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5F48" w14:textId="1EE351F7" w:rsidR="00417A67" w:rsidRPr="000745EE" w:rsidRDefault="00417A67" w:rsidP="00417A67">
      <w:pPr>
        <w:pStyle w:val="CRCoverPage"/>
        <w:tabs>
          <w:tab w:val="right" w:pos="9639"/>
        </w:tabs>
        <w:spacing w:after="0"/>
        <w:rPr>
          <w:b/>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6</w:t>
        </w:r>
      </w:fldSimple>
      <w:r w:rsidRPr="000745EE">
        <w:rPr>
          <w:b/>
          <w:noProof/>
          <w:sz w:val="28"/>
        </w:rPr>
        <w:tab/>
      </w:r>
      <w:fldSimple w:instr=" DOCPROPERTY  Tdoc#  \* MERGEFORMAT ">
        <w:r w:rsidRPr="00CD6081">
          <w:rPr>
            <w:b/>
            <w:noProof/>
            <w:sz w:val="28"/>
          </w:rPr>
          <w:t>R4-2</w:t>
        </w:r>
        <w:r>
          <w:rPr>
            <w:b/>
            <w:noProof/>
            <w:sz w:val="28"/>
          </w:rPr>
          <w:t>30</w:t>
        </w:r>
        <w:r w:rsidR="008E3E4E">
          <w:rPr>
            <w:b/>
            <w:noProof/>
            <w:sz w:val="28"/>
          </w:rPr>
          <w:t>3554</w:t>
        </w:r>
      </w:fldSimple>
    </w:p>
    <w:p w14:paraId="23223E60" w14:textId="77777777" w:rsidR="00417A67" w:rsidRDefault="00417A67" w:rsidP="00417A67">
      <w:pPr>
        <w:pStyle w:val="CRCoverPage"/>
        <w:outlineLvl w:val="0"/>
        <w:rPr>
          <w:b/>
          <w:noProof/>
          <w:sz w:val="24"/>
        </w:rPr>
      </w:pPr>
      <w:r>
        <w:rPr>
          <w:b/>
          <w:noProof/>
          <w:sz w:val="24"/>
        </w:rPr>
        <w:t>Athens, Greece,</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27</w:t>
      </w:r>
      <w:r w:rsidRPr="00147F25">
        <w:rPr>
          <w:b/>
          <w:noProof/>
          <w:sz w:val="24"/>
          <w:vertAlign w:val="superscript"/>
        </w:rPr>
        <w:t>t</w:t>
      </w:r>
      <w:r>
        <w:rPr>
          <w:b/>
          <w:noProof/>
          <w:sz w:val="24"/>
          <w:vertAlign w:val="superscript"/>
        </w:rPr>
        <w:t>h</w:t>
      </w:r>
      <w:r>
        <w:rPr>
          <w:b/>
          <w:noProof/>
          <w:sz w:val="24"/>
        </w:rPr>
        <w:t xml:space="preserve"> February – 03</w:t>
      </w:r>
      <w:r>
        <w:rPr>
          <w:b/>
          <w:noProof/>
          <w:sz w:val="24"/>
          <w:vertAlign w:val="superscript"/>
        </w:rPr>
        <w:t>rd</w:t>
      </w:r>
      <w:r>
        <w:rPr>
          <w:b/>
          <w:noProof/>
          <w:sz w:val="24"/>
        </w:rPr>
        <w:t xml:space="preserve"> March</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A67" w14:paraId="1B817BFA" w14:textId="77777777" w:rsidTr="00D45CA5">
        <w:tc>
          <w:tcPr>
            <w:tcW w:w="9641" w:type="dxa"/>
            <w:gridSpan w:val="9"/>
            <w:tcBorders>
              <w:top w:val="single" w:sz="4" w:space="0" w:color="auto"/>
              <w:left w:val="single" w:sz="4" w:space="0" w:color="auto"/>
              <w:right w:val="single" w:sz="4" w:space="0" w:color="auto"/>
            </w:tcBorders>
          </w:tcPr>
          <w:p w14:paraId="73BFADF5" w14:textId="77777777" w:rsidR="00417A67" w:rsidRDefault="00417A67" w:rsidP="00D45CA5">
            <w:pPr>
              <w:pStyle w:val="CRCoverPage"/>
              <w:spacing w:after="0"/>
              <w:jc w:val="right"/>
              <w:rPr>
                <w:i/>
                <w:noProof/>
              </w:rPr>
            </w:pPr>
            <w:r>
              <w:rPr>
                <w:i/>
                <w:noProof/>
                <w:sz w:val="14"/>
              </w:rPr>
              <w:t>CR-Form-v12.1</w:t>
            </w:r>
          </w:p>
        </w:tc>
      </w:tr>
      <w:tr w:rsidR="00417A67" w14:paraId="685018E0" w14:textId="77777777" w:rsidTr="00D45CA5">
        <w:tc>
          <w:tcPr>
            <w:tcW w:w="9641" w:type="dxa"/>
            <w:gridSpan w:val="9"/>
            <w:tcBorders>
              <w:left w:val="single" w:sz="4" w:space="0" w:color="auto"/>
              <w:right w:val="single" w:sz="4" w:space="0" w:color="auto"/>
            </w:tcBorders>
          </w:tcPr>
          <w:p w14:paraId="517DF5EB" w14:textId="77777777" w:rsidR="00417A67" w:rsidRDefault="00417A67" w:rsidP="00D45CA5">
            <w:pPr>
              <w:pStyle w:val="CRCoverPage"/>
              <w:spacing w:after="0"/>
              <w:jc w:val="center"/>
              <w:rPr>
                <w:noProof/>
              </w:rPr>
            </w:pPr>
            <w:r>
              <w:rPr>
                <w:b/>
                <w:noProof/>
                <w:sz w:val="32"/>
              </w:rPr>
              <w:t>CHANGE REQUEST</w:t>
            </w:r>
          </w:p>
        </w:tc>
      </w:tr>
      <w:tr w:rsidR="00417A67" w14:paraId="54E9878A" w14:textId="77777777" w:rsidTr="00D45CA5">
        <w:tc>
          <w:tcPr>
            <w:tcW w:w="9641" w:type="dxa"/>
            <w:gridSpan w:val="9"/>
            <w:tcBorders>
              <w:left w:val="single" w:sz="4" w:space="0" w:color="auto"/>
              <w:right w:val="single" w:sz="4" w:space="0" w:color="auto"/>
            </w:tcBorders>
          </w:tcPr>
          <w:p w14:paraId="63D747C7" w14:textId="77777777" w:rsidR="00417A67" w:rsidRDefault="00417A67" w:rsidP="00D45CA5">
            <w:pPr>
              <w:pStyle w:val="CRCoverPage"/>
              <w:spacing w:after="0"/>
              <w:rPr>
                <w:noProof/>
                <w:sz w:val="8"/>
                <w:szCs w:val="8"/>
              </w:rPr>
            </w:pPr>
          </w:p>
        </w:tc>
      </w:tr>
      <w:tr w:rsidR="00417A67" w14:paraId="6546021B" w14:textId="77777777" w:rsidTr="00D45CA5">
        <w:tc>
          <w:tcPr>
            <w:tcW w:w="142" w:type="dxa"/>
            <w:tcBorders>
              <w:left w:val="single" w:sz="4" w:space="0" w:color="auto"/>
            </w:tcBorders>
          </w:tcPr>
          <w:p w14:paraId="1E01A8B4" w14:textId="77777777" w:rsidR="00417A67" w:rsidRDefault="00417A67" w:rsidP="00D45CA5">
            <w:pPr>
              <w:pStyle w:val="CRCoverPage"/>
              <w:spacing w:after="0"/>
              <w:jc w:val="right"/>
              <w:rPr>
                <w:noProof/>
              </w:rPr>
            </w:pPr>
          </w:p>
        </w:tc>
        <w:tc>
          <w:tcPr>
            <w:tcW w:w="1559" w:type="dxa"/>
            <w:shd w:val="pct30" w:color="FFFF00" w:fill="auto"/>
          </w:tcPr>
          <w:p w14:paraId="40B1C6A0" w14:textId="1D75D86A" w:rsidR="00417A67" w:rsidRPr="00410371" w:rsidRDefault="00000000" w:rsidP="00D45CA5">
            <w:pPr>
              <w:pStyle w:val="CRCoverPage"/>
              <w:spacing w:after="0"/>
              <w:jc w:val="right"/>
              <w:rPr>
                <w:b/>
                <w:noProof/>
                <w:sz w:val="28"/>
              </w:rPr>
            </w:pPr>
            <w:fldSimple w:instr=" DOCPROPERTY  Spec#  \* MERGEFORMAT ">
              <w:r w:rsidR="00417A67">
                <w:rPr>
                  <w:b/>
                  <w:noProof/>
                  <w:sz w:val="28"/>
                </w:rPr>
                <w:t>38.101-1</w:t>
              </w:r>
            </w:fldSimple>
          </w:p>
        </w:tc>
        <w:tc>
          <w:tcPr>
            <w:tcW w:w="709" w:type="dxa"/>
          </w:tcPr>
          <w:p w14:paraId="7F1DBBAB" w14:textId="77777777" w:rsidR="00417A67" w:rsidRDefault="00417A67" w:rsidP="00D45CA5">
            <w:pPr>
              <w:pStyle w:val="CRCoverPage"/>
              <w:spacing w:after="0"/>
              <w:jc w:val="center"/>
              <w:rPr>
                <w:noProof/>
              </w:rPr>
            </w:pPr>
            <w:r>
              <w:rPr>
                <w:b/>
                <w:noProof/>
                <w:sz w:val="28"/>
              </w:rPr>
              <w:t>CR</w:t>
            </w:r>
          </w:p>
        </w:tc>
        <w:tc>
          <w:tcPr>
            <w:tcW w:w="1276" w:type="dxa"/>
            <w:shd w:val="pct30" w:color="FFFF00" w:fill="auto"/>
          </w:tcPr>
          <w:p w14:paraId="32B57D44" w14:textId="62C0245B" w:rsidR="00417A67" w:rsidRPr="00664DFF" w:rsidRDefault="00930F05" w:rsidP="00D45CA5">
            <w:pPr>
              <w:pStyle w:val="CRCoverPage"/>
              <w:spacing w:after="0"/>
              <w:rPr>
                <w:noProof/>
                <w:sz w:val="28"/>
                <w:szCs w:val="28"/>
              </w:rPr>
            </w:pPr>
            <w:r w:rsidRPr="00930F05">
              <w:rPr>
                <w:b/>
                <w:noProof/>
                <w:sz w:val="28"/>
              </w:rPr>
              <w:t>1309</w:t>
            </w:r>
          </w:p>
        </w:tc>
        <w:tc>
          <w:tcPr>
            <w:tcW w:w="709" w:type="dxa"/>
          </w:tcPr>
          <w:p w14:paraId="77937423" w14:textId="77777777" w:rsidR="00417A67" w:rsidRDefault="00417A67" w:rsidP="00D45CA5">
            <w:pPr>
              <w:pStyle w:val="CRCoverPage"/>
              <w:tabs>
                <w:tab w:val="right" w:pos="625"/>
              </w:tabs>
              <w:spacing w:after="0"/>
              <w:jc w:val="center"/>
              <w:rPr>
                <w:noProof/>
              </w:rPr>
            </w:pPr>
            <w:r>
              <w:rPr>
                <w:b/>
                <w:bCs/>
                <w:noProof/>
                <w:sz w:val="28"/>
              </w:rPr>
              <w:t>rev</w:t>
            </w:r>
          </w:p>
        </w:tc>
        <w:tc>
          <w:tcPr>
            <w:tcW w:w="992" w:type="dxa"/>
            <w:shd w:val="pct30" w:color="FFFF00" w:fill="auto"/>
          </w:tcPr>
          <w:p w14:paraId="6EDB6C21" w14:textId="18CABC5A" w:rsidR="00417A67" w:rsidRPr="00410371" w:rsidRDefault="00CB7862" w:rsidP="00D45CA5">
            <w:pPr>
              <w:pStyle w:val="CRCoverPage"/>
              <w:spacing w:after="0"/>
              <w:jc w:val="center"/>
              <w:rPr>
                <w:b/>
                <w:noProof/>
              </w:rPr>
            </w:pPr>
            <w:r>
              <w:rPr>
                <w:b/>
                <w:bCs/>
                <w:sz w:val="28"/>
                <w:szCs w:val="28"/>
              </w:rPr>
              <w:t>1</w:t>
            </w:r>
          </w:p>
        </w:tc>
        <w:tc>
          <w:tcPr>
            <w:tcW w:w="2410" w:type="dxa"/>
          </w:tcPr>
          <w:p w14:paraId="72D03348" w14:textId="77777777" w:rsidR="00417A67" w:rsidRDefault="00417A67" w:rsidP="00D45C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C56C1" w14:textId="77777777" w:rsidR="00417A67" w:rsidRPr="00410371" w:rsidRDefault="00000000" w:rsidP="00D45CA5">
            <w:pPr>
              <w:pStyle w:val="CRCoverPage"/>
              <w:spacing w:after="0"/>
              <w:jc w:val="center"/>
              <w:rPr>
                <w:noProof/>
                <w:sz w:val="28"/>
              </w:rPr>
            </w:pPr>
            <w:fldSimple w:instr=" DOCPROPERTY  Version  \* MERGEFORMAT ">
              <w:r w:rsidR="00417A67">
                <w:rPr>
                  <w:b/>
                  <w:noProof/>
                  <w:sz w:val="28"/>
                </w:rPr>
                <w:t>18.0.0</w:t>
              </w:r>
            </w:fldSimple>
          </w:p>
        </w:tc>
        <w:tc>
          <w:tcPr>
            <w:tcW w:w="143" w:type="dxa"/>
            <w:tcBorders>
              <w:right w:val="single" w:sz="4" w:space="0" w:color="auto"/>
            </w:tcBorders>
          </w:tcPr>
          <w:p w14:paraId="63A8FEDB" w14:textId="77777777" w:rsidR="00417A67" w:rsidRDefault="00417A67" w:rsidP="00D45CA5">
            <w:pPr>
              <w:pStyle w:val="CRCoverPage"/>
              <w:spacing w:after="0"/>
              <w:rPr>
                <w:noProof/>
              </w:rPr>
            </w:pPr>
          </w:p>
        </w:tc>
      </w:tr>
      <w:tr w:rsidR="00417A67" w14:paraId="2567A194" w14:textId="77777777" w:rsidTr="00D45CA5">
        <w:tc>
          <w:tcPr>
            <w:tcW w:w="9641" w:type="dxa"/>
            <w:gridSpan w:val="9"/>
            <w:tcBorders>
              <w:left w:val="single" w:sz="4" w:space="0" w:color="auto"/>
              <w:right w:val="single" w:sz="4" w:space="0" w:color="auto"/>
            </w:tcBorders>
          </w:tcPr>
          <w:p w14:paraId="49CBAAE3" w14:textId="77777777" w:rsidR="00417A67" w:rsidRDefault="00417A67" w:rsidP="00D45CA5">
            <w:pPr>
              <w:pStyle w:val="CRCoverPage"/>
              <w:spacing w:after="0"/>
              <w:rPr>
                <w:noProof/>
              </w:rPr>
            </w:pPr>
          </w:p>
        </w:tc>
      </w:tr>
      <w:tr w:rsidR="00417A67" w14:paraId="286A0842" w14:textId="77777777" w:rsidTr="00D45CA5">
        <w:tc>
          <w:tcPr>
            <w:tcW w:w="9641" w:type="dxa"/>
            <w:gridSpan w:val="9"/>
            <w:tcBorders>
              <w:top w:val="single" w:sz="4" w:space="0" w:color="auto"/>
            </w:tcBorders>
          </w:tcPr>
          <w:p w14:paraId="13AE7FD0" w14:textId="77777777" w:rsidR="00417A67" w:rsidRPr="00F25D98" w:rsidRDefault="00417A67" w:rsidP="00D45C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7A67" w14:paraId="4CDBDDA6" w14:textId="77777777" w:rsidTr="00D45CA5">
        <w:tc>
          <w:tcPr>
            <w:tcW w:w="9641" w:type="dxa"/>
            <w:gridSpan w:val="9"/>
          </w:tcPr>
          <w:p w14:paraId="06CBA093" w14:textId="77777777" w:rsidR="00417A67" w:rsidRDefault="00417A67" w:rsidP="00D45CA5">
            <w:pPr>
              <w:pStyle w:val="CRCoverPage"/>
              <w:spacing w:after="0"/>
              <w:rPr>
                <w:noProof/>
                <w:sz w:val="8"/>
                <w:szCs w:val="8"/>
              </w:rPr>
            </w:pPr>
          </w:p>
        </w:tc>
      </w:tr>
    </w:tbl>
    <w:p w14:paraId="29D316A0" w14:textId="77777777" w:rsidR="00417A67" w:rsidRDefault="00417A67" w:rsidP="00417A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A67" w14:paraId="714A199B" w14:textId="77777777" w:rsidTr="00D45CA5">
        <w:tc>
          <w:tcPr>
            <w:tcW w:w="2835" w:type="dxa"/>
          </w:tcPr>
          <w:p w14:paraId="2217D27E" w14:textId="77777777" w:rsidR="00417A67" w:rsidRDefault="00417A67" w:rsidP="00D45CA5">
            <w:pPr>
              <w:pStyle w:val="CRCoverPage"/>
              <w:tabs>
                <w:tab w:val="right" w:pos="2751"/>
              </w:tabs>
              <w:spacing w:after="0"/>
              <w:rPr>
                <w:b/>
                <w:i/>
                <w:noProof/>
              </w:rPr>
            </w:pPr>
            <w:r>
              <w:rPr>
                <w:b/>
                <w:i/>
                <w:noProof/>
              </w:rPr>
              <w:t>Proposed change affects:</w:t>
            </w:r>
          </w:p>
        </w:tc>
        <w:tc>
          <w:tcPr>
            <w:tcW w:w="1418" w:type="dxa"/>
          </w:tcPr>
          <w:p w14:paraId="06F2E180" w14:textId="77777777" w:rsidR="00417A67" w:rsidRDefault="00417A67" w:rsidP="00D45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1A80B" w14:textId="77777777" w:rsidR="00417A67" w:rsidRDefault="00417A67" w:rsidP="00D45CA5">
            <w:pPr>
              <w:pStyle w:val="CRCoverPage"/>
              <w:spacing w:after="0"/>
              <w:jc w:val="center"/>
              <w:rPr>
                <w:b/>
                <w:caps/>
                <w:noProof/>
              </w:rPr>
            </w:pPr>
          </w:p>
        </w:tc>
        <w:tc>
          <w:tcPr>
            <w:tcW w:w="709" w:type="dxa"/>
            <w:tcBorders>
              <w:left w:val="single" w:sz="4" w:space="0" w:color="auto"/>
            </w:tcBorders>
          </w:tcPr>
          <w:p w14:paraId="56587ED8" w14:textId="77777777" w:rsidR="00417A67" w:rsidRDefault="00417A67" w:rsidP="00D45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FDF0" w14:textId="77777777" w:rsidR="00417A67" w:rsidRDefault="00417A67" w:rsidP="00D45CA5">
            <w:pPr>
              <w:pStyle w:val="CRCoverPage"/>
              <w:spacing w:after="0"/>
              <w:jc w:val="center"/>
              <w:rPr>
                <w:b/>
                <w:caps/>
                <w:noProof/>
                <w:lang w:eastAsia="ja-JP"/>
              </w:rPr>
            </w:pPr>
            <w:r>
              <w:rPr>
                <w:rFonts w:hint="eastAsia"/>
                <w:b/>
                <w:caps/>
                <w:noProof/>
                <w:lang w:eastAsia="ja-JP"/>
              </w:rPr>
              <w:t>x</w:t>
            </w:r>
          </w:p>
        </w:tc>
        <w:tc>
          <w:tcPr>
            <w:tcW w:w="2126" w:type="dxa"/>
          </w:tcPr>
          <w:p w14:paraId="53488F04" w14:textId="77777777" w:rsidR="00417A67" w:rsidRDefault="00417A67" w:rsidP="00D45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37A73" w14:textId="77777777" w:rsidR="00417A67" w:rsidRDefault="00417A67" w:rsidP="00D45CA5">
            <w:pPr>
              <w:pStyle w:val="CRCoverPage"/>
              <w:spacing w:after="0"/>
              <w:jc w:val="center"/>
              <w:rPr>
                <w:b/>
                <w:caps/>
                <w:noProof/>
              </w:rPr>
            </w:pPr>
          </w:p>
        </w:tc>
        <w:tc>
          <w:tcPr>
            <w:tcW w:w="1418" w:type="dxa"/>
            <w:tcBorders>
              <w:left w:val="nil"/>
            </w:tcBorders>
          </w:tcPr>
          <w:p w14:paraId="179D5A22" w14:textId="77777777" w:rsidR="00417A67" w:rsidRDefault="00417A67" w:rsidP="00D45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7815A" w14:textId="77777777" w:rsidR="00417A67" w:rsidRDefault="00417A67" w:rsidP="00D45CA5">
            <w:pPr>
              <w:pStyle w:val="CRCoverPage"/>
              <w:spacing w:after="0"/>
              <w:jc w:val="center"/>
              <w:rPr>
                <w:b/>
                <w:bCs/>
                <w:caps/>
                <w:noProof/>
              </w:rPr>
            </w:pPr>
          </w:p>
        </w:tc>
      </w:tr>
    </w:tbl>
    <w:p w14:paraId="42C54D30" w14:textId="77777777" w:rsidR="00417A67" w:rsidRDefault="00417A67" w:rsidP="00417A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A67" w14:paraId="75A9DF1E" w14:textId="77777777" w:rsidTr="00D45CA5">
        <w:tc>
          <w:tcPr>
            <w:tcW w:w="9640" w:type="dxa"/>
            <w:gridSpan w:val="11"/>
          </w:tcPr>
          <w:p w14:paraId="262F0A46" w14:textId="77777777" w:rsidR="00417A67" w:rsidRDefault="00417A67" w:rsidP="00D45CA5">
            <w:pPr>
              <w:pStyle w:val="CRCoverPage"/>
              <w:spacing w:after="0"/>
              <w:rPr>
                <w:noProof/>
                <w:sz w:val="8"/>
                <w:szCs w:val="8"/>
              </w:rPr>
            </w:pPr>
          </w:p>
        </w:tc>
      </w:tr>
      <w:tr w:rsidR="00417A67" w14:paraId="1E158B0E" w14:textId="77777777" w:rsidTr="00D45CA5">
        <w:tc>
          <w:tcPr>
            <w:tcW w:w="1843" w:type="dxa"/>
            <w:tcBorders>
              <w:top w:val="single" w:sz="4" w:space="0" w:color="auto"/>
              <w:left w:val="single" w:sz="4" w:space="0" w:color="auto"/>
            </w:tcBorders>
          </w:tcPr>
          <w:p w14:paraId="10E16AE0" w14:textId="77777777" w:rsidR="00417A67" w:rsidRDefault="00417A67" w:rsidP="00D45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D949" w14:textId="0BD4FA36" w:rsidR="00417A67" w:rsidRPr="005E53B0" w:rsidRDefault="00417A67" w:rsidP="00D45CA5">
            <w:pPr>
              <w:pStyle w:val="CRCoverPage"/>
              <w:spacing w:after="0"/>
              <w:ind w:left="100"/>
              <w:rPr>
                <w:noProof/>
              </w:rPr>
            </w:pPr>
            <w:r>
              <w:rPr>
                <w:lang w:eastAsia="ja-JP"/>
              </w:rPr>
              <w:t>CR 38.101-1:</w:t>
            </w:r>
            <w:r w:rsidRPr="00463407">
              <w:rPr>
                <w:lang w:eastAsia="ja-JP"/>
              </w:rPr>
              <w:t xml:space="preserve"> </w:t>
            </w:r>
            <w:r w:rsidRPr="00E464AC">
              <w:rPr>
                <w:lang w:eastAsia="ja-JP"/>
              </w:rPr>
              <w:t>Rel-1</w:t>
            </w:r>
            <w:r>
              <w:rPr>
                <w:lang w:eastAsia="ja-JP"/>
              </w:rPr>
              <w:t>8</w:t>
            </w:r>
            <w:r w:rsidRPr="00E464AC">
              <w:rPr>
                <w:lang w:eastAsia="ja-JP"/>
              </w:rPr>
              <w:t xml:space="preserve"> </w:t>
            </w:r>
            <w:r>
              <w:rPr>
                <w:lang w:eastAsia="ja-JP"/>
              </w:rPr>
              <w:t>Band combinations bug fixing and adding missing fallbacks</w:t>
            </w:r>
          </w:p>
        </w:tc>
      </w:tr>
      <w:tr w:rsidR="00417A67" w14:paraId="7C245172" w14:textId="77777777" w:rsidTr="00D45CA5">
        <w:tc>
          <w:tcPr>
            <w:tcW w:w="1843" w:type="dxa"/>
            <w:tcBorders>
              <w:left w:val="single" w:sz="4" w:space="0" w:color="auto"/>
            </w:tcBorders>
          </w:tcPr>
          <w:p w14:paraId="3B846124" w14:textId="77777777" w:rsidR="00417A67" w:rsidRDefault="00417A67" w:rsidP="00D45CA5">
            <w:pPr>
              <w:pStyle w:val="CRCoverPage"/>
              <w:spacing w:after="0"/>
              <w:rPr>
                <w:b/>
                <w:i/>
                <w:noProof/>
                <w:sz w:val="8"/>
                <w:szCs w:val="8"/>
              </w:rPr>
            </w:pPr>
          </w:p>
        </w:tc>
        <w:tc>
          <w:tcPr>
            <w:tcW w:w="7797" w:type="dxa"/>
            <w:gridSpan w:val="10"/>
            <w:tcBorders>
              <w:right w:val="single" w:sz="4" w:space="0" w:color="auto"/>
            </w:tcBorders>
          </w:tcPr>
          <w:p w14:paraId="608F7FBD" w14:textId="77777777" w:rsidR="00417A67" w:rsidRDefault="00417A67" w:rsidP="00D45CA5">
            <w:pPr>
              <w:pStyle w:val="CRCoverPage"/>
              <w:spacing w:after="0"/>
              <w:rPr>
                <w:noProof/>
                <w:sz w:val="8"/>
                <w:szCs w:val="8"/>
              </w:rPr>
            </w:pPr>
          </w:p>
        </w:tc>
      </w:tr>
      <w:tr w:rsidR="00417A67" w14:paraId="7D3EEE5E" w14:textId="77777777" w:rsidTr="00D45CA5">
        <w:tc>
          <w:tcPr>
            <w:tcW w:w="1843" w:type="dxa"/>
            <w:tcBorders>
              <w:left w:val="single" w:sz="4" w:space="0" w:color="auto"/>
            </w:tcBorders>
          </w:tcPr>
          <w:p w14:paraId="18556FD0" w14:textId="77777777" w:rsidR="00417A67" w:rsidRDefault="00417A67" w:rsidP="00D45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F3989" w14:textId="77777777" w:rsidR="00417A67" w:rsidRDefault="00417A67" w:rsidP="00D45CA5">
            <w:pPr>
              <w:pStyle w:val="CRCoverPage"/>
              <w:spacing w:after="0"/>
              <w:ind w:left="100"/>
              <w:rPr>
                <w:noProof/>
              </w:rPr>
            </w:pPr>
            <w:r>
              <w:rPr>
                <w:noProof/>
                <w:lang w:eastAsia="ja-JP"/>
              </w:rPr>
              <w:t>Apple</w:t>
            </w:r>
          </w:p>
        </w:tc>
      </w:tr>
      <w:tr w:rsidR="00417A67" w14:paraId="19952FB6" w14:textId="77777777" w:rsidTr="00D45CA5">
        <w:tc>
          <w:tcPr>
            <w:tcW w:w="1843" w:type="dxa"/>
            <w:tcBorders>
              <w:left w:val="single" w:sz="4" w:space="0" w:color="auto"/>
            </w:tcBorders>
          </w:tcPr>
          <w:p w14:paraId="724B95CA" w14:textId="77777777" w:rsidR="00417A67" w:rsidRDefault="00417A67" w:rsidP="00D45C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E5A25" w14:textId="77777777" w:rsidR="00417A67" w:rsidRDefault="00000000" w:rsidP="00D45CA5">
            <w:pPr>
              <w:pStyle w:val="CRCoverPage"/>
              <w:spacing w:after="0"/>
              <w:ind w:left="100"/>
              <w:rPr>
                <w:noProof/>
              </w:rPr>
            </w:pPr>
            <w:fldSimple w:instr=" DOCPROPERTY  SourceIfTsg  \* MERGEFORMAT ">
              <w:r w:rsidR="00417A67">
                <w:rPr>
                  <w:noProof/>
                </w:rPr>
                <w:t>R4</w:t>
              </w:r>
            </w:fldSimple>
          </w:p>
        </w:tc>
      </w:tr>
      <w:tr w:rsidR="00417A67" w14:paraId="13CD121C" w14:textId="77777777" w:rsidTr="00D45CA5">
        <w:tc>
          <w:tcPr>
            <w:tcW w:w="1843" w:type="dxa"/>
            <w:tcBorders>
              <w:left w:val="single" w:sz="4" w:space="0" w:color="auto"/>
            </w:tcBorders>
          </w:tcPr>
          <w:p w14:paraId="0B540CAC" w14:textId="77777777" w:rsidR="00417A67" w:rsidRDefault="00417A67" w:rsidP="00D45CA5">
            <w:pPr>
              <w:pStyle w:val="CRCoverPage"/>
              <w:spacing w:after="0"/>
              <w:rPr>
                <w:b/>
                <w:i/>
                <w:noProof/>
                <w:sz w:val="8"/>
                <w:szCs w:val="8"/>
              </w:rPr>
            </w:pPr>
          </w:p>
        </w:tc>
        <w:tc>
          <w:tcPr>
            <w:tcW w:w="7797" w:type="dxa"/>
            <w:gridSpan w:val="10"/>
            <w:tcBorders>
              <w:right w:val="single" w:sz="4" w:space="0" w:color="auto"/>
            </w:tcBorders>
          </w:tcPr>
          <w:p w14:paraId="3276D4C3" w14:textId="77777777" w:rsidR="00417A67" w:rsidRDefault="00417A67" w:rsidP="00D45CA5">
            <w:pPr>
              <w:pStyle w:val="CRCoverPage"/>
              <w:spacing w:after="0"/>
              <w:rPr>
                <w:noProof/>
                <w:sz w:val="8"/>
                <w:szCs w:val="8"/>
              </w:rPr>
            </w:pPr>
          </w:p>
        </w:tc>
      </w:tr>
      <w:tr w:rsidR="00417A67" w14:paraId="59BBECD1" w14:textId="77777777" w:rsidTr="00D45CA5">
        <w:tc>
          <w:tcPr>
            <w:tcW w:w="1843" w:type="dxa"/>
            <w:tcBorders>
              <w:left w:val="single" w:sz="4" w:space="0" w:color="auto"/>
            </w:tcBorders>
          </w:tcPr>
          <w:p w14:paraId="3D3C8AC6" w14:textId="77777777" w:rsidR="00417A67" w:rsidRDefault="00417A67" w:rsidP="00D45CA5">
            <w:pPr>
              <w:pStyle w:val="CRCoverPage"/>
              <w:tabs>
                <w:tab w:val="right" w:pos="1759"/>
              </w:tabs>
              <w:spacing w:after="0"/>
              <w:rPr>
                <w:b/>
                <w:i/>
                <w:noProof/>
              </w:rPr>
            </w:pPr>
            <w:r>
              <w:rPr>
                <w:b/>
                <w:i/>
                <w:noProof/>
              </w:rPr>
              <w:t>Work item code:</w:t>
            </w:r>
          </w:p>
        </w:tc>
        <w:tc>
          <w:tcPr>
            <w:tcW w:w="3686" w:type="dxa"/>
            <w:gridSpan w:val="5"/>
            <w:shd w:val="pct30" w:color="FFFF00" w:fill="auto"/>
          </w:tcPr>
          <w:p w14:paraId="56A49629" w14:textId="633E5C14" w:rsidR="00417A67" w:rsidRDefault="005B645F" w:rsidP="00D45CA5">
            <w:pPr>
              <w:pStyle w:val="CRCoverPage"/>
              <w:spacing w:after="0"/>
              <w:ind w:left="100"/>
              <w:rPr>
                <w:noProof/>
              </w:rPr>
            </w:pPr>
            <w:r>
              <w:rPr>
                <w:rFonts w:ascii="Helvetica" w:hAnsi="Helvetica"/>
                <w:color w:val="000000"/>
                <w:sz w:val="18"/>
                <w:szCs w:val="18"/>
              </w:rPr>
              <w:t>NR_CADC_R18_2BDL_xBUL</w:t>
            </w:r>
            <w:r w:rsidR="00597512">
              <w:rPr>
                <w:rFonts w:ascii="Helvetica" w:hAnsi="Helvetica"/>
                <w:color w:val="000000"/>
                <w:sz w:val="18"/>
                <w:szCs w:val="18"/>
              </w:rPr>
              <w:t>-Core</w:t>
            </w:r>
            <w:r>
              <w:rPr>
                <w:rFonts w:ascii="Helvetica" w:hAnsi="Helvetica"/>
                <w:color w:val="000000"/>
                <w:sz w:val="18"/>
                <w:szCs w:val="18"/>
              </w:rPr>
              <w:t>, NR_CADC_R18_3BDL_xBUL</w:t>
            </w:r>
            <w:r w:rsidR="00597512">
              <w:rPr>
                <w:rFonts w:ascii="Helvetica" w:hAnsi="Helvetica"/>
                <w:color w:val="000000"/>
                <w:sz w:val="18"/>
                <w:szCs w:val="18"/>
              </w:rPr>
              <w:t>-Core</w:t>
            </w:r>
            <w:r>
              <w:rPr>
                <w:rFonts w:ascii="Helvetica" w:hAnsi="Helvetica"/>
                <w:color w:val="000000"/>
                <w:sz w:val="18"/>
                <w:szCs w:val="18"/>
              </w:rPr>
              <w:t>, NR_CADC_R18_yBDL_xBUL</w:t>
            </w:r>
            <w:r w:rsidR="00597512">
              <w:rPr>
                <w:rFonts w:ascii="Helvetica" w:hAnsi="Helvetica"/>
                <w:color w:val="000000"/>
                <w:sz w:val="18"/>
                <w:szCs w:val="18"/>
              </w:rPr>
              <w:t>-Core</w:t>
            </w:r>
            <w:r w:rsidDel="005B645F">
              <w:rPr>
                <w:noProof/>
              </w:rPr>
              <w:t xml:space="preserve"> </w:t>
            </w:r>
          </w:p>
        </w:tc>
        <w:tc>
          <w:tcPr>
            <w:tcW w:w="567" w:type="dxa"/>
            <w:tcBorders>
              <w:left w:val="nil"/>
            </w:tcBorders>
          </w:tcPr>
          <w:p w14:paraId="032180A2" w14:textId="77777777" w:rsidR="00417A67" w:rsidRDefault="00417A67" w:rsidP="00D45CA5">
            <w:pPr>
              <w:pStyle w:val="CRCoverPage"/>
              <w:spacing w:after="0"/>
              <w:ind w:right="100"/>
              <w:rPr>
                <w:noProof/>
              </w:rPr>
            </w:pPr>
          </w:p>
        </w:tc>
        <w:tc>
          <w:tcPr>
            <w:tcW w:w="1417" w:type="dxa"/>
            <w:gridSpan w:val="3"/>
            <w:tcBorders>
              <w:left w:val="nil"/>
            </w:tcBorders>
          </w:tcPr>
          <w:p w14:paraId="3750833F" w14:textId="77777777" w:rsidR="00417A67" w:rsidRDefault="00417A67" w:rsidP="00D45C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7CACD" w14:textId="77777777" w:rsidR="00417A67" w:rsidRDefault="00417A67" w:rsidP="00D45CA5">
            <w:pPr>
              <w:pStyle w:val="CRCoverPage"/>
              <w:spacing w:after="0"/>
              <w:ind w:left="100"/>
              <w:rPr>
                <w:noProof/>
              </w:rPr>
            </w:pPr>
            <w:r>
              <w:t>2023-02-15</w:t>
            </w:r>
          </w:p>
        </w:tc>
      </w:tr>
      <w:tr w:rsidR="00417A67" w14:paraId="3F23D49D" w14:textId="77777777" w:rsidTr="00D45CA5">
        <w:tc>
          <w:tcPr>
            <w:tcW w:w="1843" w:type="dxa"/>
            <w:tcBorders>
              <w:left w:val="single" w:sz="4" w:space="0" w:color="auto"/>
            </w:tcBorders>
          </w:tcPr>
          <w:p w14:paraId="1978FFAB" w14:textId="77777777" w:rsidR="00417A67" w:rsidRDefault="00417A67" w:rsidP="00D45CA5">
            <w:pPr>
              <w:pStyle w:val="CRCoverPage"/>
              <w:spacing w:after="0"/>
              <w:rPr>
                <w:b/>
                <w:i/>
                <w:noProof/>
                <w:sz w:val="8"/>
                <w:szCs w:val="8"/>
              </w:rPr>
            </w:pPr>
          </w:p>
        </w:tc>
        <w:tc>
          <w:tcPr>
            <w:tcW w:w="1986" w:type="dxa"/>
            <w:gridSpan w:val="4"/>
          </w:tcPr>
          <w:p w14:paraId="51F5129F" w14:textId="77777777" w:rsidR="00417A67" w:rsidRDefault="00417A67" w:rsidP="00D45CA5">
            <w:pPr>
              <w:pStyle w:val="CRCoverPage"/>
              <w:spacing w:after="0"/>
              <w:rPr>
                <w:noProof/>
                <w:sz w:val="8"/>
                <w:szCs w:val="8"/>
              </w:rPr>
            </w:pPr>
          </w:p>
        </w:tc>
        <w:tc>
          <w:tcPr>
            <w:tcW w:w="2267" w:type="dxa"/>
            <w:gridSpan w:val="2"/>
          </w:tcPr>
          <w:p w14:paraId="41D82CE3" w14:textId="77777777" w:rsidR="00417A67" w:rsidRDefault="00417A67" w:rsidP="00D45CA5">
            <w:pPr>
              <w:pStyle w:val="CRCoverPage"/>
              <w:spacing w:after="0"/>
              <w:rPr>
                <w:noProof/>
                <w:sz w:val="8"/>
                <w:szCs w:val="8"/>
              </w:rPr>
            </w:pPr>
          </w:p>
        </w:tc>
        <w:tc>
          <w:tcPr>
            <w:tcW w:w="1417" w:type="dxa"/>
            <w:gridSpan w:val="3"/>
          </w:tcPr>
          <w:p w14:paraId="1D3ED31D" w14:textId="77777777" w:rsidR="00417A67" w:rsidRDefault="00417A67" w:rsidP="00D45CA5">
            <w:pPr>
              <w:pStyle w:val="CRCoverPage"/>
              <w:spacing w:after="0"/>
              <w:rPr>
                <w:noProof/>
                <w:sz w:val="8"/>
                <w:szCs w:val="8"/>
              </w:rPr>
            </w:pPr>
          </w:p>
        </w:tc>
        <w:tc>
          <w:tcPr>
            <w:tcW w:w="2127" w:type="dxa"/>
            <w:tcBorders>
              <w:right w:val="single" w:sz="4" w:space="0" w:color="auto"/>
            </w:tcBorders>
          </w:tcPr>
          <w:p w14:paraId="0E35C06D" w14:textId="77777777" w:rsidR="00417A67" w:rsidRDefault="00417A67" w:rsidP="00D45CA5">
            <w:pPr>
              <w:pStyle w:val="CRCoverPage"/>
              <w:spacing w:after="0"/>
              <w:rPr>
                <w:noProof/>
                <w:sz w:val="8"/>
                <w:szCs w:val="8"/>
              </w:rPr>
            </w:pPr>
          </w:p>
        </w:tc>
      </w:tr>
      <w:tr w:rsidR="00417A67" w14:paraId="0F0BB2E5" w14:textId="77777777" w:rsidTr="00D45CA5">
        <w:trPr>
          <w:cantSplit/>
        </w:trPr>
        <w:tc>
          <w:tcPr>
            <w:tcW w:w="1843" w:type="dxa"/>
            <w:tcBorders>
              <w:left w:val="single" w:sz="4" w:space="0" w:color="auto"/>
            </w:tcBorders>
          </w:tcPr>
          <w:p w14:paraId="5CA05BA8" w14:textId="77777777" w:rsidR="00417A67" w:rsidRDefault="00417A67" w:rsidP="00D45CA5">
            <w:pPr>
              <w:pStyle w:val="CRCoverPage"/>
              <w:tabs>
                <w:tab w:val="right" w:pos="1759"/>
              </w:tabs>
              <w:spacing w:after="0"/>
              <w:rPr>
                <w:b/>
                <w:i/>
                <w:noProof/>
              </w:rPr>
            </w:pPr>
            <w:r>
              <w:rPr>
                <w:b/>
                <w:i/>
                <w:noProof/>
              </w:rPr>
              <w:t>Category:</w:t>
            </w:r>
          </w:p>
        </w:tc>
        <w:tc>
          <w:tcPr>
            <w:tcW w:w="851" w:type="dxa"/>
            <w:shd w:val="pct30" w:color="FFFF00" w:fill="auto"/>
          </w:tcPr>
          <w:p w14:paraId="0EE926F5" w14:textId="77777777" w:rsidR="00417A67" w:rsidRDefault="00000000" w:rsidP="00D45CA5">
            <w:pPr>
              <w:pStyle w:val="CRCoverPage"/>
              <w:spacing w:after="0"/>
              <w:ind w:left="100" w:right="-609"/>
              <w:rPr>
                <w:b/>
                <w:noProof/>
              </w:rPr>
            </w:pPr>
            <w:fldSimple w:instr=" DOCPROPERTY  Cat  \* MERGEFORMAT ">
              <w:r w:rsidR="00417A67">
                <w:rPr>
                  <w:b/>
                  <w:noProof/>
                </w:rPr>
                <w:t>F</w:t>
              </w:r>
            </w:fldSimple>
          </w:p>
        </w:tc>
        <w:tc>
          <w:tcPr>
            <w:tcW w:w="3402" w:type="dxa"/>
            <w:gridSpan w:val="5"/>
            <w:tcBorders>
              <w:left w:val="nil"/>
            </w:tcBorders>
          </w:tcPr>
          <w:p w14:paraId="21884033" w14:textId="77777777" w:rsidR="00417A67" w:rsidRDefault="00417A67" w:rsidP="00D45CA5">
            <w:pPr>
              <w:pStyle w:val="CRCoverPage"/>
              <w:spacing w:after="0"/>
              <w:rPr>
                <w:noProof/>
              </w:rPr>
            </w:pPr>
          </w:p>
        </w:tc>
        <w:tc>
          <w:tcPr>
            <w:tcW w:w="1417" w:type="dxa"/>
            <w:gridSpan w:val="3"/>
            <w:tcBorders>
              <w:left w:val="nil"/>
            </w:tcBorders>
          </w:tcPr>
          <w:p w14:paraId="0313AB0A" w14:textId="77777777" w:rsidR="00417A67" w:rsidRDefault="00417A67" w:rsidP="00D45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54F30" w14:textId="77777777" w:rsidR="00417A67" w:rsidRDefault="00417A67" w:rsidP="00D45CA5">
            <w:pPr>
              <w:pStyle w:val="CRCoverPage"/>
              <w:spacing w:after="0"/>
              <w:ind w:left="100"/>
              <w:rPr>
                <w:noProof/>
              </w:rPr>
            </w:pPr>
            <w:r>
              <w:t>Rel-18</w:t>
            </w:r>
          </w:p>
        </w:tc>
      </w:tr>
      <w:tr w:rsidR="00417A67" w14:paraId="3C63CD3D" w14:textId="77777777" w:rsidTr="00D45CA5">
        <w:tc>
          <w:tcPr>
            <w:tcW w:w="1843" w:type="dxa"/>
            <w:tcBorders>
              <w:left w:val="single" w:sz="4" w:space="0" w:color="auto"/>
              <w:bottom w:val="single" w:sz="4" w:space="0" w:color="auto"/>
            </w:tcBorders>
          </w:tcPr>
          <w:p w14:paraId="4EDAA620" w14:textId="77777777" w:rsidR="00417A67" w:rsidRDefault="00417A67" w:rsidP="00D45CA5">
            <w:pPr>
              <w:pStyle w:val="CRCoverPage"/>
              <w:spacing w:after="0"/>
              <w:rPr>
                <w:b/>
                <w:i/>
                <w:noProof/>
              </w:rPr>
            </w:pPr>
          </w:p>
        </w:tc>
        <w:tc>
          <w:tcPr>
            <w:tcW w:w="4677" w:type="dxa"/>
            <w:gridSpan w:val="8"/>
            <w:tcBorders>
              <w:bottom w:val="single" w:sz="4" w:space="0" w:color="auto"/>
            </w:tcBorders>
          </w:tcPr>
          <w:p w14:paraId="3523F689" w14:textId="77777777" w:rsidR="00417A67" w:rsidRDefault="00417A67" w:rsidP="00D45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5C89A" w14:textId="77777777" w:rsidR="00417A67" w:rsidRDefault="00417A67" w:rsidP="00D45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D85D3" w14:textId="77777777" w:rsidR="00417A67" w:rsidRPr="007C2097" w:rsidRDefault="00417A67" w:rsidP="00D45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7A67" w14:paraId="194C4534" w14:textId="77777777" w:rsidTr="00D45CA5">
        <w:tc>
          <w:tcPr>
            <w:tcW w:w="1843" w:type="dxa"/>
          </w:tcPr>
          <w:p w14:paraId="5BC571FA" w14:textId="77777777" w:rsidR="00417A67" w:rsidRDefault="00417A67" w:rsidP="00D45CA5">
            <w:pPr>
              <w:pStyle w:val="CRCoverPage"/>
              <w:spacing w:after="0"/>
              <w:rPr>
                <w:b/>
                <w:i/>
                <w:noProof/>
                <w:sz w:val="8"/>
                <w:szCs w:val="8"/>
              </w:rPr>
            </w:pPr>
          </w:p>
        </w:tc>
        <w:tc>
          <w:tcPr>
            <w:tcW w:w="7797" w:type="dxa"/>
            <w:gridSpan w:val="10"/>
          </w:tcPr>
          <w:p w14:paraId="40B27556" w14:textId="77777777" w:rsidR="00417A67" w:rsidRDefault="00417A67" w:rsidP="00D45CA5">
            <w:pPr>
              <w:pStyle w:val="CRCoverPage"/>
              <w:spacing w:after="0"/>
              <w:rPr>
                <w:noProof/>
                <w:sz w:val="8"/>
                <w:szCs w:val="8"/>
              </w:rPr>
            </w:pPr>
          </w:p>
        </w:tc>
      </w:tr>
      <w:tr w:rsidR="00417A67" w14:paraId="45CB9D46" w14:textId="77777777" w:rsidTr="00D45CA5">
        <w:tc>
          <w:tcPr>
            <w:tcW w:w="2694" w:type="dxa"/>
            <w:gridSpan w:val="2"/>
            <w:tcBorders>
              <w:top w:val="single" w:sz="4" w:space="0" w:color="auto"/>
              <w:left w:val="single" w:sz="4" w:space="0" w:color="auto"/>
            </w:tcBorders>
          </w:tcPr>
          <w:p w14:paraId="1E079104" w14:textId="77777777" w:rsidR="00417A67" w:rsidRDefault="00417A67" w:rsidP="00D45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317FA" w14:textId="4E8EEFE8" w:rsidR="00417A67" w:rsidRPr="00C72835" w:rsidRDefault="00417A67" w:rsidP="00D45CA5">
            <w:pPr>
              <w:pStyle w:val="CRCoverPage"/>
              <w:spacing w:after="0"/>
              <w:jc w:val="both"/>
              <w:rPr>
                <w:noProof/>
              </w:rPr>
            </w:pPr>
            <w:r>
              <w:rPr>
                <w:lang w:eastAsia="ja-JP"/>
              </w:rPr>
              <w:t>Band combinations bug fixing and adding missing fallbacks</w:t>
            </w:r>
          </w:p>
        </w:tc>
      </w:tr>
      <w:tr w:rsidR="00417A67" w14:paraId="405276F8" w14:textId="77777777" w:rsidTr="00D45CA5">
        <w:tc>
          <w:tcPr>
            <w:tcW w:w="2694" w:type="dxa"/>
            <w:gridSpan w:val="2"/>
            <w:tcBorders>
              <w:left w:val="single" w:sz="4" w:space="0" w:color="auto"/>
            </w:tcBorders>
          </w:tcPr>
          <w:p w14:paraId="2F5D5CE6" w14:textId="77777777" w:rsidR="00417A67" w:rsidRDefault="00417A67" w:rsidP="00D45CA5">
            <w:pPr>
              <w:pStyle w:val="CRCoverPage"/>
              <w:spacing w:after="0"/>
              <w:rPr>
                <w:b/>
                <w:i/>
                <w:noProof/>
                <w:sz w:val="8"/>
                <w:szCs w:val="8"/>
              </w:rPr>
            </w:pPr>
          </w:p>
        </w:tc>
        <w:tc>
          <w:tcPr>
            <w:tcW w:w="6946" w:type="dxa"/>
            <w:gridSpan w:val="9"/>
            <w:tcBorders>
              <w:right w:val="single" w:sz="4" w:space="0" w:color="auto"/>
            </w:tcBorders>
          </w:tcPr>
          <w:p w14:paraId="2BC1AE8F" w14:textId="77777777" w:rsidR="00417A67" w:rsidRDefault="00417A67" w:rsidP="00D45CA5">
            <w:pPr>
              <w:pStyle w:val="CRCoverPage"/>
              <w:spacing w:after="0"/>
              <w:rPr>
                <w:noProof/>
                <w:sz w:val="8"/>
                <w:szCs w:val="8"/>
              </w:rPr>
            </w:pPr>
          </w:p>
        </w:tc>
      </w:tr>
      <w:tr w:rsidR="00417A67" w14:paraId="0B0CF888" w14:textId="77777777" w:rsidTr="00D45CA5">
        <w:tc>
          <w:tcPr>
            <w:tcW w:w="2694" w:type="dxa"/>
            <w:gridSpan w:val="2"/>
            <w:tcBorders>
              <w:left w:val="single" w:sz="4" w:space="0" w:color="auto"/>
            </w:tcBorders>
          </w:tcPr>
          <w:p w14:paraId="36AAEBD3" w14:textId="77777777" w:rsidR="00417A67" w:rsidRDefault="00417A67" w:rsidP="00D45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310D7" w14:textId="77777777" w:rsidR="00417A67" w:rsidRPr="00417A67" w:rsidRDefault="00417A67" w:rsidP="00417A67">
            <w:pPr>
              <w:pStyle w:val="CRCoverPage"/>
              <w:numPr>
                <w:ilvl w:val="0"/>
                <w:numId w:val="33"/>
              </w:numPr>
              <w:tabs>
                <w:tab w:val="left" w:pos="360"/>
                <w:tab w:val="left" w:pos="652"/>
              </w:tabs>
              <w:spacing w:after="0"/>
              <w:ind w:left="360"/>
              <w:rPr>
                <w:noProof/>
              </w:rPr>
            </w:pPr>
            <w:r>
              <w:rPr>
                <w:lang w:val="fr-FR"/>
              </w:rPr>
              <w:t>Correcting some notation bugs</w:t>
            </w:r>
          </w:p>
          <w:p w14:paraId="036CFE19" w14:textId="7A11C9DD" w:rsidR="00417A67" w:rsidRPr="00D55E79" w:rsidRDefault="00417A67" w:rsidP="00417A67">
            <w:pPr>
              <w:pStyle w:val="CRCoverPage"/>
              <w:numPr>
                <w:ilvl w:val="0"/>
                <w:numId w:val="33"/>
              </w:numPr>
              <w:tabs>
                <w:tab w:val="left" w:pos="360"/>
                <w:tab w:val="left" w:pos="652"/>
              </w:tabs>
              <w:spacing w:after="0"/>
              <w:ind w:left="360"/>
              <w:rPr>
                <w:noProof/>
              </w:rPr>
            </w:pPr>
            <w:r>
              <w:rPr>
                <w:lang w:val="fr-FR"/>
              </w:rPr>
              <w:t>Adding missing Fallback combinations</w:t>
            </w:r>
          </w:p>
          <w:p w14:paraId="075CB809" w14:textId="5C108DB4" w:rsidR="00417A67" w:rsidRDefault="00417A67" w:rsidP="00D45CA5">
            <w:pPr>
              <w:pStyle w:val="CRCoverPage"/>
              <w:tabs>
                <w:tab w:val="left" w:pos="652"/>
              </w:tabs>
              <w:spacing w:after="0"/>
              <w:rPr>
                <w:noProof/>
              </w:rPr>
            </w:pPr>
            <w:r>
              <w:rPr>
                <w:noProof/>
              </w:rPr>
              <w:t xml:space="preserve">After many ombinations have been added in the new release 18, there have been many bugs introduced into the band combinations tables. Also many fallbacks are missing, which have been overlooked in the basket WI process but are mandatory fallbacks of already specified band combinations. </w:t>
            </w:r>
          </w:p>
        </w:tc>
      </w:tr>
      <w:tr w:rsidR="00417A67" w14:paraId="0442A0DD" w14:textId="77777777" w:rsidTr="00D45CA5">
        <w:tc>
          <w:tcPr>
            <w:tcW w:w="2694" w:type="dxa"/>
            <w:gridSpan w:val="2"/>
            <w:tcBorders>
              <w:left w:val="single" w:sz="4" w:space="0" w:color="auto"/>
            </w:tcBorders>
          </w:tcPr>
          <w:p w14:paraId="0BA722EC" w14:textId="77777777" w:rsidR="00417A67" w:rsidRDefault="00417A67" w:rsidP="00D45CA5">
            <w:pPr>
              <w:pStyle w:val="CRCoverPage"/>
              <w:spacing w:after="0"/>
              <w:rPr>
                <w:b/>
                <w:i/>
                <w:noProof/>
                <w:sz w:val="8"/>
                <w:szCs w:val="8"/>
              </w:rPr>
            </w:pPr>
          </w:p>
        </w:tc>
        <w:tc>
          <w:tcPr>
            <w:tcW w:w="6946" w:type="dxa"/>
            <w:gridSpan w:val="9"/>
            <w:tcBorders>
              <w:right w:val="single" w:sz="4" w:space="0" w:color="auto"/>
            </w:tcBorders>
          </w:tcPr>
          <w:p w14:paraId="25F35CFA" w14:textId="77777777" w:rsidR="00417A67" w:rsidRDefault="00417A67" w:rsidP="00D45CA5">
            <w:pPr>
              <w:pStyle w:val="CRCoverPage"/>
              <w:spacing w:after="0"/>
              <w:rPr>
                <w:noProof/>
                <w:sz w:val="8"/>
                <w:szCs w:val="8"/>
              </w:rPr>
            </w:pPr>
          </w:p>
        </w:tc>
      </w:tr>
      <w:tr w:rsidR="00417A67" w14:paraId="3291B7AD" w14:textId="77777777" w:rsidTr="00D45CA5">
        <w:tc>
          <w:tcPr>
            <w:tcW w:w="2694" w:type="dxa"/>
            <w:gridSpan w:val="2"/>
            <w:tcBorders>
              <w:left w:val="single" w:sz="4" w:space="0" w:color="auto"/>
              <w:bottom w:val="single" w:sz="4" w:space="0" w:color="auto"/>
            </w:tcBorders>
          </w:tcPr>
          <w:p w14:paraId="0B22010D" w14:textId="77777777" w:rsidR="00417A67" w:rsidRDefault="00417A67" w:rsidP="00D45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EFD21" w14:textId="34A7E3CD" w:rsidR="00417A67" w:rsidRDefault="00417A67" w:rsidP="00D45CA5">
            <w:pPr>
              <w:pStyle w:val="CRCoverPage"/>
              <w:spacing w:after="0"/>
              <w:rPr>
                <w:noProof/>
                <w:lang w:eastAsia="ja-JP"/>
              </w:rPr>
            </w:pPr>
            <w:r>
              <w:rPr>
                <w:noProof/>
                <w:lang w:eastAsia="ja-JP"/>
              </w:rPr>
              <w:t xml:space="preserve">Bugs are still in the </w:t>
            </w:r>
            <w:r w:rsidR="00603BBB">
              <w:rPr>
                <w:noProof/>
                <w:lang w:eastAsia="ja-JP"/>
              </w:rPr>
              <w:t xml:space="preserve">band combinations </w:t>
            </w:r>
            <w:r>
              <w:rPr>
                <w:noProof/>
                <w:lang w:eastAsia="ja-JP"/>
              </w:rPr>
              <w:t>table</w:t>
            </w:r>
            <w:r w:rsidR="00603BBB">
              <w:rPr>
                <w:noProof/>
                <w:lang w:eastAsia="ja-JP"/>
              </w:rPr>
              <w:t>s</w:t>
            </w:r>
            <w:r>
              <w:rPr>
                <w:noProof/>
                <w:lang w:eastAsia="ja-JP"/>
              </w:rPr>
              <w:t xml:space="preserve"> and fallback combinations can</w:t>
            </w:r>
            <w:r w:rsidR="00603BBB">
              <w:rPr>
                <w:noProof/>
                <w:lang w:eastAsia="ja-JP"/>
              </w:rPr>
              <w:t>n</w:t>
            </w:r>
            <w:r>
              <w:rPr>
                <w:noProof/>
                <w:lang w:eastAsia="ja-JP"/>
              </w:rPr>
              <w:t>ot be supported as they are missing</w:t>
            </w:r>
          </w:p>
        </w:tc>
      </w:tr>
      <w:tr w:rsidR="00417A67" w14:paraId="205B4B73" w14:textId="77777777" w:rsidTr="00D45CA5">
        <w:tc>
          <w:tcPr>
            <w:tcW w:w="2694" w:type="dxa"/>
            <w:gridSpan w:val="2"/>
          </w:tcPr>
          <w:p w14:paraId="1B4035C7" w14:textId="77777777" w:rsidR="00417A67" w:rsidRDefault="00417A67" w:rsidP="00D45CA5">
            <w:pPr>
              <w:pStyle w:val="CRCoverPage"/>
              <w:spacing w:after="0"/>
              <w:rPr>
                <w:b/>
                <w:i/>
                <w:noProof/>
                <w:sz w:val="8"/>
                <w:szCs w:val="8"/>
              </w:rPr>
            </w:pPr>
          </w:p>
        </w:tc>
        <w:tc>
          <w:tcPr>
            <w:tcW w:w="6946" w:type="dxa"/>
            <w:gridSpan w:val="9"/>
          </w:tcPr>
          <w:p w14:paraId="095BC32D" w14:textId="77777777" w:rsidR="00417A67" w:rsidRDefault="00417A67" w:rsidP="00D45CA5">
            <w:pPr>
              <w:pStyle w:val="CRCoverPage"/>
              <w:spacing w:after="0"/>
              <w:rPr>
                <w:noProof/>
                <w:sz w:val="8"/>
                <w:szCs w:val="8"/>
              </w:rPr>
            </w:pPr>
          </w:p>
        </w:tc>
      </w:tr>
      <w:tr w:rsidR="00417A67" w14:paraId="263276D2" w14:textId="77777777" w:rsidTr="00D45CA5">
        <w:tc>
          <w:tcPr>
            <w:tcW w:w="2694" w:type="dxa"/>
            <w:gridSpan w:val="2"/>
            <w:tcBorders>
              <w:top w:val="single" w:sz="4" w:space="0" w:color="auto"/>
              <w:left w:val="single" w:sz="4" w:space="0" w:color="auto"/>
            </w:tcBorders>
          </w:tcPr>
          <w:p w14:paraId="696A33CC" w14:textId="77777777" w:rsidR="00417A67" w:rsidRDefault="00417A67" w:rsidP="00D45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1FBB7" w14:textId="76E2AD80" w:rsidR="00417A67" w:rsidRDefault="00417A67" w:rsidP="00D45CA5">
            <w:pPr>
              <w:pStyle w:val="CRCoverPage"/>
              <w:spacing w:after="0"/>
              <w:rPr>
                <w:noProof/>
                <w:lang w:eastAsia="ja-JP"/>
              </w:rPr>
            </w:pPr>
            <w:r>
              <w:rPr>
                <w:noProof/>
                <w:lang w:eastAsia="ja-JP"/>
              </w:rPr>
              <w:t>5.5</w:t>
            </w:r>
            <w:r w:rsidR="002167DC">
              <w:rPr>
                <w:noProof/>
                <w:lang w:eastAsia="ja-JP"/>
              </w:rPr>
              <w:t>A</w:t>
            </w:r>
            <w:r w:rsidR="00881F47">
              <w:rPr>
                <w:noProof/>
                <w:lang w:eastAsia="ja-JP"/>
              </w:rPr>
              <w:t>.3</w:t>
            </w:r>
          </w:p>
        </w:tc>
      </w:tr>
      <w:tr w:rsidR="00417A67" w14:paraId="4D5DDA55" w14:textId="77777777" w:rsidTr="00D45CA5">
        <w:tc>
          <w:tcPr>
            <w:tcW w:w="2694" w:type="dxa"/>
            <w:gridSpan w:val="2"/>
            <w:tcBorders>
              <w:left w:val="single" w:sz="4" w:space="0" w:color="auto"/>
            </w:tcBorders>
          </w:tcPr>
          <w:p w14:paraId="790519DF" w14:textId="77777777" w:rsidR="00417A67" w:rsidRDefault="00417A67" w:rsidP="00D45CA5">
            <w:pPr>
              <w:pStyle w:val="CRCoverPage"/>
              <w:spacing w:after="0"/>
              <w:rPr>
                <w:b/>
                <w:i/>
                <w:noProof/>
                <w:sz w:val="8"/>
                <w:szCs w:val="8"/>
              </w:rPr>
            </w:pPr>
          </w:p>
        </w:tc>
        <w:tc>
          <w:tcPr>
            <w:tcW w:w="6946" w:type="dxa"/>
            <w:gridSpan w:val="9"/>
            <w:tcBorders>
              <w:right w:val="single" w:sz="4" w:space="0" w:color="auto"/>
            </w:tcBorders>
          </w:tcPr>
          <w:p w14:paraId="53BE7A12" w14:textId="77777777" w:rsidR="00417A67" w:rsidRDefault="00417A67" w:rsidP="00D45CA5">
            <w:pPr>
              <w:pStyle w:val="CRCoverPage"/>
              <w:spacing w:after="0"/>
              <w:rPr>
                <w:noProof/>
                <w:sz w:val="8"/>
                <w:szCs w:val="8"/>
              </w:rPr>
            </w:pPr>
          </w:p>
        </w:tc>
      </w:tr>
      <w:tr w:rsidR="00417A67" w14:paraId="393DDB29" w14:textId="77777777" w:rsidTr="00D45CA5">
        <w:tc>
          <w:tcPr>
            <w:tcW w:w="2694" w:type="dxa"/>
            <w:gridSpan w:val="2"/>
            <w:tcBorders>
              <w:left w:val="single" w:sz="4" w:space="0" w:color="auto"/>
            </w:tcBorders>
          </w:tcPr>
          <w:p w14:paraId="248DC7E5" w14:textId="77777777" w:rsidR="00417A67" w:rsidRDefault="00417A67" w:rsidP="00D45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A6DF0" w14:textId="77777777" w:rsidR="00417A67" w:rsidRDefault="00417A67" w:rsidP="00D45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8708B" w14:textId="77777777" w:rsidR="00417A67" w:rsidRDefault="00417A67" w:rsidP="00D45CA5">
            <w:pPr>
              <w:pStyle w:val="CRCoverPage"/>
              <w:spacing w:after="0"/>
              <w:jc w:val="center"/>
              <w:rPr>
                <w:b/>
                <w:caps/>
                <w:noProof/>
              </w:rPr>
            </w:pPr>
            <w:r>
              <w:rPr>
                <w:b/>
                <w:caps/>
                <w:noProof/>
              </w:rPr>
              <w:t>N</w:t>
            </w:r>
          </w:p>
        </w:tc>
        <w:tc>
          <w:tcPr>
            <w:tcW w:w="2977" w:type="dxa"/>
            <w:gridSpan w:val="4"/>
          </w:tcPr>
          <w:p w14:paraId="3D22751D" w14:textId="77777777" w:rsidR="00417A67" w:rsidRDefault="00417A67" w:rsidP="00D45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F3B399" w14:textId="77777777" w:rsidR="00417A67" w:rsidRDefault="00417A67" w:rsidP="00D45CA5">
            <w:pPr>
              <w:pStyle w:val="CRCoverPage"/>
              <w:spacing w:after="0"/>
              <w:ind w:left="99"/>
              <w:rPr>
                <w:noProof/>
              </w:rPr>
            </w:pPr>
          </w:p>
        </w:tc>
      </w:tr>
      <w:tr w:rsidR="00417A67" w14:paraId="4CDDCDF5" w14:textId="77777777" w:rsidTr="00D45CA5">
        <w:tc>
          <w:tcPr>
            <w:tcW w:w="2694" w:type="dxa"/>
            <w:gridSpan w:val="2"/>
            <w:tcBorders>
              <w:left w:val="single" w:sz="4" w:space="0" w:color="auto"/>
            </w:tcBorders>
          </w:tcPr>
          <w:p w14:paraId="150D8100" w14:textId="77777777" w:rsidR="00417A67" w:rsidRDefault="00417A67" w:rsidP="00D45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A8CF4" w14:textId="77777777" w:rsidR="00417A67" w:rsidRDefault="00417A67" w:rsidP="00D4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E5013" w14:textId="77777777" w:rsidR="00417A67" w:rsidRDefault="00417A67" w:rsidP="00D45CA5">
            <w:pPr>
              <w:pStyle w:val="CRCoverPage"/>
              <w:spacing w:after="0"/>
              <w:jc w:val="center"/>
              <w:rPr>
                <w:b/>
                <w:caps/>
                <w:noProof/>
                <w:lang w:eastAsia="ja-JP"/>
              </w:rPr>
            </w:pPr>
            <w:r>
              <w:rPr>
                <w:rFonts w:hint="eastAsia"/>
                <w:b/>
                <w:caps/>
                <w:noProof/>
                <w:lang w:eastAsia="ja-JP"/>
              </w:rPr>
              <w:t>X</w:t>
            </w:r>
          </w:p>
        </w:tc>
        <w:tc>
          <w:tcPr>
            <w:tcW w:w="2977" w:type="dxa"/>
            <w:gridSpan w:val="4"/>
          </w:tcPr>
          <w:p w14:paraId="47729DCD" w14:textId="77777777" w:rsidR="00417A67" w:rsidRDefault="00417A67" w:rsidP="00D45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CA475" w14:textId="77777777" w:rsidR="00417A67" w:rsidRDefault="00417A67" w:rsidP="00D45CA5">
            <w:pPr>
              <w:pStyle w:val="CRCoverPage"/>
              <w:spacing w:after="0"/>
              <w:ind w:left="99"/>
              <w:rPr>
                <w:noProof/>
              </w:rPr>
            </w:pPr>
            <w:r>
              <w:rPr>
                <w:noProof/>
              </w:rPr>
              <w:t xml:space="preserve">TS/TR ... CR ... </w:t>
            </w:r>
          </w:p>
        </w:tc>
      </w:tr>
      <w:tr w:rsidR="00417A67" w14:paraId="034D63D0" w14:textId="77777777" w:rsidTr="00D45CA5">
        <w:tc>
          <w:tcPr>
            <w:tcW w:w="2694" w:type="dxa"/>
            <w:gridSpan w:val="2"/>
            <w:tcBorders>
              <w:left w:val="single" w:sz="4" w:space="0" w:color="auto"/>
            </w:tcBorders>
          </w:tcPr>
          <w:p w14:paraId="74330558" w14:textId="77777777" w:rsidR="00417A67" w:rsidRDefault="00417A67" w:rsidP="00D45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0FCE6" w14:textId="77777777" w:rsidR="00417A67" w:rsidRDefault="00417A67" w:rsidP="00D45CA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2EE2D" w14:textId="77777777" w:rsidR="00417A67" w:rsidRDefault="00417A67" w:rsidP="00D45CA5">
            <w:pPr>
              <w:pStyle w:val="CRCoverPage"/>
              <w:spacing w:after="0"/>
              <w:jc w:val="center"/>
              <w:rPr>
                <w:b/>
                <w:caps/>
                <w:noProof/>
              </w:rPr>
            </w:pPr>
          </w:p>
        </w:tc>
        <w:tc>
          <w:tcPr>
            <w:tcW w:w="2977" w:type="dxa"/>
            <w:gridSpan w:val="4"/>
          </w:tcPr>
          <w:p w14:paraId="72082064" w14:textId="77777777" w:rsidR="00417A67" w:rsidRDefault="00417A67" w:rsidP="00D45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CF99D5" w14:textId="65DE39AC" w:rsidR="00417A67" w:rsidRDefault="00417A67" w:rsidP="00D45CA5">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211E43">
              <w:rPr>
                <w:noProof/>
                <w:lang w:eastAsia="ja-JP"/>
              </w:rPr>
              <w:t>1</w:t>
            </w:r>
            <w:r>
              <w:rPr>
                <w:noProof/>
              </w:rPr>
              <w:t xml:space="preserve"> </w:t>
            </w:r>
          </w:p>
        </w:tc>
      </w:tr>
      <w:tr w:rsidR="00417A67" w14:paraId="55B05979" w14:textId="77777777" w:rsidTr="00D45CA5">
        <w:tc>
          <w:tcPr>
            <w:tcW w:w="2694" w:type="dxa"/>
            <w:gridSpan w:val="2"/>
            <w:tcBorders>
              <w:left w:val="single" w:sz="4" w:space="0" w:color="auto"/>
            </w:tcBorders>
          </w:tcPr>
          <w:p w14:paraId="4AFAD776" w14:textId="77777777" w:rsidR="00417A67" w:rsidRDefault="00417A67" w:rsidP="00D45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8ACDA" w14:textId="77777777" w:rsidR="00417A67" w:rsidRDefault="00417A67" w:rsidP="00D4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BEFA6" w14:textId="77777777" w:rsidR="00417A67" w:rsidRDefault="00417A67" w:rsidP="00D45CA5">
            <w:pPr>
              <w:pStyle w:val="CRCoverPage"/>
              <w:spacing w:after="0"/>
              <w:jc w:val="center"/>
              <w:rPr>
                <w:b/>
                <w:caps/>
                <w:noProof/>
                <w:lang w:eastAsia="ja-JP"/>
              </w:rPr>
            </w:pPr>
            <w:r>
              <w:rPr>
                <w:rFonts w:hint="eastAsia"/>
                <w:b/>
                <w:caps/>
                <w:noProof/>
                <w:lang w:eastAsia="ja-JP"/>
              </w:rPr>
              <w:t>X</w:t>
            </w:r>
          </w:p>
        </w:tc>
        <w:tc>
          <w:tcPr>
            <w:tcW w:w="2977" w:type="dxa"/>
            <w:gridSpan w:val="4"/>
          </w:tcPr>
          <w:p w14:paraId="68A5A5F1" w14:textId="77777777" w:rsidR="00417A67" w:rsidRDefault="00417A67" w:rsidP="00D45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C0B75" w14:textId="77777777" w:rsidR="00417A67" w:rsidRDefault="00417A67" w:rsidP="00D45CA5">
            <w:pPr>
              <w:pStyle w:val="CRCoverPage"/>
              <w:spacing w:after="0"/>
              <w:ind w:left="99"/>
              <w:rPr>
                <w:noProof/>
              </w:rPr>
            </w:pPr>
            <w:r>
              <w:rPr>
                <w:noProof/>
              </w:rPr>
              <w:t xml:space="preserve">TS/TR ... CR ... </w:t>
            </w:r>
          </w:p>
        </w:tc>
      </w:tr>
      <w:tr w:rsidR="00417A67" w14:paraId="4FE6FD07" w14:textId="77777777" w:rsidTr="00D45CA5">
        <w:tc>
          <w:tcPr>
            <w:tcW w:w="2694" w:type="dxa"/>
            <w:gridSpan w:val="2"/>
            <w:tcBorders>
              <w:left w:val="single" w:sz="4" w:space="0" w:color="auto"/>
            </w:tcBorders>
          </w:tcPr>
          <w:p w14:paraId="69656C38" w14:textId="77777777" w:rsidR="00417A67" w:rsidRDefault="00417A67" w:rsidP="00D45CA5">
            <w:pPr>
              <w:pStyle w:val="CRCoverPage"/>
              <w:spacing w:after="0"/>
              <w:rPr>
                <w:b/>
                <w:i/>
                <w:noProof/>
              </w:rPr>
            </w:pPr>
          </w:p>
        </w:tc>
        <w:tc>
          <w:tcPr>
            <w:tcW w:w="6946" w:type="dxa"/>
            <w:gridSpan w:val="9"/>
            <w:tcBorders>
              <w:right w:val="single" w:sz="4" w:space="0" w:color="auto"/>
            </w:tcBorders>
          </w:tcPr>
          <w:p w14:paraId="72F58472" w14:textId="77777777" w:rsidR="00417A67" w:rsidRDefault="00417A67" w:rsidP="00D45CA5">
            <w:pPr>
              <w:pStyle w:val="CRCoverPage"/>
              <w:spacing w:after="0"/>
              <w:rPr>
                <w:noProof/>
              </w:rPr>
            </w:pPr>
          </w:p>
        </w:tc>
      </w:tr>
      <w:tr w:rsidR="00417A67" w14:paraId="7E9FA3A9" w14:textId="77777777" w:rsidTr="00D45CA5">
        <w:tc>
          <w:tcPr>
            <w:tcW w:w="2694" w:type="dxa"/>
            <w:gridSpan w:val="2"/>
            <w:tcBorders>
              <w:left w:val="single" w:sz="4" w:space="0" w:color="auto"/>
              <w:bottom w:val="single" w:sz="4" w:space="0" w:color="auto"/>
            </w:tcBorders>
          </w:tcPr>
          <w:p w14:paraId="6B85D9DF" w14:textId="77777777" w:rsidR="00417A67" w:rsidRDefault="00417A67" w:rsidP="00D45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04222C" w14:textId="77777777" w:rsidR="00417A67" w:rsidRDefault="00417A67" w:rsidP="00D45CA5">
            <w:pPr>
              <w:pStyle w:val="CRCoverPage"/>
              <w:spacing w:after="0"/>
              <w:ind w:left="100"/>
              <w:rPr>
                <w:noProof/>
                <w:lang w:eastAsia="ja-JP"/>
              </w:rPr>
            </w:pPr>
          </w:p>
        </w:tc>
      </w:tr>
      <w:tr w:rsidR="00417A67" w:rsidRPr="008863B9" w14:paraId="21AFE1C8" w14:textId="77777777" w:rsidTr="00D45CA5">
        <w:tc>
          <w:tcPr>
            <w:tcW w:w="2694" w:type="dxa"/>
            <w:gridSpan w:val="2"/>
            <w:tcBorders>
              <w:top w:val="single" w:sz="4" w:space="0" w:color="auto"/>
              <w:bottom w:val="single" w:sz="4" w:space="0" w:color="auto"/>
            </w:tcBorders>
          </w:tcPr>
          <w:p w14:paraId="4D5674A4" w14:textId="77777777" w:rsidR="00417A67" w:rsidRPr="008863B9" w:rsidRDefault="00417A67" w:rsidP="00D45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C5A74D" w14:textId="77777777" w:rsidR="00417A67" w:rsidRPr="008863B9" w:rsidRDefault="00417A67" w:rsidP="00D45CA5">
            <w:pPr>
              <w:pStyle w:val="CRCoverPage"/>
              <w:spacing w:after="0"/>
              <w:ind w:left="100"/>
              <w:rPr>
                <w:noProof/>
                <w:sz w:val="8"/>
                <w:szCs w:val="8"/>
              </w:rPr>
            </w:pPr>
          </w:p>
        </w:tc>
      </w:tr>
      <w:tr w:rsidR="00417A67" w14:paraId="4177BBCD" w14:textId="77777777" w:rsidTr="00D45CA5">
        <w:tc>
          <w:tcPr>
            <w:tcW w:w="2694" w:type="dxa"/>
            <w:gridSpan w:val="2"/>
            <w:tcBorders>
              <w:top w:val="single" w:sz="4" w:space="0" w:color="auto"/>
              <w:left w:val="single" w:sz="4" w:space="0" w:color="auto"/>
              <w:bottom w:val="single" w:sz="4" w:space="0" w:color="auto"/>
            </w:tcBorders>
          </w:tcPr>
          <w:p w14:paraId="737580F5" w14:textId="77777777" w:rsidR="00417A67" w:rsidRDefault="00417A67" w:rsidP="00D45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125E5" w14:textId="77777777" w:rsidR="00417A67" w:rsidRDefault="00417A67" w:rsidP="00D45CA5">
            <w:pPr>
              <w:pStyle w:val="CRCoverPage"/>
              <w:spacing w:after="0"/>
              <w:ind w:left="100"/>
              <w:rPr>
                <w:noProof/>
              </w:rPr>
            </w:pPr>
          </w:p>
        </w:tc>
      </w:tr>
    </w:tbl>
    <w:p w14:paraId="296C79D2" w14:textId="77777777" w:rsidR="00417A67" w:rsidRDefault="00417A67" w:rsidP="00417A67">
      <w:pPr>
        <w:pStyle w:val="CRCoverPage"/>
        <w:spacing w:after="0"/>
        <w:rPr>
          <w:noProof/>
          <w:sz w:val="8"/>
          <w:szCs w:val="8"/>
        </w:rPr>
      </w:pPr>
    </w:p>
    <w:p w14:paraId="418A38AB" w14:textId="77777777" w:rsidR="00417A67" w:rsidRDefault="00417A67" w:rsidP="00417A67">
      <w:pPr>
        <w:rPr>
          <w:noProof/>
        </w:rPr>
        <w:sectPr w:rsidR="00417A67">
          <w:headerReference w:type="even" r:id="rId12"/>
          <w:footnotePr>
            <w:numRestart w:val="eachSect"/>
          </w:footnotePr>
          <w:pgSz w:w="11907" w:h="16840" w:code="9"/>
          <w:pgMar w:top="1418" w:right="1134" w:bottom="1134" w:left="1134" w:header="680" w:footer="567" w:gutter="0"/>
          <w:cols w:space="720"/>
        </w:sectPr>
      </w:pPr>
    </w:p>
    <w:p w14:paraId="2651C314" w14:textId="77777777" w:rsidR="00A1115A" w:rsidRPr="00A1115A" w:rsidRDefault="00A1115A" w:rsidP="00A1115A">
      <w:pPr>
        <w:pStyle w:val="Heading2"/>
      </w:pPr>
      <w:bookmarkStart w:id="12" w:name="introduction"/>
      <w:bookmarkStart w:id="13" w:name="scope"/>
      <w:bookmarkStart w:id="14" w:name="_Toc21344221"/>
      <w:bookmarkStart w:id="15" w:name="_Toc29801705"/>
      <w:bookmarkStart w:id="16" w:name="_Toc29802129"/>
      <w:bookmarkStart w:id="17" w:name="_Toc29802754"/>
      <w:bookmarkStart w:id="18" w:name="_Toc36107496"/>
      <w:bookmarkStart w:id="19" w:name="_Toc37251255"/>
      <w:bookmarkStart w:id="20" w:name="_Toc45888054"/>
      <w:bookmarkStart w:id="21" w:name="_Toc45888653"/>
      <w:bookmarkStart w:id="22" w:name="_Toc61367294"/>
      <w:bookmarkStart w:id="23" w:name="_Toc61372677"/>
      <w:bookmarkStart w:id="24" w:name="_Toc68230617"/>
      <w:bookmarkStart w:id="25" w:name="_Toc69084030"/>
      <w:bookmarkStart w:id="26" w:name="_Toc75467037"/>
      <w:bookmarkStart w:id="27" w:name="_Toc76509059"/>
      <w:bookmarkStart w:id="28" w:name="_Toc76718049"/>
      <w:bookmarkStart w:id="29" w:name="_Toc83580359"/>
      <w:bookmarkStart w:id="30" w:name="_Toc84404868"/>
      <w:bookmarkStart w:id="31" w:name="_Toc84413477"/>
      <w:bookmarkStart w:id="32" w:name="_Hlk9349962"/>
      <w:bookmarkStart w:id="33" w:name="_Hlk508136926"/>
      <w:bookmarkStart w:id="34" w:name="_Toc2086435"/>
      <w:bookmarkEnd w:id="1"/>
      <w:bookmarkEnd w:id="2"/>
      <w:bookmarkEnd w:id="3"/>
      <w:bookmarkEnd w:id="4"/>
      <w:bookmarkEnd w:id="5"/>
      <w:bookmarkEnd w:id="6"/>
      <w:bookmarkEnd w:id="7"/>
      <w:bookmarkEnd w:id="8"/>
      <w:bookmarkEnd w:id="9"/>
      <w:bookmarkEnd w:id="10"/>
      <w:bookmarkEnd w:id="12"/>
      <w:bookmarkEnd w:id="13"/>
      <w:r w:rsidRPr="00A1115A">
        <w:lastRenderedPageBreak/>
        <w:t>5.5</w:t>
      </w:r>
      <w:r w:rsidRPr="00A1115A">
        <w:tab/>
        <w:t>Void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9B59E20" w14:textId="77777777" w:rsidR="00A1115A" w:rsidRPr="00A1115A" w:rsidRDefault="00A1115A" w:rsidP="00A1115A">
      <w:pPr>
        <w:pStyle w:val="Heading2"/>
      </w:pPr>
      <w:bookmarkStart w:id="35" w:name="_Toc21344222"/>
      <w:bookmarkStart w:id="36" w:name="_Toc29801706"/>
      <w:bookmarkStart w:id="37" w:name="_Toc29802130"/>
      <w:bookmarkStart w:id="38" w:name="_Toc29802755"/>
      <w:bookmarkStart w:id="39" w:name="_Toc36107497"/>
      <w:bookmarkStart w:id="40" w:name="_Toc37251256"/>
      <w:bookmarkStart w:id="41" w:name="_Toc45888055"/>
      <w:bookmarkStart w:id="42" w:name="_Toc45888654"/>
      <w:bookmarkStart w:id="43" w:name="_Toc61367295"/>
      <w:bookmarkStart w:id="44" w:name="_Toc61372678"/>
      <w:bookmarkStart w:id="45" w:name="_Toc68230618"/>
      <w:bookmarkStart w:id="46" w:name="_Toc69084031"/>
      <w:bookmarkStart w:id="47" w:name="_Toc75467038"/>
      <w:bookmarkStart w:id="48" w:name="_Toc76509060"/>
      <w:bookmarkStart w:id="49" w:name="_Toc76718050"/>
      <w:bookmarkStart w:id="50" w:name="_Toc83580360"/>
      <w:bookmarkStart w:id="51" w:name="_Toc84404869"/>
      <w:bookmarkStart w:id="52" w:name="_Toc84413478"/>
      <w:bookmarkEnd w:id="32"/>
      <w:r w:rsidRPr="00A1115A">
        <w:t>5.5A</w:t>
      </w:r>
      <w:r w:rsidRPr="00A1115A">
        <w:tab/>
        <w:t>Configurations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77FEC85" w14:textId="77777777" w:rsidR="00A1115A" w:rsidRPr="00A1115A" w:rsidRDefault="00A1115A" w:rsidP="00A1115A">
      <w:pPr>
        <w:pStyle w:val="Heading3"/>
      </w:pPr>
      <w:bookmarkStart w:id="53" w:name="_Toc21344223"/>
      <w:bookmarkStart w:id="54" w:name="_Toc29801707"/>
      <w:bookmarkStart w:id="55" w:name="_Toc29802131"/>
      <w:bookmarkStart w:id="56" w:name="_Toc29802756"/>
      <w:bookmarkStart w:id="57" w:name="_Toc36107498"/>
      <w:bookmarkStart w:id="58" w:name="_Toc37251257"/>
      <w:bookmarkStart w:id="59" w:name="_Toc45888056"/>
      <w:bookmarkStart w:id="60" w:name="_Toc45888655"/>
      <w:bookmarkStart w:id="61" w:name="_Toc61367296"/>
      <w:bookmarkStart w:id="62" w:name="_Toc61372679"/>
      <w:bookmarkStart w:id="63" w:name="_Toc68230619"/>
      <w:bookmarkStart w:id="64" w:name="_Toc69084032"/>
      <w:bookmarkStart w:id="65" w:name="_Toc75467039"/>
      <w:bookmarkStart w:id="66" w:name="_Toc76509061"/>
      <w:bookmarkStart w:id="67" w:name="_Toc76718051"/>
      <w:bookmarkStart w:id="68" w:name="_Toc83580361"/>
      <w:bookmarkStart w:id="69" w:name="_Toc84404870"/>
      <w:bookmarkStart w:id="70" w:name="_Toc84413479"/>
      <w:r w:rsidRPr="00A1115A">
        <w:t>5.5A.0</w:t>
      </w:r>
      <w:r w:rsidRPr="00A1115A">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950E1E" w14:textId="291D2CA4" w:rsidR="00257260" w:rsidRPr="00A1115A" w:rsidRDefault="00257260" w:rsidP="00257260">
      <w:bookmarkStart w:id="71"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036E57B2" w:rsidR="00CD0F2E" w:rsidRDefault="00CD0F2E"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72" w:name="_Hlk87528426"/>
      <w:r w:rsidRPr="0016072B">
        <w:t xml:space="preserve">For inter-band CA combinations including FR1 intra-band CA </w:t>
      </w:r>
      <w:r>
        <w:t xml:space="preserve">and </w:t>
      </w:r>
      <w:r w:rsidRPr="0016072B">
        <w:t>with BCS4 or BCS5</w:t>
      </w:r>
      <w:r w:rsidR="00177984">
        <w:t xml:space="preserve"> in the following configuration tables</w:t>
      </w:r>
      <w:r w:rsidRPr="0016072B">
        <w:t>, the Bandwidth Combination Sets for the FR1 intra-band CA are BCS4 or BCS5</w:t>
      </w:r>
      <w:bookmarkEnd w:id="72"/>
      <w:r w:rsidR="00834CA1">
        <w:t xml:space="preserve">, </w:t>
      </w:r>
      <w:r w:rsidR="00834CA1" w:rsidRPr="00800565">
        <w:t>respectively</w:t>
      </w:r>
      <w:r>
        <w:t>.</w:t>
      </w:r>
    </w:p>
    <w:p w14:paraId="4A4C3B95" w14:textId="77777777" w:rsidR="00B426B9" w:rsidRPr="00A1115A" w:rsidRDefault="00B426B9" w:rsidP="00301F3F"/>
    <w:p w14:paraId="299A092F" w14:textId="77777777" w:rsidR="00A1115A" w:rsidRPr="00A1115A" w:rsidRDefault="00A1115A" w:rsidP="00A1115A">
      <w:pPr>
        <w:pStyle w:val="Heading3"/>
      </w:pPr>
      <w:bookmarkStart w:id="73" w:name="_Toc29801708"/>
      <w:bookmarkStart w:id="74" w:name="_Toc29802132"/>
      <w:bookmarkStart w:id="75" w:name="_Toc29802757"/>
      <w:bookmarkStart w:id="76" w:name="_Toc36107499"/>
      <w:bookmarkStart w:id="77" w:name="_Toc37251258"/>
      <w:bookmarkStart w:id="78" w:name="_Toc45888057"/>
      <w:bookmarkStart w:id="79" w:name="_Toc45888656"/>
      <w:bookmarkStart w:id="80" w:name="_Toc61367297"/>
      <w:bookmarkStart w:id="81" w:name="_Toc61372680"/>
      <w:bookmarkStart w:id="82" w:name="_Toc68230620"/>
      <w:bookmarkStart w:id="83" w:name="_Toc69084033"/>
      <w:bookmarkStart w:id="84" w:name="_Toc75467040"/>
      <w:bookmarkStart w:id="85" w:name="_Toc76509062"/>
      <w:bookmarkStart w:id="86" w:name="_Toc76718052"/>
      <w:bookmarkStart w:id="87" w:name="_Toc83580362"/>
      <w:bookmarkStart w:id="88" w:name="_Toc84404871"/>
      <w:bookmarkStart w:id="89" w:name="_Toc84413480"/>
      <w:r w:rsidRPr="00A1115A">
        <w:t>5.5A.1</w:t>
      </w:r>
      <w:r w:rsidRPr="00A1115A">
        <w:tab/>
        <w:t>Configurations for intra-band contiguous CA</w:t>
      </w:r>
      <w:bookmarkEnd w:id="7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bookmarkEnd w:id="33"/>
    <w:p w14:paraId="3BF01DE1" w14:textId="77777777" w:rsidR="00BA156A" w:rsidRPr="00AA361B" w:rsidRDefault="00BA156A" w:rsidP="00BA156A">
      <w:pPr>
        <w:rPr>
          <w:lang w:eastAsia="zh-CN"/>
        </w:rPr>
      </w:pPr>
      <w:r>
        <w:t>Power class 3 is supported for all uplinks. Power classes other than power class 3 are supported as indicated in Table 5.5A.1-1.</w:t>
      </w:r>
    </w:p>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2168711C" w:rsidR="00317133" w:rsidRPr="00A1115A" w:rsidRDefault="00BA156A" w:rsidP="001D00A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E930C3" w:rsidRPr="00A1115A" w14:paraId="646F9524"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788A19B4" w14:textId="74C3C335" w:rsidR="00E930C3" w:rsidRPr="00A1115A" w:rsidRDefault="00E930C3" w:rsidP="00E930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508F723" w14:textId="1524C10B" w:rsidR="00E930C3" w:rsidRPr="00A1115A" w:rsidRDefault="00E930C3" w:rsidP="00E930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3FDF785" w14:textId="3E0E6EFB" w:rsidR="00E930C3" w:rsidRPr="00A1115A" w:rsidRDefault="00E930C3" w:rsidP="00E930C3">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0D822E" w14:textId="4AC45E90"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4808E2"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0C89AEB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8FFF8C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F68A8F" w14:textId="6A6C89CF" w:rsidR="00E930C3" w:rsidRPr="00A1115A" w:rsidRDefault="00E930C3" w:rsidP="00E930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2E5B41" w14:textId="60EFBFAF" w:rsidR="00E930C3" w:rsidRPr="00A1115A" w:rsidRDefault="00E930C3" w:rsidP="00E930C3">
            <w:pPr>
              <w:pStyle w:val="TAC"/>
            </w:pPr>
            <w:r>
              <w:rPr>
                <w:lang w:eastAsia="en-GB"/>
              </w:rPr>
              <w:t>0</w:t>
            </w:r>
          </w:p>
        </w:tc>
      </w:tr>
      <w:tr w:rsidR="00E930C3" w:rsidRPr="00A1115A" w14:paraId="5DA70A4D"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19A335D"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B160CF"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6DBBFF1" w14:textId="68999595"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5F32C1" w14:textId="670C5C61" w:rsidR="00E930C3" w:rsidRPr="00A1115A" w:rsidRDefault="00E930C3" w:rsidP="00E930C3">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A2AE46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3A89893B"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962644A"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AE4C23" w14:textId="77777777" w:rsidR="00E930C3" w:rsidRPr="00A1115A" w:rsidRDefault="00E930C3" w:rsidP="00E930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FABD213" w14:textId="77777777" w:rsidR="00E930C3" w:rsidRPr="00A1115A" w:rsidRDefault="00E930C3" w:rsidP="00E930C3">
            <w:pPr>
              <w:pStyle w:val="TAC"/>
            </w:pPr>
          </w:p>
        </w:tc>
      </w:tr>
      <w:tr w:rsidR="00C20485" w:rsidRPr="00A1115A" w14:paraId="0C41C172" w14:textId="77777777" w:rsidTr="006F1C75">
        <w:trPr>
          <w:jc w:val="center"/>
        </w:trPr>
        <w:tc>
          <w:tcPr>
            <w:tcW w:w="1307" w:type="dxa"/>
            <w:tcBorders>
              <w:top w:val="single" w:sz="4" w:space="0" w:color="auto"/>
              <w:left w:val="single" w:sz="4" w:space="0" w:color="auto"/>
              <w:bottom w:val="nil"/>
              <w:right w:val="single" w:sz="6" w:space="0" w:color="auto"/>
            </w:tcBorders>
          </w:tcPr>
          <w:p w14:paraId="601B2151" w14:textId="72FE0246" w:rsidR="00C20485" w:rsidRDefault="00C20485" w:rsidP="00C2048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BDA105F" w14:textId="15AA1E3C" w:rsidR="00C20485" w:rsidRDefault="00C20485" w:rsidP="00C2048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7B2CE39" w14:textId="3A569F5E" w:rsidR="00C20485" w:rsidRDefault="00C20485" w:rsidP="00C2048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9E4603" w14:textId="282C9C23" w:rsidR="00C20485" w:rsidRDefault="00C20485" w:rsidP="00C2048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FF0AAB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6ED32A11"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3601AF5C"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79B12686" w14:textId="526EAD07" w:rsidR="00C20485" w:rsidRDefault="00C20485" w:rsidP="00C2048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C1FD52C" w14:textId="7AF0B5DD" w:rsidR="00C20485" w:rsidRDefault="00C20485" w:rsidP="00C20485">
            <w:pPr>
              <w:pStyle w:val="TAC"/>
            </w:pPr>
            <w:r>
              <w:rPr>
                <w:lang w:eastAsia="en-GB"/>
              </w:rPr>
              <w:t>0</w:t>
            </w:r>
          </w:p>
        </w:tc>
      </w:tr>
      <w:tr w:rsidR="00C20485" w:rsidRPr="00A1115A" w14:paraId="480CD37B" w14:textId="77777777" w:rsidTr="006F1C75">
        <w:trPr>
          <w:jc w:val="center"/>
        </w:trPr>
        <w:tc>
          <w:tcPr>
            <w:tcW w:w="1307" w:type="dxa"/>
            <w:tcBorders>
              <w:top w:val="nil"/>
              <w:left w:val="single" w:sz="4" w:space="0" w:color="auto"/>
              <w:bottom w:val="nil"/>
              <w:right w:val="single" w:sz="4" w:space="0" w:color="auto"/>
            </w:tcBorders>
            <w:shd w:val="clear" w:color="auto" w:fill="auto"/>
          </w:tcPr>
          <w:p w14:paraId="107887FC" w14:textId="77777777" w:rsidR="00C20485" w:rsidRDefault="00C20485" w:rsidP="00C20485">
            <w:pPr>
              <w:pStyle w:val="TAC"/>
            </w:pPr>
          </w:p>
        </w:tc>
        <w:tc>
          <w:tcPr>
            <w:tcW w:w="990" w:type="dxa"/>
            <w:tcBorders>
              <w:top w:val="nil"/>
              <w:left w:val="single" w:sz="4" w:space="0" w:color="auto"/>
              <w:bottom w:val="nil"/>
              <w:right w:val="single" w:sz="4" w:space="0" w:color="auto"/>
            </w:tcBorders>
            <w:shd w:val="clear" w:color="auto" w:fill="auto"/>
          </w:tcPr>
          <w:p w14:paraId="7B059AB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210E872D" w14:textId="7F7DD4B2" w:rsidR="00C20485" w:rsidRDefault="00C20485" w:rsidP="00C2048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5649181" w14:textId="1955A2C8" w:rsidR="00C20485" w:rsidRDefault="00C20485" w:rsidP="00C2048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2ED8A1"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26397F5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6D7FBB0"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26DF4DCE" w14:textId="77777777" w:rsidR="00C20485" w:rsidRDefault="00C20485" w:rsidP="00C20485">
            <w:pPr>
              <w:pStyle w:val="TAC"/>
            </w:pPr>
          </w:p>
        </w:tc>
        <w:tc>
          <w:tcPr>
            <w:tcW w:w="1318" w:type="dxa"/>
            <w:tcBorders>
              <w:top w:val="nil"/>
              <w:left w:val="single" w:sz="4" w:space="0" w:color="auto"/>
              <w:bottom w:val="nil"/>
              <w:right w:val="single" w:sz="4" w:space="0" w:color="auto"/>
            </w:tcBorders>
            <w:shd w:val="clear" w:color="auto" w:fill="auto"/>
          </w:tcPr>
          <w:p w14:paraId="5FB89A85" w14:textId="77777777" w:rsidR="00C20485" w:rsidRDefault="00C20485" w:rsidP="00C20485">
            <w:pPr>
              <w:pStyle w:val="TAC"/>
            </w:pPr>
          </w:p>
        </w:tc>
      </w:tr>
      <w:tr w:rsidR="00C20485" w:rsidRPr="00A1115A" w14:paraId="2E0D9A96" w14:textId="77777777" w:rsidTr="006F1C75">
        <w:trPr>
          <w:jc w:val="center"/>
        </w:trPr>
        <w:tc>
          <w:tcPr>
            <w:tcW w:w="1307" w:type="dxa"/>
            <w:tcBorders>
              <w:top w:val="nil"/>
              <w:left w:val="single" w:sz="4" w:space="0" w:color="auto"/>
              <w:bottom w:val="single" w:sz="4" w:space="0" w:color="auto"/>
              <w:right w:val="single" w:sz="4" w:space="0" w:color="auto"/>
            </w:tcBorders>
            <w:shd w:val="clear" w:color="auto" w:fill="auto"/>
          </w:tcPr>
          <w:p w14:paraId="32EC563F" w14:textId="77777777" w:rsidR="00C20485" w:rsidRDefault="00C20485" w:rsidP="00C2048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FB5826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6159A41B" w14:textId="05529EB6" w:rsidR="00C20485" w:rsidRDefault="00C20485" w:rsidP="00C2048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97A19" w14:textId="4D9F6D9B" w:rsidR="00C20485" w:rsidRDefault="00C20485" w:rsidP="00C2048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CDE633"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5505198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3FB22D22"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7A554F" w14:textId="77777777" w:rsidR="00C20485" w:rsidRDefault="00C20485" w:rsidP="00C2048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277704" w14:textId="77777777" w:rsidR="00C20485" w:rsidRDefault="00C20485" w:rsidP="00C20485">
            <w:pPr>
              <w:pStyle w:val="TAC"/>
            </w:pPr>
          </w:p>
        </w:tc>
      </w:tr>
      <w:tr w:rsidR="00E930C3" w:rsidRPr="00A1115A" w14:paraId="7DD4CC0E"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62C7A500" w14:textId="6040DA9D" w:rsidR="00E930C3" w:rsidRPr="00A1115A" w:rsidRDefault="00E930C3" w:rsidP="00E930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11ECEF" w14:textId="330FB006" w:rsidR="00E930C3" w:rsidRPr="00A1115A" w:rsidRDefault="00E930C3" w:rsidP="00E930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ABB50EF" w14:textId="7BE09ABC"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1CBEEF" w14:textId="729D2637"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CD5B60E"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DB6321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41AD8CA1" w14:textId="77777777" w:rsidR="00E930C3" w:rsidRPr="00A1115A" w:rsidRDefault="00E930C3" w:rsidP="00E930C3">
            <w:pPr>
              <w:pStyle w:val="TAC"/>
            </w:pPr>
          </w:p>
        </w:tc>
        <w:tc>
          <w:tcPr>
            <w:tcW w:w="1080" w:type="dxa"/>
            <w:tcBorders>
              <w:top w:val="single" w:sz="6" w:space="0" w:color="auto"/>
              <w:left w:val="single" w:sz="6" w:space="0" w:color="auto"/>
              <w:bottom w:val="single" w:sz="6" w:space="0" w:color="auto"/>
              <w:right w:val="single" w:sz="6" w:space="0" w:color="auto"/>
            </w:tcBorders>
          </w:tcPr>
          <w:p w14:paraId="39F8CD43" w14:textId="11CFF901" w:rsidR="00E930C3" w:rsidRPr="00A1115A" w:rsidRDefault="00E930C3" w:rsidP="00E930C3">
            <w:pPr>
              <w:pStyle w:val="TAC"/>
            </w:pPr>
            <w:r>
              <w:t>20</w:t>
            </w:r>
          </w:p>
        </w:tc>
        <w:tc>
          <w:tcPr>
            <w:tcW w:w="1318" w:type="dxa"/>
            <w:tcBorders>
              <w:top w:val="single" w:sz="6" w:space="0" w:color="auto"/>
              <w:left w:val="single" w:sz="6" w:space="0" w:color="auto"/>
              <w:right w:val="single" w:sz="4" w:space="0" w:color="auto"/>
            </w:tcBorders>
          </w:tcPr>
          <w:p w14:paraId="18E755D7" w14:textId="729059ED" w:rsidR="00E930C3" w:rsidRPr="00A1115A" w:rsidRDefault="00E930C3" w:rsidP="00E930C3">
            <w:pPr>
              <w:pStyle w:val="TAC"/>
            </w:pPr>
            <w:r>
              <w:t>0</w:t>
            </w: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E930C3" w:rsidRPr="00A1115A" w14:paraId="2908F64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7F814C8" w14:textId="409DB9DD" w:rsidR="00E930C3" w:rsidRPr="00A1115A" w:rsidRDefault="00E930C3" w:rsidP="00E930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3421D2A" w14:textId="7DF03A62" w:rsidR="00E930C3" w:rsidRPr="00A1115A" w:rsidRDefault="00E930C3" w:rsidP="00E930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A65AC4C" w14:textId="03FCBF69" w:rsidR="00E930C3" w:rsidRPr="00A1115A" w:rsidRDefault="00E930C3" w:rsidP="00E930C3">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FC9DD" w14:textId="1247D1B9" w:rsidR="00E930C3" w:rsidRPr="00A1115A" w:rsidRDefault="00E930C3" w:rsidP="00E930C3">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3FC62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65A0A538"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5EEF4F4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C03866" w14:textId="684570FC" w:rsidR="00E930C3" w:rsidRPr="00A1115A" w:rsidRDefault="00E930C3" w:rsidP="00E930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4054FA" w14:textId="4B0C5806" w:rsidR="00E930C3" w:rsidRPr="00A1115A" w:rsidRDefault="00E930C3" w:rsidP="00E930C3">
            <w:pPr>
              <w:pStyle w:val="TAC"/>
              <w:rPr>
                <w:lang w:eastAsia="zh-CN"/>
              </w:rPr>
            </w:pPr>
            <w:r>
              <w:rPr>
                <w:lang w:eastAsia="en-GB"/>
              </w:rPr>
              <w:t>0</w:t>
            </w:r>
          </w:p>
        </w:tc>
      </w:tr>
      <w:tr w:rsidR="00E930C3" w:rsidRPr="00A1115A" w14:paraId="1B1076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52651DE" w14:textId="77777777" w:rsidR="00E930C3" w:rsidRPr="00A1115A" w:rsidRDefault="00E930C3" w:rsidP="00E930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1F8831" w14:textId="77777777" w:rsidR="00E930C3" w:rsidRPr="00A1115A" w:rsidRDefault="00E930C3" w:rsidP="00E930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891C6" w14:textId="3399CE46" w:rsidR="00E930C3" w:rsidRPr="00A1115A" w:rsidRDefault="00E930C3" w:rsidP="00E930C3">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BD27D4" w14:textId="2E8B2314" w:rsidR="00E930C3" w:rsidRPr="00A1115A" w:rsidRDefault="00E930C3" w:rsidP="00E930C3">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ADD41F"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17AF768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16263D8"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D30A7" w14:textId="77777777" w:rsidR="00E930C3" w:rsidRPr="00A1115A" w:rsidRDefault="00E930C3" w:rsidP="00E930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760790C" w14:textId="77777777" w:rsidR="00E930C3" w:rsidRPr="00A1115A" w:rsidRDefault="00E930C3" w:rsidP="00E930C3">
            <w:pPr>
              <w:pStyle w:val="TAC"/>
              <w:rPr>
                <w:lang w:eastAsia="zh-CN"/>
              </w:rPr>
            </w:pPr>
          </w:p>
        </w:tc>
      </w:tr>
      <w:tr w:rsidR="00C20485" w:rsidRPr="00A1115A" w14:paraId="14B91FEC" w14:textId="77777777" w:rsidTr="00C54572">
        <w:trPr>
          <w:jc w:val="center"/>
        </w:trPr>
        <w:tc>
          <w:tcPr>
            <w:tcW w:w="1307" w:type="dxa"/>
            <w:tcBorders>
              <w:top w:val="single" w:sz="4" w:space="0" w:color="auto"/>
              <w:left w:val="single" w:sz="4" w:space="0" w:color="auto"/>
              <w:bottom w:val="nil"/>
              <w:right w:val="single" w:sz="6" w:space="0" w:color="auto"/>
            </w:tcBorders>
          </w:tcPr>
          <w:p w14:paraId="7557CE6C" w14:textId="6174FA72" w:rsidR="00C20485" w:rsidRPr="00A1115A" w:rsidRDefault="00C20485" w:rsidP="00C2048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496F9E6" w14:textId="5FB8BFAE" w:rsidR="00C20485" w:rsidRPr="00A1115A" w:rsidRDefault="00C20485" w:rsidP="00C2048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EFDBF59" w14:textId="4D9E4F00" w:rsidR="00C20485" w:rsidRDefault="00C20485" w:rsidP="00C2048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2AE86" w14:textId="4D499634" w:rsidR="00C20485" w:rsidRDefault="00C20485" w:rsidP="00C2048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0E0174"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4F5A9083"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6066D578"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64183B4D" w14:textId="1B14359D" w:rsidR="00C20485" w:rsidRPr="00A1115A" w:rsidRDefault="00C20485" w:rsidP="00C2048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0A7E998" w14:textId="71599103" w:rsidR="00C20485" w:rsidRPr="00A1115A" w:rsidRDefault="00C20485" w:rsidP="00C20485">
            <w:pPr>
              <w:pStyle w:val="TAC"/>
              <w:rPr>
                <w:lang w:eastAsia="zh-CN"/>
              </w:rPr>
            </w:pPr>
            <w:r>
              <w:rPr>
                <w:lang w:eastAsia="en-GB"/>
              </w:rPr>
              <w:t>0</w:t>
            </w:r>
          </w:p>
        </w:tc>
      </w:tr>
      <w:tr w:rsidR="00C20485" w:rsidRPr="00A1115A" w14:paraId="6969CF98" w14:textId="77777777" w:rsidTr="00C54572">
        <w:trPr>
          <w:jc w:val="center"/>
        </w:trPr>
        <w:tc>
          <w:tcPr>
            <w:tcW w:w="1307" w:type="dxa"/>
            <w:tcBorders>
              <w:top w:val="nil"/>
              <w:left w:val="single" w:sz="4" w:space="0" w:color="auto"/>
              <w:bottom w:val="nil"/>
              <w:right w:val="single" w:sz="4" w:space="0" w:color="auto"/>
            </w:tcBorders>
            <w:shd w:val="clear" w:color="auto" w:fill="auto"/>
          </w:tcPr>
          <w:p w14:paraId="6D93DA18" w14:textId="77777777" w:rsidR="00C20485" w:rsidRPr="00A1115A" w:rsidRDefault="00C20485" w:rsidP="00C2048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22AB86"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1B2798" w14:textId="141D1D26" w:rsidR="00C20485" w:rsidRDefault="00C20485" w:rsidP="00C2048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CACBFB" w14:textId="3BF3F46D" w:rsidR="00C20485" w:rsidRDefault="00C20485" w:rsidP="00C2048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004D40"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72A06DC2"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F9F9FB2"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79BE18A6" w14:textId="77777777" w:rsidR="00C20485" w:rsidRPr="00A1115A" w:rsidRDefault="00C20485" w:rsidP="00C2048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47FDC" w14:textId="77777777" w:rsidR="00C20485" w:rsidRPr="00A1115A" w:rsidRDefault="00C20485" w:rsidP="00C20485">
            <w:pPr>
              <w:pStyle w:val="TAC"/>
              <w:rPr>
                <w:lang w:eastAsia="zh-CN"/>
              </w:rPr>
            </w:pPr>
          </w:p>
        </w:tc>
      </w:tr>
      <w:tr w:rsidR="00C20485" w:rsidRPr="00A1115A" w14:paraId="5F1E452B"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AF14BDE" w14:textId="77777777" w:rsidR="00C20485" w:rsidRPr="00A1115A" w:rsidRDefault="00C20485" w:rsidP="00C204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F83208"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DA42118" w14:textId="18F4C73A" w:rsidR="00C20485" w:rsidRDefault="00C20485" w:rsidP="00C2048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96546E" w14:textId="018BB672" w:rsidR="00C20485" w:rsidRDefault="00C20485" w:rsidP="00C2048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E32016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3F6DFABB"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7938B7FD"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75FDF" w14:textId="77777777" w:rsidR="00C20485" w:rsidRPr="00A1115A" w:rsidRDefault="00C20485" w:rsidP="00C204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5A456" w14:textId="77777777" w:rsidR="00C20485" w:rsidRPr="00A1115A" w:rsidRDefault="00C20485" w:rsidP="00C20485">
            <w:pPr>
              <w:pStyle w:val="TAC"/>
              <w:rPr>
                <w:lang w:eastAsia="zh-CN"/>
              </w:rPr>
            </w:pPr>
          </w:p>
        </w:tc>
      </w:tr>
      <w:tr w:rsidR="00317133" w:rsidRPr="00A1115A" w14:paraId="296C37BF" w14:textId="77777777" w:rsidTr="00E16983">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E16983">
        <w:trPr>
          <w:jc w:val="center"/>
        </w:trPr>
        <w:tc>
          <w:tcPr>
            <w:tcW w:w="1307" w:type="dxa"/>
            <w:tcBorders>
              <w:top w:val="nil"/>
              <w:left w:val="single" w:sz="4" w:space="0" w:color="auto"/>
              <w:bottom w:val="nil"/>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EE2F20" w:rsidRPr="00A1115A" w14:paraId="583E5077" w14:textId="77777777" w:rsidTr="00E16983">
        <w:trPr>
          <w:jc w:val="center"/>
        </w:trPr>
        <w:tc>
          <w:tcPr>
            <w:tcW w:w="1307" w:type="dxa"/>
            <w:tcBorders>
              <w:top w:val="nil"/>
              <w:left w:val="single" w:sz="4" w:space="0" w:color="auto"/>
              <w:bottom w:val="single" w:sz="4" w:space="0" w:color="auto"/>
              <w:right w:val="single" w:sz="4" w:space="0" w:color="auto"/>
            </w:tcBorders>
            <w:shd w:val="clear" w:color="auto" w:fill="auto"/>
          </w:tcPr>
          <w:p w14:paraId="0ABC4192" w14:textId="77777777" w:rsidR="00EE2F20" w:rsidRPr="00A1115A" w:rsidRDefault="00EE2F20" w:rsidP="00EE2F2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32C407F" w14:textId="1842D767" w:rsidR="00EE2F20" w:rsidRPr="00A1115A" w:rsidRDefault="00EE2F20" w:rsidP="00EE2F2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3B34CC4" w14:textId="574E5186" w:rsidR="00EE2F20" w:rsidRPr="00A1115A" w:rsidRDefault="00EE2F20" w:rsidP="00EE2F2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0949BCD" w14:textId="729A69FA" w:rsidR="00EE2F20" w:rsidRPr="00A1115A" w:rsidRDefault="00EE2F20" w:rsidP="00EE2F2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29BB79" w14:textId="77777777" w:rsidR="00EE2F20" w:rsidRPr="00A1115A" w:rsidRDefault="00EE2F20" w:rsidP="00EE2F20">
            <w:pPr>
              <w:pStyle w:val="TAC"/>
            </w:pPr>
          </w:p>
        </w:tc>
        <w:tc>
          <w:tcPr>
            <w:tcW w:w="1186" w:type="dxa"/>
            <w:tcBorders>
              <w:top w:val="single" w:sz="6" w:space="0" w:color="auto"/>
              <w:left w:val="single" w:sz="6" w:space="0" w:color="auto"/>
              <w:bottom w:val="single" w:sz="6" w:space="0" w:color="auto"/>
              <w:right w:val="single" w:sz="6" w:space="0" w:color="auto"/>
            </w:tcBorders>
          </w:tcPr>
          <w:p w14:paraId="4C09ED0B" w14:textId="77777777" w:rsidR="00EE2F20" w:rsidRPr="00A1115A" w:rsidRDefault="00EE2F20" w:rsidP="00EE2F20">
            <w:pPr>
              <w:pStyle w:val="TAC"/>
            </w:pPr>
          </w:p>
        </w:tc>
        <w:tc>
          <w:tcPr>
            <w:tcW w:w="1154" w:type="dxa"/>
            <w:tcBorders>
              <w:top w:val="single" w:sz="6" w:space="0" w:color="auto"/>
              <w:left w:val="single" w:sz="6" w:space="0" w:color="auto"/>
              <w:bottom w:val="single" w:sz="6" w:space="0" w:color="auto"/>
              <w:right w:val="single" w:sz="4" w:space="0" w:color="auto"/>
            </w:tcBorders>
          </w:tcPr>
          <w:p w14:paraId="33D7A1E7" w14:textId="77777777" w:rsidR="00EE2F20" w:rsidRPr="00A1115A" w:rsidRDefault="00EE2F20" w:rsidP="00EE2F2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6AEBC3" w14:textId="28E09608" w:rsidR="00EE2F20" w:rsidRPr="00A1115A" w:rsidRDefault="00EE2F20" w:rsidP="00EE2F2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E397AC" w14:textId="4AE86E46" w:rsidR="00EE2F20" w:rsidRPr="00A1115A" w:rsidRDefault="00EE2F20" w:rsidP="00EE2F20">
            <w:pPr>
              <w:pStyle w:val="TAC"/>
            </w:pPr>
            <w:r>
              <w:rPr>
                <w:lang w:eastAsia="zh-CN"/>
              </w:rPr>
              <w:t>1</w:t>
            </w:r>
          </w:p>
        </w:tc>
      </w:tr>
      <w:tr w:rsidR="00B426B9" w:rsidRPr="00A1115A" w14:paraId="79277D84" w14:textId="77777777" w:rsidTr="00E16983">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B61E045" w14:textId="77777777" w:rsidR="00BA156A" w:rsidRDefault="00BA156A" w:rsidP="00BA156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5BCAD650" w14:textId="2F7E6AD6" w:rsidR="00B426B9" w:rsidRPr="00A1115A" w:rsidRDefault="00BA156A" w:rsidP="00BA156A">
            <w:pPr>
              <w:pStyle w:val="TAC"/>
            </w:pPr>
            <w:r>
              <w:t>CA_n41C</w:t>
            </w:r>
            <w:r w:rsidR="00B70F3E"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48D1A2C9" w:rsidR="00B426B9" w:rsidRPr="00A1115A" w:rsidRDefault="00600977" w:rsidP="00B426B9">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336EC1">
        <w:trPr>
          <w:jc w:val="center"/>
        </w:trPr>
        <w:tc>
          <w:tcPr>
            <w:tcW w:w="1307" w:type="dxa"/>
            <w:tcBorders>
              <w:top w:val="nil"/>
              <w:left w:val="single" w:sz="4" w:space="0" w:color="auto"/>
              <w:bottom w:val="nil"/>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336EC1" w:rsidRPr="00A1115A" w:rsidDel="00CF0C86" w14:paraId="4B8E8588" w14:textId="77777777" w:rsidTr="009B2AC4">
        <w:trPr>
          <w:jc w:val="center"/>
        </w:trPr>
        <w:tc>
          <w:tcPr>
            <w:tcW w:w="1307" w:type="dxa"/>
            <w:tcBorders>
              <w:top w:val="nil"/>
              <w:left w:val="single" w:sz="4" w:space="0" w:color="auto"/>
              <w:bottom w:val="single" w:sz="4" w:space="0" w:color="auto"/>
              <w:right w:val="single" w:sz="4" w:space="0" w:color="auto"/>
            </w:tcBorders>
            <w:shd w:val="clear" w:color="auto" w:fill="auto"/>
          </w:tcPr>
          <w:p w14:paraId="77586F2C" w14:textId="77777777" w:rsidR="00336EC1" w:rsidRPr="00A1115A" w:rsidDel="00CF0C86" w:rsidRDefault="00336EC1" w:rsidP="00336EC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ADE69E" w14:textId="77777777" w:rsidR="00336EC1" w:rsidRPr="00A1115A" w:rsidDel="00CF0C86" w:rsidRDefault="00336EC1" w:rsidP="00336EC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D1329F9" w14:textId="46C1C09A" w:rsidR="00336EC1" w:rsidRDefault="00336EC1" w:rsidP="00336EC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33E0AF3" w14:textId="77777777" w:rsidR="00336EC1" w:rsidRPr="00A1115A" w:rsidDel="00CF0C86" w:rsidRDefault="00336EC1" w:rsidP="00336EC1">
            <w:pPr>
              <w:pStyle w:val="TAC"/>
            </w:pPr>
          </w:p>
        </w:tc>
        <w:tc>
          <w:tcPr>
            <w:tcW w:w="1186" w:type="dxa"/>
            <w:tcBorders>
              <w:top w:val="single" w:sz="6" w:space="0" w:color="auto"/>
              <w:left w:val="single" w:sz="6" w:space="0" w:color="auto"/>
              <w:bottom w:val="single" w:sz="6" w:space="0" w:color="auto"/>
              <w:right w:val="single" w:sz="6" w:space="0" w:color="auto"/>
            </w:tcBorders>
          </w:tcPr>
          <w:p w14:paraId="0E36EFC9" w14:textId="77777777" w:rsidR="00336EC1" w:rsidRPr="00A1115A" w:rsidDel="00CF0C86" w:rsidRDefault="00336EC1" w:rsidP="00336EC1">
            <w:pPr>
              <w:pStyle w:val="TAC"/>
            </w:pPr>
          </w:p>
        </w:tc>
        <w:tc>
          <w:tcPr>
            <w:tcW w:w="1154" w:type="dxa"/>
            <w:tcBorders>
              <w:top w:val="single" w:sz="6" w:space="0" w:color="auto"/>
              <w:left w:val="single" w:sz="6" w:space="0" w:color="auto"/>
              <w:bottom w:val="single" w:sz="6" w:space="0" w:color="auto"/>
              <w:right w:val="single" w:sz="4" w:space="0" w:color="auto"/>
            </w:tcBorders>
          </w:tcPr>
          <w:p w14:paraId="6C99ADE3" w14:textId="77777777" w:rsidR="00336EC1" w:rsidRPr="00A1115A" w:rsidDel="00CF0C86" w:rsidRDefault="00336EC1" w:rsidP="00336EC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0BC53" w14:textId="1206A193" w:rsidR="00336EC1" w:rsidRDefault="00336EC1" w:rsidP="00336EC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D35947E" w14:textId="23713EC6" w:rsidR="00336EC1" w:rsidRDefault="00336EC1" w:rsidP="00336EC1">
            <w:pPr>
              <w:pStyle w:val="TAC"/>
            </w:pPr>
            <w:r>
              <w:t>4 and 5</w:t>
            </w:r>
          </w:p>
        </w:tc>
      </w:tr>
      <w:tr w:rsidR="00E930C3" w:rsidRPr="00A1115A" w14:paraId="1C4D1651"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779547EF" w14:textId="4937093A" w:rsidR="00E930C3" w:rsidRPr="00A1115A" w:rsidRDefault="00E930C3" w:rsidP="00E930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4F5888C" w14:textId="5F69E410" w:rsidR="00E930C3" w:rsidRPr="00A1115A" w:rsidRDefault="00E930C3" w:rsidP="00E930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A842BEA" w14:textId="7C5F2C86" w:rsidR="00E930C3" w:rsidRPr="00A1115A" w:rsidRDefault="00E930C3" w:rsidP="00E930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B958DAB" w14:textId="6A3C1467" w:rsidR="00E930C3" w:rsidRPr="00A1115A" w:rsidRDefault="00E930C3" w:rsidP="00E930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68B4E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2F115AE"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5D96F2F"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B0FAD" w14:textId="1DE799D9" w:rsidR="00E930C3" w:rsidRPr="00A1115A" w:rsidRDefault="00E930C3" w:rsidP="00E930C3">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EE54320" w14:textId="5905D8EC" w:rsidR="00E930C3" w:rsidRPr="00A1115A" w:rsidRDefault="00E930C3" w:rsidP="00E930C3">
            <w:pPr>
              <w:pStyle w:val="TAC"/>
              <w:rPr>
                <w:lang w:eastAsia="zh-CN"/>
              </w:rPr>
            </w:pPr>
            <w:r w:rsidRPr="00EB5BDF">
              <w:rPr>
                <w:rFonts w:cs="Arial"/>
                <w:szCs w:val="18"/>
                <w:lang w:eastAsia="en-GB"/>
              </w:rPr>
              <w:t>0</w:t>
            </w:r>
          </w:p>
        </w:tc>
      </w:tr>
      <w:tr w:rsidR="00E930C3" w:rsidRPr="00A1115A" w14:paraId="7167618C"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FB8D1B2"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518F4D"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3F35DB6" w14:textId="505FAD53" w:rsidR="00E930C3" w:rsidRPr="00A1115A" w:rsidRDefault="00E930C3" w:rsidP="00E930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A5EAF6A" w14:textId="01892FF5" w:rsidR="00E930C3" w:rsidRPr="00A1115A" w:rsidRDefault="00E930C3" w:rsidP="00E930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7C340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70E3AA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690594A9"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4F655" w14:textId="77777777" w:rsidR="00E930C3" w:rsidRPr="00A1115A" w:rsidRDefault="00E930C3" w:rsidP="00E930C3">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0AD3AD" w14:textId="77777777" w:rsidR="00E930C3" w:rsidRPr="00A1115A" w:rsidRDefault="00E930C3" w:rsidP="00E930C3">
            <w:pPr>
              <w:pStyle w:val="TAC"/>
              <w:rPr>
                <w:lang w:eastAsia="zh-CN"/>
              </w:rPr>
            </w:pP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E930C3" w:rsidRPr="00A1115A" w14:paraId="7F70D51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237A664" w14:textId="0763464B" w:rsidR="00E930C3" w:rsidRPr="00A1115A" w:rsidRDefault="00E930C3" w:rsidP="00E930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BF7163A" w14:textId="068C6731" w:rsidR="00E930C3" w:rsidRPr="00A1115A" w:rsidRDefault="00E930C3" w:rsidP="00E930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11CAF59" w14:textId="535F8244" w:rsidR="00E930C3" w:rsidRPr="00A1115A" w:rsidRDefault="00E930C3" w:rsidP="00E930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47FC1F9" w14:textId="12153EC7" w:rsidR="00E930C3" w:rsidRPr="00A1115A" w:rsidRDefault="00E930C3" w:rsidP="00E930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4142BA"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A9A82C"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05A56838"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359BE3B7" w14:textId="54160420" w:rsidR="00E930C3" w:rsidRPr="00A1115A" w:rsidRDefault="00E930C3" w:rsidP="00E930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7BC63D" w14:textId="6BA9236D" w:rsidR="00E930C3" w:rsidRPr="00A1115A" w:rsidRDefault="00E930C3" w:rsidP="00E930C3">
            <w:pPr>
              <w:pStyle w:val="TAC"/>
              <w:rPr>
                <w:lang w:eastAsia="zh-CN"/>
              </w:rPr>
            </w:pPr>
            <w:r w:rsidRPr="00EB5BDF">
              <w:rPr>
                <w:lang w:eastAsia="zh-CN"/>
              </w:rPr>
              <w:t>0</w:t>
            </w:r>
          </w:p>
        </w:tc>
      </w:tr>
      <w:tr w:rsidR="00E930C3" w:rsidRPr="00A1115A" w14:paraId="135F6D7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69A92D5" w14:textId="52C10AB3" w:rsidR="00E930C3" w:rsidRPr="00A1115A" w:rsidRDefault="00E930C3" w:rsidP="00E930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2FFA628" w14:textId="52C469D7" w:rsidR="00E930C3" w:rsidRPr="00A1115A" w:rsidRDefault="00E930C3" w:rsidP="00E930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4962FE2" w14:textId="541D3DC3"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B7EBC2" w14:textId="00D747D2" w:rsidR="00E930C3" w:rsidRPr="00A1115A" w:rsidRDefault="00E930C3" w:rsidP="00E930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DC5894"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23EFD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5584B31E"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5ED87012" w14:textId="5DEAFEEE" w:rsidR="00E930C3" w:rsidRPr="00A1115A" w:rsidRDefault="00E930C3" w:rsidP="00E930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0504B24" w14:textId="1B42E0C8" w:rsidR="00E930C3" w:rsidRPr="00A1115A" w:rsidRDefault="00E930C3" w:rsidP="00E930C3">
            <w:pPr>
              <w:pStyle w:val="TAC"/>
              <w:rPr>
                <w:lang w:eastAsia="zh-CN"/>
              </w:rPr>
            </w:pPr>
            <w:r w:rsidRPr="00EB5BDF">
              <w:rPr>
                <w:lang w:eastAsia="zh-CN"/>
              </w:rPr>
              <w:t>0</w:t>
            </w:r>
          </w:p>
        </w:tc>
      </w:tr>
      <w:tr w:rsidR="00E930C3" w:rsidRPr="00A1115A" w14:paraId="6668DCC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CF1F15B" w14:textId="6FB6224F" w:rsidR="00E930C3" w:rsidRPr="00A1115A" w:rsidRDefault="00E930C3" w:rsidP="00E930C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8C52984"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ED697A7" w14:textId="394F1FBE"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84AE53" w14:textId="2B819D5B"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2052AA" w14:textId="267E8407" w:rsidR="00E930C3" w:rsidRPr="00A1115A" w:rsidRDefault="00E930C3" w:rsidP="00E930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FF32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67F15173"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2FCEA0E4" w14:textId="5E9BBD75" w:rsidR="00E930C3" w:rsidRPr="00A1115A" w:rsidRDefault="00E930C3" w:rsidP="00E930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4FF04D3" w14:textId="17C02532" w:rsidR="00E930C3" w:rsidRPr="00A1115A" w:rsidRDefault="00E930C3" w:rsidP="00E930C3">
            <w:pPr>
              <w:pStyle w:val="TAC"/>
              <w:rPr>
                <w:lang w:eastAsia="zh-CN"/>
              </w:rPr>
            </w:pPr>
            <w:r w:rsidRPr="00EB5BDF">
              <w:rPr>
                <w:lang w:eastAsia="zh-CN"/>
              </w:rPr>
              <w:t>0</w:t>
            </w:r>
          </w:p>
        </w:tc>
      </w:tr>
      <w:tr w:rsidR="00E930C3" w:rsidRPr="00A1115A" w14:paraId="7A1869D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707D427" w14:textId="415FB406" w:rsidR="00E930C3" w:rsidRPr="00A1115A" w:rsidRDefault="00E930C3" w:rsidP="00E930C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629CC1"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C2487FC" w14:textId="0F8A2140"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81894B" w14:textId="412A4A46"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7CC54E" w14:textId="0E7037D9" w:rsidR="00E930C3" w:rsidRPr="00A1115A" w:rsidRDefault="00E930C3" w:rsidP="00E930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AA30FA" w14:textId="021B4033" w:rsidR="00E930C3" w:rsidRPr="00A1115A" w:rsidRDefault="00E930C3" w:rsidP="00E930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25D964"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0C117A64" w14:textId="6A7A9920" w:rsidR="00E930C3" w:rsidRPr="00A1115A" w:rsidRDefault="00E930C3" w:rsidP="00E930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591167D" w14:textId="7C514E18" w:rsidR="00E930C3" w:rsidRPr="00A1115A" w:rsidRDefault="00E930C3" w:rsidP="00E930C3">
            <w:pPr>
              <w:pStyle w:val="TAC"/>
              <w:rPr>
                <w:lang w:eastAsia="zh-CN"/>
              </w:rPr>
            </w:pPr>
            <w:r w:rsidRPr="00EB5BDF">
              <w:rPr>
                <w:lang w:eastAsia="zh-CN"/>
              </w:rPr>
              <w:t>0</w:t>
            </w:r>
          </w:p>
        </w:tc>
      </w:tr>
      <w:tr w:rsidR="001034EA" w:rsidRPr="00A1115A" w14:paraId="793A2865"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4491E07F" w14:textId="081AED4B" w:rsidR="001034EA" w:rsidRPr="00EB5BDF" w:rsidRDefault="001034EA" w:rsidP="001034EA">
            <w:pPr>
              <w:pStyle w:val="TAC"/>
              <w:rPr>
                <w:lang w:eastAsia="zh-CN"/>
              </w:rPr>
            </w:pPr>
            <w:r>
              <w:rPr>
                <w:lang w:eastAsia="zh-CN"/>
              </w:rPr>
              <w:lastRenderedPageBreak/>
              <w:t>CA_n102B</w:t>
            </w:r>
          </w:p>
        </w:tc>
        <w:tc>
          <w:tcPr>
            <w:tcW w:w="990" w:type="dxa"/>
            <w:tcBorders>
              <w:top w:val="single" w:sz="4" w:space="0" w:color="auto"/>
              <w:left w:val="single" w:sz="6" w:space="0" w:color="auto"/>
              <w:bottom w:val="single" w:sz="4" w:space="0" w:color="auto"/>
              <w:right w:val="single" w:sz="6" w:space="0" w:color="auto"/>
            </w:tcBorders>
          </w:tcPr>
          <w:p w14:paraId="2B5E3CE2" w14:textId="0C0E19AF" w:rsidR="001034EA" w:rsidRPr="00A1115A" w:rsidRDefault="001034EA" w:rsidP="001034E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526E49" w14:textId="13FC1456" w:rsidR="001034EA" w:rsidRPr="00EB5BDF" w:rsidRDefault="001034EA" w:rsidP="001034EA">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A5DCB99" w14:textId="48A4DED7" w:rsidR="001034EA" w:rsidRPr="00EB5BDF" w:rsidRDefault="001034EA" w:rsidP="001034EA">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0B5887B3" w14:textId="77777777" w:rsidR="001034EA" w:rsidRPr="00EB5BDF" w:rsidRDefault="001034EA" w:rsidP="001034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E5A8CB5" w14:textId="77777777" w:rsidR="001034EA" w:rsidRPr="00EB5BDF" w:rsidRDefault="001034EA" w:rsidP="001034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52D4DBD0" w14:textId="77777777" w:rsidR="001034EA" w:rsidRPr="00A1115A" w:rsidRDefault="001034EA" w:rsidP="001034EA">
            <w:pPr>
              <w:pStyle w:val="TAC"/>
            </w:pPr>
          </w:p>
        </w:tc>
        <w:tc>
          <w:tcPr>
            <w:tcW w:w="1080" w:type="dxa"/>
            <w:tcBorders>
              <w:top w:val="single" w:sz="4" w:space="0" w:color="auto"/>
              <w:left w:val="single" w:sz="6" w:space="0" w:color="auto"/>
              <w:bottom w:val="single" w:sz="6" w:space="0" w:color="auto"/>
              <w:right w:val="single" w:sz="6" w:space="0" w:color="auto"/>
            </w:tcBorders>
          </w:tcPr>
          <w:p w14:paraId="4B018F28" w14:textId="7805AF66" w:rsidR="001034EA" w:rsidRPr="00EB5BDF" w:rsidRDefault="001034EA" w:rsidP="001034EA">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5DDCE25" w14:textId="0D26DF55" w:rsidR="001034EA" w:rsidRPr="00EB5BDF" w:rsidRDefault="001034EA" w:rsidP="001034EA">
            <w:pPr>
              <w:pStyle w:val="TAC"/>
              <w:rPr>
                <w:lang w:eastAsia="zh-CN"/>
              </w:rPr>
            </w:pPr>
            <w:r>
              <w:rPr>
                <w:lang w:eastAsia="zh-CN"/>
              </w:rPr>
              <w:t>0</w:t>
            </w:r>
          </w:p>
        </w:tc>
      </w:tr>
      <w:tr w:rsidR="001034EA" w:rsidRPr="00A1115A" w14:paraId="5F83C346"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0B9216B" w14:textId="27527C59" w:rsidR="001034EA" w:rsidRPr="00EB5BDF" w:rsidRDefault="001034EA" w:rsidP="001034EA">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7943C9C1" w14:textId="22792C37" w:rsidR="001034EA" w:rsidRPr="00A1115A" w:rsidRDefault="001034EA" w:rsidP="001034E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89FE0AF" w14:textId="1DA1F134"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87B5EE1" w14:textId="68AF2CB5" w:rsidR="001034EA" w:rsidRPr="00EB5BDF" w:rsidRDefault="001034EA" w:rsidP="001034EA">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FF3DE9D" w14:textId="77777777" w:rsidR="001034EA" w:rsidRPr="00EB5BDF" w:rsidRDefault="001034EA" w:rsidP="001034EA">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9B0170F" w14:textId="77777777" w:rsidR="001034EA" w:rsidRPr="00EB5BDF" w:rsidRDefault="001034EA" w:rsidP="001034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371751C" w14:textId="77777777" w:rsidR="001034EA" w:rsidRPr="00A1115A" w:rsidRDefault="001034EA" w:rsidP="001034EA">
            <w:pPr>
              <w:pStyle w:val="TAC"/>
            </w:pPr>
          </w:p>
        </w:tc>
        <w:tc>
          <w:tcPr>
            <w:tcW w:w="1080" w:type="dxa"/>
            <w:tcBorders>
              <w:top w:val="single" w:sz="4" w:space="0" w:color="auto"/>
              <w:left w:val="single" w:sz="6" w:space="0" w:color="auto"/>
              <w:bottom w:val="single" w:sz="6" w:space="0" w:color="auto"/>
              <w:right w:val="single" w:sz="6" w:space="0" w:color="auto"/>
            </w:tcBorders>
          </w:tcPr>
          <w:p w14:paraId="12A6AB23" w14:textId="23530D46" w:rsidR="001034EA" w:rsidRPr="00EB5BDF" w:rsidRDefault="001034EA" w:rsidP="001034EA">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F0009C6" w14:textId="4430F106" w:rsidR="001034EA" w:rsidRPr="00EB5BDF" w:rsidRDefault="001034EA" w:rsidP="001034EA">
            <w:pPr>
              <w:pStyle w:val="TAC"/>
              <w:rPr>
                <w:lang w:eastAsia="zh-CN"/>
              </w:rPr>
            </w:pPr>
            <w:r>
              <w:rPr>
                <w:lang w:eastAsia="zh-CN"/>
              </w:rPr>
              <w:t>0</w:t>
            </w:r>
          </w:p>
        </w:tc>
      </w:tr>
      <w:tr w:rsidR="001034EA" w:rsidRPr="00A1115A" w14:paraId="0FDCB53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B168FE6" w14:textId="249B4EAB" w:rsidR="001034EA" w:rsidRPr="00EB5BDF" w:rsidRDefault="001034EA" w:rsidP="001034EA">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7B9B16FC" w14:textId="7525C7A4" w:rsidR="001034EA" w:rsidRPr="00A1115A" w:rsidRDefault="001034EA" w:rsidP="001034E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7CDB6BD" w14:textId="4568D065"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9E8276E" w14:textId="610F893B"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3D9EB2" w14:textId="2C1094C5" w:rsidR="001034EA" w:rsidRPr="00EB5BDF" w:rsidRDefault="001034EA" w:rsidP="001034EA">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8FDF6B2" w14:textId="77777777" w:rsidR="001034EA" w:rsidRPr="00EB5BDF" w:rsidRDefault="001034EA" w:rsidP="001034EA">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11EDD0F3" w14:textId="77777777" w:rsidR="001034EA" w:rsidRPr="00A1115A" w:rsidRDefault="001034EA" w:rsidP="001034EA">
            <w:pPr>
              <w:pStyle w:val="TAC"/>
            </w:pPr>
          </w:p>
        </w:tc>
        <w:tc>
          <w:tcPr>
            <w:tcW w:w="1080" w:type="dxa"/>
            <w:tcBorders>
              <w:top w:val="single" w:sz="4" w:space="0" w:color="auto"/>
              <w:left w:val="single" w:sz="6" w:space="0" w:color="auto"/>
              <w:bottom w:val="single" w:sz="6" w:space="0" w:color="auto"/>
              <w:right w:val="single" w:sz="6" w:space="0" w:color="auto"/>
            </w:tcBorders>
          </w:tcPr>
          <w:p w14:paraId="6B75BC49" w14:textId="13281878" w:rsidR="001034EA" w:rsidRPr="00EB5BDF" w:rsidRDefault="001034EA" w:rsidP="001034EA">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EC53DB3" w14:textId="043F7157" w:rsidR="001034EA" w:rsidRPr="00EB5BDF" w:rsidRDefault="001034EA" w:rsidP="001034EA">
            <w:pPr>
              <w:pStyle w:val="TAC"/>
              <w:rPr>
                <w:lang w:eastAsia="zh-CN"/>
              </w:rPr>
            </w:pPr>
            <w:r>
              <w:rPr>
                <w:lang w:eastAsia="zh-CN"/>
              </w:rPr>
              <w:t>0</w:t>
            </w:r>
          </w:p>
        </w:tc>
      </w:tr>
      <w:tr w:rsidR="001034EA" w:rsidRPr="00A1115A" w14:paraId="67980628"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1202FB5" w14:textId="10EBBD7F" w:rsidR="001034EA" w:rsidRPr="00EB5BDF" w:rsidRDefault="001034EA" w:rsidP="001034EA">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6AD305D9" w14:textId="3ED16F07" w:rsidR="001034EA" w:rsidRPr="00A1115A" w:rsidRDefault="001034EA" w:rsidP="001034EA">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944088" w14:textId="039D3ABC"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E7C6E0F" w14:textId="41E2F3F2" w:rsidR="001034EA" w:rsidRPr="00EB5BDF" w:rsidRDefault="001034EA" w:rsidP="001034EA">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6970852" w14:textId="3AB566DA" w:rsidR="001034EA" w:rsidRPr="00EB5BDF" w:rsidRDefault="001034EA" w:rsidP="001034EA">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B270796" w14:textId="5C378E2A" w:rsidR="001034EA" w:rsidRPr="00EB5BDF" w:rsidRDefault="001034EA" w:rsidP="001034EA">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35AB824" w14:textId="77777777" w:rsidR="001034EA" w:rsidRPr="00A1115A" w:rsidRDefault="001034EA" w:rsidP="001034EA">
            <w:pPr>
              <w:pStyle w:val="TAC"/>
            </w:pPr>
          </w:p>
        </w:tc>
        <w:tc>
          <w:tcPr>
            <w:tcW w:w="1080" w:type="dxa"/>
            <w:tcBorders>
              <w:top w:val="single" w:sz="4" w:space="0" w:color="auto"/>
              <w:left w:val="single" w:sz="6" w:space="0" w:color="auto"/>
              <w:bottom w:val="single" w:sz="6" w:space="0" w:color="auto"/>
              <w:right w:val="single" w:sz="6" w:space="0" w:color="auto"/>
            </w:tcBorders>
          </w:tcPr>
          <w:p w14:paraId="7A57352F" w14:textId="5A55BA59" w:rsidR="001034EA" w:rsidRPr="00EB5BDF" w:rsidRDefault="001034EA" w:rsidP="001034EA">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EA052DE" w14:textId="25DAC10D" w:rsidR="001034EA" w:rsidRPr="00EB5BDF" w:rsidRDefault="001034EA" w:rsidP="001034EA">
            <w:pPr>
              <w:pStyle w:val="TAC"/>
              <w:rPr>
                <w:lang w:eastAsia="zh-CN"/>
              </w:rPr>
            </w:pPr>
            <w:r>
              <w:rPr>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t>NOTE 1:</w:t>
            </w:r>
            <w:r w:rsidRPr="00A1115A">
              <w:tab/>
              <w:t>5 MHz is not applicable for 30/60 kHz SCS.</w:t>
            </w:r>
          </w:p>
          <w:p w14:paraId="7BE10F9A" w14:textId="77777777" w:rsidR="00B426B9"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rsidR="00BA156A">
              <w:t>.</w:t>
            </w:r>
          </w:p>
          <w:p w14:paraId="33D49866" w14:textId="77777777" w:rsidR="00BA156A" w:rsidRDefault="00BA156A" w:rsidP="00BA156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DE75D70" w14:textId="77777777" w:rsidR="00BA156A" w:rsidRDefault="00BA156A" w:rsidP="00BA156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9561CD" w14:textId="2FF89078" w:rsidR="00BA156A" w:rsidRPr="00A1115A" w:rsidRDefault="00BA156A" w:rsidP="00BA156A">
            <w:pPr>
              <w:pStyle w:val="TAN"/>
            </w:pPr>
            <w:r>
              <w:t xml:space="preserve">NOTE </w:t>
            </w:r>
            <w:r>
              <w:rPr>
                <w:rFonts w:hint="eastAsia"/>
                <w:lang w:eastAsia="zh-CN"/>
              </w:rPr>
              <w:t>5</w:t>
            </w:r>
            <w:r>
              <w:t xml:space="preserve">: </w:t>
            </w:r>
            <w:r>
              <w:tab/>
              <w:t>Only single uplink carriers with power class other than PC3 are listed.</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lastRenderedPageBreak/>
        <w:t>Table 5.5A.1-2: Void</w:t>
      </w:r>
      <w:bookmarkStart w:id="90" w:name="_Toc21344225"/>
      <w:bookmarkStart w:id="91" w:name="_Toc29801709"/>
      <w:bookmarkStart w:id="92" w:name="_Toc29802133"/>
      <w:bookmarkStart w:id="93" w:name="_Toc29802758"/>
      <w:bookmarkStart w:id="94" w:name="_Toc36107500"/>
      <w:bookmarkStart w:id="95" w:name="_Toc37251259"/>
      <w:bookmarkStart w:id="96" w:name="_Toc45888058"/>
      <w:bookmarkStart w:id="97" w:name="_Toc45888657"/>
    </w:p>
    <w:p w14:paraId="4177C020" w14:textId="77777777" w:rsidR="00A1115A" w:rsidRPr="00A1115A" w:rsidRDefault="00A1115A" w:rsidP="00A1115A">
      <w:pPr>
        <w:pStyle w:val="Heading3"/>
      </w:pPr>
      <w:bookmarkStart w:id="98" w:name="_Toc61367298"/>
      <w:bookmarkStart w:id="99" w:name="_Toc61372681"/>
      <w:bookmarkStart w:id="100" w:name="_Toc68230621"/>
      <w:bookmarkStart w:id="101" w:name="_Toc69084034"/>
      <w:bookmarkStart w:id="102" w:name="_Toc75467041"/>
      <w:bookmarkStart w:id="103" w:name="_Toc76509063"/>
      <w:bookmarkStart w:id="104" w:name="_Toc76718053"/>
      <w:bookmarkStart w:id="105" w:name="_Toc83580363"/>
      <w:bookmarkStart w:id="106" w:name="_Toc84404872"/>
      <w:bookmarkStart w:id="107" w:name="_Toc84413481"/>
      <w:r w:rsidRPr="00A1115A">
        <w:t>5.5A.2</w:t>
      </w:r>
      <w:r w:rsidRPr="00A1115A">
        <w:tab/>
        <w:t>Configurations for intra-band non-contiguous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056B6" w:rsidRPr="00A1115A" w14:paraId="5B52C9A0"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66E" w14:textId="77777777" w:rsidR="006056B6" w:rsidRPr="00A1115A" w:rsidRDefault="006056B6" w:rsidP="0049655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B54B" w14:textId="77777777" w:rsidR="006056B6" w:rsidRPr="00A1115A" w:rsidRDefault="006056B6" w:rsidP="0049655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D756" w14:textId="77777777" w:rsidR="006056B6" w:rsidRPr="00A1115A" w:rsidRDefault="006056B6" w:rsidP="00496553">
            <w:pPr>
              <w:pStyle w:val="TAH"/>
              <w:rPr>
                <w:lang w:val="en-US"/>
              </w:rPr>
            </w:pPr>
            <w:r w:rsidRPr="00A1115A">
              <w:rPr>
                <w:lang w:val="en-US"/>
              </w:rPr>
              <w:t>Channel bandwidths for carrier</w:t>
            </w:r>
          </w:p>
          <w:p w14:paraId="0BAAD6F6"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513E" w14:textId="77777777" w:rsidR="006056B6" w:rsidRPr="00A1115A" w:rsidRDefault="006056B6" w:rsidP="00496553">
            <w:pPr>
              <w:pStyle w:val="TAH"/>
              <w:rPr>
                <w:lang w:val="en-US"/>
              </w:rPr>
            </w:pPr>
            <w:r w:rsidRPr="00A1115A">
              <w:rPr>
                <w:lang w:val="en-US"/>
              </w:rPr>
              <w:t>Channel bandwidths for carrier</w:t>
            </w:r>
          </w:p>
          <w:p w14:paraId="4B0A8200"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2A28F7" w14:textId="77777777" w:rsidR="006056B6" w:rsidRPr="00A1115A" w:rsidRDefault="006056B6" w:rsidP="00496553">
            <w:pPr>
              <w:pStyle w:val="TAH"/>
              <w:rPr>
                <w:lang w:val="en-US"/>
              </w:rPr>
            </w:pPr>
            <w:r w:rsidRPr="00A1115A">
              <w:rPr>
                <w:lang w:val="en-US"/>
              </w:rPr>
              <w:t>Channel bandwidths for carrier</w:t>
            </w:r>
          </w:p>
          <w:p w14:paraId="05728C50" w14:textId="77777777" w:rsidR="006056B6" w:rsidRPr="00A1115A" w:rsidRDefault="006056B6" w:rsidP="0049655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67D80DA" w14:textId="77777777" w:rsidR="006056B6" w:rsidRPr="00A1115A" w:rsidRDefault="006056B6" w:rsidP="00496553">
            <w:pPr>
              <w:pStyle w:val="TAH"/>
              <w:rPr>
                <w:lang w:val="en-US"/>
              </w:rPr>
            </w:pPr>
            <w:r w:rsidRPr="00A1115A">
              <w:rPr>
                <w:lang w:val="en-US"/>
              </w:rPr>
              <w:t>Channel bandwidths for carrier</w:t>
            </w:r>
          </w:p>
          <w:p w14:paraId="67C4EFFA" w14:textId="77777777" w:rsidR="006056B6" w:rsidRPr="00A1115A" w:rsidRDefault="006056B6" w:rsidP="0049655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4049" w14:textId="77777777" w:rsidR="006056B6" w:rsidRPr="00A1115A" w:rsidRDefault="006056B6" w:rsidP="00496553">
            <w:pPr>
              <w:pStyle w:val="TAH"/>
              <w:rPr>
                <w:lang w:val="fi-FI"/>
              </w:rPr>
            </w:pPr>
            <w:r w:rsidRPr="00A1115A">
              <w:rPr>
                <w:lang w:val="fi-FI"/>
              </w:rPr>
              <w:t>Maximum</w:t>
            </w:r>
          </w:p>
          <w:p w14:paraId="27A9EAAA" w14:textId="77777777" w:rsidR="006056B6" w:rsidRPr="00A1115A" w:rsidRDefault="006056B6" w:rsidP="00496553">
            <w:pPr>
              <w:pStyle w:val="TAH"/>
              <w:rPr>
                <w:rFonts w:ascii="Yu Gothic" w:hAnsi="Yu Gothic"/>
                <w:sz w:val="21"/>
                <w:szCs w:val="21"/>
                <w:lang w:val="fi-FI"/>
              </w:rPr>
            </w:pPr>
            <w:r w:rsidRPr="00A1115A">
              <w:rPr>
                <w:lang w:val="fi-FI"/>
              </w:rPr>
              <w:t>A</w:t>
            </w:r>
            <w:r w:rsidRPr="00A1115A">
              <w:t>ggregated bandwidth</w:t>
            </w:r>
          </w:p>
          <w:p w14:paraId="3C9C53CD" w14:textId="77777777" w:rsidR="006056B6" w:rsidRPr="00A1115A" w:rsidRDefault="006056B6" w:rsidP="0049655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A35B" w14:textId="77777777" w:rsidR="006056B6" w:rsidRPr="00A1115A" w:rsidRDefault="006056B6" w:rsidP="00496553">
            <w:pPr>
              <w:pStyle w:val="TAH"/>
              <w:rPr>
                <w:rFonts w:ascii="Yu Gothic" w:hAnsi="Yu Gothic"/>
                <w:sz w:val="21"/>
                <w:szCs w:val="21"/>
                <w:lang w:val="fi-FI"/>
              </w:rPr>
            </w:pPr>
            <w:r w:rsidRPr="00A1115A">
              <w:rPr>
                <w:lang w:val="fi-FI"/>
              </w:rPr>
              <w:t>Bandwidth combination set</w:t>
            </w:r>
          </w:p>
        </w:tc>
      </w:tr>
      <w:tr w:rsidR="006056B6" w:rsidRPr="00A1115A" w14:paraId="5CB61D9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EABA" w14:textId="77777777" w:rsidR="006056B6" w:rsidRPr="00A1115A" w:rsidRDefault="006056B6" w:rsidP="0049655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EC1" w14:textId="77777777" w:rsidR="006056B6" w:rsidRPr="00A1115A" w:rsidRDefault="006056B6" w:rsidP="0049655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9E6" w14:textId="77777777" w:rsidR="006056B6" w:rsidRPr="00A1115A" w:rsidRDefault="006056B6" w:rsidP="0049655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B07A" w14:textId="77777777" w:rsidR="006056B6" w:rsidRPr="00A1115A" w:rsidRDefault="006056B6" w:rsidP="0049655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3533CD"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11267F"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CCF9" w14:textId="77777777" w:rsidR="006056B6" w:rsidRPr="00A1115A" w:rsidRDefault="006056B6" w:rsidP="0049655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4998" w14:textId="77777777" w:rsidR="006056B6" w:rsidRPr="00A1115A" w:rsidRDefault="006056B6" w:rsidP="00496553">
            <w:pPr>
              <w:pStyle w:val="TAC"/>
              <w:rPr>
                <w:rFonts w:eastAsia="DengXian"/>
                <w:lang w:val="sv-SE" w:eastAsia="zh-CN"/>
              </w:rPr>
            </w:pPr>
            <w:r>
              <w:rPr>
                <w:lang w:eastAsia="zh-CN"/>
              </w:rPr>
              <w:t>0</w:t>
            </w:r>
          </w:p>
        </w:tc>
      </w:tr>
      <w:tr w:rsidR="006056B6" w:rsidRPr="00A1115A" w14:paraId="4A87906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0DBC" w14:textId="77777777" w:rsidR="006056B6" w:rsidRPr="00A1115A" w:rsidRDefault="006056B6" w:rsidP="0049655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C402" w14:textId="77777777" w:rsidR="006056B6" w:rsidRPr="00A1115A" w:rsidRDefault="006056B6" w:rsidP="0049655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AFC" w14:textId="77777777" w:rsidR="006056B6" w:rsidRPr="00A1115A" w:rsidRDefault="006056B6" w:rsidP="0049655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593F" w14:textId="77777777" w:rsidR="006056B6" w:rsidRPr="00A1115A" w:rsidRDefault="006056B6" w:rsidP="0049655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FEAC77"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2B1E42"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953" w14:textId="77777777" w:rsidR="006056B6" w:rsidRPr="00A1115A" w:rsidRDefault="006056B6" w:rsidP="0049655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B4" w14:textId="77777777" w:rsidR="006056B6" w:rsidRPr="00A1115A" w:rsidRDefault="006056B6" w:rsidP="00496553">
            <w:pPr>
              <w:pStyle w:val="TAC"/>
              <w:rPr>
                <w:rFonts w:eastAsia="DengXian"/>
                <w:lang w:eastAsia="zh-CN"/>
              </w:rPr>
            </w:pPr>
            <w:r w:rsidRPr="00A1115A">
              <w:rPr>
                <w:rFonts w:eastAsia="DengXian"/>
                <w:lang w:val="sv-SE" w:eastAsia="zh-CN"/>
              </w:rPr>
              <w:t>0</w:t>
            </w:r>
          </w:p>
        </w:tc>
      </w:tr>
      <w:tr w:rsidR="006056B6" w:rsidRPr="00A1115A" w14:paraId="0A78B48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BC9A09" w14:textId="77777777" w:rsidR="006056B6" w:rsidRPr="00A1115A" w:rsidRDefault="006056B6" w:rsidP="0049655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2F73"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22FF"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0C4"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891121"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62F7A1"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B0C3"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D115" w14:textId="77777777" w:rsidR="006056B6" w:rsidRPr="00A1115A" w:rsidRDefault="006056B6" w:rsidP="00496553">
            <w:pPr>
              <w:pStyle w:val="TAC"/>
              <w:rPr>
                <w:rFonts w:eastAsia="Yu Gothic" w:cs="Arial"/>
                <w:szCs w:val="18"/>
                <w:lang w:val="en-US"/>
              </w:rPr>
            </w:pPr>
            <w:r w:rsidRPr="00A1115A">
              <w:rPr>
                <w:rFonts w:eastAsia="DengXian" w:hint="eastAsia"/>
                <w:lang w:eastAsia="zh-CN"/>
              </w:rPr>
              <w:t>0</w:t>
            </w:r>
          </w:p>
        </w:tc>
      </w:tr>
      <w:tr w:rsidR="006056B6" w:rsidRPr="00A1115A" w14:paraId="3B5AEAF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B149DF" w14:textId="77777777" w:rsidR="006056B6" w:rsidRPr="00A1115A" w:rsidRDefault="006056B6" w:rsidP="0049655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E45"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ACE96"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24F"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F40A73E"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E5CC77E"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2209" w14:textId="77777777" w:rsidR="006056B6" w:rsidRPr="00A1115A" w:rsidRDefault="006056B6" w:rsidP="0049655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C9772" w14:textId="77777777" w:rsidR="006056B6" w:rsidRPr="00A1115A" w:rsidRDefault="006056B6" w:rsidP="00496553">
            <w:pPr>
              <w:pStyle w:val="TAC"/>
              <w:rPr>
                <w:rFonts w:eastAsia="DengXian"/>
                <w:lang w:eastAsia="zh-CN"/>
              </w:rPr>
            </w:pPr>
            <w:r>
              <w:rPr>
                <w:rFonts w:eastAsia="DengXian"/>
                <w:lang w:eastAsia="zh-CN"/>
              </w:rPr>
              <w:t>1</w:t>
            </w:r>
          </w:p>
        </w:tc>
      </w:tr>
      <w:tr w:rsidR="006056B6" w:rsidRPr="00A1115A" w14:paraId="25950A6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F618C5" w14:textId="77777777" w:rsidR="006056B6" w:rsidRPr="00A1115A" w:rsidRDefault="006056B6" w:rsidP="0049655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211921"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DF7A" w14:textId="77777777" w:rsidR="006056B6" w:rsidRPr="00A1115A" w:rsidRDefault="006056B6" w:rsidP="0049655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3903" w14:textId="77777777" w:rsidR="006056B6" w:rsidRPr="00A1115A" w:rsidRDefault="006056B6" w:rsidP="0049655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CAF254C"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69C2B" w14:textId="77777777" w:rsidR="006056B6" w:rsidRPr="00A1115A" w:rsidRDefault="006056B6" w:rsidP="0049655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11E301" w14:textId="77777777" w:rsidR="006056B6" w:rsidRPr="00A1115A" w:rsidRDefault="006056B6" w:rsidP="0049655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E7ED9" w14:textId="77777777" w:rsidR="006056B6" w:rsidRPr="00A1115A" w:rsidRDefault="006056B6" w:rsidP="00496553">
            <w:pPr>
              <w:pStyle w:val="TAC"/>
              <w:rPr>
                <w:rFonts w:eastAsia="DengXian"/>
                <w:lang w:eastAsia="zh-CN"/>
              </w:rPr>
            </w:pPr>
            <w:r w:rsidRPr="00A1115A">
              <w:rPr>
                <w:rFonts w:eastAsia="DengXian" w:hint="eastAsia"/>
                <w:lang w:eastAsia="zh-CN"/>
              </w:rPr>
              <w:t>0</w:t>
            </w:r>
          </w:p>
        </w:tc>
      </w:tr>
      <w:tr w:rsidR="006056B6" w:rsidRPr="00A1115A" w14:paraId="142444C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8C" w14:textId="77777777" w:rsidR="006056B6" w:rsidRPr="00A1115A" w:rsidRDefault="006056B6" w:rsidP="0049655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244B"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5BCA"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8AD"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125BF4"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5E50B8"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7BB5"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B8EE"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52350F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3041" w14:textId="77777777" w:rsidR="006056B6" w:rsidRPr="00A1115A" w:rsidRDefault="006056B6" w:rsidP="0049655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FCAA" w14:textId="77777777" w:rsidR="006056B6" w:rsidRPr="00A1115A" w:rsidRDefault="006056B6" w:rsidP="0049655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D16F"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7AB1"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2B5E3AB"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BEB45"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DF" w14:textId="77777777" w:rsidR="006056B6" w:rsidRPr="00A1115A" w:rsidRDefault="006056B6" w:rsidP="0049655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EC55"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BB34681"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7117D" w14:textId="77777777" w:rsidR="006056B6" w:rsidRPr="00A1115A" w:rsidRDefault="006056B6" w:rsidP="0049655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96D3EF" w14:textId="77777777" w:rsidR="006056B6" w:rsidRPr="00A1115A" w:rsidRDefault="006056B6" w:rsidP="0049655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4467"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EF52"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AF6B4"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D73007"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82D" w14:textId="77777777" w:rsidR="006056B6" w:rsidRPr="00A1115A" w:rsidRDefault="006056B6" w:rsidP="0049655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24F3" w14:textId="77777777" w:rsidR="006056B6" w:rsidRPr="00A1115A" w:rsidRDefault="006056B6" w:rsidP="00496553">
            <w:pPr>
              <w:pStyle w:val="TAC"/>
              <w:rPr>
                <w:rFonts w:eastAsia="Yu Gothic"/>
                <w:lang w:val="fi-FI"/>
              </w:rPr>
            </w:pPr>
            <w:r w:rsidRPr="00A1115A">
              <w:rPr>
                <w:rFonts w:eastAsia="Yu Gothic" w:cs="Arial"/>
                <w:szCs w:val="18"/>
                <w:lang w:val="en-US"/>
              </w:rPr>
              <w:t>0</w:t>
            </w:r>
          </w:p>
        </w:tc>
      </w:tr>
      <w:tr w:rsidR="006056B6" w:rsidRPr="00A1115A" w14:paraId="2F1C288F"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A4C6F7" w14:textId="77777777" w:rsidR="006056B6" w:rsidRPr="00A1115A" w:rsidRDefault="006056B6" w:rsidP="0049655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71AE32" w14:textId="77777777" w:rsidR="006056B6" w:rsidRPr="00A1115A"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468"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0785"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F135B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64A08"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BC1" w14:textId="77777777" w:rsidR="006056B6" w:rsidRPr="00A1115A" w:rsidRDefault="006056B6" w:rsidP="0049655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7D7" w14:textId="77777777" w:rsidR="006056B6" w:rsidRPr="00A1115A" w:rsidRDefault="006056B6" w:rsidP="00496553">
            <w:pPr>
              <w:pStyle w:val="TAC"/>
              <w:rPr>
                <w:rFonts w:eastAsia="Yu Gothic" w:cs="Arial"/>
                <w:szCs w:val="18"/>
                <w:lang w:val="en-US"/>
              </w:rPr>
            </w:pPr>
            <w:r>
              <w:rPr>
                <w:lang w:val="sv-SE"/>
              </w:rPr>
              <w:t>1</w:t>
            </w:r>
          </w:p>
        </w:tc>
      </w:tr>
      <w:tr w:rsidR="006056B6" w:rsidRPr="00A1115A" w14:paraId="6D44217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4CB1F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543D87" w14:textId="77777777" w:rsidR="006056B6" w:rsidRPr="00A1115A"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33FD"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DC69D7"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D563C1"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652" w14:textId="77777777" w:rsidR="006056B6" w:rsidRDefault="006056B6" w:rsidP="0049655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955F" w14:textId="77777777" w:rsidR="006056B6" w:rsidRDefault="006056B6" w:rsidP="00496553">
            <w:pPr>
              <w:pStyle w:val="TAC"/>
              <w:rPr>
                <w:lang w:val="sv-SE"/>
              </w:rPr>
            </w:pPr>
            <w:r>
              <w:rPr>
                <w:lang w:val="sv-SE"/>
              </w:rPr>
              <w:t>4 and 5</w:t>
            </w:r>
          </w:p>
        </w:tc>
      </w:tr>
      <w:tr w:rsidR="006056B6" w:rsidRPr="00A1115A" w14:paraId="2712EAA6"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C4EF21" w14:textId="77777777" w:rsidR="006056B6" w:rsidRPr="00A1115A" w:rsidRDefault="006056B6" w:rsidP="0049655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16AC9D" w14:textId="77777777" w:rsidR="006056B6" w:rsidRPr="00A1115A" w:rsidRDefault="006056B6" w:rsidP="0049655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E4E4"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E136"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9499B0E" w14:textId="77777777" w:rsidR="006056B6" w:rsidRPr="00A1115A" w:rsidRDefault="006056B6" w:rsidP="0049655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CE11AB"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C60E" w14:textId="77777777" w:rsidR="006056B6" w:rsidRPr="00A1115A" w:rsidRDefault="006056B6" w:rsidP="0049655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E75F" w14:textId="77777777" w:rsidR="006056B6" w:rsidRPr="00A1115A" w:rsidRDefault="006056B6" w:rsidP="00496553">
            <w:pPr>
              <w:pStyle w:val="TAC"/>
              <w:rPr>
                <w:rFonts w:eastAsia="Yu Gothic" w:cs="Arial"/>
                <w:szCs w:val="18"/>
                <w:lang w:val="en-US"/>
              </w:rPr>
            </w:pPr>
            <w:r>
              <w:rPr>
                <w:lang w:val="sv-SE"/>
              </w:rPr>
              <w:t>0</w:t>
            </w:r>
          </w:p>
        </w:tc>
      </w:tr>
      <w:tr w:rsidR="006056B6" w:rsidRPr="00A1115A" w14:paraId="127891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BC0B28E" w14:textId="77777777" w:rsidR="006056B6" w:rsidRPr="00372374" w:rsidRDefault="006056B6" w:rsidP="0049655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A8EB9AB" w14:textId="77777777" w:rsidR="006056B6"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4EB"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44B65F" w14:textId="77777777" w:rsidR="006056B6" w:rsidRDefault="006056B6" w:rsidP="0049655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3151CAD"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DB3C" w14:textId="77777777" w:rsidR="006056B6" w:rsidRDefault="006056B6" w:rsidP="0049655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417" w14:textId="77777777" w:rsidR="006056B6" w:rsidRDefault="006056B6" w:rsidP="00496553">
            <w:pPr>
              <w:pStyle w:val="TAC"/>
              <w:rPr>
                <w:lang w:val="sv-SE"/>
              </w:rPr>
            </w:pPr>
            <w:r>
              <w:rPr>
                <w:lang w:val="sv-SE"/>
              </w:rPr>
              <w:t>4 and 5</w:t>
            </w:r>
          </w:p>
        </w:tc>
      </w:tr>
      <w:tr w:rsidR="006056B6" w:rsidRPr="00A1115A" w14:paraId="1BEC4A7C"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6A6993" w14:textId="77777777" w:rsidR="006056B6" w:rsidRPr="00A1115A" w:rsidRDefault="006056B6" w:rsidP="0049655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60EDE4" w14:textId="77777777" w:rsidR="006056B6" w:rsidRPr="00A1115A" w:rsidRDefault="006056B6" w:rsidP="0049655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43A"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CB16"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92AF8E9"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9BEE6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53CF" w14:textId="77777777" w:rsidR="006056B6" w:rsidRPr="00A1115A" w:rsidRDefault="006056B6" w:rsidP="0049655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121B"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C256B2E"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2F2451F"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29A71"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B546" w14:textId="77777777" w:rsidR="006056B6" w:rsidRPr="00A1115A" w:rsidRDefault="006056B6" w:rsidP="0049655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F834" w14:textId="77777777" w:rsidR="006056B6" w:rsidRPr="00A1115A" w:rsidRDefault="006056B6" w:rsidP="0049655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BEF9818"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AA99D9"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FE77" w14:textId="77777777" w:rsidR="006056B6" w:rsidRPr="00A1115A" w:rsidRDefault="006056B6" w:rsidP="0049655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CC88" w14:textId="77777777" w:rsidR="006056B6" w:rsidRPr="00A1115A" w:rsidRDefault="006056B6" w:rsidP="00496553">
            <w:pPr>
              <w:pStyle w:val="TAC"/>
              <w:rPr>
                <w:rFonts w:eastAsia="Yu Gothic" w:cs="Arial"/>
                <w:szCs w:val="18"/>
                <w:lang w:val="en-US"/>
              </w:rPr>
            </w:pPr>
            <w:r w:rsidRPr="00A1115A">
              <w:rPr>
                <w:rFonts w:eastAsia="Yu Gothic"/>
                <w:lang w:val="en-US"/>
              </w:rPr>
              <w:t>1</w:t>
            </w:r>
          </w:p>
        </w:tc>
      </w:tr>
      <w:tr w:rsidR="006056B6" w:rsidRPr="00A1115A" w14:paraId="4141F59A"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28D7B3C"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BD771F" w14:textId="77777777" w:rsidR="006056B6" w:rsidRPr="00A1115A" w:rsidRDefault="006056B6" w:rsidP="0049655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E7A9" w14:textId="77777777" w:rsidR="006056B6" w:rsidRPr="00A1115A" w:rsidRDefault="006056B6" w:rsidP="0049655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FA91" w14:textId="77777777" w:rsidR="006056B6" w:rsidRPr="00A1115A" w:rsidRDefault="006056B6" w:rsidP="0049655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4B73AAF"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453134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847A" w14:textId="77777777" w:rsidR="006056B6" w:rsidRPr="00A1115A" w:rsidRDefault="006056B6" w:rsidP="0049655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158F" w14:textId="77777777" w:rsidR="006056B6" w:rsidRPr="00A1115A" w:rsidRDefault="006056B6" w:rsidP="00496553">
            <w:pPr>
              <w:pStyle w:val="TAC"/>
              <w:rPr>
                <w:rFonts w:eastAsia="Yu Gothic"/>
                <w:lang w:val="en-US"/>
              </w:rPr>
            </w:pPr>
            <w:r>
              <w:rPr>
                <w:rFonts w:hint="eastAsia"/>
                <w:lang w:val="en-US" w:eastAsia="zh-CN"/>
              </w:rPr>
              <w:t>2</w:t>
            </w:r>
          </w:p>
        </w:tc>
      </w:tr>
      <w:tr w:rsidR="006056B6" w:rsidRPr="00A1115A" w14:paraId="338484C1"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77E8F1"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3030C8" w14:textId="77777777" w:rsidR="006056B6" w:rsidRDefault="006056B6" w:rsidP="0049655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2A38"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DB6"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EF8104"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353E63"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1DD3" w14:textId="77777777" w:rsidR="006056B6" w:rsidRDefault="006056B6" w:rsidP="0049655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1AE4" w14:textId="77777777" w:rsidR="006056B6" w:rsidRDefault="006056B6" w:rsidP="00496553">
            <w:pPr>
              <w:pStyle w:val="TAC"/>
              <w:rPr>
                <w:lang w:val="en-US" w:eastAsia="zh-CN"/>
              </w:rPr>
            </w:pPr>
            <w:r>
              <w:rPr>
                <w:rFonts w:cs="Arial"/>
                <w:szCs w:val="18"/>
                <w:lang w:eastAsia="sv-SE"/>
              </w:rPr>
              <w:t>3</w:t>
            </w:r>
          </w:p>
        </w:tc>
      </w:tr>
      <w:tr w:rsidR="006056B6" w:rsidRPr="00A1115A" w14:paraId="422CA13D"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5B77A"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B94" w14:textId="77777777" w:rsidR="006056B6" w:rsidRDefault="006056B6" w:rsidP="0049655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0B23" w14:textId="77777777" w:rsidR="006056B6" w:rsidRPr="00045CDF" w:rsidRDefault="006056B6" w:rsidP="0049655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3906A0"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BFD17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614" w14:textId="77777777" w:rsidR="006056B6" w:rsidRDefault="006056B6" w:rsidP="0049655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D38D" w14:textId="77777777" w:rsidR="006056B6" w:rsidRDefault="006056B6" w:rsidP="00496553">
            <w:pPr>
              <w:pStyle w:val="TAC"/>
              <w:rPr>
                <w:lang w:val="en-US" w:eastAsia="zh-CN"/>
              </w:rPr>
            </w:pPr>
            <w:r>
              <w:rPr>
                <w:lang w:val="en-US" w:eastAsia="zh-CN"/>
              </w:rPr>
              <w:t>4 and 5</w:t>
            </w:r>
          </w:p>
        </w:tc>
      </w:tr>
      <w:tr w:rsidR="006056B6" w:rsidRPr="00A1115A" w14:paraId="09D3A5A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3272E8" w14:textId="77777777" w:rsidR="006056B6" w:rsidRPr="00A1115A" w:rsidRDefault="006056B6" w:rsidP="0049655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6F0EA4" w14:textId="3F4D5D69" w:rsidR="006056B6" w:rsidRPr="00A1115A" w:rsidRDefault="006056B6" w:rsidP="0049655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3AF" w14:textId="77777777" w:rsidR="006056B6" w:rsidRPr="00A1115A" w:rsidRDefault="006056B6" w:rsidP="0049655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CB4" w14:textId="77777777" w:rsidR="006056B6" w:rsidRPr="00A1115A" w:rsidRDefault="006056B6" w:rsidP="0049655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CDDDA" w14:textId="77777777" w:rsidR="006056B6" w:rsidRPr="00A1115A" w:rsidRDefault="006056B6" w:rsidP="0049655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479A1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FA90"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67B6" w14:textId="77777777" w:rsidR="006056B6" w:rsidRPr="00A1115A" w:rsidRDefault="006056B6" w:rsidP="00496553">
            <w:pPr>
              <w:pStyle w:val="TAC"/>
              <w:rPr>
                <w:rFonts w:eastAsia="Yu Gothic"/>
                <w:lang w:val="en-US"/>
              </w:rPr>
            </w:pPr>
            <w:r>
              <w:rPr>
                <w:rFonts w:cs="Arial"/>
                <w:szCs w:val="18"/>
                <w:lang w:eastAsia="sv-SE"/>
              </w:rPr>
              <w:t>0</w:t>
            </w:r>
          </w:p>
        </w:tc>
      </w:tr>
      <w:tr w:rsidR="006056B6" w:rsidRPr="00A1115A" w14:paraId="048D67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85FCB7" w14:textId="77777777" w:rsidR="006056B6" w:rsidRDefault="006056B6" w:rsidP="0049655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3CA930" w14:textId="77777777" w:rsidR="006056B6" w:rsidRDefault="006056B6" w:rsidP="0049655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4C76" w14:textId="77777777" w:rsidR="006056B6" w:rsidRDefault="006056B6" w:rsidP="0049655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092348"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67E2" w14:textId="77777777" w:rsidR="006056B6" w:rsidRDefault="006056B6" w:rsidP="0049655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2410" w14:textId="77777777" w:rsidR="006056B6" w:rsidRDefault="006056B6" w:rsidP="00496553">
            <w:pPr>
              <w:pStyle w:val="TAC"/>
              <w:rPr>
                <w:rFonts w:cs="Arial"/>
                <w:szCs w:val="18"/>
                <w:lang w:eastAsia="sv-SE"/>
              </w:rPr>
            </w:pPr>
            <w:r>
              <w:rPr>
                <w:rFonts w:cs="Arial"/>
                <w:szCs w:val="18"/>
                <w:lang w:eastAsia="sv-SE"/>
              </w:rPr>
              <w:t>4 and 5</w:t>
            </w:r>
          </w:p>
        </w:tc>
      </w:tr>
      <w:tr w:rsidR="006056B6" w:rsidRPr="00A1115A" w14:paraId="1218C15A"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C01D75" w14:textId="77777777" w:rsidR="006056B6" w:rsidRPr="00A1115A" w:rsidRDefault="006056B6" w:rsidP="0049655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836E559" w14:textId="77777777" w:rsidR="006056B6" w:rsidRPr="00A1115A" w:rsidRDefault="006056B6" w:rsidP="0049655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AFC"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35B6"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CB842C" w14:textId="77777777" w:rsidR="006056B6" w:rsidRPr="00A1115A" w:rsidRDefault="006056B6" w:rsidP="0049655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9A6BF7" w14:textId="77777777" w:rsidR="006056B6" w:rsidRPr="00A1115A" w:rsidRDefault="006056B6" w:rsidP="0049655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D6B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63194" w14:textId="77777777" w:rsidR="006056B6" w:rsidRPr="00A1115A" w:rsidRDefault="006056B6" w:rsidP="00496553">
            <w:pPr>
              <w:pStyle w:val="TAC"/>
              <w:rPr>
                <w:rFonts w:eastAsia="Yu Gothic"/>
                <w:lang w:val="en-US"/>
              </w:rPr>
            </w:pPr>
            <w:r>
              <w:rPr>
                <w:rFonts w:eastAsia="Yu Gothic"/>
                <w:lang w:val="en-US"/>
              </w:rPr>
              <w:t>0</w:t>
            </w:r>
          </w:p>
        </w:tc>
      </w:tr>
      <w:tr w:rsidR="006056B6" w:rsidRPr="00A1115A" w14:paraId="05AFD3B1"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E513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E9BAC" w14:textId="77777777" w:rsidR="006056B6" w:rsidRPr="00A1115A" w:rsidRDefault="006056B6" w:rsidP="0049655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F684" w14:textId="77777777" w:rsidR="006056B6" w:rsidRPr="00A1115A" w:rsidRDefault="006056B6" w:rsidP="0049655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086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B718D" w14:textId="77777777" w:rsidR="006056B6" w:rsidRPr="00A1115A" w:rsidRDefault="006056B6" w:rsidP="00496553">
            <w:pPr>
              <w:pStyle w:val="TAC"/>
              <w:rPr>
                <w:rFonts w:eastAsia="Yu Gothic"/>
                <w:lang w:val="en-US"/>
              </w:rPr>
            </w:pPr>
            <w:r>
              <w:rPr>
                <w:rFonts w:eastAsia="Yu Gothic"/>
                <w:lang w:val="en-US"/>
              </w:rPr>
              <w:t>4 and 5</w:t>
            </w:r>
          </w:p>
        </w:tc>
      </w:tr>
      <w:tr w:rsidR="001034EA" w:rsidRPr="00A1115A" w14:paraId="6E6F8196"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BC7226" w14:textId="6AA685A4" w:rsidR="001034EA" w:rsidRPr="00A1115A" w:rsidRDefault="001034EA" w:rsidP="001034EA">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73DDAB" w14:textId="1161C850" w:rsidR="001034EA" w:rsidRPr="00A1115A" w:rsidRDefault="001034EA" w:rsidP="001034EA">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B600" w14:textId="6F4E4F78" w:rsidR="001034EA" w:rsidRPr="00A1115A" w:rsidRDefault="001034EA" w:rsidP="001034EA">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DF69" w14:textId="2A4BA774" w:rsidR="001034EA" w:rsidRPr="00A1115A" w:rsidRDefault="001034EA" w:rsidP="001034EA">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BF4AEEF" w14:textId="77777777" w:rsidR="001034EA" w:rsidRPr="00A1115A" w:rsidRDefault="001034EA" w:rsidP="001034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E80754" w14:textId="77777777" w:rsidR="001034EA" w:rsidRPr="00A1115A" w:rsidRDefault="001034EA" w:rsidP="001034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E8C5" w14:textId="3363E688" w:rsidR="001034EA" w:rsidRPr="00A1115A" w:rsidRDefault="001034EA" w:rsidP="001034EA">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7C3CE" w14:textId="1A8FBDA2" w:rsidR="001034EA" w:rsidRPr="00A1115A" w:rsidRDefault="001034EA" w:rsidP="001034EA">
            <w:pPr>
              <w:pStyle w:val="TAC"/>
              <w:rPr>
                <w:rFonts w:eastAsia="Yu Gothic"/>
                <w:lang w:val="en-US"/>
              </w:rPr>
            </w:pPr>
            <w:r>
              <w:rPr>
                <w:rFonts w:eastAsia="Yu Gothic"/>
                <w:lang w:val="en-US"/>
              </w:rPr>
              <w:t>0</w:t>
            </w:r>
          </w:p>
        </w:tc>
      </w:tr>
      <w:tr w:rsidR="006056B6" w:rsidRPr="00A1115A" w14:paraId="4DCAB715"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58D9E2" w14:textId="77777777" w:rsidR="006056B6" w:rsidRPr="00A1115A" w:rsidRDefault="006056B6" w:rsidP="0049655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B8FDC"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E62D" w14:textId="77777777" w:rsidR="006056B6" w:rsidRPr="00A1115A" w:rsidRDefault="006056B6" w:rsidP="0049655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4E9" w14:textId="77777777" w:rsidR="006056B6" w:rsidRPr="00A1115A" w:rsidRDefault="006056B6" w:rsidP="0049655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E95C16"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7E8FB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EDAC" w14:textId="77777777" w:rsidR="006056B6" w:rsidRPr="00A1115A" w:rsidRDefault="006056B6" w:rsidP="0049655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6B92C" w14:textId="77777777" w:rsidR="006056B6" w:rsidRPr="00A1115A" w:rsidRDefault="006056B6" w:rsidP="00496553">
            <w:pPr>
              <w:pStyle w:val="TAC"/>
              <w:rPr>
                <w:rFonts w:eastAsia="Yu Gothic"/>
                <w:lang w:val="en-US"/>
              </w:rPr>
            </w:pPr>
            <w:r w:rsidRPr="00A1115A">
              <w:rPr>
                <w:rFonts w:eastAsia="Yu Gothic"/>
                <w:lang w:val="en-US"/>
              </w:rPr>
              <w:t>0</w:t>
            </w:r>
          </w:p>
        </w:tc>
      </w:tr>
      <w:tr w:rsidR="006056B6" w:rsidRPr="00A1115A" w14:paraId="1CE9E52E" w14:textId="77777777" w:rsidTr="0049655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8242" w14:textId="77777777" w:rsidR="006056B6" w:rsidRPr="00A1115A" w:rsidRDefault="006056B6" w:rsidP="0049655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11D2"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1DF" w14:textId="77777777" w:rsidR="006056B6" w:rsidRPr="00A1115A" w:rsidRDefault="006056B6" w:rsidP="0049655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B4C6" w14:textId="77777777" w:rsidR="006056B6" w:rsidRPr="00A1115A" w:rsidRDefault="006056B6" w:rsidP="0049655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0E4D2"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744C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CC5" w14:textId="77777777" w:rsidR="006056B6" w:rsidRPr="00A1115A" w:rsidRDefault="006056B6" w:rsidP="0049655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60711" w14:textId="77777777" w:rsidR="006056B6" w:rsidRPr="00A1115A" w:rsidRDefault="006056B6" w:rsidP="00496553">
            <w:pPr>
              <w:pStyle w:val="TAC"/>
              <w:rPr>
                <w:rFonts w:eastAsia="Yu Gothic"/>
                <w:lang w:val="en-US"/>
              </w:rPr>
            </w:pPr>
            <w:r>
              <w:rPr>
                <w:rFonts w:eastAsia="Yu Gothic"/>
                <w:lang w:val="en-US"/>
              </w:rPr>
              <w:t>1</w:t>
            </w:r>
          </w:p>
        </w:tc>
      </w:tr>
      <w:tr w:rsidR="006056B6" w:rsidRPr="00A1115A" w14:paraId="1A981EE3"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09CC8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624B"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90A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C2A9"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89BA91"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C7191B"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EC7" w14:textId="77777777" w:rsidR="006056B6" w:rsidRPr="00A1115A" w:rsidRDefault="006056B6" w:rsidP="0049655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417"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7B7CC2B9"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5BDB5"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165"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DDBD"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6F4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5AF75E"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D0C5AA"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CF8B" w14:textId="77777777" w:rsidR="006056B6" w:rsidRPr="00A1115A" w:rsidRDefault="006056B6" w:rsidP="0049655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D798"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3E229364"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47319C"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7FF"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1E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98C"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8430FA9"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FBC8B08"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7411" w14:textId="77777777" w:rsidR="006056B6" w:rsidRPr="00A1115A" w:rsidRDefault="006056B6" w:rsidP="0049655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8ED"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26C7BA38"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7D2E41"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6608"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64"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AD1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082174"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F8074E"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FC98" w14:textId="77777777" w:rsidR="006056B6" w:rsidRPr="00A1115A" w:rsidRDefault="006056B6" w:rsidP="0049655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5B71"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43ADD2BE"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3FCAB6" w14:textId="77777777" w:rsidR="006056B6" w:rsidRPr="00A1115A" w:rsidRDefault="006056B6" w:rsidP="0049655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50963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2C2"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25B7"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9B2C422"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B2059"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190" w14:textId="77777777" w:rsidR="006056B6" w:rsidRPr="00A1115A" w:rsidRDefault="006056B6" w:rsidP="0049655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72D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2DFBCD8" w14:textId="77777777" w:rsidTr="0049655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7A94EB"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FAFE9AA"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06FB" w14:textId="77777777" w:rsidR="006056B6" w:rsidRPr="00A1115A" w:rsidRDefault="006056B6" w:rsidP="0049655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E6C" w14:textId="77777777" w:rsidR="006056B6" w:rsidRPr="00A1115A" w:rsidRDefault="006056B6" w:rsidP="0049655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B121D03"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EFC58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5974"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A4AF" w14:textId="77777777" w:rsidR="006056B6" w:rsidRPr="00A1115A" w:rsidRDefault="006056B6" w:rsidP="00496553">
            <w:pPr>
              <w:pStyle w:val="TAC"/>
              <w:rPr>
                <w:lang w:val="en-US"/>
              </w:rPr>
            </w:pPr>
            <w:r w:rsidRPr="00A1115A">
              <w:rPr>
                <w:rFonts w:hint="eastAsia"/>
                <w:lang w:val="en-US" w:eastAsia="zh-CN"/>
              </w:rPr>
              <w:t>1</w:t>
            </w:r>
          </w:p>
        </w:tc>
      </w:tr>
      <w:tr w:rsidR="006056B6" w:rsidRPr="00A1115A" w14:paraId="594D79D6"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5C7A30"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C88DD6"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EABC" w14:textId="77777777" w:rsidR="006056B6" w:rsidRPr="00A1115A" w:rsidRDefault="006056B6" w:rsidP="0049655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1DA5" w14:textId="77777777" w:rsidR="006056B6" w:rsidRPr="00A1115A" w:rsidRDefault="006056B6" w:rsidP="0049655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9ED0A45"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AFF64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A2EA"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96D" w14:textId="77777777" w:rsidR="006056B6" w:rsidRPr="00A1115A" w:rsidRDefault="006056B6" w:rsidP="00496553">
            <w:pPr>
              <w:pStyle w:val="TAC"/>
              <w:rPr>
                <w:lang w:val="en-US" w:eastAsia="zh-CN"/>
              </w:rPr>
            </w:pPr>
            <w:r>
              <w:rPr>
                <w:lang w:val="en-US" w:eastAsia="zh-CN"/>
              </w:rPr>
              <w:t>2</w:t>
            </w:r>
          </w:p>
        </w:tc>
      </w:tr>
      <w:tr w:rsidR="006056B6" w:rsidRPr="00A1115A" w14:paraId="6F36B45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7EC46" w14:textId="77777777" w:rsidR="006056B6" w:rsidRPr="00A1115A" w:rsidRDefault="006056B6" w:rsidP="0049655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3FF1A0" w14:textId="77777777" w:rsidR="006056B6" w:rsidRPr="00A1115A" w:rsidRDefault="006056B6" w:rsidP="0049655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69CE" w14:textId="77777777" w:rsidR="006056B6" w:rsidRPr="00F8724E" w:rsidRDefault="006056B6" w:rsidP="0049655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58E624"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1D8E7"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05A" w14:textId="77777777" w:rsidR="006056B6" w:rsidRPr="00A1115A" w:rsidRDefault="006056B6" w:rsidP="0049655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1F0B" w14:textId="77777777" w:rsidR="006056B6" w:rsidRDefault="006056B6" w:rsidP="00496553">
            <w:pPr>
              <w:pStyle w:val="TAC"/>
              <w:rPr>
                <w:lang w:val="en-US" w:eastAsia="zh-CN"/>
              </w:rPr>
            </w:pPr>
            <w:r>
              <w:rPr>
                <w:lang w:val="en-US" w:eastAsia="zh-CN"/>
              </w:rPr>
              <w:t>4 and 5</w:t>
            </w:r>
          </w:p>
        </w:tc>
      </w:tr>
      <w:tr w:rsidR="006056B6" w:rsidRPr="00A1115A" w14:paraId="6E37E3B4"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B2966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3FB012"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284" w14:textId="77777777" w:rsidR="006056B6" w:rsidRPr="00A1115A" w:rsidRDefault="006056B6" w:rsidP="0049655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516" w14:textId="77777777" w:rsidR="006056B6" w:rsidRPr="00A1115A" w:rsidRDefault="006056B6" w:rsidP="0049655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CB5C75" w14:textId="77777777" w:rsidR="006056B6" w:rsidRPr="00A1115A" w:rsidRDefault="006056B6" w:rsidP="0049655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A6C89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819A" w14:textId="77777777" w:rsidR="006056B6" w:rsidRPr="00A1115A" w:rsidRDefault="006056B6" w:rsidP="0049655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E63" w14:textId="77777777" w:rsidR="006056B6" w:rsidRPr="00A1115A" w:rsidRDefault="006056B6" w:rsidP="00496553">
            <w:pPr>
              <w:pStyle w:val="TAC"/>
              <w:rPr>
                <w:lang w:val="en-US" w:eastAsia="zh-CN"/>
              </w:rPr>
            </w:pPr>
            <w:r>
              <w:rPr>
                <w:rFonts w:eastAsia="DengXian"/>
                <w:lang w:val="fi-FI" w:eastAsia="zh-CN"/>
              </w:rPr>
              <w:t>0</w:t>
            </w:r>
          </w:p>
        </w:tc>
      </w:tr>
      <w:tr w:rsidR="006056B6" w:rsidRPr="00A1115A" w14:paraId="6D5FA556" w14:textId="77777777" w:rsidTr="0049655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276520" w14:textId="77777777" w:rsidR="006056B6" w:rsidRPr="00A1115A" w:rsidRDefault="006056B6" w:rsidP="0049655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5F7CD5" w14:textId="77777777" w:rsidR="006056B6" w:rsidRPr="00A1115A" w:rsidRDefault="006056B6" w:rsidP="0049655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A2C3" w14:textId="77777777" w:rsidR="006056B6" w:rsidRPr="00A1115A" w:rsidRDefault="006056B6" w:rsidP="0049655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F333" w14:textId="77777777" w:rsidR="006056B6" w:rsidRPr="00A1115A" w:rsidRDefault="006056B6" w:rsidP="0049655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D92B5A1"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4ED3FC"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270CA3" w14:textId="77777777" w:rsidR="006056B6" w:rsidRPr="00A1115A" w:rsidRDefault="006056B6" w:rsidP="0049655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1CBBDB" w14:textId="77777777" w:rsidR="006056B6" w:rsidRPr="00A1115A" w:rsidRDefault="006056B6" w:rsidP="00496553">
            <w:pPr>
              <w:pStyle w:val="TAC"/>
              <w:rPr>
                <w:rFonts w:eastAsia="DengXian"/>
                <w:lang w:val="en-US" w:eastAsia="zh-CN"/>
              </w:rPr>
            </w:pPr>
            <w:r w:rsidRPr="00A1115A">
              <w:rPr>
                <w:rFonts w:eastAsia="DengXian" w:hint="eastAsia"/>
                <w:lang w:val="x-none" w:eastAsia="zh-CN"/>
              </w:rPr>
              <w:t>0</w:t>
            </w:r>
          </w:p>
        </w:tc>
      </w:tr>
      <w:tr w:rsidR="006056B6" w:rsidRPr="00A1115A" w14:paraId="4DE4DCED" w14:textId="77777777" w:rsidTr="0049655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56B9D9"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2478FF" w14:textId="77777777" w:rsidR="006056B6" w:rsidRPr="00A1115A" w:rsidRDefault="006056B6" w:rsidP="0049655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AD33" w14:textId="77777777" w:rsidR="006056B6" w:rsidRPr="00A1115A" w:rsidRDefault="006056B6" w:rsidP="0049655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9FB39D8"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E6F5C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6F92C2" w14:textId="77777777" w:rsidR="006056B6" w:rsidRPr="00A1115A" w:rsidRDefault="006056B6" w:rsidP="0049655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5DF09F" w14:textId="77777777" w:rsidR="006056B6" w:rsidRPr="00A1115A" w:rsidRDefault="006056B6" w:rsidP="00496553">
            <w:pPr>
              <w:pStyle w:val="TAC"/>
              <w:rPr>
                <w:rFonts w:eastAsia="DengXian"/>
                <w:lang w:val="x-none" w:eastAsia="zh-CN"/>
              </w:rPr>
            </w:pPr>
            <w:r>
              <w:rPr>
                <w:rFonts w:eastAsia="DengXian"/>
                <w:lang w:val="fi-FI" w:eastAsia="zh-CN"/>
              </w:rPr>
              <w:t>4 and 5</w:t>
            </w:r>
          </w:p>
        </w:tc>
      </w:tr>
      <w:tr w:rsidR="001034EA" w:rsidRPr="00A1115A" w14:paraId="46162A59"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C4FC8" w14:textId="29034DCE" w:rsidR="001034EA" w:rsidRPr="00A1115A" w:rsidRDefault="001034EA" w:rsidP="001034EA">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A1245B" w14:textId="77777777" w:rsidR="001034EA" w:rsidRPr="005B0430" w:rsidRDefault="001034EA" w:rsidP="001034EA">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69050DC8" w14:textId="3FFC5BD9" w:rsidR="001034EA" w:rsidRPr="00A1115A" w:rsidRDefault="001034EA" w:rsidP="001034EA">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9D2F" w14:textId="28F944DF" w:rsidR="001034EA" w:rsidRPr="00A1115A" w:rsidRDefault="001034EA" w:rsidP="001034EA">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A4A" w14:textId="46BF8339" w:rsidR="001034EA" w:rsidRPr="00A1115A" w:rsidRDefault="001034EA" w:rsidP="001034EA">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EC774CA"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D833F0"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4DC2" w14:textId="4B558139"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07EE" w14:textId="227ABC6A"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3488B0AE"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37FF5"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330BBDD" w14:textId="77777777" w:rsidR="006056B6" w:rsidRPr="00A1115A" w:rsidRDefault="006056B6" w:rsidP="0049655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94D"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BC4"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8F048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AD0E86"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0B1D" w14:textId="77777777" w:rsidR="006056B6" w:rsidRPr="00A1115A" w:rsidRDefault="006056B6" w:rsidP="0049655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289C" w14:textId="77777777" w:rsidR="006056B6" w:rsidRPr="00A1115A" w:rsidRDefault="006056B6" w:rsidP="00496553">
            <w:pPr>
              <w:pStyle w:val="TAC"/>
              <w:rPr>
                <w:lang w:val="en-US" w:eastAsia="zh-CN"/>
              </w:rPr>
            </w:pPr>
            <w:r w:rsidRPr="00A1115A">
              <w:rPr>
                <w:rFonts w:hint="eastAsia"/>
                <w:lang w:val="en-US" w:eastAsia="zh-CN"/>
              </w:rPr>
              <w:t>1</w:t>
            </w:r>
          </w:p>
        </w:tc>
      </w:tr>
      <w:tr w:rsidR="006056B6" w:rsidRPr="00A1115A" w14:paraId="7ABF3FE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EECC0A"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168AC1" w14:textId="77777777" w:rsidR="006056B6" w:rsidRPr="00A1115A" w:rsidRDefault="006056B6" w:rsidP="0049655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CFFA" w14:textId="77777777" w:rsidR="006056B6" w:rsidRPr="00A1115A" w:rsidRDefault="006056B6" w:rsidP="0049655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9876B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0E7272"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227A" w14:textId="77777777" w:rsidR="006056B6" w:rsidRPr="00A1115A" w:rsidRDefault="006056B6" w:rsidP="0049655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D2" w14:textId="77777777" w:rsidR="006056B6" w:rsidRPr="00A1115A" w:rsidRDefault="006056B6" w:rsidP="00496553">
            <w:pPr>
              <w:pStyle w:val="TAC"/>
              <w:rPr>
                <w:lang w:val="en-US" w:eastAsia="zh-CN"/>
              </w:rPr>
            </w:pPr>
            <w:r>
              <w:rPr>
                <w:lang w:val="en-US" w:eastAsia="zh-CN"/>
              </w:rPr>
              <w:t>4 and 5</w:t>
            </w:r>
          </w:p>
        </w:tc>
      </w:tr>
      <w:tr w:rsidR="006056B6" w:rsidRPr="00A1115A" w14:paraId="75E61A08" w14:textId="77777777" w:rsidTr="0049655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6039D85" w14:textId="77777777" w:rsidR="006056B6" w:rsidRPr="00A1115A" w:rsidRDefault="006056B6" w:rsidP="0049655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BEC312" w14:textId="77777777" w:rsidR="006056B6" w:rsidRPr="00A1115A" w:rsidRDefault="006056B6" w:rsidP="0049655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5584" w14:textId="77777777" w:rsidR="006056B6" w:rsidRPr="00A1115A" w:rsidRDefault="006056B6" w:rsidP="0049655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89D6" w14:textId="77777777" w:rsidR="006056B6" w:rsidRPr="00A1115A" w:rsidRDefault="006056B6" w:rsidP="0049655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43BAB42" w14:textId="77777777" w:rsidR="006056B6" w:rsidRPr="00A1115A" w:rsidRDefault="006056B6" w:rsidP="0049655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025FEFC"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D4B3" w14:textId="77777777" w:rsidR="006056B6" w:rsidRPr="00A1115A" w:rsidRDefault="006056B6" w:rsidP="0049655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B7FC" w14:textId="77777777" w:rsidR="006056B6" w:rsidRPr="00A1115A" w:rsidRDefault="006056B6" w:rsidP="00496553">
            <w:pPr>
              <w:pStyle w:val="TAC"/>
              <w:rPr>
                <w:lang w:val="en-US" w:eastAsia="zh-CN"/>
              </w:rPr>
            </w:pPr>
            <w:r w:rsidRPr="008D4261">
              <w:t>0</w:t>
            </w:r>
          </w:p>
        </w:tc>
      </w:tr>
      <w:tr w:rsidR="006056B6" w:rsidRPr="008D4261" w14:paraId="5AF86EFE"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819CCB" w14:textId="77777777" w:rsidR="006056B6" w:rsidRPr="008D4261" w:rsidRDefault="006056B6" w:rsidP="0049655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68E332" w14:textId="77777777" w:rsidR="006056B6" w:rsidRPr="008D4261"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0F1FE" w14:textId="77777777" w:rsidR="006056B6" w:rsidRPr="008D4261" w:rsidRDefault="006056B6" w:rsidP="0049655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08EA5"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5CFCAC"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63D2F"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00B9" w14:textId="77777777" w:rsidR="006056B6" w:rsidRPr="008D4261" w:rsidRDefault="006056B6" w:rsidP="0049655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B271" w14:textId="77777777" w:rsidR="006056B6" w:rsidRPr="008D4261" w:rsidRDefault="006056B6" w:rsidP="00496553">
            <w:pPr>
              <w:pStyle w:val="TAC"/>
            </w:pPr>
            <w:r>
              <w:t>1</w:t>
            </w:r>
          </w:p>
        </w:tc>
      </w:tr>
      <w:tr w:rsidR="001034EA" w:rsidRPr="00A1115A" w14:paraId="3A6D1CA7"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C6ED3B" w14:textId="523A78D8" w:rsidR="001034EA" w:rsidRPr="00A1115A" w:rsidRDefault="001034EA" w:rsidP="001034EA">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25038C" w14:textId="77777777" w:rsidR="001034EA" w:rsidRPr="00303BB4" w:rsidRDefault="001034EA" w:rsidP="001034EA">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75879392" w14:textId="2806064D" w:rsidR="001034EA" w:rsidRPr="00A1115A" w:rsidRDefault="001034EA" w:rsidP="001034EA">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4F82" w14:textId="66B55A57"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17A7" w14:textId="7E82093B"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F02B06"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AF585A"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4000" w14:textId="3A7A7972"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0887" w14:textId="041675F8"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28BCA89A"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6F104F1"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5755F5"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91FD"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65A8"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F2DA90"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B79BCE"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57"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18D6" w14:textId="77777777" w:rsidR="006056B6" w:rsidRPr="00A1115A" w:rsidRDefault="006056B6" w:rsidP="00496553">
            <w:pPr>
              <w:pStyle w:val="TAC"/>
              <w:rPr>
                <w:rFonts w:eastAsia="DengXian"/>
                <w:lang w:val="en-US" w:eastAsia="zh-CN"/>
              </w:rPr>
            </w:pPr>
            <w:r w:rsidRPr="00A1115A">
              <w:rPr>
                <w:rFonts w:eastAsia="DengXian" w:hint="eastAsia"/>
                <w:lang w:val="en-US" w:eastAsia="zh-CN"/>
              </w:rPr>
              <w:t>1</w:t>
            </w:r>
          </w:p>
        </w:tc>
      </w:tr>
      <w:tr w:rsidR="006056B6" w:rsidRPr="00A1115A" w14:paraId="5A083048"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CF422"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EB489"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D319"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2C11"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32A54AE"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FF5C2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D57A"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8197" w14:textId="77777777" w:rsidR="006056B6" w:rsidRPr="00A1115A" w:rsidRDefault="006056B6" w:rsidP="00496553">
            <w:pPr>
              <w:pStyle w:val="TAC"/>
              <w:rPr>
                <w:rFonts w:eastAsia="DengXian"/>
                <w:lang w:val="en-US" w:eastAsia="zh-CN"/>
              </w:rPr>
            </w:pPr>
            <w:r w:rsidRPr="00A1115A">
              <w:rPr>
                <w:rFonts w:eastAsia="DengXian"/>
                <w:lang w:val="en-US" w:eastAsia="zh-CN"/>
              </w:rPr>
              <w:t>2</w:t>
            </w:r>
          </w:p>
        </w:tc>
      </w:tr>
      <w:tr w:rsidR="006056B6" w:rsidRPr="00A1115A" w14:paraId="6CAC2B68"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11D5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404A9C"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3A2"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4A33"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F66A1B"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517702"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F6277" w14:textId="77777777" w:rsidR="006056B6" w:rsidRPr="00A1115A" w:rsidRDefault="006056B6" w:rsidP="0049655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8147CC"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893DA0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A2DD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8E6581"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71F"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142"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CB0860"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0D3E3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617A642" w14:textId="77777777" w:rsidR="006056B6" w:rsidRPr="00A1115A" w:rsidRDefault="006056B6" w:rsidP="0049655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51FE40"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3FA87E65"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1F42D7"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53E9DA"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F6E"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63A1"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9FB11"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21A460" w14:textId="77777777" w:rsidR="006056B6" w:rsidRPr="00A1115A" w:rsidRDefault="006056B6" w:rsidP="0049655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BABD19C" w14:textId="77777777" w:rsidR="006056B6" w:rsidRPr="00A1115A" w:rsidRDefault="006056B6" w:rsidP="0049655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954C9B"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1034EA" w:rsidRPr="00A1115A" w14:paraId="0B5ED2A4"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0804690" w14:textId="1A69B19E" w:rsidR="001034EA" w:rsidRDefault="001034EA" w:rsidP="001034EA">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1FBB68" w14:textId="63CFBECE"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6E5B" w14:textId="33D7DED2"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7BBE" w14:textId="7B8BED09"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762E3F8" w14:textId="77777777" w:rsidR="001034EA" w:rsidRDefault="001034EA" w:rsidP="001034EA">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77D0608E"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152206" w14:textId="42116ECD" w:rsidR="001034EA" w:rsidRDefault="001034EA" w:rsidP="001034EA">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5C6EC2A" w14:textId="31D4841E" w:rsidR="001034EA" w:rsidRDefault="001034EA" w:rsidP="001034EA">
            <w:pPr>
              <w:pStyle w:val="TAC"/>
              <w:rPr>
                <w:rFonts w:eastAsia="DengXian"/>
                <w:lang w:val="x-none" w:eastAsia="zh-CN"/>
              </w:rPr>
            </w:pPr>
            <w:r>
              <w:rPr>
                <w:rFonts w:eastAsia="DengXian"/>
                <w:lang w:val="da-DK" w:eastAsia="zh-CN"/>
              </w:rPr>
              <w:t>0</w:t>
            </w:r>
          </w:p>
        </w:tc>
      </w:tr>
      <w:tr w:rsidR="001034EA" w:rsidRPr="00A1115A" w14:paraId="4C0CF19F"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9AC6" w14:textId="40DD3DFA" w:rsidR="001034EA" w:rsidRDefault="001034EA" w:rsidP="001034EA">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88C7" w14:textId="029F79D0"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1508" w14:textId="3B10D9CF"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AC78" w14:textId="1080AB5A"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C96C42" w14:textId="333A5B4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44AF2C6"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64C2" w14:textId="60CDC7B4" w:rsidR="001034EA" w:rsidRDefault="001034EA" w:rsidP="001034EA">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1D40" w14:textId="517334B5" w:rsidR="001034EA" w:rsidRDefault="001034EA" w:rsidP="001034EA">
            <w:pPr>
              <w:pStyle w:val="TAC"/>
              <w:rPr>
                <w:rFonts w:eastAsia="DengXian"/>
                <w:lang w:val="x-none" w:eastAsia="zh-CN"/>
              </w:rPr>
            </w:pPr>
            <w:r>
              <w:rPr>
                <w:rFonts w:eastAsia="DengXian"/>
                <w:lang w:val="da-DK" w:eastAsia="zh-CN"/>
              </w:rPr>
              <w:t>0</w:t>
            </w:r>
          </w:p>
        </w:tc>
      </w:tr>
      <w:tr w:rsidR="001034EA" w:rsidRPr="00A1115A" w14:paraId="74207445"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CE01" w14:textId="4BB9E84F" w:rsidR="001034EA" w:rsidRDefault="001034EA" w:rsidP="001034EA">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A8CB" w14:textId="3611EF66"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68EF" w14:textId="6919E795"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75F6" w14:textId="21D61C91"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02FBE" w14:textId="2E12AD8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94498B" w14:textId="1D991A59"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11D8" w14:textId="1594822E" w:rsidR="001034EA" w:rsidRDefault="001034EA" w:rsidP="001034EA">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55B9" w14:textId="7D52DAE0" w:rsidR="001034EA" w:rsidRDefault="001034EA" w:rsidP="001034EA">
            <w:pPr>
              <w:pStyle w:val="TAC"/>
              <w:rPr>
                <w:rFonts w:eastAsia="DengXian"/>
                <w:lang w:val="x-none" w:eastAsia="zh-CN"/>
              </w:rPr>
            </w:pPr>
            <w:r>
              <w:rPr>
                <w:rFonts w:eastAsia="DengXian"/>
                <w:lang w:val="da-DK" w:eastAsia="zh-CN"/>
              </w:rPr>
              <w:t>0</w:t>
            </w:r>
          </w:p>
        </w:tc>
      </w:tr>
      <w:tr w:rsidR="006056B6" w:rsidRPr="00A1115A" w14:paraId="0056B58D" w14:textId="77777777" w:rsidTr="0049655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05C959" w14:textId="77777777" w:rsidR="006056B6" w:rsidRPr="00A1115A" w:rsidRDefault="006056B6" w:rsidP="00496553">
            <w:pPr>
              <w:pStyle w:val="TAN"/>
            </w:pPr>
            <w:r w:rsidRPr="00A1115A">
              <w:lastRenderedPageBreak/>
              <w:t>NOTE 1:</w:t>
            </w:r>
            <w:r w:rsidRPr="00A1115A">
              <w:tab/>
              <w:t>Void.</w:t>
            </w:r>
          </w:p>
          <w:p w14:paraId="7F0A414E" w14:textId="77777777" w:rsidR="006056B6" w:rsidRDefault="006056B6" w:rsidP="00496553">
            <w:pPr>
              <w:pStyle w:val="TAN"/>
            </w:pPr>
            <w:r w:rsidRPr="00A1115A">
              <w:t>NOTE 2:</w:t>
            </w:r>
            <w:r w:rsidRPr="00A1115A">
              <w:tab/>
              <w:t>Parameter value accounts for both, the maximum frequency range of band n48 (150 MHz), and the minimum frequency gaps in between NR non-contiguous component carriers.</w:t>
            </w:r>
          </w:p>
          <w:p w14:paraId="477855B5" w14:textId="77777777" w:rsidR="006056B6" w:rsidRDefault="006056B6" w:rsidP="0049655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E7CCAB5" w14:textId="77777777" w:rsidR="006056B6" w:rsidRDefault="006056B6" w:rsidP="0049655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479664F" w14:textId="77777777" w:rsidR="006056B6" w:rsidRPr="00A926C0" w:rsidRDefault="006056B6" w:rsidP="00496553">
            <w:pPr>
              <w:pStyle w:val="TAN"/>
            </w:pPr>
            <w:r>
              <w:t xml:space="preserve">NOTE </w:t>
            </w:r>
            <w:r>
              <w:rPr>
                <w:rFonts w:hint="eastAsia"/>
                <w:lang w:eastAsia="zh-CN"/>
              </w:rPr>
              <w:t>5</w:t>
            </w:r>
            <w:r>
              <w:t xml:space="preserve">: </w:t>
            </w:r>
            <w:r>
              <w:tab/>
              <w:t>Only single uplink carriers with power class other than PC3 are listed.</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52E972E6" w14:textId="77777777"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059242E5" w14:textId="60E9B639" w:rsidR="003A32FD" w:rsidRPr="00A1115A" w:rsidRDefault="00385C25" w:rsidP="00385C25">
            <w:pPr>
              <w:pStyle w:val="TAC"/>
              <w:rPr>
                <w:lang w:val="en-US" w:eastAsia="zh-CN"/>
              </w:rPr>
            </w:pPr>
            <w:r w:rsidRPr="00385C25">
              <w:rPr>
                <w:rFonts w:eastAsia="SimSun"/>
                <w:lang w:eastAsia="zh-CN"/>
              </w:rPr>
              <w:t>CA_n41C</w:t>
            </w:r>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A98B70E" w14:textId="002DA7FA"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7ED26099" w14:textId="4635338B" w:rsidR="003A32FD" w:rsidRPr="00A1115A" w:rsidRDefault="00385C25" w:rsidP="00385C25">
            <w:pPr>
              <w:pStyle w:val="TAC"/>
              <w:rPr>
                <w:lang w:val="en-US" w:eastAsia="zh-CN"/>
              </w:rPr>
            </w:pPr>
            <w:r w:rsidRPr="00385C25">
              <w:rPr>
                <w:rFonts w:eastAsia="SimSun"/>
                <w:lang w:eastAsia="zh-CN"/>
              </w:rPr>
              <w:t>CA_n41C</w:t>
            </w:r>
          </w:p>
        </w:tc>
        <w:tc>
          <w:tcPr>
            <w:tcW w:w="709" w:type="dxa"/>
            <w:tcBorders>
              <w:left w:val="single" w:sz="4" w:space="0" w:color="auto"/>
              <w:right w:val="single" w:sz="4" w:space="0" w:color="auto"/>
            </w:tcBorders>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1739B3" w:rsidRPr="00A1115A" w14:paraId="5D16F350"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3E2BC050" w14:textId="7B6B4714" w:rsidR="001739B3" w:rsidRPr="00A1115A" w:rsidRDefault="001739B3" w:rsidP="001739B3">
            <w:pPr>
              <w:pStyle w:val="TAC"/>
              <w:rPr>
                <w:lang w:val="en-US"/>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2F7D9661" w14:textId="54B0D74F" w:rsidR="001739B3" w:rsidRPr="00A1115A" w:rsidRDefault="001739B3" w:rsidP="001739B3">
            <w:pPr>
              <w:pStyle w:val="TAC"/>
              <w:rPr>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7FFECE7E" w14:textId="1F40CA91"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D44AE02" w14:textId="08C3DF98"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D474D7" w14:textId="5D656F28"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7934E86" w14:textId="1766406E"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9382C3E" w14:textId="48C268D8"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B061DE3"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4B585B9" w14:textId="77777777" w:rsidR="001739B3" w:rsidRPr="00A1115A" w:rsidRDefault="001739B3" w:rsidP="001739B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2D7F894" w14:textId="653CF8BD"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2680E98" w14:textId="6F1F556E"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04CC56" w14:textId="201D56F2"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C1FE765" w14:textId="77777777"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EFCD3C0" w14:textId="209D50AA"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4544039" w14:textId="4E2C5FE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308B86" w14:textId="1768DC98"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654BBA" w14:textId="78A145D7" w:rsidR="001739B3" w:rsidRPr="00A1115A" w:rsidRDefault="001739B3" w:rsidP="001739B3">
            <w:pPr>
              <w:pStyle w:val="TAC"/>
              <w:rPr>
                <w:szCs w:val="18"/>
                <w:lang w:val="en-US" w:eastAsia="zh-CN"/>
              </w:rPr>
            </w:pPr>
            <w:r>
              <w:rPr>
                <w:szCs w:val="18"/>
                <w:lang w:val="en-US" w:eastAsia="zh-CN"/>
              </w:rPr>
              <w:t>0</w:t>
            </w:r>
          </w:p>
        </w:tc>
      </w:tr>
      <w:tr w:rsidR="001739B3" w:rsidRPr="00A1115A" w14:paraId="363E1AF9" w14:textId="77777777" w:rsidTr="00F87B55">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7A50847"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3B779D"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2168AA7D" w14:textId="13A7E07D"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897E3BA" w14:textId="057CE8AD"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760844A3" w14:textId="77777777" w:rsidR="001739B3" w:rsidRPr="00A1115A" w:rsidRDefault="001739B3" w:rsidP="001739B3">
            <w:pPr>
              <w:pStyle w:val="TAC"/>
              <w:rPr>
                <w:szCs w:val="18"/>
                <w:lang w:val="en-US" w:eastAsia="zh-CN"/>
              </w:rPr>
            </w:pPr>
          </w:p>
        </w:tc>
      </w:tr>
      <w:tr w:rsidR="001739B3" w:rsidRPr="00A1115A" w14:paraId="5A1959AB" w14:textId="77777777" w:rsidTr="001739B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1FB7173" w14:textId="77777777" w:rsidR="001739B3" w:rsidRPr="00A1115A" w:rsidRDefault="001739B3" w:rsidP="001739B3">
            <w:pPr>
              <w:pStyle w:val="TAC"/>
              <w:rPr>
                <w:lang w:val="en-US"/>
              </w:rPr>
            </w:pPr>
          </w:p>
        </w:tc>
        <w:tc>
          <w:tcPr>
            <w:tcW w:w="1559" w:type="dxa"/>
            <w:tcBorders>
              <w:top w:val="single" w:sz="4" w:space="0" w:color="auto"/>
              <w:left w:val="single" w:sz="4" w:space="0" w:color="auto"/>
              <w:bottom w:val="nil"/>
              <w:right w:val="single" w:sz="4" w:space="0" w:color="auto"/>
            </w:tcBorders>
            <w:shd w:val="clear" w:color="auto" w:fill="auto"/>
          </w:tcPr>
          <w:p w14:paraId="763C16DA" w14:textId="2A5BDDA6" w:rsidR="001739B3" w:rsidRPr="00A1115A" w:rsidRDefault="001739B3" w:rsidP="001739B3">
            <w:pPr>
              <w:pStyle w:val="TAC"/>
              <w:rPr>
                <w:lang w:val="en-US" w:eastAsia="zh-CN"/>
              </w:rPr>
            </w:pPr>
            <w:r>
              <w:rPr>
                <w:lang w:val="en-US" w:eastAsia="zh-CN"/>
              </w:rPr>
              <w:t>-</w:t>
            </w:r>
          </w:p>
        </w:tc>
        <w:tc>
          <w:tcPr>
            <w:tcW w:w="709" w:type="dxa"/>
            <w:tcBorders>
              <w:left w:val="single" w:sz="4" w:space="0" w:color="auto"/>
              <w:right w:val="single" w:sz="4" w:space="0" w:color="auto"/>
            </w:tcBorders>
          </w:tcPr>
          <w:p w14:paraId="7A458D5F" w14:textId="2152F2A9"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94D702B" w14:textId="548C75B6"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AD508CD" w14:textId="2B8CA2AE"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9BF5885" w14:textId="4D49C5B3"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CB3BB10" w14:textId="223251B9"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1C1900"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EF7D3B6" w14:textId="7F75FD0C" w:rsidR="001739B3" w:rsidRPr="00A1115A" w:rsidRDefault="001739B3" w:rsidP="001739B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481EE99" w14:textId="6C79A334"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AB1244" w14:textId="1176E6D2"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E87466" w14:textId="1981D38B"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8C641A7" w14:textId="249D3964" w:rsidR="001739B3" w:rsidRPr="00A1115A" w:rsidRDefault="001739B3" w:rsidP="001739B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8D159EB" w14:textId="3EAF6627"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735354" w14:textId="69EEC22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5097E0" w14:textId="079C3AA7"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7DF6ED4" w14:textId="5E013932" w:rsidR="001739B3" w:rsidRPr="00A1115A" w:rsidRDefault="001739B3" w:rsidP="001739B3">
            <w:pPr>
              <w:pStyle w:val="TAC"/>
              <w:rPr>
                <w:szCs w:val="18"/>
                <w:lang w:val="en-US" w:eastAsia="zh-CN"/>
              </w:rPr>
            </w:pPr>
            <w:r>
              <w:rPr>
                <w:szCs w:val="18"/>
                <w:lang w:val="en-US" w:eastAsia="zh-CN"/>
              </w:rPr>
              <w:t>1</w:t>
            </w:r>
          </w:p>
        </w:tc>
      </w:tr>
      <w:tr w:rsidR="001739B3" w:rsidRPr="00A1115A" w14:paraId="1CFD9495" w14:textId="77777777" w:rsidTr="006A7AF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74042D40"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F48F313"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0CA1FF70" w14:textId="06341092"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97083B3" w14:textId="4D9F1B37"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C791A96" w14:textId="77777777" w:rsidR="001739B3" w:rsidRPr="00A1115A" w:rsidRDefault="001739B3" w:rsidP="001739B3">
            <w:pPr>
              <w:pStyle w:val="TAC"/>
              <w:rPr>
                <w:szCs w:val="18"/>
                <w:lang w:val="en-US" w:eastAsia="zh-CN"/>
              </w:rPr>
            </w:pPr>
          </w:p>
        </w:tc>
      </w:tr>
      <w:tr w:rsidR="001739B3" w:rsidRPr="00A1115A" w14:paraId="0B773728"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B3C0E07" w14:textId="42A94F2A" w:rsidR="001739B3" w:rsidRPr="00A1115A" w:rsidRDefault="001739B3" w:rsidP="001739B3">
            <w:pPr>
              <w:pStyle w:val="TAC"/>
              <w:rPr>
                <w:szCs w:val="18"/>
                <w:lang w:val="en-US" w:eastAsia="zh-CN"/>
              </w:rPr>
            </w:pPr>
            <w:r w:rsidRPr="009C4B27">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58B92133" w:rsidR="001739B3" w:rsidRPr="00A1115A" w:rsidRDefault="001739B3" w:rsidP="001739B3">
            <w:pPr>
              <w:pStyle w:val="TAC"/>
              <w:rPr>
                <w:szCs w:val="18"/>
                <w:lang w:val="en-US" w:eastAsia="zh-CN"/>
              </w:rPr>
            </w:pPr>
            <w:r w:rsidRPr="004E76AC">
              <w:rPr>
                <w:lang w:val="en-US" w:eastAsia="zh-CN"/>
              </w:rPr>
              <w:t>-</w:t>
            </w:r>
          </w:p>
        </w:tc>
        <w:tc>
          <w:tcPr>
            <w:tcW w:w="709" w:type="dxa"/>
            <w:tcBorders>
              <w:left w:val="single" w:sz="4" w:space="0" w:color="auto"/>
              <w:right w:val="single" w:sz="4" w:space="0" w:color="auto"/>
            </w:tcBorders>
          </w:tcPr>
          <w:p w14:paraId="26C98FCE" w14:textId="513B75D2"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1D9E9F04" w14:textId="68932A5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9471360" w14:textId="52A0860D"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3437204"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D7A06B9"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4D60F066"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2067C4FB" w14:textId="1AF36960" w:rsidR="001739B3" w:rsidRPr="00A1115A" w:rsidRDefault="001739B3" w:rsidP="001739B3">
            <w:pPr>
              <w:pStyle w:val="TAC"/>
              <w:rPr>
                <w:szCs w:val="18"/>
              </w:rPr>
            </w:pPr>
            <w:r w:rsidRPr="00825AEA">
              <w:rPr>
                <w:rFonts w:eastAsia="Malgun Gothic" w:cs="Arial"/>
                <w:szCs w:val="18"/>
                <w:lang w:eastAsia="ko-KR"/>
              </w:rPr>
              <w:t>3</w:t>
            </w:r>
            <w:r w:rsidRPr="009C4B27">
              <w:rPr>
                <w:rFonts w:eastAsia="Malgun Gothic" w:cs="Arial"/>
                <w:szCs w:val="18"/>
                <w:lang w:eastAsia="ko-KR"/>
              </w:rPr>
              <w:t>0</w:t>
            </w:r>
          </w:p>
        </w:tc>
        <w:tc>
          <w:tcPr>
            <w:tcW w:w="701" w:type="dxa"/>
            <w:tcBorders>
              <w:top w:val="single" w:sz="4" w:space="0" w:color="auto"/>
              <w:left w:val="single" w:sz="4" w:space="0" w:color="auto"/>
              <w:bottom w:val="single" w:sz="4" w:space="0" w:color="auto"/>
              <w:right w:val="single" w:sz="4" w:space="0" w:color="auto"/>
            </w:tcBorders>
          </w:tcPr>
          <w:p w14:paraId="47FC8209" w14:textId="071E4612"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2F72CAE0"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7C800063" w14:textId="61DDBEE7"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9BE3CE" w14:textId="12F1815B" w:rsidR="001739B3" w:rsidRPr="00A1115A" w:rsidRDefault="001739B3" w:rsidP="001739B3">
            <w:pPr>
              <w:pStyle w:val="TAC"/>
              <w:rPr>
                <w:szCs w:val="18"/>
                <w:lang w:eastAsia="zh-CN"/>
              </w:rPr>
            </w:pPr>
            <w:r w:rsidRPr="004E76AC">
              <w:rPr>
                <w:rFonts w:eastAsia="Malgun Gothic" w:cs="Arial"/>
                <w:szCs w:val="18"/>
                <w:lang w:eastAsia="ko-KR"/>
              </w:rPr>
              <w:t>7</w:t>
            </w:r>
            <w:r w:rsidRPr="009C4B27">
              <w:rPr>
                <w:rFonts w:eastAsia="Malgun Gothic" w:cs="Arial"/>
                <w:szCs w:val="18"/>
                <w:lang w:eastAsia="ko-KR"/>
              </w:rPr>
              <w:t>0</w:t>
            </w:r>
          </w:p>
        </w:tc>
        <w:tc>
          <w:tcPr>
            <w:tcW w:w="702" w:type="dxa"/>
            <w:tcBorders>
              <w:top w:val="single" w:sz="4" w:space="0" w:color="auto"/>
              <w:left w:val="single" w:sz="4" w:space="0" w:color="auto"/>
              <w:bottom w:val="single" w:sz="4" w:space="0" w:color="auto"/>
              <w:right w:val="single" w:sz="4" w:space="0" w:color="auto"/>
            </w:tcBorders>
          </w:tcPr>
          <w:p w14:paraId="587F29D4" w14:textId="55FC46F1"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1749B9C" w14:textId="4A3A5EF2"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1182713D" w14:textId="3C594A1F"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543EE22A" w14:textId="28C1DC64" w:rsidR="001739B3" w:rsidRPr="00A1115A" w:rsidRDefault="001739B3" w:rsidP="001739B3">
            <w:pPr>
              <w:pStyle w:val="TAC"/>
              <w:rPr>
                <w:szCs w:val="18"/>
                <w:lang w:val="en-US" w:eastAsia="zh-CN"/>
              </w:rPr>
            </w:pPr>
            <w:r w:rsidRPr="00A1115A">
              <w:rPr>
                <w:rFonts w:hint="eastAsia"/>
                <w:szCs w:val="18"/>
                <w:lang w:val="en-US" w:eastAsia="zh-CN"/>
              </w:rPr>
              <w:t>0</w:t>
            </w:r>
          </w:p>
        </w:tc>
      </w:tr>
      <w:tr w:rsidR="001739B3" w:rsidRPr="00A1115A" w14:paraId="6E6E4184" w14:textId="77777777" w:rsidTr="00923421">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78BC176"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08CEC9AC" w14:textId="7123E063" w:rsidR="001739B3"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1D3012CA" w:rsidR="001739B3" w:rsidRPr="00A1115A" w:rsidRDefault="001739B3" w:rsidP="001739B3">
            <w:pPr>
              <w:pStyle w:val="TAC"/>
            </w:pPr>
            <w:r w:rsidRPr="009C4B27">
              <w:rPr>
                <w:rFonts w:cs="Arial"/>
              </w:rPr>
              <w:t>See CA_n78C Bandwidth Combination Set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1739B3" w:rsidRPr="00A1115A" w:rsidRDefault="001739B3" w:rsidP="001739B3">
            <w:pPr>
              <w:pStyle w:val="TAC"/>
              <w:rPr>
                <w:szCs w:val="18"/>
                <w:lang w:val="en-US" w:eastAsia="zh-CN"/>
              </w:rPr>
            </w:pPr>
          </w:p>
        </w:tc>
      </w:tr>
      <w:tr w:rsidR="001739B3" w:rsidRPr="00A1115A" w14:paraId="3D296023" w14:textId="77777777" w:rsidTr="00923421">
        <w:trPr>
          <w:trHeight w:val="187"/>
        </w:trPr>
        <w:tc>
          <w:tcPr>
            <w:tcW w:w="1555" w:type="dxa"/>
            <w:tcBorders>
              <w:top w:val="nil"/>
              <w:left w:val="single" w:sz="4" w:space="0" w:color="auto"/>
              <w:bottom w:val="nil"/>
              <w:right w:val="single" w:sz="4" w:space="0" w:color="auto"/>
            </w:tcBorders>
            <w:shd w:val="clear" w:color="auto" w:fill="auto"/>
          </w:tcPr>
          <w:p w14:paraId="16D45D5E" w14:textId="77777777" w:rsidR="001739B3" w:rsidRPr="00A1115A" w:rsidRDefault="001739B3" w:rsidP="001739B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086433C6" w:rsidR="001739B3" w:rsidRPr="00A1115A" w:rsidRDefault="001739B3" w:rsidP="001739B3">
            <w:pPr>
              <w:pStyle w:val="TAC"/>
              <w:rPr>
                <w:szCs w:val="18"/>
                <w:lang w:val="en-US" w:eastAsia="zh-CN"/>
              </w:rPr>
            </w:pPr>
            <w:r w:rsidRPr="009C4B27">
              <w:rPr>
                <w:lang w:val="en-US" w:eastAsia="zh-CN"/>
              </w:rPr>
              <w:t>-</w:t>
            </w:r>
          </w:p>
        </w:tc>
        <w:tc>
          <w:tcPr>
            <w:tcW w:w="709" w:type="dxa"/>
            <w:tcBorders>
              <w:left w:val="single" w:sz="4" w:space="0" w:color="auto"/>
              <w:right w:val="single" w:sz="4" w:space="0" w:color="auto"/>
            </w:tcBorders>
          </w:tcPr>
          <w:p w14:paraId="05865C87" w14:textId="0722E583"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0E984A56" w14:textId="6C392DD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3688DED" w14:textId="5C0C884F"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67D614B7"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1AE59E67"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5FA9ACC"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77FEFA57" w14:textId="2A118BF5" w:rsidR="001739B3" w:rsidRPr="00A1115A" w:rsidRDefault="001739B3" w:rsidP="001739B3">
            <w:pPr>
              <w:pStyle w:val="TAC"/>
              <w:rPr>
                <w:szCs w:val="18"/>
              </w:rPr>
            </w:pPr>
            <w:r w:rsidRPr="009C4B27">
              <w:rPr>
                <w:rFonts w:cs="Arial"/>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E32F59D"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04059069"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D19E59C" w14:textId="6481AFBC"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8A62D1" w14:textId="5E3FA3D9" w:rsidR="001739B3" w:rsidRPr="00A1115A" w:rsidRDefault="001739B3" w:rsidP="001739B3">
            <w:pPr>
              <w:pStyle w:val="TAC"/>
              <w:rPr>
                <w:szCs w:val="18"/>
                <w:lang w:eastAsia="zh-CN"/>
              </w:rPr>
            </w:pPr>
            <w:r w:rsidRPr="009C4B27">
              <w:rPr>
                <w:rFonts w:cs="Arial"/>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38FDE144" w14:textId="4A7DB2E5"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7EB7B269" w14:textId="5344C6B8"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684455A3" w14:textId="10885E48"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209632D9" w14:textId="278438FD" w:rsidR="001739B3" w:rsidRPr="00A1115A" w:rsidRDefault="001739B3" w:rsidP="001739B3">
            <w:pPr>
              <w:pStyle w:val="TAC"/>
              <w:rPr>
                <w:szCs w:val="18"/>
                <w:lang w:val="en-US" w:eastAsia="zh-CN"/>
              </w:rPr>
            </w:pPr>
            <w:r>
              <w:rPr>
                <w:szCs w:val="18"/>
                <w:lang w:val="en-US" w:eastAsia="zh-CN"/>
              </w:rPr>
              <w:t>1</w:t>
            </w:r>
          </w:p>
        </w:tc>
      </w:tr>
      <w:tr w:rsidR="001739B3" w:rsidRPr="00A1115A" w14:paraId="5A6F0D7B" w14:textId="77777777" w:rsidTr="00923421">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7759E61E"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3841C944" w14:textId="60CB7701" w:rsidR="001739B3" w:rsidRPr="00A1115A"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0FF4ACA9" w:rsidR="001739B3" w:rsidRPr="00A1115A" w:rsidRDefault="001739B3" w:rsidP="001739B3">
            <w:pPr>
              <w:pStyle w:val="TAC"/>
              <w:rPr>
                <w:szCs w:val="18"/>
                <w:lang w:eastAsia="zh-CN"/>
              </w:rPr>
            </w:pPr>
            <w:r w:rsidRPr="009C4B27">
              <w:rPr>
                <w:rFonts w:cs="Arial"/>
              </w:rPr>
              <w:t>See CA_n78C Bandwidth Combination Set 1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1739B3" w:rsidRPr="00A1115A" w:rsidRDefault="001739B3" w:rsidP="001739B3">
            <w:pPr>
              <w:pStyle w:val="TAC"/>
              <w:rPr>
                <w:szCs w:val="18"/>
                <w:lang w:val="en-US" w:eastAsia="zh-CN"/>
              </w:rPr>
            </w:pPr>
          </w:p>
        </w:tc>
      </w:tr>
      <w:tr w:rsidR="001739B3"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1739B3" w:rsidRDefault="001739B3" w:rsidP="001739B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1739B3" w:rsidRPr="00A1115A" w:rsidRDefault="001739B3" w:rsidP="001739B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0EBF9A31" w14:textId="77777777" w:rsidR="00A1115A" w:rsidRPr="00A1115A" w:rsidRDefault="00A1115A" w:rsidP="00A1115A">
      <w:pPr>
        <w:pStyle w:val="Heading3"/>
      </w:pPr>
      <w:bookmarkStart w:id="108" w:name="_Toc21344226"/>
      <w:bookmarkStart w:id="109" w:name="_Toc29801710"/>
      <w:bookmarkStart w:id="110" w:name="_Toc29802134"/>
      <w:bookmarkStart w:id="111" w:name="_Toc29802759"/>
      <w:bookmarkStart w:id="112" w:name="_Toc36107501"/>
      <w:bookmarkStart w:id="113" w:name="_Toc37251260"/>
      <w:bookmarkStart w:id="114" w:name="_Toc45888059"/>
      <w:bookmarkStart w:id="115" w:name="_Toc45888658"/>
      <w:bookmarkStart w:id="116" w:name="_Toc61367299"/>
      <w:bookmarkStart w:id="117" w:name="_Toc61372682"/>
      <w:bookmarkStart w:id="118" w:name="_Toc68230622"/>
      <w:bookmarkStart w:id="119" w:name="_Toc69084035"/>
      <w:bookmarkStart w:id="120" w:name="_Toc75467042"/>
      <w:bookmarkStart w:id="121" w:name="_Toc76509064"/>
      <w:bookmarkStart w:id="122" w:name="_Toc76718054"/>
      <w:bookmarkStart w:id="123" w:name="_Toc83580364"/>
      <w:bookmarkStart w:id="124" w:name="_Toc84404873"/>
      <w:bookmarkStart w:id="125" w:name="_Toc84413482"/>
      <w:r w:rsidRPr="00A1115A">
        <w:t>5.5A.3</w:t>
      </w:r>
      <w:r w:rsidRPr="00A1115A">
        <w:tab/>
        <w:t>Configurations for inter-band CA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126" w:name="_Toc45888060"/>
      <w:bookmarkStart w:id="127" w:name="_Toc45888659"/>
      <w:bookmarkStart w:id="128" w:name="_Toc61367300"/>
      <w:bookmarkStart w:id="129" w:name="_Toc61372683"/>
      <w:bookmarkStart w:id="130" w:name="_Toc68230623"/>
      <w:bookmarkStart w:id="131" w:name="_Toc69084036"/>
      <w:bookmarkStart w:id="132" w:name="_Toc75467043"/>
      <w:bookmarkStart w:id="133" w:name="_Toc76509065"/>
      <w:bookmarkStart w:id="134" w:name="_Toc76718055"/>
      <w:bookmarkStart w:id="135" w:name="_Toc83580365"/>
      <w:bookmarkStart w:id="136" w:name="_Toc84404874"/>
      <w:bookmarkStart w:id="137" w:name="_Toc84413483"/>
      <w:r w:rsidRPr="00A1115A">
        <w:t>5.5A.3.1</w:t>
      </w:r>
      <w:r w:rsidRPr="00A1115A">
        <w:tab/>
        <w:t>Configurations for inter-band CA (</w:t>
      </w:r>
      <w:r w:rsidRPr="00A1115A">
        <w:rPr>
          <w:bCs/>
        </w:rPr>
        <w:t>two bands)</w:t>
      </w:r>
      <w:bookmarkEnd w:id="126"/>
      <w:bookmarkEnd w:id="127"/>
      <w:bookmarkEnd w:id="128"/>
      <w:bookmarkEnd w:id="129"/>
      <w:bookmarkEnd w:id="130"/>
      <w:bookmarkEnd w:id="131"/>
      <w:bookmarkEnd w:id="132"/>
      <w:bookmarkEnd w:id="133"/>
      <w:bookmarkEnd w:id="134"/>
      <w:bookmarkEnd w:id="135"/>
      <w:bookmarkEnd w:id="136"/>
      <w:bookmarkEnd w:id="137"/>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38" w:name="_Toc45888061"/>
      <w:bookmarkStart w:id="139" w:name="_Toc45888660"/>
      <w:bookmarkStart w:id="140" w:name="_Toc61367301"/>
      <w:bookmarkStart w:id="141" w:name="_Toc61372684"/>
      <w:bookmarkStart w:id="142" w:name="_Toc68230624"/>
      <w:bookmarkStart w:id="143" w:name="_Toc69084037"/>
      <w:bookmarkStart w:id="144" w:name="_Toc75467044"/>
      <w:bookmarkStart w:id="145" w:name="_Toc76509066"/>
      <w:bookmarkStart w:id="146"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4D2DA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92A228D"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7C4122" w14:textId="77777777" w:rsidR="007F5B44" w:rsidRDefault="007F5B44" w:rsidP="00020F5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DB91E1"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783BD7"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A9C9A29"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C21DBC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803352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1B07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DFFE1D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87936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2DB2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5550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A452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ACDF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FD5C4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CA8CFA"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2397" w14:textId="77777777" w:rsidR="007F5B44" w:rsidRDefault="007F5B44" w:rsidP="00020F5C">
            <w:pPr>
              <w:pStyle w:val="TAC"/>
              <w:overflowPunct w:val="0"/>
              <w:autoSpaceDE w:val="0"/>
              <w:autoSpaceDN w:val="0"/>
              <w:adjustRightInd w:val="0"/>
              <w:rPr>
                <w:szCs w:val="18"/>
                <w:lang w:val="en-US" w:eastAsia="zh-CN"/>
              </w:rPr>
            </w:pPr>
          </w:p>
        </w:tc>
      </w:tr>
      <w:tr w:rsidR="007F5B44" w14:paraId="1DF4857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0655D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91A3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1061EA"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B8919FC"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B6B96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F3ADB4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95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829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130DB36" w14:textId="77777777" w:rsidR="007F5B44" w:rsidRDefault="007F5B44" w:rsidP="00020F5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A565FDD"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726E" w14:textId="77777777" w:rsidR="007F5B44" w:rsidRDefault="007F5B44" w:rsidP="00020F5C">
            <w:pPr>
              <w:pStyle w:val="TAC"/>
              <w:overflowPunct w:val="0"/>
              <w:autoSpaceDE w:val="0"/>
              <w:autoSpaceDN w:val="0"/>
              <w:adjustRightInd w:val="0"/>
              <w:rPr>
                <w:szCs w:val="18"/>
                <w:lang w:val="en-US" w:eastAsia="zh-CN"/>
              </w:rPr>
            </w:pPr>
          </w:p>
        </w:tc>
      </w:tr>
      <w:tr w:rsidR="007F5B44" w14:paraId="67B9BBA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DDD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6C7A0B7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115F0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C3C0F6" w14:textId="77777777" w:rsidR="007F5B44" w:rsidRDefault="007F5B44" w:rsidP="00020F5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CE8B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D6630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0E38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FD5F"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78E4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EC7F47"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BA56D" w14:textId="77777777" w:rsidR="007F5B44" w:rsidRDefault="007F5B44" w:rsidP="00020F5C">
            <w:pPr>
              <w:pStyle w:val="TAC"/>
              <w:overflowPunct w:val="0"/>
              <w:autoSpaceDE w:val="0"/>
              <w:autoSpaceDN w:val="0"/>
              <w:adjustRightInd w:val="0"/>
              <w:rPr>
                <w:szCs w:val="18"/>
                <w:lang w:val="en-US" w:eastAsia="zh-CN"/>
              </w:rPr>
            </w:pPr>
          </w:p>
        </w:tc>
      </w:tr>
      <w:tr w:rsidR="007F5B44" w14:paraId="28D6BA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5BF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5BB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3464C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F1BD23"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1E4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1D66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ACFC4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575B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67CFC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9B0F3C"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59FE" w14:textId="77777777" w:rsidR="007F5B44" w:rsidRDefault="007F5B44" w:rsidP="00020F5C">
            <w:pPr>
              <w:pStyle w:val="TAC"/>
              <w:overflowPunct w:val="0"/>
              <w:autoSpaceDE w:val="0"/>
              <w:autoSpaceDN w:val="0"/>
              <w:adjustRightInd w:val="0"/>
              <w:rPr>
                <w:szCs w:val="18"/>
                <w:lang w:val="en-US" w:eastAsia="zh-CN"/>
              </w:rPr>
            </w:pPr>
          </w:p>
        </w:tc>
      </w:tr>
      <w:tr w:rsidR="007F5B44" w14:paraId="2FE655EC" w14:textId="77777777" w:rsidTr="00020F5C">
        <w:trPr>
          <w:trHeight w:val="203"/>
        </w:trPr>
        <w:tc>
          <w:tcPr>
            <w:tcW w:w="1983" w:type="dxa"/>
            <w:tcBorders>
              <w:top w:val="nil"/>
              <w:left w:val="single" w:sz="4" w:space="0" w:color="auto"/>
              <w:bottom w:val="nil"/>
              <w:right w:val="single" w:sz="4" w:space="0" w:color="auto"/>
            </w:tcBorders>
            <w:shd w:val="clear" w:color="auto" w:fill="auto"/>
            <w:vAlign w:val="center"/>
          </w:tcPr>
          <w:p w14:paraId="07ED498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2A223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6FB34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EA5EE"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793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EEDF6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B01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B0F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19445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29ACD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9430D" w14:textId="77777777" w:rsidR="007F5B44" w:rsidRDefault="007F5B44" w:rsidP="00020F5C">
            <w:pPr>
              <w:pStyle w:val="TAC"/>
              <w:overflowPunct w:val="0"/>
              <w:autoSpaceDE w:val="0"/>
              <w:autoSpaceDN w:val="0"/>
              <w:adjustRightInd w:val="0"/>
              <w:rPr>
                <w:szCs w:val="18"/>
                <w:lang w:val="en-US" w:eastAsia="zh-CN"/>
              </w:rPr>
            </w:pPr>
          </w:p>
        </w:tc>
      </w:tr>
      <w:tr w:rsidR="007F5B44" w14:paraId="73C2D2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6B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4B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713B1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B9AB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A5A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D1E9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045CC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85D5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D2AA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E4CC8A"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7BFB2" w14:textId="77777777" w:rsidR="007F5B44" w:rsidRDefault="007F5B44" w:rsidP="00020F5C">
            <w:pPr>
              <w:pStyle w:val="TAC"/>
              <w:overflowPunct w:val="0"/>
              <w:autoSpaceDE w:val="0"/>
              <w:autoSpaceDN w:val="0"/>
              <w:adjustRightInd w:val="0"/>
              <w:rPr>
                <w:szCs w:val="18"/>
                <w:lang w:val="en-US" w:eastAsia="zh-CN"/>
              </w:rPr>
            </w:pPr>
          </w:p>
        </w:tc>
      </w:tr>
      <w:tr w:rsidR="007F5B44" w14:paraId="3D761CB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EF2B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4E2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2482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AABBCC"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F364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50D34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37A9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D3F6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F65F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C658AC"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49B78" w14:textId="77777777" w:rsidR="007F5B44" w:rsidRDefault="007F5B44" w:rsidP="00020F5C">
            <w:pPr>
              <w:pStyle w:val="TAC"/>
              <w:overflowPunct w:val="0"/>
              <w:autoSpaceDE w:val="0"/>
              <w:autoSpaceDN w:val="0"/>
              <w:adjustRightInd w:val="0"/>
              <w:rPr>
                <w:szCs w:val="18"/>
                <w:lang w:val="en-US" w:eastAsia="zh-CN"/>
              </w:rPr>
            </w:pPr>
          </w:p>
        </w:tc>
      </w:tr>
      <w:tr w:rsidR="007F5B44" w14:paraId="51A4A80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FCC7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335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E164F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EAE7EA"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DED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5E87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02C0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4F31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5D7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DE7F0B"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C8FE0" w14:textId="77777777" w:rsidR="007F5B44" w:rsidRDefault="007F5B44" w:rsidP="00020F5C">
            <w:pPr>
              <w:pStyle w:val="TAC"/>
              <w:overflowPunct w:val="0"/>
              <w:autoSpaceDE w:val="0"/>
              <w:autoSpaceDN w:val="0"/>
              <w:adjustRightInd w:val="0"/>
              <w:rPr>
                <w:szCs w:val="18"/>
                <w:lang w:val="en-US" w:eastAsia="zh-CN"/>
              </w:rPr>
            </w:pPr>
          </w:p>
        </w:tc>
      </w:tr>
      <w:tr w:rsidR="007F5B44" w14:paraId="657F17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BBEA2" w14:textId="77777777" w:rsidR="007F5B44" w:rsidRDefault="007F5B44" w:rsidP="00020F5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D36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3EDCAE3"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8D57C1"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C79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FD4F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7C9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C82E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76592E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C2A035"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8F2BD" w14:textId="77777777" w:rsidR="007F5B44" w:rsidRDefault="007F5B44" w:rsidP="00020F5C">
            <w:pPr>
              <w:pStyle w:val="TAC"/>
              <w:overflowPunct w:val="0"/>
              <w:autoSpaceDE w:val="0"/>
              <w:autoSpaceDN w:val="0"/>
              <w:adjustRightInd w:val="0"/>
              <w:rPr>
                <w:lang w:val="en-US" w:eastAsia="zh-CN"/>
              </w:rPr>
            </w:pPr>
          </w:p>
        </w:tc>
      </w:tr>
      <w:tr w:rsidR="007F5B44" w14:paraId="2F979B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C0B90" w14:textId="77777777" w:rsidR="007F5B44" w:rsidRDefault="007F5B44" w:rsidP="00020F5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487D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4CB94CE"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184C93"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5D8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07C87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B0E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77E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FF0D1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A73242"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FD935" w14:textId="77777777" w:rsidR="007F5B44" w:rsidRDefault="007F5B44" w:rsidP="00020F5C">
            <w:pPr>
              <w:pStyle w:val="TAC"/>
              <w:overflowPunct w:val="0"/>
              <w:autoSpaceDE w:val="0"/>
              <w:autoSpaceDN w:val="0"/>
              <w:adjustRightInd w:val="0"/>
              <w:rPr>
                <w:lang w:val="en-US" w:eastAsia="zh-CN"/>
              </w:rPr>
            </w:pPr>
          </w:p>
        </w:tc>
      </w:tr>
      <w:tr w:rsidR="007F5B44" w14:paraId="4046F88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3344C" w14:textId="77777777" w:rsidR="007F5B44" w:rsidRDefault="007F5B44" w:rsidP="00020F5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9F32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CE19A5F"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EC16BC"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1D8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CA9E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9DC4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4DD0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DFF671"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FDF690"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BDEB" w14:textId="77777777" w:rsidR="007F5B44" w:rsidRDefault="007F5B44" w:rsidP="00020F5C">
            <w:pPr>
              <w:pStyle w:val="TAC"/>
              <w:overflowPunct w:val="0"/>
              <w:autoSpaceDE w:val="0"/>
              <w:autoSpaceDN w:val="0"/>
              <w:adjustRightInd w:val="0"/>
              <w:rPr>
                <w:lang w:val="en-US" w:eastAsia="zh-CN"/>
              </w:rPr>
            </w:pPr>
          </w:p>
        </w:tc>
      </w:tr>
      <w:tr w:rsidR="007F5B44" w14:paraId="71E69E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0B44"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929D7"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A86D36D"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9F0E3"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0AB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AFF5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083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229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783B051"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FFA01"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C563" w14:textId="77777777" w:rsidR="007F5B44" w:rsidRDefault="007F5B44" w:rsidP="00020F5C">
            <w:pPr>
              <w:pStyle w:val="TAC"/>
              <w:overflowPunct w:val="0"/>
              <w:autoSpaceDE w:val="0"/>
              <w:autoSpaceDN w:val="0"/>
              <w:adjustRightInd w:val="0"/>
              <w:rPr>
                <w:lang w:val="en-US" w:eastAsia="zh-CN"/>
              </w:rPr>
            </w:pPr>
          </w:p>
        </w:tc>
      </w:tr>
      <w:tr w:rsidR="007F5B44" w14:paraId="383247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3407A" w14:textId="77777777" w:rsidR="007F5B44" w:rsidRDefault="007F5B44" w:rsidP="00020F5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43D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2BF64F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9069D9"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988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77AC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AFA0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6EAB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580270"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28238"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57D0" w14:textId="77777777" w:rsidR="007F5B44" w:rsidRDefault="007F5B44" w:rsidP="00020F5C">
            <w:pPr>
              <w:pStyle w:val="TAC"/>
              <w:overflowPunct w:val="0"/>
              <w:autoSpaceDE w:val="0"/>
              <w:autoSpaceDN w:val="0"/>
              <w:adjustRightInd w:val="0"/>
              <w:rPr>
                <w:lang w:val="en-US" w:eastAsia="zh-CN"/>
              </w:rPr>
            </w:pPr>
          </w:p>
        </w:tc>
      </w:tr>
      <w:tr w:rsidR="007F5B44" w14:paraId="6B8EBB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5EC0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BF4E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24FE6A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50D4EF"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5B21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04CB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BB395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2DE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767E0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15F020"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9CDE5" w14:textId="77777777" w:rsidR="007F5B44" w:rsidRDefault="007F5B44" w:rsidP="00020F5C">
            <w:pPr>
              <w:pStyle w:val="TAC"/>
              <w:overflowPunct w:val="0"/>
              <w:autoSpaceDE w:val="0"/>
              <w:autoSpaceDN w:val="0"/>
              <w:adjustRightInd w:val="0"/>
              <w:rPr>
                <w:szCs w:val="18"/>
                <w:lang w:val="en-US" w:eastAsia="zh-CN"/>
              </w:rPr>
            </w:pPr>
          </w:p>
        </w:tc>
      </w:tr>
      <w:tr w:rsidR="007F5B44" w14:paraId="490F2FE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73B5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CBA7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C97D96"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E3929F"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7CC1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6B9E6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EC2A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F8B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51B007" w14:textId="77777777" w:rsidR="007F5B44" w:rsidRDefault="007F5B44" w:rsidP="00020F5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DABD83"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EA35" w14:textId="77777777" w:rsidR="007F5B44" w:rsidRDefault="007F5B44" w:rsidP="00020F5C">
            <w:pPr>
              <w:pStyle w:val="TAC"/>
              <w:overflowPunct w:val="0"/>
              <w:autoSpaceDE w:val="0"/>
              <w:autoSpaceDN w:val="0"/>
              <w:adjustRightInd w:val="0"/>
              <w:rPr>
                <w:szCs w:val="18"/>
                <w:lang w:val="en-US" w:eastAsia="zh-CN"/>
              </w:rPr>
            </w:pPr>
          </w:p>
        </w:tc>
      </w:tr>
      <w:tr w:rsidR="007F5B44" w14:paraId="778C7D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F8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541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p w14:paraId="46A80AA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p w14:paraId="37AEB4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45896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8C8616"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C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C4207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765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1E4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B690A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D8A1CC" w14:textId="77777777" w:rsidR="007F5B44" w:rsidRDefault="007F5B44" w:rsidP="00020F5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F95B" w14:textId="77777777" w:rsidR="007F5B44" w:rsidRDefault="007F5B44" w:rsidP="00020F5C">
            <w:pPr>
              <w:pStyle w:val="TAC"/>
              <w:overflowPunct w:val="0"/>
              <w:autoSpaceDE w:val="0"/>
              <w:autoSpaceDN w:val="0"/>
              <w:adjustRightInd w:val="0"/>
              <w:rPr>
                <w:szCs w:val="18"/>
                <w:lang w:val="en-US" w:eastAsia="zh-CN"/>
              </w:rPr>
            </w:pPr>
          </w:p>
        </w:tc>
      </w:tr>
      <w:tr w:rsidR="007F5B44" w14:paraId="781A84B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C2B70B8" w14:textId="77777777" w:rsidR="007F5B44" w:rsidRDefault="007F5B44" w:rsidP="00020F5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9903C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D777FF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752E5B"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68003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369E1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1BA5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68A6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6943E1" w14:textId="77777777" w:rsidR="007F5B44" w:rsidRDefault="007F5B44" w:rsidP="00020F5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DBEC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4F9A" w14:textId="77777777" w:rsidR="007F5B44" w:rsidRDefault="007F5B44" w:rsidP="00020F5C">
            <w:pPr>
              <w:pStyle w:val="TAC"/>
              <w:overflowPunct w:val="0"/>
              <w:autoSpaceDE w:val="0"/>
              <w:autoSpaceDN w:val="0"/>
              <w:adjustRightInd w:val="0"/>
              <w:rPr>
                <w:lang w:val="en-US" w:eastAsia="zh-CN"/>
              </w:rPr>
            </w:pPr>
          </w:p>
        </w:tc>
      </w:tr>
      <w:tr w:rsidR="007F5B44" w14:paraId="5A4E065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F5B955A"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7D4BA0"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CCB203A" w14:textId="77777777" w:rsidR="007F5B44" w:rsidRDefault="007F5B44" w:rsidP="00020F5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2884"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3F027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EF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513A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E02A1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BC6DC8"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CC63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65DF" w14:textId="77777777" w:rsidR="007F5B44" w:rsidRDefault="007F5B44" w:rsidP="00020F5C">
            <w:pPr>
              <w:pStyle w:val="TAC"/>
              <w:overflowPunct w:val="0"/>
              <w:autoSpaceDE w:val="0"/>
              <w:autoSpaceDN w:val="0"/>
              <w:adjustRightInd w:val="0"/>
              <w:rPr>
                <w:lang w:val="en-US" w:eastAsia="zh-CN"/>
              </w:rPr>
            </w:pPr>
          </w:p>
        </w:tc>
      </w:tr>
      <w:tr w:rsidR="007F5B44" w14:paraId="46016F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B7E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3322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8937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531E1" w14:textId="77777777" w:rsidR="007F5B44" w:rsidRDefault="007F5B44" w:rsidP="00020F5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FC7908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17BA7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8B7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37F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4FD50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AD355B"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4B18A" w14:textId="77777777" w:rsidR="007F5B44" w:rsidRDefault="007F5B44" w:rsidP="00020F5C">
            <w:pPr>
              <w:pStyle w:val="TAC"/>
              <w:overflowPunct w:val="0"/>
              <w:autoSpaceDE w:val="0"/>
              <w:autoSpaceDN w:val="0"/>
              <w:adjustRightInd w:val="0"/>
              <w:rPr>
                <w:lang w:val="en-US" w:eastAsia="zh-CN"/>
              </w:rPr>
            </w:pPr>
          </w:p>
        </w:tc>
      </w:tr>
      <w:tr w:rsidR="007F5B44" w14:paraId="2367ED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8347F" w14:textId="77777777" w:rsidR="007F5B44" w:rsidRDefault="007F5B44" w:rsidP="00020F5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EFA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901D3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BD1753"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4B7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D8C2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B03EC" w14:textId="77777777" w:rsidR="007F5B44" w:rsidRDefault="007F5B44" w:rsidP="00020F5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5278" w14:textId="77777777" w:rsidR="007F5B44" w:rsidRDefault="007F5B44" w:rsidP="00020F5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842A859"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4147C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AA6C2" w14:textId="77777777" w:rsidR="007F5B44" w:rsidRDefault="007F5B44" w:rsidP="00020F5C">
            <w:pPr>
              <w:pStyle w:val="TAC"/>
              <w:overflowPunct w:val="0"/>
              <w:autoSpaceDE w:val="0"/>
              <w:autoSpaceDN w:val="0"/>
              <w:adjustRightInd w:val="0"/>
              <w:rPr>
                <w:lang w:val="en-US" w:eastAsia="zh-CN"/>
              </w:rPr>
            </w:pPr>
          </w:p>
        </w:tc>
      </w:tr>
      <w:tr w:rsidR="007F5B44" w14:paraId="553DCD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9ADEA3"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15BDB5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BFBA246"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D64AA" w14:textId="77777777" w:rsidR="007F5B44" w:rsidRDefault="007F5B44" w:rsidP="00020F5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E5BDD1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E072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44EE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042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F62192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6C3C6C" w14:textId="77777777" w:rsidR="007F5B44" w:rsidRDefault="007F5B44" w:rsidP="00020F5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BEC0" w14:textId="77777777" w:rsidR="007F5B44" w:rsidRDefault="007F5B44" w:rsidP="00020F5C">
            <w:pPr>
              <w:pStyle w:val="TAC"/>
              <w:overflowPunct w:val="0"/>
              <w:autoSpaceDE w:val="0"/>
              <w:autoSpaceDN w:val="0"/>
              <w:adjustRightInd w:val="0"/>
              <w:rPr>
                <w:szCs w:val="18"/>
                <w:lang w:val="en-US" w:eastAsia="zh-CN"/>
              </w:rPr>
            </w:pPr>
          </w:p>
        </w:tc>
      </w:tr>
      <w:tr w:rsidR="007F5B44" w14:paraId="59B2C0B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69C6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9EEE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5C01B6C"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E8B47D"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0C00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074E7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87BA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CBEF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EC5CE0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7E08BB"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1E97D" w14:textId="77777777" w:rsidR="007F5B44" w:rsidRDefault="007F5B44" w:rsidP="00020F5C">
            <w:pPr>
              <w:pStyle w:val="TAC"/>
              <w:overflowPunct w:val="0"/>
              <w:autoSpaceDE w:val="0"/>
              <w:autoSpaceDN w:val="0"/>
              <w:adjustRightInd w:val="0"/>
              <w:rPr>
                <w:szCs w:val="18"/>
                <w:lang w:val="en-US" w:eastAsia="zh-CN"/>
              </w:rPr>
            </w:pPr>
          </w:p>
        </w:tc>
      </w:tr>
      <w:tr w:rsidR="007F5B44" w14:paraId="0264A51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9814" w14:textId="77777777" w:rsidR="007F5B44" w:rsidRDefault="007F5B44" w:rsidP="00E2632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91779" w14:textId="77777777" w:rsidR="007F5B44" w:rsidRDefault="007F5B44" w:rsidP="00E2632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6565F7E" w14:textId="77777777" w:rsidR="007F5B44" w:rsidRDefault="007F5B44" w:rsidP="00E2632A">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A12C8"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4A5D" w14:textId="77777777" w:rsidR="007F5B44" w:rsidRDefault="007F5B44" w:rsidP="00E2632A">
            <w:pPr>
              <w:pStyle w:val="TAC"/>
              <w:rPr>
                <w:szCs w:val="18"/>
                <w:lang w:val="en-US" w:eastAsia="zh-CN"/>
              </w:rPr>
            </w:pPr>
            <w:r>
              <w:rPr>
                <w:szCs w:val="18"/>
                <w:lang w:val="en-US" w:eastAsia="zh-CN"/>
              </w:rPr>
              <w:t>0</w:t>
            </w:r>
          </w:p>
        </w:tc>
      </w:tr>
      <w:tr w:rsidR="007F5B44" w14:paraId="7DB0AB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ED60C"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67104"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2A6B16"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5B1385"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897B3" w14:textId="77777777" w:rsidR="007F5B44" w:rsidRDefault="007F5B44" w:rsidP="00E2632A">
            <w:pPr>
              <w:pStyle w:val="TAC"/>
              <w:rPr>
                <w:szCs w:val="18"/>
                <w:lang w:val="en-US" w:eastAsia="zh-CN"/>
              </w:rPr>
            </w:pPr>
          </w:p>
        </w:tc>
      </w:tr>
      <w:tr w:rsidR="007F5B44" w14:paraId="70234B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72393"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CB7DC"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F865D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5495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8FAF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505E0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8221E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5B9CD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CE2F5"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BBEB3" w14:textId="77777777" w:rsidR="007F5B44" w:rsidRDefault="007F5B44" w:rsidP="00020F5C">
            <w:pPr>
              <w:pStyle w:val="TAC"/>
              <w:overflowPunct w:val="0"/>
              <w:autoSpaceDE w:val="0"/>
              <w:autoSpaceDN w:val="0"/>
              <w:adjustRightInd w:val="0"/>
              <w:rPr>
                <w:szCs w:val="18"/>
                <w:lang w:val="en-US" w:eastAsia="zh-CN"/>
              </w:rPr>
            </w:pPr>
          </w:p>
        </w:tc>
      </w:tr>
      <w:tr w:rsidR="007F5B44" w14:paraId="7447E5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5AC5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757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C6A1D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B012E"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20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B7FB5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1230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AB33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A2AB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63B66" w14:textId="77777777" w:rsidR="007F5B44" w:rsidRDefault="007F5B44" w:rsidP="00020F5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18E5F" w14:textId="77777777" w:rsidR="007F5B44" w:rsidRDefault="007F5B44" w:rsidP="00020F5C">
            <w:pPr>
              <w:pStyle w:val="TAC"/>
              <w:overflowPunct w:val="0"/>
              <w:autoSpaceDE w:val="0"/>
              <w:autoSpaceDN w:val="0"/>
              <w:adjustRightInd w:val="0"/>
              <w:rPr>
                <w:szCs w:val="18"/>
                <w:lang w:val="en-US" w:eastAsia="zh-CN"/>
              </w:rPr>
            </w:pPr>
          </w:p>
        </w:tc>
      </w:tr>
      <w:tr w:rsidR="007F5B44" w14:paraId="747610F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D73B9D0"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BAC438B" w14:textId="77777777" w:rsidR="007F5B44" w:rsidRDefault="007F5B44" w:rsidP="00020F5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A80350"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93E967"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76E10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0EEE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54CAF"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BD314"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AD89B2"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84C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0313" w14:textId="77777777" w:rsidR="007F5B44" w:rsidRDefault="007F5B44" w:rsidP="00020F5C">
            <w:pPr>
              <w:pStyle w:val="TAC"/>
              <w:overflowPunct w:val="0"/>
              <w:autoSpaceDE w:val="0"/>
              <w:autoSpaceDN w:val="0"/>
              <w:adjustRightInd w:val="0"/>
              <w:rPr>
                <w:szCs w:val="18"/>
                <w:lang w:val="en-US" w:eastAsia="zh-CN"/>
              </w:rPr>
            </w:pPr>
          </w:p>
        </w:tc>
      </w:tr>
      <w:tr w:rsidR="007F5B44" w14:paraId="643526C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8D070F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F8AD60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418EA6"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0A7AC6"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1503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F929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DD7A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69AA0"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6C6C31E"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382B51"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9EF7" w14:textId="77777777" w:rsidR="007F5B44" w:rsidRDefault="007F5B44" w:rsidP="00020F5C">
            <w:pPr>
              <w:pStyle w:val="TAC"/>
              <w:overflowPunct w:val="0"/>
              <w:autoSpaceDE w:val="0"/>
              <w:autoSpaceDN w:val="0"/>
              <w:adjustRightInd w:val="0"/>
              <w:rPr>
                <w:szCs w:val="18"/>
                <w:lang w:val="en-US" w:eastAsia="zh-CN"/>
              </w:rPr>
            </w:pPr>
          </w:p>
        </w:tc>
      </w:tr>
      <w:tr w:rsidR="007F5B44" w14:paraId="49F44C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256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6B03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53877F"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1F897"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A907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DDCF7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CBB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1C2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28272F4"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80A499"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7700" w14:textId="77777777" w:rsidR="007F5B44" w:rsidRDefault="007F5B44" w:rsidP="00020F5C">
            <w:pPr>
              <w:pStyle w:val="TAC"/>
              <w:overflowPunct w:val="0"/>
              <w:autoSpaceDE w:val="0"/>
              <w:autoSpaceDN w:val="0"/>
              <w:adjustRightInd w:val="0"/>
              <w:rPr>
                <w:szCs w:val="18"/>
                <w:lang w:val="en-US" w:eastAsia="zh-CN"/>
              </w:rPr>
            </w:pPr>
          </w:p>
        </w:tc>
      </w:tr>
      <w:tr w:rsidR="007F5B44" w14:paraId="011C04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8C0BC"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6ABC4"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1882BE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095BD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2AE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378A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125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B7BB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46646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868CBC" w14:textId="77777777" w:rsidR="007F5B44" w:rsidRDefault="007F5B44" w:rsidP="00020F5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1EB2A" w14:textId="77777777" w:rsidR="007F5B44" w:rsidRDefault="007F5B44" w:rsidP="00020F5C">
            <w:pPr>
              <w:pStyle w:val="TAC"/>
              <w:overflowPunct w:val="0"/>
              <w:autoSpaceDE w:val="0"/>
              <w:autoSpaceDN w:val="0"/>
              <w:adjustRightInd w:val="0"/>
              <w:rPr>
                <w:szCs w:val="18"/>
                <w:lang w:val="en-US" w:eastAsia="zh-CN"/>
              </w:rPr>
            </w:pPr>
          </w:p>
        </w:tc>
      </w:tr>
      <w:tr w:rsidR="007F5B44" w14:paraId="24C70C7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2D3593E" w14:textId="77777777" w:rsidR="007F5B44" w:rsidRDefault="007F5B44" w:rsidP="00020F5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11389C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993A23"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815F3" w14:textId="77777777" w:rsidR="007F5B44" w:rsidRDefault="007F5B44" w:rsidP="00020F5C">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ED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B6979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4D89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6D42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CE5C333" w14:textId="77777777" w:rsidR="007F5B44" w:rsidRDefault="007F5B44" w:rsidP="00020F5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7E3CA3" w14:textId="77777777" w:rsidR="007F5B44" w:rsidRDefault="007F5B44" w:rsidP="00020F5C">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93380" w14:textId="77777777" w:rsidR="007F5B44" w:rsidRDefault="007F5B44" w:rsidP="00020F5C">
            <w:pPr>
              <w:pStyle w:val="TAC"/>
              <w:overflowPunct w:val="0"/>
              <w:autoSpaceDE w:val="0"/>
              <w:autoSpaceDN w:val="0"/>
              <w:adjustRightInd w:val="0"/>
              <w:rPr>
                <w:lang w:val="en-US" w:eastAsia="zh-CN"/>
              </w:rPr>
            </w:pPr>
          </w:p>
        </w:tc>
      </w:tr>
      <w:tr w:rsidR="007F5B44" w14:paraId="02738B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0F387" w14:textId="77777777" w:rsidR="007F5B44" w:rsidRDefault="007F5B44" w:rsidP="00020F5C">
            <w:pPr>
              <w:pStyle w:val="TAC"/>
              <w:overflowPunct w:val="0"/>
              <w:autoSpaceDE w:val="0"/>
              <w:autoSpaceDN w:val="0"/>
              <w:adjustRightInd w:val="0"/>
              <w:rPr>
                <w:szCs w:val="18"/>
                <w:lang w:val="en-US"/>
              </w:rPr>
            </w:pPr>
            <w:r>
              <w:rPr>
                <w:szCs w:val="18"/>
                <w:lang w:eastAsia="zh-CN"/>
              </w:rPr>
              <w:lastRenderedPageBreak/>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B32AB"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13C5E7" w14:textId="77777777" w:rsidR="007F5B44" w:rsidRDefault="007F5B44" w:rsidP="00020F5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9C0B74"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04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9675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B23EB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CC5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C083E" w14:textId="77777777" w:rsidR="007F5B44" w:rsidRDefault="007F5B44" w:rsidP="00020F5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55010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610FD" w14:textId="77777777" w:rsidR="007F5B44" w:rsidRDefault="007F5B44" w:rsidP="00020F5C">
            <w:pPr>
              <w:pStyle w:val="TAC"/>
              <w:overflowPunct w:val="0"/>
              <w:autoSpaceDE w:val="0"/>
              <w:autoSpaceDN w:val="0"/>
              <w:adjustRightInd w:val="0"/>
              <w:rPr>
                <w:szCs w:val="18"/>
                <w:lang w:val="en-US" w:eastAsia="zh-CN"/>
              </w:rPr>
            </w:pPr>
          </w:p>
        </w:tc>
      </w:tr>
      <w:tr w:rsidR="007F5B44" w14:paraId="18C8C1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22D2C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DC8E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13C3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07615"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EC49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DC1D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8B46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4B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172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45829" w14:textId="77777777" w:rsidR="007F5B44" w:rsidRDefault="007F5B44" w:rsidP="00020F5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5AE" w14:textId="77777777" w:rsidR="007F5B44" w:rsidRDefault="007F5B44" w:rsidP="00020F5C">
            <w:pPr>
              <w:pStyle w:val="TAC"/>
              <w:overflowPunct w:val="0"/>
              <w:autoSpaceDE w:val="0"/>
              <w:autoSpaceDN w:val="0"/>
              <w:adjustRightInd w:val="0"/>
              <w:rPr>
                <w:szCs w:val="18"/>
                <w:lang w:val="en-US" w:eastAsia="zh-CN"/>
              </w:rPr>
            </w:pPr>
          </w:p>
        </w:tc>
      </w:tr>
      <w:tr w:rsidR="007F5B44" w14:paraId="785D111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6F480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232A8A7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DA685"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BA0482"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4BDCA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6245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29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92FA"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AE538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C7C35A"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E34F4" w14:textId="77777777" w:rsidR="007F5B44" w:rsidRDefault="007F5B44" w:rsidP="00020F5C">
            <w:pPr>
              <w:pStyle w:val="TAC"/>
              <w:overflowPunct w:val="0"/>
              <w:autoSpaceDE w:val="0"/>
              <w:autoSpaceDN w:val="0"/>
              <w:adjustRightInd w:val="0"/>
              <w:rPr>
                <w:szCs w:val="18"/>
                <w:lang w:val="en-US" w:eastAsia="zh-CN"/>
              </w:rPr>
            </w:pPr>
          </w:p>
        </w:tc>
      </w:tr>
      <w:tr w:rsidR="007F5B44" w14:paraId="479C59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6659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52B5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F9CE41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E6A409"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E62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0A6CCDD"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ACC9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B31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50E6B5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5380D31"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EF9EC" w14:textId="77777777" w:rsidR="007F5B44" w:rsidRDefault="007F5B44" w:rsidP="00020F5C">
            <w:pPr>
              <w:pStyle w:val="TAC"/>
              <w:overflowPunct w:val="0"/>
              <w:autoSpaceDE w:val="0"/>
              <w:autoSpaceDN w:val="0"/>
              <w:adjustRightInd w:val="0"/>
              <w:rPr>
                <w:szCs w:val="18"/>
                <w:lang w:val="en-US" w:eastAsia="zh-CN"/>
              </w:rPr>
            </w:pPr>
          </w:p>
        </w:tc>
      </w:tr>
      <w:tr w:rsidR="007F5B44" w14:paraId="23438C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A0E3D56" w14:textId="77777777" w:rsidR="007F5B44" w:rsidRDefault="007F5B44" w:rsidP="00E2632A">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3DA3F" w14:textId="77777777" w:rsidR="007F5B44" w:rsidRDefault="007F5B44" w:rsidP="00E2632A">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E859BB" w14:textId="77777777" w:rsidR="007F5B44" w:rsidRDefault="007F5B44" w:rsidP="00E2632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759A3" w14:textId="77777777" w:rsidR="007F5B44" w:rsidRDefault="007F5B44" w:rsidP="00E2632A">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A20D" w14:textId="77777777" w:rsidR="007F5B44" w:rsidRDefault="007F5B44" w:rsidP="00E2632A">
            <w:pPr>
              <w:pStyle w:val="TAC"/>
              <w:rPr>
                <w:rFonts w:eastAsia="SimSun"/>
                <w:lang w:val="en-US" w:eastAsia="zh-CN"/>
              </w:rPr>
            </w:pPr>
            <w:r>
              <w:rPr>
                <w:rFonts w:eastAsia="SimSun" w:hint="eastAsia"/>
                <w:lang w:val="en-US" w:eastAsia="zh-CN"/>
              </w:rPr>
              <w:t>0</w:t>
            </w:r>
          </w:p>
        </w:tc>
      </w:tr>
      <w:tr w:rsidR="007F5B44" w14:paraId="124956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811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C4819" w14:textId="77777777" w:rsidR="007F5B44" w:rsidRDefault="007F5B44" w:rsidP="00E2632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A46A5A5" w14:textId="77777777" w:rsidR="007F5B44" w:rsidRDefault="007F5B44" w:rsidP="00E2632A">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4D9E7B" w14:textId="77777777" w:rsidR="007F5B44" w:rsidRDefault="007F5B44" w:rsidP="00E2632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B1F8" w14:textId="77777777" w:rsidR="007F5B44" w:rsidRDefault="007F5B44" w:rsidP="00E2632A">
            <w:pPr>
              <w:pStyle w:val="TAC"/>
              <w:rPr>
                <w:lang w:val="en-US" w:eastAsia="zh-CN"/>
              </w:rPr>
            </w:pPr>
          </w:p>
        </w:tc>
      </w:tr>
      <w:tr w:rsidR="007F5B44" w14:paraId="1FD3EA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890F"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BD8B"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296671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CF4C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67A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A5CC8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8C1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E23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DCA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1E2E3"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DD54" w14:textId="77777777" w:rsidR="007F5B44" w:rsidRDefault="007F5B44" w:rsidP="00020F5C">
            <w:pPr>
              <w:pStyle w:val="TAC"/>
              <w:overflowPunct w:val="0"/>
              <w:autoSpaceDE w:val="0"/>
              <w:autoSpaceDN w:val="0"/>
              <w:adjustRightInd w:val="0"/>
              <w:rPr>
                <w:szCs w:val="18"/>
                <w:lang w:val="en-US" w:eastAsia="zh-CN"/>
              </w:rPr>
            </w:pPr>
          </w:p>
        </w:tc>
      </w:tr>
      <w:tr w:rsidR="007F5B44" w14:paraId="3F3671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2F7A"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3C21"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2508B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0606E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370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EB59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C964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D57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E702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C4669" w14:textId="77777777" w:rsidR="007F5B44" w:rsidRDefault="007F5B44" w:rsidP="00020F5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E9E8" w14:textId="77777777" w:rsidR="007F5B44" w:rsidRDefault="007F5B44" w:rsidP="00020F5C">
            <w:pPr>
              <w:pStyle w:val="TAC"/>
              <w:overflowPunct w:val="0"/>
              <w:autoSpaceDE w:val="0"/>
              <w:autoSpaceDN w:val="0"/>
              <w:adjustRightInd w:val="0"/>
              <w:rPr>
                <w:szCs w:val="18"/>
                <w:lang w:val="en-US" w:eastAsia="zh-CN"/>
              </w:rPr>
            </w:pPr>
          </w:p>
        </w:tc>
      </w:tr>
      <w:tr w:rsidR="007F5B44" w14:paraId="7326B9A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AC7EF" w14:textId="77777777" w:rsidR="007F5B44" w:rsidRDefault="007F5B44" w:rsidP="00020F5C">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E8B3"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4002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86245"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A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91A1C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049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54B3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72CE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9D334" w14:textId="77777777" w:rsidR="007F5B44" w:rsidRDefault="007F5B44" w:rsidP="00020F5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5AA3" w14:textId="77777777" w:rsidR="007F5B44" w:rsidRDefault="007F5B44" w:rsidP="00020F5C">
            <w:pPr>
              <w:pStyle w:val="TAC"/>
              <w:overflowPunct w:val="0"/>
              <w:autoSpaceDE w:val="0"/>
              <w:autoSpaceDN w:val="0"/>
              <w:adjustRightInd w:val="0"/>
              <w:rPr>
                <w:szCs w:val="18"/>
                <w:lang w:val="en-US" w:eastAsia="zh-CN"/>
              </w:rPr>
            </w:pPr>
          </w:p>
        </w:tc>
      </w:tr>
      <w:tr w:rsidR="007F5B44" w14:paraId="788AADC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D2620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070678"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639033AF"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E1BB7C9"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66737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69313E"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92DF3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A155D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389E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1FC9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7F0F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9BE81"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E3F0A" w14:textId="77777777" w:rsidR="007F5B44" w:rsidRDefault="007F5B44" w:rsidP="00020F5C">
            <w:pPr>
              <w:pStyle w:val="TAC"/>
              <w:overflowPunct w:val="0"/>
              <w:autoSpaceDE w:val="0"/>
              <w:autoSpaceDN w:val="0"/>
              <w:adjustRightInd w:val="0"/>
              <w:rPr>
                <w:szCs w:val="18"/>
                <w:lang w:val="en-US" w:eastAsia="zh-CN"/>
              </w:rPr>
            </w:pPr>
          </w:p>
        </w:tc>
      </w:tr>
      <w:tr w:rsidR="007F5B44" w14:paraId="1A514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A5E7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A01F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5DA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2F00BD"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3C032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09AFC2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99A9E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16E9E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893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7838E"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BA39" w14:textId="77777777" w:rsidR="007F5B44" w:rsidRDefault="007F5B44" w:rsidP="00020F5C">
            <w:pPr>
              <w:pStyle w:val="TAC"/>
              <w:overflowPunct w:val="0"/>
              <w:autoSpaceDE w:val="0"/>
              <w:autoSpaceDN w:val="0"/>
              <w:adjustRightInd w:val="0"/>
              <w:rPr>
                <w:szCs w:val="18"/>
                <w:lang w:val="en-US" w:eastAsia="zh-CN"/>
              </w:rPr>
            </w:pPr>
          </w:p>
        </w:tc>
      </w:tr>
      <w:tr w:rsidR="007F5B44" w14:paraId="51B3168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C8C0D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A829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90F70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60CFE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13E7D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2</w:t>
            </w:r>
          </w:p>
        </w:tc>
      </w:tr>
      <w:tr w:rsidR="007F5B44" w14:paraId="1876633D"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E73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8A21D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42003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F0B2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BDAD1" w14:textId="77777777" w:rsidR="007F5B44" w:rsidRDefault="007F5B44" w:rsidP="00020F5C">
            <w:pPr>
              <w:pStyle w:val="TAC"/>
              <w:overflowPunct w:val="0"/>
              <w:autoSpaceDE w:val="0"/>
              <w:autoSpaceDN w:val="0"/>
              <w:adjustRightInd w:val="0"/>
              <w:rPr>
                <w:szCs w:val="18"/>
                <w:lang w:val="en-US" w:eastAsia="zh-CN"/>
              </w:rPr>
            </w:pPr>
          </w:p>
        </w:tc>
      </w:tr>
      <w:tr w:rsidR="007F5B44" w14:paraId="3B503BA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C9D07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E11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0D0F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E21A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DC7A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3</w:t>
            </w:r>
          </w:p>
        </w:tc>
      </w:tr>
      <w:tr w:rsidR="007F5B44" w14:paraId="0C73A36B"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0DA9E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AA3E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AFCC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52DC0"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FCB6" w14:textId="77777777" w:rsidR="007F5B44" w:rsidRDefault="007F5B44" w:rsidP="00020F5C">
            <w:pPr>
              <w:pStyle w:val="TAC"/>
              <w:overflowPunct w:val="0"/>
              <w:autoSpaceDE w:val="0"/>
              <w:autoSpaceDN w:val="0"/>
              <w:adjustRightInd w:val="0"/>
              <w:rPr>
                <w:szCs w:val="18"/>
                <w:lang w:val="en-US" w:eastAsia="zh-CN"/>
              </w:rPr>
            </w:pPr>
          </w:p>
        </w:tc>
      </w:tr>
      <w:tr w:rsidR="007F5B44" w14:paraId="7E6E25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B50F66B"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0A49B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31BA48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735CCD"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BC07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29294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9B82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F0FB4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1E53A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23EF1"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4772" w14:textId="77777777" w:rsidR="007F5B44" w:rsidRDefault="007F5B44" w:rsidP="00020F5C">
            <w:pPr>
              <w:pStyle w:val="TAC"/>
              <w:overflowPunct w:val="0"/>
              <w:autoSpaceDE w:val="0"/>
              <w:autoSpaceDN w:val="0"/>
              <w:adjustRightInd w:val="0"/>
              <w:rPr>
                <w:szCs w:val="18"/>
                <w:lang w:val="en-US" w:eastAsia="zh-CN"/>
              </w:rPr>
            </w:pPr>
          </w:p>
        </w:tc>
      </w:tr>
      <w:tr w:rsidR="007F5B44" w14:paraId="5DA136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491A1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BB4D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D62C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67C33"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B75E1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88433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CAB214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37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446E4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3A052" w14:textId="77777777" w:rsidR="007F5B44" w:rsidRDefault="007F5B44" w:rsidP="00020F5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A5038" w14:textId="77777777" w:rsidR="007F5B44" w:rsidRDefault="007F5B44" w:rsidP="00020F5C">
            <w:pPr>
              <w:pStyle w:val="TAC"/>
              <w:overflowPunct w:val="0"/>
              <w:autoSpaceDE w:val="0"/>
              <w:autoSpaceDN w:val="0"/>
              <w:adjustRightInd w:val="0"/>
              <w:rPr>
                <w:szCs w:val="18"/>
                <w:lang w:val="en-US" w:eastAsia="zh-CN"/>
              </w:rPr>
            </w:pPr>
          </w:p>
        </w:tc>
      </w:tr>
      <w:tr w:rsidR="007F5B44" w14:paraId="528EF2B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B600EA" w14:textId="77777777" w:rsidR="007F5B44" w:rsidRDefault="007F5B44" w:rsidP="00020F5C">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4DF7D0" w14:textId="77777777" w:rsidR="007F5B44" w:rsidRDefault="007F5B44" w:rsidP="00020F5C">
            <w:pPr>
              <w:pStyle w:val="TAC"/>
              <w:overflowPunct w:val="0"/>
              <w:autoSpaceDE w:val="0"/>
              <w:autoSpaceDN w:val="0"/>
              <w:adjustRightInd w:val="0"/>
              <w:rPr>
                <w:szCs w:val="18"/>
                <w:lang w:eastAsia="zh-CN"/>
              </w:rPr>
            </w:pPr>
            <w:r>
              <w:rPr>
                <w:szCs w:val="18"/>
                <w:lang w:eastAsia="zh-CN"/>
              </w:rPr>
              <w:t>CA_n78(2A)</w:t>
            </w:r>
          </w:p>
          <w:p w14:paraId="6928A22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6E0B5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98CE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E3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681C6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222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823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B143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35714"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9646" w14:textId="77777777" w:rsidR="007F5B44" w:rsidRDefault="007F5B44" w:rsidP="00020F5C">
            <w:pPr>
              <w:pStyle w:val="TAC"/>
              <w:overflowPunct w:val="0"/>
              <w:autoSpaceDE w:val="0"/>
              <w:autoSpaceDN w:val="0"/>
              <w:adjustRightInd w:val="0"/>
              <w:rPr>
                <w:szCs w:val="18"/>
                <w:lang w:val="en-US" w:eastAsia="zh-CN"/>
              </w:rPr>
            </w:pPr>
          </w:p>
        </w:tc>
      </w:tr>
      <w:tr w:rsidR="007F5B44" w14:paraId="5EDDF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9433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474A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F7C75F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34C5B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F44F6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735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FA4ED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9F49B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DB82C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23557A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705419"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6FFEC" w14:textId="77777777" w:rsidR="007F5B44" w:rsidRDefault="007F5B44" w:rsidP="00020F5C">
            <w:pPr>
              <w:pStyle w:val="TAC"/>
              <w:overflowPunct w:val="0"/>
              <w:autoSpaceDE w:val="0"/>
              <w:autoSpaceDN w:val="0"/>
              <w:adjustRightInd w:val="0"/>
              <w:rPr>
                <w:szCs w:val="18"/>
                <w:lang w:val="en-US" w:eastAsia="zh-CN"/>
              </w:rPr>
            </w:pPr>
          </w:p>
        </w:tc>
      </w:tr>
      <w:tr w:rsidR="007F5B44" w14:paraId="17B63A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366A8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A2CD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6B5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5C36E5"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B2F6E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3248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EF51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078EB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FBD4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00ABB86"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CB76" w14:textId="77777777" w:rsidR="007F5B44" w:rsidRDefault="007F5B44" w:rsidP="00020F5C">
            <w:pPr>
              <w:pStyle w:val="TAC"/>
              <w:overflowPunct w:val="0"/>
              <w:autoSpaceDE w:val="0"/>
              <w:autoSpaceDN w:val="0"/>
              <w:adjustRightInd w:val="0"/>
              <w:rPr>
                <w:szCs w:val="18"/>
                <w:lang w:val="en-US" w:eastAsia="zh-CN"/>
              </w:rPr>
            </w:pPr>
          </w:p>
        </w:tc>
      </w:tr>
      <w:tr w:rsidR="007F5B44" w14:paraId="63C0C0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6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F0F65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26F9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479FD9"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40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32BE6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07EA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26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7CB8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8C42A38"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7A7C" w14:textId="77777777" w:rsidR="007F5B44" w:rsidRDefault="007F5B44" w:rsidP="00020F5C">
            <w:pPr>
              <w:pStyle w:val="TAC"/>
              <w:overflowPunct w:val="0"/>
              <w:autoSpaceDE w:val="0"/>
              <w:autoSpaceDN w:val="0"/>
              <w:adjustRightInd w:val="0"/>
              <w:rPr>
                <w:szCs w:val="18"/>
                <w:lang w:val="en-US" w:eastAsia="zh-CN"/>
              </w:rPr>
            </w:pPr>
          </w:p>
        </w:tc>
      </w:tr>
      <w:tr w:rsidR="007F5B44" w14:paraId="023F89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9753C" w14:textId="77777777" w:rsidR="007F5B44" w:rsidRDefault="007F5B44" w:rsidP="00020F5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364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53A1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7131CC"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019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025E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6BE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B7C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C05E5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F670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4476" w14:textId="77777777" w:rsidR="007F5B44" w:rsidRDefault="007F5B44" w:rsidP="00020F5C">
            <w:pPr>
              <w:pStyle w:val="TAC"/>
              <w:overflowPunct w:val="0"/>
              <w:autoSpaceDE w:val="0"/>
              <w:autoSpaceDN w:val="0"/>
              <w:adjustRightInd w:val="0"/>
              <w:rPr>
                <w:szCs w:val="18"/>
                <w:lang w:val="en-US" w:eastAsia="zh-CN"/>
              </w:rPr>
            </w:pPr>
          </w:p>
        </w:tc>
      </w:tr>
      <w:tr w:rsidR="007F5B44" w14:paraId="5A470E6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D434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BDAA8"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94038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BB95B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B87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DC980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09A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AB21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F15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67F8A1"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0EF4" w14:textId="77777777" w:rsidR="007F5B44" w:rsidRDefault="007F5B44" w:rsidP="00020F5C">
            <w:pPr>
              <w:pStyle w:val="TAC"/>
              <w:overflowPunct w:val="0"/>
              <w:autoSpaceDE w:val="0"/>
              <w:autoSpaceDN w:val="0"/>
              <w:adjustRightInd w:val="0"/>
              <w:rPr>
                <w:szCs w:val="18"/>
                <w:lang w:val="en-US" w:eastAsia="zh-CN"/>
              </w:rPr>
            </w:pPr>
          </w:p>
        </w:tc>
      </w:tr>
      <w:tr w:rsidR="007F5B44" w14:paraId="6AA70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057C0"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31E1D"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8D735A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32DA2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0B3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DA01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F66D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8C4E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46D5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1BACE"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24D6" w14:textId="77777777" w:rsidR="007F5B44" w:rsidRDefault="007F5B44" w:rsidP="00020F5C">
            <w:pPr>
              <w:pStyle w:val="TAC"/>
              <w:overflowPunct w:val="0"/>
              <w:autoSpaceDE w:val="0"/>
              <w:autoSpaceDN w:val="0"/>
              <w:adjustRightInd w:val="0"/>
              <w:rPr>
                <w:szCs w:val="18"/>
                <w:lang w:val="en-US" w:eastAsia="zh-CN"/>
              </w:rPr>
            </w:pPr>
          </w:p>
        </w:tc>
      </w:tr>
      <w:tr w:rsidR="007F5B44" w14:paraId="17E0A61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851BEC"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8D1AF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4FE3E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6BF8D" w14:textId="77777777" w:rsidR="007F5B44" w:rsidRDefault="007F5B44" w:rsidP="00020F5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E4F6BA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E8F17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15A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B46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B0CF8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717E3" w14:textId="77777777" w:rsidR="007F5B44" w:rsidRDefault="007F5B44" w:rsidP="00020F5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13C4" w14:textId="77777777" w:rsidR="007F5B44" w:rsidRDefault="007F5B44" w:rsidP="00020F5C">
            <w:pPr>
              <w:pStyle w:val="TAC"/>
              <w:overflowPunct w:val="0"/>
              <w:autoSpaceDE w:val="0"/>
              <w:autoSpaceDN w:val="0"/>
              <w:adjustRightInd w:val="0"/>
              <w:rPr>
                <w:szCs w:val="18"/>
                <w:lang w:val="en-US" w:eastAsia="zh-CN"/>
              </w:rPr>
            </w:pPr>
          </w:p>
        </w:tc>
      </w:tr>
      <w:tr w:rsidR="007F5B44" w14:paraId="08A288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0E5E5"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054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247FD8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D55A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F3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25DD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4E5C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F759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4EA5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39A1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250B" w14:textId="77777777" w:rsidR="007F5B44" w:rsidRDefault="007F5B44" w:rsidP="00020F5C">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4461B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9375B"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D5A74"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0B3D70D" w14:textId="77777777" w:rsidR="007F5B44" w:rsidRDefault="007F5B44" w:rsidP="00020F5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4DEF6E"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2368"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579526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826B4"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1A101"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75A867F"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E6758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89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89DCB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CC3E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4768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74957A"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7413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90EE" w14:textId="77777777" w:rsidR="007F5B44" w:rsidRDefault="007F5B44" w:rsidP="00020F5C">
            <w:pPr>
              <w:pStyle w:val="TAC"/>
              <w:overflowPunct w:val="0"/>
              <w:autoSpaceDE w:val="0"/>
              <w:autoSpaceDN w:val="0"/>
              <w:adjustRightInd w:val="0"/>
              <w:rPr>
                <w:szCs w:val="18"/>
                <w:lang w:val="en-US" w:eastAsia="zh-CN"/>
              </w:rPr>
            </w:pPr>
          </w:p>
        </w:tc>
      </w:tr>
      <w:tr w:rsidR="007F5B44" w14:paraId="3EAB8A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6E20"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1C293"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5327278" w14:textId="77777777" w:rsidR="007F5B44" w:rsidRDefault="007F5B44" w:rsidP="00020F5C">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B5E431B" w14:textId="77777777" w:rsidR="007F5B44" w:rsidRDefault="007F5B44" w:rsidP="00020F5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4130A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92A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1E470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4FA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7012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3531A8" w14:textId="77777777" w:rsidR="007F5B44" w:rsidRDefault="007F5B44" w:rsidP="00020F5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BEBBB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4D53" w14:textId="77777777" w:rsidR="007F5B44" w:rsidRDefault="007F5B44" w:rsidP="00020F5C">
            <w:pPr>
              <w:pStyle w:val="TAC"/>
              <w:overflowPunct w:val="0"/>
              <w:autoSpaceDE w:val="0"/>
              <w:autoSpaceDN w:val="0"/>
              <w:adjustRightInd w:val="0"/>
              <w:rPr>
                <w:szCs w:val="18"/>
                <w:lang w:val="en-US" w:eastAsia="zh-CN"/>
              </w:rPr>
            </w:pPr>
          </w:p>
        </w:tc>
      </w:tr>
      <w:tr w:rsidR="007F5B44" w14:paraId="76B6241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3B02E1D"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8E5D81F"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4A0CF9C"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996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A16C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F43024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8F5B"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64A9"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7BE6FA1"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D2ADB"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21CAD" w14:textId="77777777" w:rsidR="007F5B44" w:rsidRDefault="007F5B44" w:rsidP="00020F5C">
            <w:pPr>
              <w:pStyle w:val="TAC"/>
              <w:overflowPunct w:val="0"/>
              <w:autoSpaceDE w:val="0"/>
              <w:autoSpaceDN w:val="0"/>
              <w:adjustRightInd w:val="0"/>
              <w:rPr>
                <w:szCs w:val="18"/>
                <w:lang w:val="en-US" w:eastAsia="zh-CN"/>
              </w:rPr>
            </w:pPr>
          </w:p>
        </w:tc>
      </w:tr>
      <w:tr w:rsidR="007F5B44" w14:paraId="172B460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00C8"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F244"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36FED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E5D71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CFF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376F4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AC047"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F4B0B"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48ECA86"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C55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1C7B5" w14:textId="77777777" w:rsidR="007F5B44" w:rsidRDefault="007F5B44" w:rsidP="00020F5C">
            <w:pPr>
              <w:pStyle w:val="TAC"/>
              <w:overflowPunct w:val="0"/>
              <w:autoSpaceDE w:val="0"/>
              <w:autoSpaceDN w:val="0"/>
              <w:adjustRightInd w:val="0"/>
              <w:rPr>
                <w:szCs w:val="18"/>
                <w:lang w:val="en-US" w:eastAsia="zh-CN"/>
              </w:rPr>
            </w:pPr>
          </w:p>
        </w:tc>
      </w:tr>
      <w:tr w:rsidR="007F5B44" w14:paraId="2BCCBF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C341"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045C3" w14:textId="77777777" w:rsidR="007F5B44" w:rsidRDefault="007F5B44" w:rsidP="00020F5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D51500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784F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AC5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8BCF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BCC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55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58295"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EF6F4F"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E1A18" w14:textId="77777777" w:rsidR="007F5B44" w:rsidRDefault="007F5B44" w:rsidP="00020F5C">
            <w:pPr>
              <w:pStyle w:val="TAC"/>
              <w:overflowPunct w:val="0"/>
              <w:autoSpaceDE w:val="0"/>
              <w:autoSpaceDN w:val="0"/>
              <w:adjustRightInd w:val="0"/>
              <w:rPr>
                <w:szCs w:val="18"/>
                <w:lang w:val="en-US" w:eastAsia="zh-CN"/>
              </w:rPr>
            </w:pPr>
          </w:p>
        </w:tc>
      </w:tr>
      <w:tr w:rsidR="007F5B44" w14:paraId="1DEAE2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2B752" w14:textId="77777777" w:rsidR="007F5B44" w:rsidRDefault="007F5B44" w:rsidP="00020F5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6A7A" w14:textId="77777777" w:rsidR="007F5B44" w:rsidRDefault="007F5B44" w:rsidP="00020F5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814B22D"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0412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7CF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02D0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0C59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8993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7A42F3"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2671CD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A8FFD" w14:textId="77777777" w:rsidR="007F5B44" w:rsidRDefault="007F5B44" w:rsidP="00020F5C">
            <w:pPr>
              <w:pStyle w:val="TAC"/>
              <w:overflowPunct w:val="0"/>
              <w:autoSpaceDE w:val="0"/>
              <w:autoSpaceDN w:val="0"/>
              <w:adjustRightInd w:val="0"/>
              <w:rPr>
                <w:szCs w:val="18"/>
                <w:lang w:val="en-US" w:eastAsia="zh-CN"/>
              </w:rPr>
            </w:pPr>
          </w:p>
        </w:tc>
      </w:tr>
      <w:tr w:rsidR="007F5B44" w14:paraId="59FDE7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7C828" w14:textId="77777777" w:rsidR="007F5B44" w:rsidRDefault="007F5B44" w:rsidP="00020F5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68F5C" w14:textId="77777777" w:rsidR="007F5B44" w:rsidRDefault="007F5B44" w:rsidP="00020F5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D967465"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FC14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07E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8214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DAD9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A235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C9DF20" w14:textId="77777777" w:rsidR="007F5B44" w:rsidRDefault="007F5B44" w:rsidP="00020F5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19C6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E3B9" w14:textId="77777777" w:rsidR="007F5B44" w:rsidRDefault="007F5B44" w:rsidP="00020F5C">
            <w:pPr>
              <w:pStyle w:val="TAC"/>
              <w:overflowPunct w:val="0"/>
              <w:autoSpaceDE w:val="0"/>
              <w:autoSpaceDN w:val="0"/>
              <w:adjustRightInd w:val="0"/>
              <w:rPr>
                <w:szCs w:val="18"/>
                <w:lang w:val="en-US" w:eastAsia="zh-CN"/>
              </w:rPr>
            </w:pPr>
          </w:p>
        </w:tc>
      </w:tr>
      <w:tr w:rsidR="007F5B44" w14:paraId="64DA44F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90D48" w14:textId="77777777" w:rsidR="007F5B44" w:rsidRDefault="007F5B44" w:rsidP="00020F5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F4684" w14:textId="77777777" w:rsidR="007F5B44" w:rsidRDefault="007F5B44" w:rsidP="00020F5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0B11B1B"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69BD0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6077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D8CD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898E"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DCD8C"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73603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3E9DE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A027" w14:textId="77777777" w:rsidR="007F5B44" w:rsidRDefault="007F5B44" w:rsidP="00020F5C">
            <w:pPr>
              <w:pStyle w:val="TAC"/>
              <w:overflowPunct w:val="0"/>
              <w:autoSpaceDE w:val="0"/>
              <w:autoSpaceDN w:val="0"/>
              <w:adjustRightInd w:val="0"/>
              <w:rPr>
                <w:szCs w:val="18"/>
                <w:lang w:val="en-US" w:eastAsia="zh-CN"/>
              </w:rPr>
            </w:pPr>
          </w:p>
        </w:tc>
      </w:tr>
      <w:tr w:rsidR="007F5B44" w14:paraId="7AF77D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2F6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0945A"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607FAB0"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B29396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BD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8A53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9C06"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C3C5D"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449FBC"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B0FB5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6FECF" w14:textId="77777777" w:rsidR="007F5B44" w:rsidRDefault="007F5B44" w:rsidP="00020F5C">
            <w:pPr>
              <w:pStyle w:val="TAC"/>
              <w:overflowPunct w:val="0"/>
              <w:autoSpaceDE w:val="0"/>
              <w:autoSpaceDN w:val="0"/>
              <w:adjustRightInd w:val="0"/>
              <w:rPr>
                <w:szCs w:val="18"/>
                <w:lang w:val="en-US" w:eastAsia="zh-CN"/>
              </w:rPr>
            </w:pPr>
          </w:p>
        </w:tc>
      </w:tr>
      <w:tr w:rsidR="007F5B44" w14:paraId="51C5E7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0B2FA" w14:textId="77777777" w:rsidR="007F5B44" w:rsidRDefault="007F5B44" w:rsidP="00020F5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DC77"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5C8B30"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546EA2"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4E72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A967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CC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5548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07AC41"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684030"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32D9B" w14:textId="77777777" w:rsidR="007F5B44" w:rsidRDefault="007F5B44" w:rsidP="00020F5C">
            <w:pPr>
              <w:pStyle w:val="TAC"/>
              <w:overflowPunct w:val="0"/>
              <w:autoSpaceDE w:val="0"/>
              <w:autoSpaceDN w:val="0"/>
              <w:adjustRightInd w:val="0"/>
              <w:rPr>
                <w:szCs w:val="18"/>
                <w:lang w:val="en-US" w:eastAsia="zh-CN"/>
              </w:rPr>
            </w:pPr>
          </w:p>
        </w:tc>
      </w:tr>
      <w:tr w:rsidR="007F5B44" w14:paraId="192A0F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B45EB" w14:textId="77777777" w:rsidR="007F5B44" w:rsidRDefault="007F5B44" w:rsidP="00020F5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61BB0"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E512E89"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734ADD"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B4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D9E8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F463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619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22FBCE"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22C30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108C3" w14:textId="77777777" w:rsidR="007F5B44" w:rsidRDefault="007F5B44" w:rsidP="00020F5C">
            <w:pPr>
              <w:pStyle w:val="TAC"/>
              <w:overflowPunct w:val="0"/>
              <w:autoSpaceDE w:val="0"/>
              <w:autoSpaceDN w:val="0"/>
              <w:adjustRightInd w:val="0"/>
              <w:rPr>
                <w:szCs w:val="18"/>
                <w:lang w:val="en-US" w:eastAsia="zh-CN"/>
              </w:rPr>
            </w:pPr>
          </w:p>
        </w:tc>
      </w:tr>
      <w:tr w:rsidR="007F5B44" w14:paraId="17C31D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CB6D3"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EAA80"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A0FAF1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BBEC5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71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E0848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F466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09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4285"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E2BF88"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AC5BC" w14:textId="77777777" w:rsidR="007F5B44" w:rsidRDefault="007F5B44" w:rsidP="00020F5C">
            <w:pPr>
              <w:pStyle w:val="TAC"/>
              <w:overflowPunct w:val="0"/>
              <w:autoSpaceDE w:val="0"/>
              <w:autoSpaceDN w:val="0"/>
              <w:adjustRightInd w:val="0"/>
              <w:rPr>
                <w:szCs w:val="18"/>
                <w:lang w:val="en-US" w:eastAsia="zh-CN"/>
              </w:rPr>
            </w:pPr>
          </w:p>
        </w:tc>
      </w:tr>
      <w:tr w:rsidR="007F5B44" w14:paraId="49A314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A0B76" w14:textId="77777777" w:rsidR="007F5B44" w:rsidRDefault="007F5B44" w:rsidP="00020F5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67978"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48ED50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8E23C2"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C3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583F6D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50DB6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E9B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9E3CC2"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8D97E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82519" w14:textId="77777777" w:rsidR="007F5B44" w:rsidRDefault="007F5B44" w:rsidP="00020F5C">
            <w:pPr>
              <w:pStyle w:val="TAC"/>
              <w:overflowPunct w:val="0"/>
              <w:autoSpaceDE w:val="0"/>
              <w:autoSpaceDN w:val="0"/>
              <w:adjustRightInd w:val="0"/>
              <w:rPr>
                <w:szCs w:val="18"/>
                <w:lang w:val="en-US" w:eastAsia="zh-CN"/>
              </w:rPr>
            </w:pPr>
          </w:p>
        </w:tc>
      </w:tr>
      <w:tr w:rsidR="007F5B44" w14:paraId="7BB858E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2A07563" w14:textId="77777777" w:rsidR="007F5B44" w:rsidRDefault="007F5B44" w:rsidP="00020F5C">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4190E"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E01E980"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A67D5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CF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FCA79C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37925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73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17F8D" w14:textId="77777777" w:rsidR="007F5B44" w:rsidRDefault="007F5B44" w:rsidP="00020F5C">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77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E96C3" w14:textId="77777777" w:rsidR="007F5B44" w:rsidRDefault="007F5B44" w:rsidP="00020F5C">
            <w:pPr>
              <w:pStyle w:val="TAC"/>
              <w:overflowPunct w:val="0"/>
              <w:autoSpaceDE w:val="0"/>
              <w:autoSpaceDN w:val="0"/>
              <w:adjustRightInd w:val="0"/>
              <w:rPr>
                <w:szCs w:val="18"/>
                <w:lang w:val="en-US" w:eastAsia="zh-CN"/>
              </w:rPr>
            </w:pPr>
          </w:p>
        </w:tc>
      </w:tr>
      <w:tr w:rsidR="007F5B44" w14:paraId="3FC0D9F9" w14:textId="77777777" w:rsidTr="00020F5C">
        <w:trPr>
          <w:trHeight w:val="40"/>
        </w:trPr>
        <w:tc>
          <w:tcPr>
            <w:tcW w:w="1983" w:type="dxa"/>
            <w:tcBorders>
              <w:left w:val="single" w:sz="4" w:space="0" w:color="auto"/>
              <w:bottom w:val="nil"/>
              <w:right w:val="single" w:sz="4" w:space="0" w:color="auto"/>
            </w:tcBorders>
            <w:shd w:val="clear" w:color="auto" w:fill="auto"/>
            <w:vAlign w:val="center"/>
          </w:tcPr>
          <w:p w14:paraId="25AD9C75" w14:textId="77777777" w:rsidR="007F5B44" w:rsidRDefault="007F5B44" w:rsidP="00020F5C">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05808F4"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C5C20F4"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568FF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2BB4B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493EF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770B4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C39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4A0D" w14:textId="77777777" w:rsidR="007F5B44" w:rsidRDefault="007F5B44" w:rsidP="00020F5C">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9B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EAC8" w14:textId="77777777" w:rsidR="007F5B44" w:rsidRDefault="007F5B44" w:rsidP="00020F5C">
            <w:pPr>
              <w:pStyle w:val="TAC"/>
              <w:overflowPunct w:val="0"/>
              <w:autoSpaceDE w:val="0"/>
              <w:autoSpaceDN w:val="0"/>
              <w:adjustRightInd w:val="0"/>
              <w:rPr>
                <w:szCs w:val="18"/>
                <w:lang w:val="en-US" w:eastAsia="zh-CN"/>
              </w:rPr>
            </w:pPr>
          </w:p>
        </w:tc>
      </w:tr>
      <w:tr w:rsidR="007F5B44" w14:paraId="3EFE7019" w14:textId="77777777" w:rsidTr="00020F5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A53CF61"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7A65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3C512E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71E8D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EC5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DB47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4C3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D1B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693D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3D1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F9C" w14:textId="77777777" w:rsidR="007F5B44" w:rsidRDefault="007F5B44" w:rsidP="00020F5C">
            <w:pPr>
              <w:pStyle w:val="TAC"/>
              <w:overflowPunct w:val="0"/>
              <w:autoSpaceDE w:val="0"/>
              <w:autoSpaceDN w:val="0"/>
              <w:adjustRightInd w:val="0"/>
              <w:rPr>
                <w:szCs w:val="18"/>
                <w:lang w:val="en-US" w:eastAsia="zh-CN"/>
              </w:rPr>
            </w:pPr>
          </w:p>
        </w:tc>
      </w:tr>
      <w:tr w:rsidR="007F5B44" w14:paraId="5900C1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374F97D" w14:textId="77777777" w:rsidR="007F5B44" w:rsidRDefault="007F5B44" w:rsidP="00020F5C">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9940EBE" w14:textId="77777777" w:rsidR="007F5B44" w:rsidRDefault="007F5B44" w:rsidP="00020F5C">
            <w:pPr>
              <w:pStyle w:val="TAC"/>
              <w:overflowPunct w:val="0"/>
              <w:autoSpaceDE w:val="0"/>
              <w:autoSpaceDN w:val="0"/>
              <w:adjustRightInd w:val="0"/>
              <w:rPr>
                <w:lang w:eastAsia="zh-CN"/>
              </w:rPr>
            </w:pPr>
            <w:r>
              <w:rPr>
                <w:rFonts w:cs="Arial"/>
                <w:szCs w:val="18"/>
              </w:rPr>
              <w:t>CA_n48B</w:t>
            </w:r>
          </w:p>
          <w:p w14:paraId="4006832A" w14:textId="77777777" w:rsidR="007F5B44" w:rsidRDefault="007F5B44" w:rsidP="00020F5C">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4E2AAB6" w14:textId="77777777" w:rsidR="007F5B44" w:rsidRDefault="007F5B44" w:rsidP="00020F5C">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6BBFAC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BADE"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7A24B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AC0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7D1DC"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8FA92D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E09C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E70C" w14:textId="77777777" w:rsidR="007F5B44" w:rsidRDefault="007F5B44" w:rsidP="00020F5C">
            <w:pPr>
              <w:pStyle w:val="TAC"/>
              <w:overflowPunct w:val="0"/>
              <w:autoSpaceDE w:val="0"/>
              <w:autoSpaceDN w:val="0"/>
              <w:adjustRightInd w:val="0"/>
              <w:rPr>
                <w:szCs w:val="18"/>
                <w:lang w:val="en-US" w:eastAsia="zh-CN"/>
              </w:rPr>
            </w:pPr>
          </w:p>
        </w:tc>
      </w:tr>
      <w:tr w:rsidR="007F5B44" w14:paraId="6A7C58F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D82D0" w14:textId="77777777" w:rsidR="007F5B44" w:rsidRDefault="007F5B44" w:rsidP="00020F5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5C2E"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5ACF281"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E015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BF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51BF4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E7B3C"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A95C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5D092C3"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9B27C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7DBF" w14:textId="77777777" w:rsidR="007F5B44" w:rsidRDefault="007F5B44" w:rsidP="00020F5C">
            <w:pPr>
              <w:pStyle w:val="TAC"/>
              <w:overflowPunct w:val="0"/>
              <w:autoSpaceDE w:val="0"/>
              <w:autoSpaceDN w:val="0"/>
              <w:adjustRightInd w:val="0"/>
              <w:rPr>
                <w:szCs w:val="18"/>
                <w:lang w:val="en-US" w:eastAsia="zh-CN"/>
              </w:rPr>
            </w:pPr>
          </w:p>
        </w:tc>
      </w:tr>
      <w:tr w:rsidR="007F5B44" w14:paraId="3049C8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C251901" w14:textId="77777777" w:rsidR="007F5B44" w:rsidRDefault="007F5B44" w:rsidP="00020F5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63D3D5D" w14:textId="77777777" w:rsidR="007F5B44" w:rsidRDefault="007F5B44" w:rsidP="00020F5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667F85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E2B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99C3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3C2441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2933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59E9"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BB115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EA20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D697" w14:textId="77777777" w:rsidR="007F5B44" w:rsidRDefault="007F5B44" w:rsidP="00020F5C">
            <w:pPr>
              <w:pStyle w:val="TAC"/>
              <w:overflowPunct w:val="0"/>
              <w:autoSpaceDE w:val="0"/>
              <w:autoSpaceDN w:val="0"/>
              <w:adjustRightInd w:val="0"/>
              <w:rPr>
                <w:szCs w:val="18"/>
                <w:lang w:val="en-US" w:eastAsia="zh-CN"/>
              </w:rPr>
            </w:pPr>
          </w:p>
        </w:tc>
      </w:tr>
      <w:tr w:rsidR="007F5B44" w14:paraId="1EFB42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1C7DA" w14:textId="77777777" w:rsidR="007F5B44" w:rsidRDefault="007F5B44" w:rsidP="00020F5C">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CCE63" w14:textId="77777777" w:rsidR="007F5B44" w:rsidRDefault="007F5B44" w:rsidP="00020F5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3467DC9"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546F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6F52"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327B83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43696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D2F25BA"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4C728D6"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76728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4AE9D" w14:textId="77777777" w:rsidR="007F5B44" w:rsidRDefault="007F5B44" w:rsidP="00020F5C">
            <w:pPr>
              <w:pStyle w:val="TAC"/>
              <w:overflowPunct w:val="0"/>
              <w:autoSpaceDE w:val="0"/>
              <w:autoSpaceDN w:val="0"/>
              <w:adjustRightInd w:val="0"/>
              <w:rPr>
                <w:lang w:val="en-US" w:eastAsia="zh-CN"/>
              </w:rPr>
            </w:pPr>
          </w:p>
        </w:tc>
      </w:tr>
      <w:tr w:rsidR="007F5B44" w14:paraId="65C79B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6C82A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8DDD72E"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194B941"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3DFA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72EB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1</w:t>
            </w:r>
          </w:p>
        </w:tc>
      </w:tr>
      <w:tr w:rsidR="007F5B44" w14:paraId="3DBA05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0DC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43DD"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E705472"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64671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4AB3D" w14:textId="77777777" w:rsidR="007F5B44" w:rsidRDefault="007F5B44" w:rsidP="00020F5C">
            <w:pPr>
              <w:pStyle w:val="TAC"/>
              <w:overflowPunct w:val="0"/>
              <w:autoSpaceDE w:val="0"/>
              <w:autoSpaceDN w:val="0"/>
              <w:adjustRightInd w:val="0"/>
              <w:rPr>
                <w:lang w:val="en-US" w:eastAsia="zh-CN"/>
              </w:rPr>
            </w:pPr>
          </w:p>
        </w:tc>
      </w:tr>
      <w:tr w:rsidR="007F5B44" w14:paraId="7A45AD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68306" w14:textId="77777777" w:rsidR="007F5B44" w:rsidRDefault="007F5B44" w:rsidP="00020F5C">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D43FC" w14:textId="77777777" w:rsidR="007F5B44" w:rsidRDefault="007F5B44" w:rsidP="00020F5C">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760D56"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A8092"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3433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5A69A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28E2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3C470"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4F3A97F"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A38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40F95" w14:textId="77777777" w:rsidR="007F5B44" w:rsidRDefault="007F5B44" w:rsidP="00020F5C">
            <w:pPr>
              <w:pStyle w:val="TAC"/>
              <w:overflowPunct w:val="0"/>
              <w:autoSpaceDE w:val="0"/>
              <w:autoSpaceDN w:val="0"/>
              <w:adjustRightInd w:val="0"/>
              <w:rPr>
                <w:szCs w:val="18"/>
                <w:lang w:val="en-US" w:eastAsia="zh-CN"/>
              </w:rPr>
            </w:pPr>
          </w:p>
        </w:tc>
      </w:tr>
      <w:tr w:rsidR="007F5B44" w14:paraId="0ADCC17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D27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A15D" w14:textId="77777777" w:rsidR="007F5B44" w:rsidRDefault="007F5B44" w:rsidP="00020F5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A624E57"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44C7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6BB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68C2B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F7683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12B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E815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02E85"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6462" w14:textId="77777777" w:rsidR="007F5B44" w:rsidRDefault="007F5B44" w:rsidP="00020F5C">
            <w:pPr>
              <w:pStyle w:val="TAC"/>
              <w:overflowPunct w:val="0"/>
              <w:autoSpaceDE w:val="0"/>
              <w:autoSpaceDN w:val="0"/>
              <w:adjustRightInd w:val="0"/>
              <w:rPr>
                <w:szCs w:val="18"/>
                <w:lang w:val="en-US" w:eastAsia="zh-CN"/>
              </w:rPr>
            </w:pPr>
          </w:p>
        </w:tc>
      </w:tr>
      <w:tr w:rsidR="007F5B44" w14:paraId="48C181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1D7E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42CA2" w14:textId="77777777" w:rsidR="007F5B44" w:rsidRDefault="007F5B44" w:rsidP="00020F5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AF0FE6C"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5D383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42A50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C765F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6F1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854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0B754"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F6195D"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C467" w14:textId="77777777" w:rsidR="007F5B44" w:rsidRDefault="007F5B44" w:rsidP="00020F5C">
            <w:pPr>
              <w:pStyle w:val="TAC"/>
              <w:overflowPunct w:val="0"/>
              <w:autoSpaceDE w:val="0"/>
              <w:autoSpaceDN w:val="0"/>
              <w:adjustRightInd w:val="0"/>
              <w:rPr>
                <w:szCs w:val="18"/>
                <w:lang w:val="en-US" w:eastAsia="zh-CN"/>
              </w:rPr>
            </w:pPr>
          </w:p>
        </w:tc>
      </w:tr>
      <w:tr w:rsidR="007F5B44" w14:paraId="62CA65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9B2C4" w14:textId="77777777" w:rsidR="007F5B44" w:rsidRDefault="007F5B44" w:rsidP="00020F5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BEDC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9CFC2C"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8315E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6EB0FC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16D93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299D0"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A6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0ABCA50"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D336F"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AF107" w14:textId="77777777" w:rsidR="007F5B44" w:rsidRDefault="007F5B44" w:rsidP="00020F5C">
            <w:pPr>
              <w:pStyle w:val="TAC"/>
              <w:overflowPunct w:val="0"/>
              <w:autoSpaceDE w:val="0"/>
              <w:autoSpaceDN w:val="0"/>
              <w:adjustRightInd w:val="0"/>
              <w:rPr>
                <w:szCs w:val="18"/>
                <w:lang w:val="en-US" w:eastAsia="zh-CN"/>
              </w:rPr>
            </w:pPr>
          </w:p>
        </w:tc>
      </w:tr>
      <w:tr w:rsidR="007F5B44" w14:paraId="73388E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5F14F" w14:textId="77777777" w:rsidR="007F5B44" w:rsidRDefault="007F5B44" w:rsidP="00020F5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74A5A"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AEC32D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673B4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9A5BF"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0F856D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0857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C54C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D6D6BDA"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F52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E1C6F" w14:textId="77777777" w:rsidR="007F5B44" w:rsidRDefault="007F5B44" w:rsidP="00020F5C">
            <w:pPr>
              <w:pStyle w:val="TAC"/>
              <w:overflowPunct w:val="0"/>
              <w:autoSpaceDE w:val="0"/>
              <w:autoSpaceDN w:val="0"/>
              <w:adjustRightInd w:val="0"/>
              <w:rPr>
                <w:szCs w:val="18"/>
                <w:lang w:val="en-US" w:eastAsia="zh-CN"/>
              </w:rPr>
            </w:pPr>
          </w:p>
        </w:tc>
      </w:tr>
      <w:tr w:rsidR="007F5B44" w14:paraId="0426E27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4C98D" w14:textId="77777777" w:rsidR="007F5B44" w:rsidRDefault="007F5B44" w:rsidP="00020F5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4DFEB"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F4F0EF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FDF65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054ED"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2A7359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AA4F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7078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B5956B5"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0373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3348A" w14:textId="77777777" w:rsidR="007F5B44" w:rsidRDefault="007F5B44" w:rsidP="00020F5C">
            <w:pPr>
              <w:pStyle w:val="TAC"/>
              <w:overflowPunct w:val="0"/>
              <w:autoSpaceDE w:val="0"/>
              <w:autoSpaceDN w:val="0"/>
              <w:adjustRightInd w:val="0"/>
              <w:rPr>
                <w:szCs w:val="18"/>
                <w:lang w:val="en-US" w:eastAsia="zh-CN"/>
              </w:rPr>
            </w:pPr>
          </w:p>
        </w:tc>
      </w:tr>
      <w:tr w:rsidR="007F5B44" w14:paraId="487D7E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7808F" w14:textId="77777777" w:rsidR="007F5B44" w:rsidRDefault="007F5B44" w:rsidP="00020F5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BA4F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F93BE31"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F4355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E4442"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85E0E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8BB85"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A327"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665CDBB"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727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6965" w14:textId="77777777" w:rsidR="007F5B44" w:rsidRDefault="007F5B44" w:rsidP="00020F5C">
            <w:pPr>
              <w:pStyle w:val="TAC"/>
              <w:overflowPunct w:val="0"/>
              <w:autoSpaceDE w:val="0"/>
              <w:autoSpaceDN w:val="0"/>
              <w:adjustRightInd w:val="0"/>
              <w:rPr>
                <w:szCs w:val="18"/>
                <w:lang w:val="en-US" w:eastAsia="zh-CN"/>
              </w:rPr>
            </w:pPr>
          </w:p>
        </w:tc>
      </w:tr>
      <w:tr w:rsidR="007F5B44" w14:paraId="5068E77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1F0CD" w14:textId="77777777" w:rsidR="007F5B44" w:rsidRDefault="007F5B44" w:rsidP="00020F5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A251"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E2DFF5"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B68E6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C094"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53678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4000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180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69C5FCF"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2D1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A6BC" w14:textId="77777777" w:rsidR="007F5B44" w:rsidRDefault="007F5B44" w:rsidP="00020F5C">
            <w:pPr>
              <w:pStyle w:val="TAC"/>
              <w:overflowPunct w:val="0"/>
              <w:autoSpaceDE w:val="0"/>
              <w:autoSpaceDN w:val="0"/>
              <w:adjustRightInd w:val="0"/>
              <w:rPr>
                <w:szCs w:val="18"/>
                <w:lang w:val="en-US" w:eastAsia="zh-CN"/>
              </w:rPr>
            </w:pPr>
          </w:p>
        </w:tc>
      </w:tr>
      <w:tr w:rsidR="007F5B44" w14:paraId="794CBF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77698"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D54BA" w14:textId="77777777" w:rsidR="007F5B44" w:rsidRDefault="007F5B44" w:rsidP="00020F5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7281D30" w14:textId="77777777" w:rsidR="007F5B44" w:rsidRDefault="007F5B44" w:rsidP="00020F5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8F4AE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6C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FED0B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EF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F8984"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75B74F4" w14:textId="77777777" w:rsidR="007F5B44" w:rsidRDefault="007F5B44" w:rsidP="00020F5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A292F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D4E98" w14:textId="77777777" w:rsidR="007F5B44" w:rsidRDefault="007F5B44" w:rsidP="00020F5C">
            <w:pPr>
              <w:pStyle w:val="TAC"/>
              <w:overflowPunct w:val="0"/>
              <w:autoSpaceDE w:val="0"/>
              <w:autoSpaceDN w:val="0"/>
              <w:adjustRightInd w:val="0"/>
              <w:rPr>
                <w:szCs w:val="18"/>
                <w:lang w:val="en-US" w:eastAsia="zh-CN"/>
              </w:rPr>
            </w:pPr>
          </w:p>
        </w:tc>
      </w:tr>
      <w:tr w:rsidR="007F5B44" w14:paraId="2A0703A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EDE82B"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9842"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10DDF43"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C3AEB8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59E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82F08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3DB4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58A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818EB2B"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0284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983B8" w14:textId="77777777" w:rsidR="007F5B44" w:rsidRDefault="007F5B44" w:rsidP="00020F5C">
            <w:pPr>
              <w:pStyle w:val="TAC"/>
              <w:overflowPunct w:val="0"/>
              <w:autoSpaceDE w:val="0"/>
              <w:autoSpaceDN w:val="0"/>
              <w:adjustRightInd w:val="0"/>
              <w:rPr>
                <w:szCs w:val="18"/>
                <w:lang w:val="en-US" w:eastAsia="zh-CN"/>
              </w:rPr>
            </w:pPr>
          </w:p>
        </w:tc>
      </w:tr>
      <w:tr w:rsidR="007F5B44" w14:paraId="4EBF7A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AD9B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312EF110" w14:textId="77777777" w:rsidR="007F5B44" w:rsidRDefault="007F5B44" w:rsidP="00020F5C">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70E2B36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093FEC"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621EB"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FE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D87B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E4C5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F5397D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4F61FED"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339FB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EAEF" w14:textId="77777777" w:rsidR="007F5B44" w:rsidRDefault="007F5B44" w:rsidP="00020F5C">
            <w:pPr>
              <w:pStyle w:val="TAC"/>
              <w:overflowPunct w:val="0"/>
              <w:autoSpaceDE w:val="0"/>
              <w:autoSpaceDN w:val="0"/>
              <w:adjustRightInd w:val="0"/>
              <w:rPr>
                <w:szCs w:val="18"/>
                <w:lang w:val="en-US" w:eastAsia="zh-CN"/>
              </w:rPr>
            </w:pPr>
          </w:p>
        </w:tc>
      </w:tr>
      <w:tr w:rsidR="007F5B44" w14:paraId="6E3A40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5DD0B" w14:textId="77777777" w:rsidR="007F5B44" w:rsidRDefault="007F5B44" w:rsidP="00020F5C">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D2DCCBC" w14:textId="77777777" w:rsidR="007F5B44" w:rsidRDefault="007F5B44" w:rsidP="00020F5C">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11404B1" w14:textId="77777777" w:rsidR="007F5B44" w:rsidRDefault="007F5B44" w:rsidP="00020F5C">
            <w:pPr>
              <w:pStyle w:val="TAC"/>
            </w:pPr>
            <w:r>
              <w:t>CA_n2A-n77A</w:t>
            </w:r>
            <w:r>
              <w:rPr>
                <w:rFonts w:cs="Arial"/>
                <w:szCs w:val="18"/>
                <w:vertAlign w:val="superscript"/>
                <w:lang w:val="en-US" w:eastAsia="zh-CN"/>
              </w:rPr>
              <w:t>8</w:t>
            </w:r>
          </w:p>
          <w:p w14:paraId="7804BD35" w14:textId="77777777" w:rsidR="007F5B44" w:rsidRDefault="007F5B44" w:rsidP="00020F5C">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8DBA25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EF2A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4E58"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372001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1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50DF7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99FD39"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44C7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8758" w14:textId="77777777" w:rsidR="007F5B44" w:rsidRDefault="007F5B44" w:rsidP="00020F5C">
            <w:pPr>
              <w:pStyle w:val="TAC"/>
              <w:overflowPunct w:val="0"/>
              <w:autoSpaceDE w:val="0"/>
              <w:autoSpaceDN w:val="0"/>
              <w:adjustRightInd w:val="0"/>
              <w:rPr>
                <w:szCs w:val="18"/>
                <w:lang w:val="en-US" w:eastAsia="zh-CN"/>
              </w:rPr>
            </w:pPr>
          </w:p>
        </w:tc>
      </w:tr>
      <w:tr w:rsidR="007F5B44" w14:paraId="6157F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FBC7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4F2AD4"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2AE6EC"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E9D8C2"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2D49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BD487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88D4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06F60"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AD9183"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42E0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BEE" w14:textId="77777777" w:rsidR="007F5B44" w:rsidRDefault="007F5B44" w:rsidP="00020F5C">
            <w:pPr>
              <w:pStyle w:val="TAC"/>
              <w:overflowPunct w:val="0"/>
              <w:autoSpaceDE w:val="0"/>
              <w:autoSpaceDN w:val="0"/>
              <w:adjustRightInd w:val="0"/>
              <w:rPr>
                <w:szCs w:val="18"/>
                <w:lang w:val="en-US" w:eastAsia="zh-CN"/>
              </w:rPr>
            </w:pPr>
          </w:p>
        </w:tc>
      </w:tr>
      <w:tr w:rsidR="007F5B44" w14:paraId="489CAC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74F5" w14:textId="77777777" w:rsidR="007F5B44" w:rsidRDefault="007F5B44" w:rsidP="00020F5C">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D8CAB40" w14:textId="77777777" w:rsidR="007F5B44" w:rsidRDefault="007F5B44" w:rsidP="00020F5C">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4892A4B2" w14:textId="77777777" w:rsidR="007F5B44" w:rsidRDefault="007F5B44" w:rsidP="00020F5C">
            <w:pPr>
              <w:pStyle w:val="TAC"/>
              <w:rPr>
                <w:rFonts w:cs="Arial"/>
                <w:szCs w:val="18"/>
                <w:vertAlign w:val="superscript"/>
                <w:lang w:val="en-US" w:eastAsia="zh-CN"/>
              </w:rPr>
            </w:pPr>
            <w:r>
              <w:rPr>
                <w:szCs w:val="18"/>
                <w:lang w:val="en-US" w:eastAsia="zh-CN"/>
              </w:rPr>
              <w:t>CA_n77C</w:t>
            </w:r>
          </w:p>
          <w:p w14:paraId="3CC5109D" w14:textId="77777777" w:rsidR="007F5B44" w:rsidRDefault="007F5B44" w:rsidP="00020F5C">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1B299B" w14:textId="77777777" w:rsidR="007F5B44" w:rsidRDefault="007F5B44" w:rsidP="00020F5C">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17FF9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52D6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284F5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6324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044D31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B641E9C"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7120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C4C39" w14:textId="77777777" w:rsidR="007F5B44" w:rsidRDefault="007F5B44" w:rsidP="00020F5C">
            <w:pPr>
              <w:pStyle w:val="TAC"/>
              <w:overflowPunct w:val="0"/>
              <w:autoSpaceDE w:val="0"/>
              <w:autoSpaceDN w:val="0"/>
              <w:adjustRightInd w:val="0"/>
              <w:rPr>
                <w:szCs w:val="18"/>
                <w:lang w:val="en-US" w:eastAsia="zh-CN"/>
              </w:rPr>
            </w:pPr>
          </w:p>
        </w:tc>
      </w:tr>
      <w:tr w:rsidR="007F5B44" w14:paraId="418F2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BF07" w14:textId="77777777" w:rsidR="007F5B44" w:rsidRDefault="007F5B44" w:rsidP="00020F5C">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CC8306E"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6F6D156"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5C9C74D"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EFC6D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1ACE9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1365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EB6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5C3F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13B708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90C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33388C9" w14:textId="77777777" w:rsidR="007F5B44" w:rsidRDefault="007F5B44" w:rsidP="00020F5C">
            <w:pPr>
              <w:pStyle w:val="TAC"/>
              <w:overflowPunct w:val="0"/>
              <w:autoSpaceDE w:val="0"/>
              <w:autoSpaceDN w:val="0"/>
              <w:adjustRightInd w:val="0"/>
              <w:rPr>
                <w:szCs w:val="18"/>
                <w:lang w:val="en-US" w:eastAsia="zh-CN"/>
              </w:rPr>
            </w:pPr>
          </w:p>
        </w:tc>
      </w:tr>
      <w:tr w:rsidR="007F5B44" w14:paraId="47638D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610F" w14:textId="77777777" w:rsidR="007F5B44" w:rsidRDefault="007F5B44" w:rsidP="00020F5C">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4D95264"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03AAD47" w14:textId="77777777" w:rsidR="007F5B44" w:rsidRDefault="007F5B44" w:rsidP="00020F5C">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6166CA9" w14:textId="77777777" w:rsidR="007F5B44" w:rsidRDefault="007F5B44" w:rsidP="00020F5C">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553708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0FC7E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98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9713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5F78D"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1E66AB59"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3C847F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E29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A7CEB" w14:textId="77777777" w:rsidR="007F5B44" w:rsidRDefault="007F5B44" w:rsidP="00020F5C">
            <w:pPr>
              <w:pStyle w:val="TAC"/>
              <w:overflowPunct w:val="0"/>
              <w:autoSpaceDE w:val="0"/>
              <w:autoSpaceDN w:val="0"/>
              <w:adjustRightInd w:val="0"/>
              <w:rPr>
                <w:szCs w:val="18"/>
                <w:lang w:val="en-US" w:eastAsia="zh-CN"/>
              </w:rPr>
            </w:pPr>
          </w:p>
        </w:tc>
      </w:tr>
      <w:tr w:rsidR="007F5B44" w14:paraId="77666F8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6E232"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D8079B9"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4CA74B7"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6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82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AA7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D1274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05DD4A5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5794971"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32E1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D2C56" w14:textId="77777777" w:rsidR="007F5B44" w:rsidRDefault="007F5B44" w:rsidP="00020F5C">
            <w:pPr>
              <w:pStyle w:val="TAC"/>
              <w:overflowPunct w:val="0"/>
              <w:autoSpaceDE w:val="0"/>
              <w:autoSpaceDN w:val="0"/>
              <w:adjustRightInd w:val="0"/>
              <w:rPr>
                <w:szCs w:val="18"/>
                <w:lang w:val="en-US" w:eastAsia="zh-CN"/>
              </w:rPr>
            </w:pPr>
          </w:p>
        </w:tc>
      </w:tr>
      <w:tr w:rsidR="007F5B44" w14:paraId="194166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9F0B14"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478ED6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E37B0C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84A20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85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30259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27D51"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638E8EF3"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F0EEA4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F66A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14CF6" w14:textId="77777777" w:rsidR="007F5B44" w:rsidRDefault="007F5B44" w:rsidP="00020F5C">
            <w:pPr>
              <w:pStyle w:val="TAC"/>
              <w:overflowPunct w:val="0"/>
              <w:autoSpaceDE w:val="0"/>
              <w:autoSpaceDN w:val="0"/>
              <w:adjustRightInd w:val="0"/>
              <w:rPr>
                <w:szCs w:val="18"/>
                <w:lang w:val="en-US" w:eastAsia="zh-CN"/>
              </w:rPr>
            </w:pPr>
          </w:p>
        </w:tc>
      </w:tr>
      <w:tr w:rsidR="007F5B44" w14:paraId="3AA22010" w14:textId="77777777" w:rsidTr="00020F5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C38FEAC"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18EFEF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D88547"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7DC112"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64A5E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3E85D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9727EE" w14:textId="77777777" w:rsidTr="00020F5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8B4E92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F61EAE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A7DFA2E"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3BB7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6C58CB" w14:textId="77777777" w:rsidR="007F5B44" w:rsidRDefault="007F5B44" w:rsidP="00020F5C">
            <w:pPr>
              <w:pStyle w:val="TAC"/>
              <w:overflowPunct w:val="0"/>
              <w:autoSpaceDE w:val="0"/>
              <w:autoSpaceDN w:val="0"/>
              <w:adjustRightInd w:val="0"/>
              <w:rPr>
                <w:szCs w:val="18"/>
                <w:lang w:val="en-US" w:eastAsia="zh-CN"/>
              </w:rPr>
            </w:pPr>
          </w:p>
        </w:tc>
      </w:tr>
      <w:tr w:rsidR="007F5B44" w14:paraId="003421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3BA8A"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1B3F" w14:textId="77777777" w:rsidR="007F5B44" w:rsidRDefault="007F5B44" w:rsidP="00020F5C">
            <w:pPr>
              <w:pStyle w:val="TAC"/>
              <w:rPr>
                <w:szCs w:val="18"/>
                <w:vertAlign w:val="superscript"/>
                <w:lang w:val="en-US" w:eastAsia="zh-CN"/>
              </w:rPr>
            </w:pPr>
            <w:r>
              <w:rPr>
                <w:szCs w:val="18"/>
                <w:lang w:val="en-US"/>
              </w:rPr>
              <w:t>n78</w:t>
            </w:r>
          </w:p>
          <w:p w14:paraId="7FBA14ED"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0C1CE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1C990F"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8BEF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3F6877"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AFE449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A504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0608D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EB6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364D1" w14:textId="77777777" w:rsidR="007F5B44" w:rsidRDefault="007F5B44" w:rsidP="00020F5C">
            <w:pPr>
              <w:pStyle w:val="TAC"/>
              <w:overflowPunct w:val="0"/>
              <w:autoSpaceDE w:val="0"/>
              <w:autoSpaceDN w:val="0"/>
              <w:adjustRightInd w:val="0"/>
              <w:rPr>
                <w:szCs w:val="18"/>
                <w:lang w:val="en-US" w:eastAsia="zh-CN"/>
              </w:rPr>
            </w:pPr>
          </w:p>
        </w:tc>
      </w:tr>
      <w:tr w:rsidR="007F5B44" w14:paraId="13FB607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2975C1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4ED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12825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04E4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6E2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EA311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B0C19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E00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E5F64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73FB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410C" w14:textId="77777777" w:rsidR="007F5B44" w:rsidRDefault="007F5B44" w:rsidP="00020F5C">
            <w:pPr>
              <w:pStyle w:val="TAC"/>
              <w:overflowPunct w:val="0"/>
              <w:autoSpaceDE w:val="0"/>
              <w:autoSpaceDN w:val="0"/>
              <w:adjustRightInd w:val="0"/>
              <w:rPr>
                <w:szCs w:val="18"/>
                <w:lang w:val="en-US" w:eastAsia="zh-CN"/>
              </w:rPr>
            </w:pPr>
          </w:p>
        </w:tc>
      </w:tr>
      <w:tr w:rsidR="007F5B44" w14:paraId="34F5ED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4333"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4E5A1"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1AA0CC3"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B83B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0D2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3415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96C7C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A1CDF"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B23DC0"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7C51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0009B" w14:textId="77777777" w:rsidR="007F5B44" w:rsidRDefault="007F5B44" w:rsidP="00020F5C">
            <w:pPr>
              <w:pStyle w:val="TAC"/>
              <w:overflowPunct w:val="0"/>
              <w:autoSpaceDE w:val="0"/>
              <w:autoSpaceDN w:val="0"/>
              <w:adjustRightInd w:val="0"/>
              <w:rPr>
                <w:szCs w:val="18"/>
                <w:lang w:val="en-US" w:eastAsia="zh-CN"/>
              </w:rPr>
            </w:pPr>
          </w:p>
        </w:tc>
      </w:tr>
      <w:tr w:rsidR="007F5B44" w14:paraId="0A9022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2C650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2C48A1"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EB443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A407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97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100FE9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76410"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68E7C"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F4E844"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F3B8A"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BF7DF" w14:textId="77777777" w:rsidR="007F5B44" w:rsidRDefault="007F5B44" w:rsidP="00020F5C">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212A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061F8"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614C"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370AAB5" w14:textId="77777777" w:rsidR="007F5B44" w:rsidRDefault="007F5B44" w:rsidP="00020F5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18C3D"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DD9A0"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763AAE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6A56C" w14:textId="77777777" w:rsidR="007F5B44" w:rsidRDefault="007F5B44" w:rsidP="00020F5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4EC97" w14:textId="77777777" w:rsidR="007F5B44" w:rsidRDefault="007F5B44" w:rsidP="00020F5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FA513DB"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7787A"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917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6CFF4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0616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C873" w14:textId="77777777" w:rsidR="007F5B44" w:rsidRDefault="007F5B44" w:rsidP="00020F5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134B78C"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72528C"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92CA" w14:textId="77777777" w:rsidR="007F5B44" w:rsidRDefault="007F5B44" w:rsidP="00020F5C">
            <w:pPr>
              <w:pStyle w:val="TAC"/>
              <w:overflowPunct w:val="0"/>
              <w:autoSpaceDE w:val="0"/>
              <w:autoSpaceDN w:val="0"/>
              <w:adjustRightInd w:val="0"/>
              <w:rPr>
                <w:lang w:val="en-US" w:eastAsia="zh-CN"/>
              </w:rPr>
            </w:pPr>
          </w:p>
        </w:tc>
      </w:tr>
      <w:tr w:rsidR="007F5B44" w14:paraId="373308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989CD"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85CDB"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D8F202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1C699"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9F2B"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37C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2E12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41A7D"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2490347"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0F9AC7"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91EC" w14:textId="77777777" w:rsidR="007F5B44" w:rsidRDefault="007F5B44" w:rsidP="00020F5C">
            <w:pPr>
              <w:pStyle w:val="TAC"/>
              <w:overflowPunct w:val="0"/>
              <w:autoSpaceDE w:val="0"/>
              <w:autoSpaceDN w:val="0"/>
              <w:adjustRightInd w:val="0"/>
              <w:rPr>
                <w:szCs w:val="18"/>
                <w:lang w:val="en-US" w:eastAsia="zh-CN"/>
              </w:rPr>
            </w:pPr>
          </w:p>
        </w:tc>
      </w:tr>
      <w:tr w:rsidR="007F5B44" w14:paraId="2B5389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1636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D13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3CCF54F"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BB8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AC0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EDC9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D796C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F89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15C0C8"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8DB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EC15" w14:textId="77777777" w:rsidR="007F5B44" w:rsidRDefault="007F5B44" w:rsidP="00020F5C">
            <w:pPr>
              <w:pStyle w:val="TAC"/>
              <w:overflowPunct w:val="0"/>
              <w:autoSpaceDE w:val="0"/>
              <w:autoSpaceDN w:val="0"/>
              <w:adjustRightInd w:val="0"/>
              <w:rPr>
                <w:szCs w:val="18"/>
                <w:lang w:val="en-US" w:eastAsia="zh-CN"/>
              </w:rPr>
            </w:pPr>
          </w:p>
        </w:tc>
      </w:tr>
      <w:tr w:rsidR="007F5B44" w14:paraId="6C237B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11431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829C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771E90"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DC7CC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AB27D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EFE8C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9700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67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134FFA"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FD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63CFE" w14:textId="77777777" w:rsidR="007F5B44" w:rsidRDefault="007F5B44" w:rsidP="00020F5C">
            <w:pPr>
              <w:pStyle w:val="TAC"/>
              <w:overflowPunct w:val="0"/>
              <w:autoSpaceDE w:val="0"/>
              <w:autoSpaceDN w:val="0"/>
              <w:adjustRightInd w:val="0"/>
              <w:rPr>
                <w:szCs w:val="18"/>
                <w:lang w:val="en-US" w:eastAsia="zh-CN"/>
              </w:rPr>
            </w:pPr>
          </w:p>
        </w:tc>
      </w:tr>
      <w:tr w:rsidR="007F5B44" w14:paraId="5AC2E9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101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9F76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B96416D"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E58E63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8489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EB1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BD54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81FD4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E37E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12773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4B74D"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8C689" w14:textId="77777777" w:rsidR="007F5B44" w:rsidRDefault="007F5B44" w:rsidP="00020F5C">
            <w:pPr>
              <w:pStyle w:val="TAC"/>
              <w:overflowPunct w:val="0"/>
              <w:autoSpaceDE w:val="0"/>
              <w:autoSpaceDN w:val="0"/>
              <w:adjustRightInd w:val="0"/>
              <w:rPr>
                <w:szCs w:val="18"/>
                <w:lang w:val="en-US" w:eastAsia="zh-CN"/>
              </w:rPr>
            </w:pPr>
          </w:p>
        </w:tc>
      </w:tr>
      <w:tr w:rsidR="007F5B44" w14:paraId="3B0957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D09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693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4752F5"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6596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FA6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87E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D1C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BD1C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1C31FD"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B677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7B386" w14:textId="77777777" w:rsidR="007F5B44" w:rsidRDefault="007F5B44" w:rsidP="00020F5C">
            <w:pPr>
              <w:pStyle w:val="TAC"/>
              <w:overflowPunct w:val="0"/>
              <w:autoSpaceDE w:val="0"/>
              <w:autoSpaceDN w:val="0"/>
              <w:adjustRightInd w:val="0"/>
              <w:rPr>
                <w:szCs w:val="18"/>
                <w:lang w:val="en-US" w:eastAsia="zh-CN"/>
              </w:rPr>
            </w:pPr>
          </w:p>
        </w:tc>
      </w:tr>
      <w:tr w:rsidR="007F5B44" w14:paraId="30FFB41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6D3A35" w14:textId="77777777" w:rsidR="007F5B44" w:rsidRDefault="007F5B44" w:rsidP="00020F5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45EDA9F" w14:textId="77777777" w:rsidR="007F5B44" w:rsidRDefault="007F5B44" w:rsidP="00020F5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F5D7A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F365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6B3F66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411083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ADA44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55A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ED6DE9"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9E7131"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2DDA" w14:textId="77777777" w:rsidR="007F5B44" w:rsidRDefault="007F5B44" w:rsidP="00020F5C">
            <w:pPr>
              <w:pStyle w:val="TAC"/>
              <w:overflowPunct w:val="0"/>
              <w:autoSpaceDE w:val="0"/>
              <w:autoSpaceDN w:val="0"/>
              <w:adjustRightInd w:val="0"/>
              <w:rPr>
                <w:szCs w:val="18"/>
                <w:lang w:val="en-US" w:eastAsia="zh-CN"/>
              </w:rPr>
            </w:pPr>
          </w:p>
        </w:tc>
      </w:tr>
      <w:tr w:rsidR="007F5B44" w14:paraId="5BFC23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75284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7272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C4CFB7"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1783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F26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90C33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9F72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BBA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F9252"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4D3F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2D28" w14:textId="77777777" w:rsidR="007F5B44" w:rsidRDefault="007F5B44" w:rsidP="00020F5C">
            <w:pPr>
              <w:pStyle w:val="TAC"/>
              <w:overflowPunct w:val="0"/>
              <w:autoSpaceDE w:val="0"/>
              <w:autoSpaceDN w:val="0"/>
              <w:adjustRightInd w:val="0"/>
              <w:rPr>
                <w:szCs w:val="18"/>
                <w:lang w:val="en-US" w:eastAsia="zh-CN"/>
              </w:rPr>
            </w:pPr>
          </w:p>
        </w:tc>
      </w:tr>
      <w:tr w:rsidR="007F5B44" w14:paraId="493D8FC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43096C9" w14:textId="77777777" w:rsidR="007F5B44" w:rsidRDefault="007F5B44" w:rsidP="00020F5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71583B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6C115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270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0E50C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163A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1829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B7E4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E9003B"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BA8A0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5FDF" w14:textId="77777777" w:rsidR="007F5B44" w:rsidRDefault="007F5B44" w:rsidP="00020F5C">
            <w:pPr>
              <w:pStyle w:val="TAC"/>
              <w:overflowPunct w:val="0"/>
              <w:autoSpaceDE w:val="0"/>
              <w:autoSpaceDN w:val="0"/>
              <w:adjustRightInd w:val="0"/>
              <w:rPr>
                <w:szCs w:val="18"/>
                <w:lang w:val="en-US" w:eastAsia="zh-CN"/>
              </w:rPr>
            </w:pPr>
          </w:p>
        </w:tc>
      </w:tr>
      <w:tr w:rsidR="007F5B44" w14:paraId="3939D3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F37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95D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DA487D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BE7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5E8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42F3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A54A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3D938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51A9B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E98FA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D068" w14:textId="77777777" w:rsidR="007F5B44" w:rsidRDefault="007F5B44" w:rsidP="00020F5C">
            <w:pPr>
              <w:pStyle w:val="TAC"/>
              <w:overflowPunct w:val="0"/>
              <w:autoSpaceDE w:val="0"/>
              <w:autoSpaceDN w:val="0"/>
              <w:adjustRightInd w:val="0"/>
              <w:rPr>
                <w:szCs w:val="18"/>
                <w:lang w:val="en-US" w:eastAsia="zh-CN"/>
              </w:rPr>
            </w:pPr>
          </w:p>
        </w:tc>
      </w:tr>
      <w:tr w:rsidR="007F5B44" w14:paraId="373875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781D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1FF9DD"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C1700B" w14:textId="77777777" w:rsidR="007F5B44" w:rsidRDefault="007F5B44" w:rsidP="00020F5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4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DDF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85C3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05EF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86714"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9171DF7"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E5734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6ABA" w14:textId="77777777" w:rsidR="007F5B44" w:rsidRDefault="007F5B44" w:rsidP="00020F5C">
            <w:pPr>
              <w:pStyle w:val="TAC"/>
              <w:overflowPunct w:val="0"/>
              <w:autoSpaceDE w:val="0"/>
              <w:autoSpaceDN w:val="0"/>
              <w:adjustRightInd w:val="0"/>
              <w:rPr>
                <w:lang w:val="en-US" w:eastAsia="zh-CN"/>
              </w:rPr>
            </w:pPr>
          </w:p>
        </w:tc>
      </w:tr>
      <w:tr w:rsidR="007F5B44" w14:paraId="074E0F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8EEC" w14:textId="77777777" w:rsidR="007F5B44" w:rsidRDefault="007F5B44" w:rsidP="00020F5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0CE9F" w14:textId="77777777" w:rsidR="007F5B44" w:rsidRDefault="007F5B44" w:rsidP="00020F5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339045" w14:textId="77777777" w:rsidR="007F5B44" w:rsidRDefault="007F5B44" w:rsidP="00020F5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3246C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17A5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F2DD6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3E2C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0DC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7CDC63" w14:textId="77777777" w:rsidR="007F5B44" w:rsidRDefault="007F5B44" w:rsidP="00020F5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1FA732"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DEBDB" w14:textId="77777777" w:rsidR="007F5B44" w:rsidRDefault="007F5B44" w:rsidP="00020F5C">
            <w:pPr>
              <w:pStyle w:val="TAC"/>
              <w:overflowPunct w:val="0"/>
              <w:autoSpaceDE w:val="0"/>
              <w:autoSpaceDN w:val="0"/>
              <w:adjustRightInd w:val="0"/>
              <w:rPr>
                <w:szCs w:val="18"/>
                <w:lang w:val="en-US" w:eastAsia="zh-CN"/>
              </w:rPr>
            </w:pPr>
          </w:p>
        </w:tc>
      </w:tr>
      <w:tr w:rsidR="007F5B44" w14:paraId="39B4D6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C9DD572" w14:textId="77777777" w:rsidR="007F5B44" w:rsidRDefault="007F5B44" w:rsidP="00020F5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E1243F6" w14:textId="77777777" w:rsidR="007F5B44" w:rsidRDefault="007F5B44" w:rsidP="00020F5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DC6347E" w14:textId="77777777" w:rsidR="007F5B44" w:rsidRDefault="007F5B44" w:rsidP="00020F5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D8B6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F0F35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24D82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3C0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D43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76902A" w14:textId="77777777" w:rsidR="007F5B44" w:rsidRDefault="007F5B44" w:rsidP="00020F5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855EE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7380A" w14:textId="77777777" w:rsidR="007F5B44" w:rsidRDefault="007F5B44" w:rsidP="00020F5C">
            <w:pPr>
              <w:pStyle w:val="TAC"/>
              <w:overflowPunct w:val="0"/>
              <w:autoSpaceDE w:val="0"/>
              <w:autoSpaceDN w:val="0"/>
              <w:adjustRightInd w:val="0"/>
              <w:rPr>
                <w:szCs w:val="18"/>
                <w:lang w:val="en-US" w:eastAsia="zh-CN"/>
              </w:rPr>
            </w:pPr>
          </w:p>
        </w:tc>
      </w:tr>
      <w:tr w:rsidR="007F5B44" w14:paraId="090DCC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25112"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CF1E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3A85CD8"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E99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8E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68232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DED29"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2347"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560521"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0F8E8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3B63" w14:textId="77777777" w:rsidR="007F5B44" w:rsidRDefault="007F5B44" w:rsidP="00020F5C">
            <w:pPr>
              <w:pStyle w:val="TAC"/>
              <w:overflowPunct w:val="0"/>
              <w:autoSpaceDE w:val="0"/>
              <w:autoSpaceDN w:val="0"/>
              <w:adjustRightInd w:val="0"/>
              <w:rPr>
                <w:szCs w:val="18"/>
                <w:lang w:val="en-US" w:eastAsia="zh-CN"/>
              </w:rPr>
            </w:pPr>
          </w:p>
        </w:tc>
      </w:tr>
      <w:tr w:rsidR="007F5B44" w14:paraId="0693D25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D1503"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BF44C"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0C7EA25"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E3B7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727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33C63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A396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871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AB8E8B" w14:textId="77777777" w:rsidR="007F5B44" w:rsidRDefault="007F5B44" w:rsidP="00020F5C">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8843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69F3" w14:textId="77777777" w:rsidR="007F5B44" w:rsidRDefault="007F5B44" w:rsidP="00020F5C">
            <w:pPr>
              <w:pStyle w:val="TAC"/>
              <w:overflowPunct w:val="0"/>
              <w:autoSpaceDE w:val="0"/>
              <w:autoSpaceDN w:val="0"/>
              <w:adjustRightInd w:val="0"/>
              <w:rPr>
                <w:szCs w:val="18"/>
                <w:lang w:val="en-US" w:eastAsia="zh-CN"/>
              </w:rPr>
            </w:pPr>
          </w:p>
        </w:tc>
      </w:tr>
      <w:tr w:rsidR="007F5B44" w14:paraId="366520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93FA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BF7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F4495F"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AF936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EB1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6241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8E5E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A2C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D92B3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CC3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B17F1" w14:textId="77777777" w:rsidR="007F5B44" w:rsidRDefault="007F5B44" w:rsidP="00020F5C">
            <w:pPr>
              <w:pStyle w:val="TAC"/>
              <w:overflowPunct w:val="0"/>
              <w:autoSpaceDE w:val="0"/>
              <w:autoSpaceDN w:val="0"/>
              <w:adjustRightInd w:val="0"/>
              <w:rPr>
                <w:szCs w:val="18"/>
                <w:lang w:val="en-US" w:eastAsia="zh-CN"/>
              </w:rPr>
            </w:pPr>
          </w:p>
        </w:tc>
      </w:tr>
      <w:tr w:rsidR="007F5B44" w14:paraId="4F00B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75F5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4D96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429BB"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1AC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49AB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1DF21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9722F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617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4D6C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376E7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59E1A" w14:textId="77777777" w:rsidR="007F5B44" w:rsidRDefault="007F5B44" w:rsidP="00020F5C">
            <w:pPr>
              <w:pStyle w:val="TAC"/>
              <w:overflowPunct w:val="0"/>
              <w:autoSpaceDE w:val="0"/>
              <w:autoSpaceDN w:val="0"/>
              <w:adjustRightInd w:val="0"/>
              <w:rPr>
                <w:szCs w:val="18"/>
                <w:lang w:val="en-US" w:eastAsia="zh-CN"/>
              </w:rPr>
            </w:pPr>
          </w:p>
        </w:tc>
      </w:tr>
      <w:tr w:rsidR="007F5B44" w14:paraId="6D75740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AFA2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2C62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BC1314"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B0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8A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6FBE8A9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498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566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27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9DEE3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0B2D" w14:textId="77777777" w:rsidR="007F5B44" w:rsidRDefault="007F5B44" w:rsidP="00020F5C">
            <w:pPr>
              <w:pStyle w:val="TAC"/>
              <w:overflowPunct w:val="0"/>
              <w:autoSpaceDE w:val="0"/>
              <w:autoSpaceDN w:val="0"/>
              <w:adjustRightInd w:val="0"/>
              <w:rPr>
                <w:szCs w:val="18"/>
                <w:lang w:val="en-US" w:eastAsia="zh-CN"/>
              </w:rPr>
            </w:pPr>
          </w:p>
        </w:tc>
      </w:tr>
      <w:tr w:rsidR="007F5B44" w14:paraId="0726B0E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BD7F3D5" w14:textId="77777777" w:rsidR="007F5B44" w:rsidRDefault="007F5B44" w:rsidP="00020F5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B23415" w14:textId="77777777" w:rsidR="007F5B44" w:rsidRDefault="007F5B44" w:rsidP="00020F5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D84CD4B"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46A8D"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C384E75"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27ACDA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E4671"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14ECB"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3F89166"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EEACC0"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63284"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7917F1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D3523EC"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AFE5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8FEBEF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184B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F7E33AE"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1E6FBC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47562"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81203"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637B5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40F38F"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734A" w14:textId="77777777" w:rsidR="007F5B44" w:rsidRDefault="007F5B44" w:rsidP="00020F5C">
            <w:pPr>
              <w:pStyle w:val="TAC"/>
              <w:overflowPunct w:val="0"/>
              <w:autoSpaceDE w:val="0"/>
              <w:autoSpaceDN w:val="0"/>
              <w:adjustRightInd w:val="0"/>
              <w:rPr>
                <w:szCs w:val="18"/>
                <w:lang w:val="en-US" w:eastAsia="zh-CN"/>
              </w:rPr>
            </w:pPr>
          </w:p>
        </w:tc>
      </w:tr>
      <w:tr w:rsidR="007F5B44" w14:paraId="0E4F533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FFD9A"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0DB21"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736731"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4A9359"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A14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2658A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791A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BDAD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67006F"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8811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DE064" w14:textId="77777777" w:rsidR="007F5B44" w:rsidRDefault="007F5B44" w:rsidP="00020F5C">
            <w:pPr>
              <w:pStyle w:val="TAC"/>
              <w:overflowPunct w:val="0"/>
              <w:autoSpaceDE w:val="0"/>
              <w:autoSpaceDN w:val="0"/>
              <w:adjustRightInd w:val="0"/>
              <w:rPr>
                <w:szCs w:val="18"/>
                <w:lang w:val="en-US" w:eastAsia="zh-CN"/>
              </w:rPr>
            </w:pPr>
          </w:p>
        </w:tc>
      </w:tr>
      <w:tr w:rsidR="007F5B44" w14:paraId="1A34695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B2325CE"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6E19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0CEFFB6"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4D28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57DE7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C753B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B067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358A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9D91BA"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C85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F06D0" w14:textId="77777777" w:rsidR="007F5B44" w:rsidRDefault="007F5B44" w:rsidP="00020F5C">
            <w:pPr>
              <w:pStyle w:val="TAC"/>
              <w:overflowPunct w:val="0"/>
              <w:autoSpaceDE w:val="0"/>
              <w:autoSpaceDN w:val="0"/>
              <w:adjustRightInd w:val="0"/>
              <w:rPr>
                <w:szCs w:val="18"/>
                <w:lang w:val="en-US" w:eastAsia="zh-CN"/>
              </w:rPr>
            </w:pPr>
          </w:p>
        </w:tc>
      </w:tr>
      <w:tr w:rsidR="007F5B44" w14:paraId="5185E4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9DAC4"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A8E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3BD95F"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EC7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F6A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8F70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F03D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33589"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40987DC"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ADDA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BA64" w14:textId="77777777" w:rsidR="007F5B44" w:rsidRDefault="007F5B44" w:rsidP="00020F5C">
            <w:pPr>
              <w:pStyle w:val="TAC"/>
              <w:overflowPunct w:val="0"/>
              <w:autoSpaceDE w:val="0"/>
              <w:autoSpaceDN w:val="0"/>
              <w:adjustRightInd w:val="0"/>
              <w:rPr>
                <w:szCs w:val="18"/>
                <w:lang w:val="en-US" w:eastAsia="zh-CN"/>
              </w:rPr>
            </w:pPr>
          </w:p>
        </w:tc>
      </w:tr>
      <w:tr w:rsidR="007F5B44" w14:paraId="1D21E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27D5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EC1D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BFEB26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F629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67C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E158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E3193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A9BE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C00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BCF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438E" w14:textId="77777777" w:rsidR="007F5B44" w:rsidRDefault="007F5B44" w:rsidP="00020F5C">
            <w:pPr>
              <w:pStyle w:val="TAC"/>
              <w:overflowPunct w:val="0"/>
              <w:autoSpaceDE w:val="0"/>
              <w:autoSpaceDN w:val="0"/>
              <w:adjustRightInd w:val="0"/>
              <w:rPr>
                <w:szCs w:val="18"/>
                <w:lang w:val="en-US" w:eastAsia="zh-CN"/>
              </w:rPr>
            </w:pPr>
          </w:p>
        </w:tc>
      </w:tr>
      <w:tr w:rsidR="007F5B44" w14:paraId="03C999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D365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B5E0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8347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517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327C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E12A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2F01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213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6397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B309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0B0F3" w14:textId="77777777" w:rsidR="007F5B44" w:rsidRDefault="007F5B44" w:rsidP="00020F5C">
            <w:pPr>
              <w:pStyle w:val="TAC"/>
              <w:overflowPunct w:val="0"/>
              <w:autoSpaceDE w:val="0"/>
              <w:autoSpaceDN w:val="0"/>
              <w:adjustRightInd w:val="0"/>
              <w:rPr>
                <w:szCs w:val="18"/>
                <w:lang w:val="en-US" w:eastAsia="zh-CN"/>
              </w:rPr>
            </w:pPr>
          </w:p>
        </w:tc>
      </w:tr>
      <w:tr w:rsidR="007F5B44" w14:paraId="3CC7998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F2F04D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9DA8035" w14:textId="77777777" w:rsidR="007F5B44" w:rsidRDefault="007F5B44" w:rsidP="00020F5C">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E7536A4"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BDEC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E4E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88E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184F502"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05AC0C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A1F3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04565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22FB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D319C" w14:textId="77777777" w:rsidR="007F5B44" w:rsidRDefault="007F5B44" w:rsidP="00020F5C">
            <w:pPr>
              <w:pStyle w:val="TAC"/>
              <w:overflowPunct w:val="0"/>
              <w:autoSpaceDE w:val="0"/>
              <w:autoSpaceDN w:val="0"/>
              <w:adjustRightInd w:val="0"/>
              <w:rPr>
                <w:szCs w:val="18"/>
                <w:lang w:val="en-US" w:eastAsia="zh-CN"/>
              </w:rPr>
            </w:pPr>
          </w:p>
        </w:tc>
      </w:tr>
      <w:tr w:rsidR="007F5B44" w14:paraId="01F4CD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7FE3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9FFE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C571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A5598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A678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624156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8B602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44D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795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0450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395B" w14:textId="77777777" w:rsidR="007F5B44" w:rsidRDefault="007F5B44" w:rsidP="00020F5C">
            <w:pPr>
              <w:pStyle w:val="TAC"/>
              <w:overflowPunct w:val="0"/>
              <w:autoSpaceDE w:val="0"/>
              <w:autoSpaceDN w:val="0"/>
              <w:adjustRightInd w:val="0"/>
              <w:rPr>
                <w:szCs w:val="18"/>
                <w:lang w:val="en-US" w:eastAsia="zh-CN"/>
              </w:rPr>
            </w:pPr>
          </w:p>
        </w:tc>
      </w:tr>
      <w:tr w:rsidR="007F5B44" w14:paraId="72E3DD3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56C75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2B5A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28D81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7C5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228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391E17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AA67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5F5D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15D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70CA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D3D1C" w14:textId="77777777" w:rsidR="007F5B44" w:rsidRDefault="007F5B44" w:rsidP="00020F5C">
            <w:pPr>
              <w:pStyle w:val="TAC"/>
              <w:overflowPunct w:val="0"/>
              <w:autoSpaceDE w:val="0"/>
              <w:autoSpaceDN w:val="0"/>
              <w:adjustRightInd w:val="0"/>
              <w:rPr>
                <w:szCs w:val="18"/>
                <w:lang w:val="en-US" w:eastAsia="zh-CN"/>
              </w:rPr>
            </w:pPr>
          </w:p>
        </w:tc>
      </w:tr>
      <w:tr w:rsidR="007F5B44" w14:paraId="32DFA9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86581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ED7BC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1BDC8"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A88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922D"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7F5B44" w14:paraId="7D3DAD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4B09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673F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BB4A35"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AA2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B55F" w14:textId="77777777" w:rsidR="007F5B44" w:rsidRDefault="007F5B44" w:rsidP="00020F5C">
            <w:pPr>
              <w:pStyle w:val="TAC"/>
              <w:overflowPunct w:val="0"/>
              <w:autoSpaceDE w:val="0"/>
              <w:autoSpaceDN w:val="0"/>
              <w:adjustRightInd w:val="0"/>
              <w:rPr>
                <w:rFonts w:eastAsia="MS Mincho"/>
                <w:szCs w:val="18"/>
                <w:lang w:val="en-US" w:eastAsia="zh-CN"/>
              </w:rPr>
            </w:pPr>
          </w:p>
        </w:tc>
      </w:tr>
      <w:tr w:rsidR="007F5B44" w14:paraId="6665F1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245D0E2"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B6B571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FF860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B84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15434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1C85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563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57DF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CEE5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F8E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2F25" w14:textId="77777777" w:rsidR="007F5B44" w:rsidRDefault="007F5B44" w:rsidP="00020F5C">
            <w:pPr>
              <w:pStyle w:val="TAC"/>
              <w:overflowPunct w:val="0"/>
              <w:autoSpaceDE w:val="0"/>
              <w:autoSpaceDN w:val="0"/>
              <w:adjustRightInd w:val="0"/>
              <w:rPr>
                <w:szCs w:val="18"/>
                <w:lang w:val="en-US" w:eastAsia="zh-CN"/>
              </w:rPr>
            </w:pPr>
          </w:p>
        </w:tc>
      </w:tr>
      <w:tr w:rsidR="007F5B44" w14:paraId="54CD18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7DDD8" w14:textId="77777777" w:rsidR="007F5B44" w:rsidRDefault="007F5B44" w:rsidP="00020F5C">
            <w:pPr>
              <w:pStyle w:val="TAC"/>
              <w:overflowPunct w:val="0"/>
              <w:autoSpaceDE w:val="0"/>
              <w:autoSpaceDN w:val="0"/>
              <w:adjustRightInd w:val="0"/>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676D1"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3B9177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C67E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E49D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4E1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E1F8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C35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D98A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5613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38D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A461" w14:textId="77777777" w:rsidR="007F5B44" w:rsidRDefault="007F5B44" w:rsidP="00020F5C">
            <w:pPr>
              <w:pStyle w:val="TAC"/>
              <w:overflowPunct w:val="0"/>
              <w:autoSpaceDE w:val="0"/>
              <w:autoSpaceDN w:val="0"/>
              <w:adjustRightInd w:val="0"/>
              <w:rPr>
                <w:szCs w:val="18"/>
                <w:lang w:val="en-US" w:eastAsia="zh-CN"/>
              </w:rPr>
            </w:pPr>
          </w:p>
        </w:tc>
      </w:tr>
      <w:tr w:rsidR="007F5B44" w14:paraId="3FCFFBE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4499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8C19C" w14:textId="77777777" w:rsidR="007F5B44" w:rsidRDefault="007F5B44" w:rsidP="00020F5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D7852B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A168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80E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5B098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71F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0D36B" w14:textId="77777777" w:rsidR="007F5B44" w:rsidRDefault="007F5B44" w:rsidP="00020F5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35B7C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AB34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11CD" w14:textId="77777777" w:rsidR="007F5B44" w:rsidRDefault="007F5B44" w:rsidP="00020F5C">
            <w:pPr>
              <w:pStyle w:val="TAC"/>
              <w:overflowPunct w:val="0"/>
              <w:autoSpaceDE w:val="0"/>
              <w:autoSpaceDN w:val="0"/>
              <w:adjustRightInd w:val="0"/>
              <w:rPr>
                <w:szCs w:val="18"/>
                <w:lang w:val="en-US" w:eastAsia="zh-CN"/>
              </w:rPr>
            </w:pPr>
          </w:p>
        </w:tc>
      </w:tr>
      <w:tr w:rsidR="007F5B44" w14:paraId="33F5842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2E59415" w14:textId="77777777" w:rsidR="007F5B44" w:rsidRDefault="007F5B44" w:rsidP="00020F5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C6EA0C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1AC024" w14:textId="77777777" w:rsidR="007F5B44" w:rsidRDefault="007F5B44" w:rsidP="00020F5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4A31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6237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0E46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AA1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4ADF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4192A7" w14:textId="77777777" w:rsidR="007F5B44" w:rsidRDefault="007F5B44" w:rsidP="00020F5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A3C89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297C" w14:textId="77777777" w:rsidR="007F5B44" w:rsidRDefault="007F5B44" w:rsidP="00020F5C">
            <w:pPr>
              <w:pStyle w:val="TAC"/>
              <w:overflowPunct w:val="0"/>
              <w:autoSpaceDE w:val="0"/>
              <w:autoSpaceDN w:val="0"/>
              <w:adjustRightInd w:val="0"/>
              <w:rPr>
                <w:szCs w:val="18"/>
                <w:lang w:val="en-US" w:eastAsia="zh-CN"/>
              </w:rPr>
            </w:pPr>
          </w:p>
        </w:tc>
      </w:tr>
      <w:tr w:rsidR="007F5B44" w14:paraId="6566EE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27449"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3F6AD" w14:textId="77777777" w:rsidR="007F5B44" w:rsidRDefault="007F5B44" w:rsidP="00020F5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5BB22E3"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648B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05D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F45F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BE18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7E631"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E6699B9" w14:textId="77777777" w:rsidR="007F5B44" w:rsidRDefault="007F5B44" w:rsidP="00020F5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2449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D76F" w14:textId="77777777" w:rsidR="007F5B44" w:rsidRDefault="007F5B44" w:rsidP="00020F5C">
            <w:pPr>
              <w:pStyle w:val="TAC"/>
              <w:overflowPunct w:val="0"/>
              <w:autoSpaceDE w:val="0"/>
              <w:autoSpaceDN w:val="0"/>
              <w:adjustRightInd w:val="0"/>
              <w:rPr>
                <w:szCs w:val="18"/>
                <w:lang w:val="en-US" w:eastAsia="zh-CN"/>
              </w:rPr>
            </w:pPr>
          </w:p>
        </w:tc>
      </w:tr>
      <w:tr w:rsidR="007F5B44" w14:paraId="309E328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D5825"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8032" w14:textId="77777777" w:rsidR="007F5B44" w:rsidRDefault="007F5B44" w:rsidP="00020F5C">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E1E8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A693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96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689C8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22A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E8688"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84BD589" w14:textId="77777777" w:rsidR="007F5B44" w:rsidRDefault="007F5B44" w:rsidP="00020F5C">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4BE99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6918" w14:textId="77777777" w:rsidR="007F5B44" w:rsidRDefault="007F5B44" w:rsidP="00020F5C">
            <w:pPr>
              <w:pStyle w:val="TAC"/>
              <w:overflowPunct w:val="0"/>
              <w:autoSpaceDE w:val="0"/>
              <w:autoSpaceDN w:val="0"/>
              <w:adjustRightInd w:val="0"/>
              <w:rPr>
                <w:szCs w:val="18"/>
                <w:lang w:val="en-US" w:eastAsia="zh-CN"/>
              </w:rPr>
            </w:pPr>
          </w:p>
        </w:tc>
      </w:tr>
      <w:tr w:rsidR="007F5B44" w14:paraId="52D56F5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D216" w14:textId="77777777" w:rsidR="007F5B44" w:rsidRDefault="007F5B44" w:rsidP="00020F5C">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06BEF" w14:textId="77777777" w:rsidR="007F5B44" w:rsidRDefault="007F5B44" w:rsidP="00020F5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82996C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8A19C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C88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56B0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9BD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FB61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A1C73"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23E2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E204" w14:textId="77777777" w:rsidR="007F5B44" w:rsidRDefault="007F5B44" w:rsidP="00020F5C">
            <w:pPr>
              <w:pStyle w:val="TAC"/>
              <w:overflowPunct w:val="0"/>
              <w:autoSpaceDE w:val="0"/>
              <w:autoSpaceDN w:val="0"/>
              <w:adjustRightInd w:val="0"/>
              <w:rPr>
                <w:szCs w:val="18"/>
                <w:lang w:val="en-US" w:eastAsia="zh-CN"/>
              </w:rPr>
            </w:pPr>
          </w:p>
        </w:tc>
      </w:tr>
      <w:tr w:rsidR="007F5B44" w14:paraId="754971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F8A5D"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BBFB8" w14:textId="77777777" w:rsidR="007F5B44" w:rsidRDefault="007F5B44" w:rsidP="00020F5C">
            <w:pPr>
              <w:pStyle w:val="TAC"/>
              <w:overflowPunct w:val="0"/>
              <w:autoSpaceDE w:val="0"/>
              <w:autoSpaceDN w:val="0"/>
              <w:adjustRightInd w:val="0"/>
              <w:rPr>
                <w:lang w:eastAsia="zh-CN"/>
              </w:rPr>
            </w:pPr>
            <w:r>
              <w:rPr>
                <w:rFonts w:hint="eastAsia"/>
                <w:bCs/>
                <w:lang w:eastAsia="zh-CN"/>
              </w:rPr>
              <w:t>CA_n77(2A)</w:t>
            </w:r>
          </w:p>
          <w:p w14:paraId="25F6B695"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74993" w14:textId="77777777" w:rsidR="007F5B44" w:rsidRDefault="007F5B44" w:rsidP="00020F5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E3EE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0E1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D3F7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2104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8566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D8887D"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8E4AD"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7C57" w14:textId="77777777" w:rsidR="007F5B44" w:rsidRDefault="007F5B44" w:rsidP="00020F5C">
            <w:pPr>
              <w:pStyle w:val="TAC"/>
              <w:overflowPunct w:val="0"/>
              <w:autoSpaceDE w:val="0"/>
              <w:autoSpaceDN w:val="0"/>
              <w:adjustRightInd w:val="0"/>
              <w:rPr>
                <w:szCs w:val="18"/>
                <w:lang w:val="en-US" w:eastAsia="zh-CN"/>
              </w:rPr>
            </w:pPr>
          </w:p>
        </w:tc>
      </w:tr>
      <w:tr w:rsidR="007F5B44" w14:paraId="19166FC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DD6B59"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DEEA"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453AFF2"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190FC" w14:textId="77777777" w:rsidR="007F5B44" w:rsidRDefault="007F5B44" w:rsidP="00020F5C">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3E4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0A2B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AA1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E8EC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98359"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0D99A"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D4D7" w14:textId="77777777" w:rsidR="007F5B44" w:rsidRDefault="007F5B44" w:rsidP="00020F5C">
            <w:pPr>
              <w:pStyle w:val="TAC"/>
              <w:overflowPunct w:val="0"/>
              <w:autoSpaceDE w:val="0"/>
              <w:autoSpaceDN w:val="0"/>
              <w:adjustRightInd w:val="0"/>
              <w:rPr>
                <w:szCs w:val="18"/>
                <w:lang w:val="en-US" w:eastAsia="zh-CN"/>
              </w:rPr>
            </w:pPr>
          </w:p>
        </w:tc>
      </w:tr>
      <w:tr w:rsidR="007F5B44" w14:paraId="219AF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4916B" w14:textId="77777777" w:rsidR="007F5B44" w:rsidRDefault="007F5B44" w:rsidP="00020F5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B7243"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721B5D9D"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EE331BE" w14:textId="77777777" w:rsidR="007F5B44" w:rsidRDefault="007F5B44" w:rsidP="00020F5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81A7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1C3C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F2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7E503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9BAA8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AEF5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CA9B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375B2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084D6" w14:textId="77777777" w:rsidR="007F5B44" w:rsidRDefault="007F5B44" w:rsidP="00020F5C">
            <w:pPr>
              <w:pStyle w:val="TAC"/>
              <w:overflowPunct w:val="0"/>
              <w:autoSpaceDE w:val="0"/>
              <w:autoSpaceDN w:val="0"/>
              <w:adjustRightInd w:val="0"/>
              <w:rPr>
                <w:szCs w:val="18"/>
                <w:lang w:val="en-US" w:eastAsia="zh-CN"/>
              </w:rPr>
            </w:pPr>
          </w:p>
        </w:tc>
      </w:tr>
      <w:tr w:rsidR="007F5B44" w14:paraId="0E3A7A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A6B5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B3DD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C8BEB"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A08E30"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B9C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8F333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FC72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90D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4108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8AB96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84EC9" w14:textId="77777777" w:rsidR="007F5B44" w:rsidRDefault="007F5B44" w:rsidP="00020F5C">
            <w:pPr>
              <w:pStyle w:val="TAC"/>
              <w:overflowPunct w:val="0"/>
              <w:autoSpaceDE w:val="0"/>
              <w:autoSpaceDN w:val="0"/>
              <w:adjustRightInd w:val="0"/>
              <w:rPr>
                <w:szCs w:val="18"/>
                <w:lang w:val="en-US" w:eastAsia="zh-CN"/>
              </w:rPr>
            </w:pPr>
          </w:p>
        </w:tc>
      </w:tr>
      <w:tr w:rsidR="007F5B44" w14:paraId="37B1DAA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48E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8273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DF43C92" w14:textId="77777777" w:rsidR="007F5B44" w:rsidRDefault="007F5B44" w:rsidP="00020F5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DC4889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9546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914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BA6A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1E4CF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AF206" w14:textId="77777777" w:rsidR="007F5B44" w:rsidRDefault="007F5B44" w:rsidP="00020F5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DA3B1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3864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3ECA6" w14:textId="77777777" w:rsidR="007F5B44" w:rsidRDefault="007F5B44" w:rsidP="00020F5C">
            <w:pPr>
              <w:pStyle w:val="TAC"/>
              <w:overflowPunct w:val="0"/>
              <w:autoSpaceDE w:val="0"/>
              <w:autoSpaceDN w:val="0"/>
              <w:adjustRightInd w:val="0"/>
              <w:rPr>
                <w:szCs w:val="18"/>
                <w:lang w:val="en-US" w:eastAsia="zh-CN"/>
              </w:rPr>
            </w:pPr>
          </w:p>
        </w:tc>
      </w:tr>
      <w:tr w:rsidR="007F5B44" w14:paraId="479A89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2CF4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2719FB" w14:textId="77777777" w:rsidR="007F5B44" w:rsidRDefault="007F5B44" w:rsidP="00020F5C">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1C92B1"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34685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BB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A5E59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3E97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F413C" w14:textId="77777777" w:rsidR="007F5B44" w:rsidRDefault="007F5B44" w:rsidP="00020F5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2B66294"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F0A20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C834" w14:textId="77777777" w:rsidR="007F5B44" w:rsidRDefault="007F5B44" w:rsidP="00020F5C">
            <w:pPr>
              <w:pStyle w:val="TAC"/>
              <w:overflowPunct w:val="0"/>
              <w:autoSpaceDE w:val="0"/>
              <w:autoSpaceDN w:val="0"/>
              <w:adjustRightInd w:val="0"/>
              <w:rPr>
                <w:szCs w:val="18"/>
                <w:lang w:val="en-US" w:eastAsia="zh-CN"/>
              </w:rPr>
            </w:pPr>
          </w:p>
        </w:tc>
      </w:tr>
      <w:tr w:rsidR="007F5B44" w14:paraId="26E77A1B"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5CD8" w14:textId="77777777" w:rsidR="007F5B44" w:rsidRDefault="007F5B44" w:rsidP="00020F5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2A774" w14:textId="77777777" w:rsidR="007F5B44" w:rsidRDefault="007F5B44" w:rsidP="00020F5C">
            <w:pPr>
              <w:pStyle w:val="TAC"/>
              <w:overflowPunct w:val="0"/>
              <w:autoSpaceDE w:val="0"/>
              <w:autoSpaceDN w:val="0"/>
              <w:adjustRightInd w:val="0"/>
              <w:rPr>
                <w:bCs/>
                <w:lang w:eastAsia="zh-CN"/>
              </w:rPr>
            </w:pPr>
            <w:r>
              <w:rPr>
                <w:bCs/>
                <w:lang w:eastAsia="zh-CN"/>
              </w:rPr>
              <w:t>CA_n3A-n78A</w:t>
            </w:r>
          </w:p>
          <w:p w14:paraId="7C8EF6F0" w14:textId="77777777" w:rsidR="007F5B44" w:rsidRDefault="007F5B44" w:rsidP="00020F5C">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3A4415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A51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E71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9E3CE4"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9441A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F3F0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7E1B88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0C3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F36C" w14:textId="77777777" w:rsidR="007F5B44" w:rsidRDefault="007F5B44" w:rsidP="00020F5C">
            <w:pPr>
              <w:pStyle w:val="TAC"/>
              <w:overflowPunct w:val="0"/>
              <w:autoSpaceDE w:val="0"/>
              <w:autoSpaceDN w:val="0"/>
              <w:adjustRightInd w:val="0"/>
              <w:rPr>
                <w:szCs w:val="18"/>
                <w:lang w:val="en-US" w:eastAsia="zh-CN"/>
              </w:rPr>
            </w:pPr>
          </w:p>
        </w:tc>
      </w:tr>
      <w:tr w:rsidR="007F5B44" w14:paraId="657A026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92DBA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028EC8" w14:textId="02073364" w:rsidR="007F5B44" w:rsidRDefault="007F5B44" w:rsidP="00020F5C">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F2C70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D3F4B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6122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A21A184"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C19B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6C1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8E76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20D5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7BCC5" w14:textId="77777777" w:rsidR="007F5B44" w:rsidRDefault="007F5B44" w:rsidP="00020F5C">
            <w:pPr>
              <w:pStyle w:val="TAC"/>
              <w:overflowPunct w:val="0"/>
              <w:autoSpaceDE w:val="0"/>
              <w:autoSpaceDN w:val="0"/>
              <w:adjustRightInd w:val="0"/>
              <w:rPr>
                <w:szCs w:val="18"/>
                <w:lang w:val="en-US" w:eastAsia="zh-CN"/>
              </w:rPr>
            </w:pPr>
          </w:p>
        </w:tc>
      </w:tr>
      <w:tr w:rsidR="007F5B44" w14:paraId="3AB631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E1787" w14:textId="77777777" w:rsidR="007F5B44" w:rsidRDefault="007F5B44" w:rsidP="00020F5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94F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1D79D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D909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D84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55A7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832B1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8D38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7757C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F4B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D8B" w14:textId="77777777" w:rsidR="007F5B44" w:rsidRDefault="007F5B44" w:rsidP="00020F5C">
            <w:pPr>
              <w:pStyle w:val="TAC"/>
              <w:overflowPunct w:val="0"/>
              <w:autoSpaceDE w:val="0"/>
              <w:autoSpaceDN w:val="0"/>
              <w:adjustRightInd w:val="0"/>
              <w:rPr>
                <w:szCs w:val="18"/>
                <w:lang w:val="en-US" w:eastAsia="zh-CN"/>
              </w:rPr>
            </w:pPr>
          </w:p>
        </w:tc>
      </w:tr>
      <w:tr w:rsidR="007F5B44" w14:paraId="656580B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57F0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652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8CE1B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B69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DB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0A287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2BE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9DA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80B0F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315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F764D" w14:textId="77777777" w:rsidR="007F5B44" w:rsidRDefault="007F5B44" w:rsidP="00020F5C">
            <w:pPr>
              <w:pStyle w:val="TAC"/>
              <w:overflowPunct w:val="0"/>
              <w:autoSpaceDE w:val="0"/>
              <w:autoSpaceDN w:val="0"/>
              <w:adjustRightInd w:val="0"/>
              <w:rPr>
                <w:szCs w:val="18"/>
                <w:lang w:val="en-US" w:eastAsia="zh-CN"/>
              </w:rPr>
            </w:pPr>
          </w:p>
        </w:tc>
      </w:tr>
      <w:tr w:rsidR="007F5B44" w14:paraId="0F054AD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C005F2" w14:textId="77777777" w:rsidR="007F5B44" w:rsidRDefault="007F5B44" w:rsidP="00020F5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FA24" w14:textId="694B3946" w:rsidR="007F5B44" w:rsidRDefault="007F5B44" w:rsidP="00020F5C">
            <w:pPr>
              <w:pStyle w:val="TAC"/>
              <w:overflowPunct w:val="0"/>
              <w:autoSpaceDE w:val="0"/>
              <w:autoSpaceDN w:val="0"/>
              <w:adjustRightInd w:val="0"/>
              <w:rPr>
                <w:szCs w:val="18"/>
                <w:lang w:val="en-US" w:eastAsia="zh-CN"/>
              </w:rPr>
            </w:pPr>
            <w:r>
              <w:rPr>
                <w:szCs w:val="18"/>
                <w:lang w:val="en-US"/>
              </w:rPr>
              <w:t>CA_n3B</w:t>
            </w:r>
          </w:p>
          <w:p w14:paraId="0379203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D53EA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1B6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311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3FB1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4837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4BE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4E1F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EC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2769" w14:textId="77777777" w:rsidR="007F5B44" w:rsidRDefault="007F5B44" w:rsidP="00020F5C">
            <w:pPr>
              <w:pStyle w:val="TAC"/>
              <w:overflowPunct w:val="0"/>
              <w:autoSpaceDE w:val="0"/>
              <w:autoSpaceDN w:val="0"/>
              <w:adjustRightInd w:val="0"/>
              <w:rPr>
                <w:szCs w:val="18"/>
                <w:lang w:val="en-US" w:eastAsia="zh-CN"/>
              </w:rPr>
            </w:pPr>
          </w:p>
        </w:tc>
      </w:tr>
      <w:tr w:rsidR="007F5B44" w14:paraId="69B0E9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3CF7A" w14:textId="77777777" w:rsidR="007F5B44" w:rsidRDefault="007F5B44" w:rsidP="00020F5C">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B27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p w14:paraId="5964273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41E2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7F0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18D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0FFB1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4A1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DB8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3DF7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63CD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8F805" w14:textId="77777777" w:rsidR="007F5B44" w:rsidRDefault="007F5B44" w:rsidP="00020F5C">
            <w:pPr>
              <w:pStyle w:val="TAC"/>
              <w:overflowPunct w:val="0"/>
              <w:autoSpaceDE w:val="0"/>
              <w:autoSpaceDN w:val="0"/>
              <w:adjustRightInd w:val="0"/>
              <w:rPr>
                <w:szCs w:val="18"/>
                <w:lang w:val="en-US" w:eastAsia="zh-CN"/>
              </w:rPr>
            </w:pPr>
          </w:p>
        </w:tc>
      </w:tr>
      <w:tr w:rsidR="007F5B44" w14:paraId="04B83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4BB3"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11C9"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6EF3F4"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91D0B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1376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C063E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95D6FB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341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D67A5"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DEE1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18AB" w14:textId="77777777" w:rsidR="007F5B44" w:rsidRDefault="007F5B44" w:rsidP="00020F5C">
            <w:pPr>
              <w:pStyle w:val="TAC"/>
              <w:overflowPunct w:val="0"/>
              <w:autoSpaceDE w:val="0"/>
              <w:autoSpaceDN w:val="0"/>
              <w:adjustRightInd w:val="0"/>
              <w:rPr>
                <w:szCs w:val="18"/>
                <w:lang w:val="en-US" w:eastAsia="zh-CN"/>
              </w:rPr>
            </w:pPr>
          </w:p>
        </w:tc>
      </w:tr>
      <w:tr w:rsidR="007F5B44" w14:paraId="769FA1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6167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E8D3E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5A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32FD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F5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62110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A880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112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8BE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7630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CF21D" w14:textId="77777777" w:rsidR="007F5B44" w:rsidRDefault="007F5B44" w:rsidP="00020F5C">
            <w:pPr>
              <w:pStyle w:val="TAC"/>
              <w:overflowPunct w:val="0"/>
              <w:autoSpaceDE w:val="0"/>
              <w:autoSpaceDN w:val="0"/>
              <w:adjustRightInd w:val="0"/>
              <w:rPr>
                <w:szCs w:val="18"/>
                <w:lang w:val="en-US" w:eastAsia="zh-CN"/>
              </w:rPr>
            </w:pPr>
          </w:p>
        </w:tc>
      </w:tr>
      <w:tr w:rsidR="007F5B44" w14:paraId="65AAB62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57435" w14:textId="77777777" w:rsidR="007F5B44" w:rsidRDefault="007F5B44" w:rsidP="00020F5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7D4DE"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0CE2AA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4738F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20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F473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74F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2B8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C0C74A"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AA35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C500" w14:textId="77777777" w:rsidR="007F5B44" w:rsidRDefault="007F5B44" w:rsidP="00020F5C">
            <w:pPr>
              <w:pStyle w:val="TAC"/>
              <w:overflowPunct w:val="0"/>
              <w:autoSpaceDE w:val="0"/>
              <w:autoSpaceDN w:val="0"/>
              <w:adjustRightInd w:val="0"/>
              <w:rPr>
                <w:szCs w:val="18"/>
                <w:lang w:val="en-US" w:eastAsia="zh-CN"/>
              </w:rPr>
            </w:pPr>
          </w:p>
        </w:tc>
      </w:tr>
      <w:tr w:rsidR="007F5B44" w14:paraId="4A72E7C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0FCD9"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05DF"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7B7B0B5C"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A6FAFF9" w14:textId="77777777" w:rsidR="007F5B44" w:rsidRDefault="007F5B44" w:rsidP="00020F5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EBE7E"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EDC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7F24D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35154"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3E3A7"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0132D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947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AF768" w14:textId="77777777" w:rsidR="007F5B44" w:rsidRDefault="007F5B44" w:rsidP="00020F5C">
            <w:pPr>
              <w:pStyle w:val="TAC"/>
              <w:overflowPunct w:val="0"/>
              <w:autoSpaceDE w:val="0"/>
              <w:autoSpaceDN w:val="0"/>
              <w:adjustRightInd w:val="0"/>
              <w:rPr>
                <w:szCs w:val="18"/>
                <w:lang w:val="en-US" w:eastAsia="zh-CN"/>
              </w:rPr>
            </w:pPr>
          </w:p>
        </w:tc>
      </w:tr>
      <w:tr w:rsidR="007F5B44" w14:paraId="5BF7AAAD"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6AA6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3A31B"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8F5286A"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1C29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3778A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3E48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5B9127"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C6A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018CB6"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7FCD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C716" w14:textId="77777777" w:rsidR="007F5B44" w:rsidRDefault="007F5B44" w:rsidP="00020F5C">
            <w:pPr>
              <w:pStyle w:val="TAC"/>
              <w:overflowPunct w:val="0"/>
              <w:autoSpaceDE w:val="0"/>
              <w:autoSpaceDN w:val="0"/>
              <w:adjustRightInd w:val="0"/>
              <w:rPr>
                <w:szCs w:val="18"/>
                <w:lang w:val="en-US" w:eastAsia="zh-CN"/>
              </w:rPr>
            </w:pPr>
          </w:p>
        </w:tc>
      </w:tr>
      <w:tr w:rsidR="007F5B44" w14:paraId="0A7CC9A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6B32E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0828"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021AA45"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8DD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B4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2A5B0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506766"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BB78D"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D9409"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84E1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583B3" w14:textId="77777777" w:rsidR="007F5B44" w:rsidRDefault="007F5B44" w:rsidP="00020F5C">
            <w:pPr>
              <w:pStyle w:val="TAC"/>
              <w:overflowPunct w:val="0"/>
              <w:autoSpaceDE w:val="0"/>
              <w:autoSpaceDN w:val="0"/>
              <w:adjustRightInd w:val="0"/>
              <w:rPr>
                <w:szCs w:val="18"/>
                <w:lang w:val="en-US" w:eastAsia="zh-CN"/>
              </w:rPr>
            </w:pPr>
          </w:p>
        </w:tc>
      </w:tr>
      <w:tr w:rsidR="007F5B44" w14:paraId="2D79F8A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F2A55D"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E8C64"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CCD9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07FD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93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47F169"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44F9DB"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22292"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6516F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F49C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A39F" w14:textId="77777777" w:rsidR="007F5B44" w:rsidRDefault="007F5B44" w:rsidP="00020F5C">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6AE1DD02"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B308AC" w14:textId="77777777" w:rsidR="007F5B44" w:rsidRDefault="007F5B44" w:rsidP="00020F5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059A5"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75BDA66" w14:textId="77777777" w:rsidR="007F5B44" w:rsidRDefault="007F5B44" w:rsidP="00020F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D6422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0731"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F8AB3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E87974"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84E59" w14:textId="77777777" w:rsidR="007F5B44" w:rsidRDefault="007F5B44" w:rsidP="00020F5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7232AC3B"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65609"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61D3"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CEE4C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DA62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C67C8"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0D64B4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2EB0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B478" w14:textId="77777777" w:rsidR="007F5B44" w:rsidRDefault="007F5B44" w:rsidP="00020F5C">
            <w:pPr>
              <w:pStyle w:val="TAC"/>
              <w:overflowPunct w:val="0"/>
              <w:autoSpaceDE w:val="0"/>
              <w:autoSpaceDN w:val="0"/>
              <w:adjustRightInd w:val="0"/>
              <w:rPr>
                <w:szCs w:val="18"/>
                <w:lang w:val="en-US" w:eastAsia="zh-CN"/>
              </w:rPr>
            </w:pPr>
          </w:p>
        </w:tc>
      </w:tr>
      <w:tr w:rsidR="007F5B44" w14:paraId="3D7E71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56847" w14:textId="77777777" w:rsidR="007F5B44" w:rsidRDefault="007F5B44" w:rsidP="00020F5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E3E5C" w14:textId="77777777" w:rsidR="007F5B44" w:rsidRDefault="007F5B44" w:rsidP="00020F5C">
            <w:pPr>
              <w:pStyle w:val="TAC"/>
              <w:overflowPunct w:val="0"/>
              <w:autoSpaceDE w:val="0"/>
              <w:autoSpaceDN w:val="0"/>
              <w:adjustRightInd w:val="0"/>
              <w:rPr>
                <w:lang w:val="en-US" w:eastAsia="zh-CN"/>
              </w:rPr>
            </w:pPr>
            <w:r>
              <w:rPr>
                <w:lang w:val="en-US" w:eastAsia="zh-CN"/>
              </w:rPr>
              <w:t>CA_n5A-n7A</w:t>
            </w:r>
          </w:p>
          <w:p w14:paraId="209B5612" w14:textId="77777777" w:rsidR="007F5B44" w:rsidRDefault="007F5B44" w:rsidP="00020F5C">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241B3C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99A3F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4250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155F8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BF5D3"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27B5D"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9638535" w14:textId="77777777" w:rsidR="007F5B44" w:rsidRDefault="007F5B44" w:rsidP="00020F5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A4E11" w14:textId="77777777" w:rsidR="007F5B44" w:rsidRDefault="007F5B44" w:rsidP="00020F5C">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E048" w14:textId="77777777" w:rsidR="007F5B44" w:rsidRDefault="007F5B44" w:rsidP="00020F5C">
            <w:pPr>
              <w:pStyle w:val="TAC"/>
              <w:overflowPunct w:val="0"/>
              <w:autoSpaceDE w:val="0"/>
              <w:autoSpaceDN w:val="0"/>
              <w:adjustRightInd w:val="0"/>
              <w:rPr>
                <w:szCs w:val="18"/>
                <w:lang w:val="en-US" w:eastAsia="zh-CN"/>
              </w:rPr>
            </w:pPr>
          </w:p>
        </w:tc>
      </w:tr>
      <w:tr w:rsidR="007F5B44" w14:paraId="5C3D7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F32F7" w14:textId="77777777" w:rsidR="007F5B44" w:rsidRDefault="007F5B44" w:rsidP="00020F5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13B5" w14:textId="77777777" w:rsidR="007F5B44" w:rsidRDefault="007F5B44" w:rsidP="00020F5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9D7F439" w14:textId="77777777" w:rsidR="007F5B44" w:rsidRDefault="007F5B44" w:rsidP="00020F5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CC1170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C7B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BA2ED5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C3D7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FB35"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E981F8F"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FF7BCD" w14:textId="77777777" w:rsidR="007F5B44" w:rsidRDefault="007F5B44" w:rsidP="00020F5C">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D52ED" w14:textId="77777777" w:rsidR="007F5B44" w:rsidRDefault="007F5B44" w:rsidP="00020F5C">
            <w:pPr>
              <w:pStyle w:val="TAC"/>
              <w:overflowPunct w:val="0"/>
              <w:autoSpaceDE w:val="0"/>
              <w:autoSpaceDN w:val="0"/>
              <w:adjustRightInd w:val="0"/>
              <w:rPr>
                <w:lang w:val="en-US" w:eastAsia="zh-CN"/>
              </w:rPr>
            </w:pPr>
          </w:p>
        </w:tc>
      </w:tr>
      <w:tr w:rsidR="007F5B44" w14:paraId="1E237C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818FE" w14:textId="77777777" w:rsidR="007F5B44" w:rsidRDefault="007F5B44" w:rsidP="00020F5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3B033" w14:textId="77777777" w:rsidR="007F5B44" w:rsidRDefault="007F5B44" w:rsidP="00020F5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16B6BE4" w14:textId="77777777" w:rsidR="007F5B44" w:rsidRDefault="007F5B44" w:rsidP="00020F5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170216"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F4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4FAC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57843"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38A1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A266A54"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C9F2A8"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EDE36" w14:textId="77777777" w:rsidR="007F5B44" w:rsidRDefault="007F5B44" w:rsidP="00020F5C">
            <w:pPr>
              <w:pStyle w:val="TAC"/>
              <w:overflowPunct w:val="0"/>
              <w:autoSpaceDE w:val="0"/>
              <w:autoSpaceDN w:val="0"/>
              <w:adjustRightInd w:val="0"/>
              <w:rPr>
                <w:lang w:val="en-US" w:eastAsia="zh-CN"/>
              </w:rPr>
            </w:pPr>
          </w:p>
        </w:tc>
      </w:tr>
      <w:tr w:rsidR="007F5B44" w14:paraId="1005D1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85043"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C055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059CC4"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5BF3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AAE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6723F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A52A"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9241B"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19B1692" w14:textId="77777777" w:rsidR="007F5B44" w:rsidRDefault="007F5B44" w:rsidP="00020F5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BDB522"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AA7E1" w14:textId="77777777" w:rsidR="007F5B44" w:rsidRDefault="007F5B44" w:rsidP="00020F5C">
            <w:pPr>
              <w:pStyle w:val="TAC"/>
              <w:overflowPunct w:val="0"/>
              <w:autoSpaceDE w:val="0"/>
              <w:autoSpaceDN w:val="0"/>
              <w:adjustRightInd w:val="0"/>
              <w:rPr>
                <w:lang w:val="en-US" w:eastAsia="zh-CN"/>
              </w:rPr>
            </w:pPr>
          </w:p>
        </w:tc>
      </w:tr>
      <w:tr w:rsidR="007F5B44" w14:paraId="2EAFAE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DCF5DC" w14:textId="77777777" w:rsidR="007F5B44" w:rsidRDefault="007F5B44" w:rsidP="00020F5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ED0B51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7C007B9"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F53247"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A1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5FD42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0C8A9"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EAFF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0A290B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97B166" w14:textId="77777777" w:rsidR="007F5B44" w:rsidRDefault="007F5B44" w:rsidP="00020F5C">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7D70DD" w14:textId="77777777" w:rsidR="007F5B44" w:rsidRDefault="007F5B44" w:rsidP="00020F5C">
            <w:pPr>
              <w:pStyle w:val="TAC"/>
              <w:overflowPunct w:val="0"/>
              <w:autoSpaceDE w:val="0"/>
              <w:autoSpaceDN w:val="0"/>
              <w:adjustRightInd w:val="0"/>
              <w:rPr>
                <w:szCs w:val="18"/>
                <w:lang w:val="en-US" w:eastAsia="zh-CN"/>
              </w:rPr>
            </w:pPr>
          </w:p>
        </w:tc>
      </w:tr>
      <w:tr w:rsidR="007F5B44" w14:paraId="1D17C8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B5BD955" w14:textId="77777777" w:rsidR="007F5B44" w:rsidRDefault="007F5B44" w:rsidP="00020F5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DAD45A8"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560536" w14:textId="77777777" w:rsidR="007F5B44" w:rsidRDefault="007F5B44" w:rsidP="00020F5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12D7E2" w14:textId="77777777" w:rsidR="007F5B44" w:rsidRDefault="007F5B44" w:rsidP="00020F5C">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F0EF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6F2F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D7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F0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ED7DF0" w14:textId="77777777" w:rsidR="007F5B44" w:rsidRDefault="007F5B44" w:rsidP="00020F5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0504C1" w14:textId="77777777" w:rsidR="007F5B44" w:rsidRDefault="007F5B44" w:rsidP="00020F5C">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42C2B" w14:textId="77777777" w:rsidR="007F5B44" w:rsidRDefault="007F5B44" w:rsidP="00020F5C">
            <w:pPr>
              <w:pStyle w:val="TAC"/>
              <w:overflowPunct w:val="0"/>
              <w:autoSpaceDE w:val="0"/>
              <w:autoSpaceDN w:val="0"/>
              <w:adjustRightInd w:val="0"/>
              <w:rPr>
                <w:lang w:val="en-US" w:eastAsia="zh-CN"/>
              </w:rPr>
            </w:pPr>
          </w:p>
        </w:tc>
      </w:tr>
      <w:tr w:rsidR="007F5B44" w14:paraId="1BB6F09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1592" w14:textId="77777777" w:rsidR="007F5B44" w:rsidRDefault="007F5B44" w:rsidP="00020F5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580E"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A8DFF02" w14:textId="77777777" w:rsidR="007F5B44" w:rsidRDefault="007F5B44" w:rsidP="00020F5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CB51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D4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17B8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7EC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8895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69B2C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C9D3F"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91BAE" w14:textId="77777777" w:rsidR="007F5B44" w:rsidRDefault="007F5B44" w:rsidP="00020F5C">
            <w:pPr>
              <w:pStyle w:val="TAC"/>
              <w:overflowPunct w:val="0"/>
              <w:autoSpaceDE w:val="0"/>
              <w:autoSpaceDN w:val="0"/>
              <w:adjustRightInd w:val="0"/>
              <w:rPr>
                <w:lang w:val="en-US" w:eastAsia="zh-CN"/>
              </w:rPr>
            </w:pPr>
          </w:p>
        </w:tc>
      </w:tr>
      <w:tr w:rsidR="007F5B44" w14:paraId="35FF6B7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D204CB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B2B4EDD"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77D33FA"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3FC06E" w14:textId="77777777" w:rsidR="007F5B44" w:rsidRDefault="007F5B44" w:rsidP="00020F5C">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6282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D0F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A5B1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6722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261D5C"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410811"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7679" w14:textId="77777777" w:rsidR="007F5B44" w:rsidRDefault="007F5B44" w:rsidP="00020F5C">
            <w:pPr>
              <w:pStyle w:val="TAC"/>
              <w:overflowPunct w:val="0"/>
              <w:autoSpaceDE w:val="0"/>
              <w:autoSpaceDN w:val="0"/>
              <w:adjustRightInd w:val="0"/>
              <w:rPr>
                <w:lang w:val="en-US" w:eastAsia="zh-CN"/>
              </w:rPr>
            </w:pPr>
          </w:p>
        </w:tc>
      </w:tr>
      <w:tr w:rsidR="007F5B44" w14:paraId="297A52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7FED7" w14:textId="77777777" w:rsidR="007F5B44" w:rsidRDefault="007F5B44" w:rsidP="00020F5C">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87910" w14:textId="77777777" w:rsidR="007F5B44" w:rsidRDefault="007F5B44" w:rsidP="00020F5C">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619376D"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070178E" w14:textId="77777777" w:rsidR="007F5B44" w:rsidRDefault="007F5B44" w:rsidP="00020F5C">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47CF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A6E93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69CB1" w14:textId="77777777" w:rsidR="007F5B44" w:rsidRDefault="007F5B44" w:rsidP="00020F5C">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60325" w14:textId="77777777" w:rsidR="007F5B44" w:rsidRDefault="007F5B44" w:rsidP="00020F5C">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D3A246"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D050669" w14:textId="77777777" w:rsidR="007F5B44" w:rsidRDefault="007F5B44" w:rsidP="00020F5C">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3BFB7" w14:textId="77777777" w:rsidR="007F5B44" w:rsidRDefault="007F5B44" w:rsidP="00020F5C">
            <w:pPr>
              <w:pStyle w:val="TAC"/>
              <w:overflowPunct w:val="0"/>
              <w:autoSpaceDE w:val="0"/>
              <w:autoSpaceDN w:val="0"/>
              <w:adjustRightInd w:val="0"/>
              <w:rPr>
                <w:lang w:val="en-US" w:eastAsia="zh-CN"/>
              </w:rPr>
            </w:pPr>
          </w:p>
        </w:tc>
      </w:tr>
      <w:tr w:rsidR="007F5B44" w14:paraId="5C4C84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0E5F7" w14:textId="77777777" w:rsidR="007F5B44" w:rsidRDefault="007F5B44" w:rsidP="00020F5C">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13F8" w14:textId="77777777" w:rsidR="007F5B44" w:rsidRDefault="007F5B44" w:rsidP="00020F5C">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8C1BF67"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88FA3"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23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8C9D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27B6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61F9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1B80FEC"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79FA2" w14:textId="77777777" w:rsidR="007F5B44" w:rsidRDefault="007F5B44" w:rsidP="00020F5C">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EDF5" w14:textId="77777777" w:rsidR="007F5B44" w:rsidRDefault="007F5B44" w:rsidP="00020F5C">
            <w:pPr>
              <w:pStyle w:val="TAC"/>
              <w:overflowPunct w:val="0"/>
              <w:autoSpaceDE w:val="0"/>
              <w:autoSpaceDN w:val="0"/>
              <w:adjustRightInd w:val="0"/>
              <w:rPr>
                <w:szCs w:val="18"/>
                <w:lang w:val="en-US" w:eastAsia="zh-CN"/>
              </w:rPr>
            </w:pPr>
          </w:p>
        </w:tc>
      </w:tr>
      <w:tr w:rsidR="007F5B44" w14:paraId="38756B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AADD"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CE1D6"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290AAD5"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F669E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539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600A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6AB5"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355FB"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A6648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42A1B" w14:textId="77777777" w:rsidR="007F5B44" w:rsidRDefault="007F5B44" w:rsidP="00020F5C">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1FC9" w14:textId="77777777" w:rsidR="007F5B44" w:rsidRDefault="007F5B44" w:rsidP="00020F5C">
            <w:pPr>
              <w:pStyle w:val="TAC"/>
              <w:overflowPunct w:val="0"/>
              <w:autoSpaceDE w:val="0"/>
              <w:autoSpaceDN w:val="0"/>
              <w:adjustRightInd w:val="0"/>
              <w:rPr>
                <w:szCs w:val="18"/>
                <w:lang w:val="en-US" w:eastAsia="zh-CN"/>
              </w:rPr>
            </w:pPr>
          </w:p>
        </w:tc>
      </w:tr>
      <w:tr w:rsidR="007F5B44" w14:paraId="5E0383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CDB1" w14:textId="77777777" w:rsidR="007F5B44" w:rsidRDefault="007F5B44" w:rsidP="00020F5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CCC8D" w14:textId="77777777" w:rsidR="007F5B44" w:rsidRDefault="007F5B44" w:rsidP="00020F5C">
            <w:pPr>
              <w:pStyle w:val="TAC"/>
              <w:overflowPunct w:val="0"/>
              <w:autoSpaceDE w:val="0"/>
              <w:autoSpaceDN w:val="0"/>
              <w:adjustRightInd w:val="0"/>
            </w:pPr>
            <w:r>
              <w:t>CA_n48B</w:t>
            </w:r>
          </w:p>
          <w:p w14:paraId="6100217A" w14:textId="77777777" w:rsidR="007F5B44" w:rsidRDefault="007F5B44" w:rsidP="00020F5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D112082" w14:textId="77777777" w:rsidR="007F5B44" w:rsidRDefault="007F5B44" w:rsidP="00020F5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518F73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1BB19"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10704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A42A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D082B"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2DF363C" w14:textId="77777777" w:rsidR="007F5B44" w:rsidRDefault="007F5B44" w:rsidP="00020F5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3062C1" w14:textId="77777777" w:rsidR="007F5B44" w:rsidRDefault="007F5B44" w:rsidP="00020F5C">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607A" w14:textId="77777777" w:rsidR="007F5B44" w:rsidRDefault="007F5B44" w:rsidP="00020F5C">
            <w:pPr>
              <w:pStyle w:val="TAC"/>
              <w:overflowPunct w:val="0"/>
              <w:autoSpaceDE w:val="0"/>
              <w:autoSpaceDN w:val="0"/>
              <w:adjustRightInd w:val="0"/>
              <w:rPr>
                <w:lang w:val="en-US" w:eastAsia="zh-CN"/>
              </w:rPr>
            </w:pPr>
          </w:p>
        </w:tc>
      </w:tr>
      <w:tr w:rsidR="007F5B44" w14:paraId="4EFF12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0ECB0"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ECC9"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BBCB47D"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64CE3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8E82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3488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458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8604"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5E1AD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8D70A" w14:textId="77777777" w:rsidR="007F5B44" w:rsidRDefault="007F5B44" w:rsidP="00020F5C">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7D2B" w14:textId="77777777" w:rsidR="007F5B44" w:rsidRDefault="007F5B44" w:rsidP="00020F5C">
            <w:pPr>
              <w:pStyle w:val="TAC"/>
              <w:overflowPunct w:val="0"/>
              <w:autoSpaceDE w:val="0"/>
              <w:autoSpaceDN w:val="0"/>
              <w:adjustRightInd w:val="0"/>
              <w:rPr>
                <w:szCs w:val="18"/>
                <w:lang w:val="en-US" w:eastAsia="zh-CN"/>
              </w:rPr>
            </w:pPr>
          </w:p>
        </w:tc>
      </w:tr>
      <w:tr w:rsidR="007F5B44" w14:paraId="011F24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A5032"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3618F"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0128B2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16011"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1A42"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509F0F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DE9D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91C34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2FCCFFA"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35188" w14:textId="77777777" w:rsidR="007F5B44" w:rsidRDefault="007F5B44" w:rsidP="00020F5C">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B296" w14:textId="77777777" w:rsidR="007F5B44" w:rsidRDefault="007F5B44" w:rsidP="00020F5C">
            <w:pPr>
              <w:pStyle w:val="TAC"/>
              <w:overflowPunct w:val="0"/>
              <w:autoSpaceDE w:val="0"/>
              <w:autoSpaceDN w:val="0"/>
              <w:adjustRightInd w:val="0"/>
              <w:rPr>
                <w:szCs w:val="18"/>
                <w:lang w:val="en-US" w:eastAsia="zh-CN"/>
              </w:rPr>
            </w:pPr>
          </w:p>
        </w:tc>
      </w:tr>
      <w:tr w:rsidR="007F5B44" w14:paraId="0B0B5BA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2AB68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A9F53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9324A4E"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595E2A"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443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1</w:t>
            </w:r>
          </w:p>
        </w:tc>
      </w:tr>
      <w:tr w:rsidR="007F5B44" w14:paraId="5556E8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7EA9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687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179472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BCBC2" w14:textId="77777777" w:rsidR="007F5B44" w:rsidRDefault="007F5B44" w:rsidP="00020F5C">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49F7A" w14:textId="77777777" w:rsidR="007F5B44" w:rsidRDefault="007F5B44" w:rsidP="00020F5C">
            <w:pPr>
              <w:pStyle w:val="TAC"/>
              <w:overflowPunct w:val="0"/>
              <w:autoSpaceDE w:val="0"/>
              <w:autoSpaceDN w:val="0"/>
              <w:adjustRightInd w:val="0"/>
              <w:rPr>
                <w:szCs w:val="18"/>
                <w:lang w:val="en-US" w:eastAsia="zh-CN"/>
              </w:rPr>
            </w:pPr>
          </w:p>
        </w:tc>
      </w:tr>
      <w:tr w:rsidR="007F5B44" w14:paraId="36E47CC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381C0"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5C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51CD687"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5ED6C6"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273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482928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93F44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FFA2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FD5FD8"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2D6F5" w14:textId="77777777" w:rsidR="007F5B44" w:rsidRDefault="007F5B44" w:rsidP="00020F5C">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D47A6" w14:textId="77777777" w:rsidR="007F5B44" w:rsidRDefault="007F5B44" w:rsidP="00020F5C">
            <w:pPr>
              <w:pStyle w:val="TAC"/>
              <w:overflowPunct w:val="0"/>
              <w:autoSpaceDE w:val="0"/>
              <w:autoSpaceDN w:val="0"/>
              <w:adjustRightInd w:val="0"/>
              <w:rPr>
                <w:szCs w:val="18"/>
                <w:lang w:val="en-US" w:eastAsia="zh-CN"/>
              </w:rPr>
            </w:pPr>
          </w:p>
        </w:tc>
      </w:tr>
      <w:tr w:rsidR="007F5B44" w14:paraId="607B748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3D36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2725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C99D19F" w14:textId="77777777" w:rsidR="007F5B44" w:rsidRDefault="007F5B44" w:rsidP="00020F5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0B7B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F2C8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63806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16DA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96682"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4EE48FE"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7301DB"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1AF045"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1D0A61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A422A" w14:textId="77777777" w:rsidR="007F5B44" w:rsidRDefault="007F5B44" w:rsidP="00020F5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9344C" w14:textId="77777777" w:rsidR="007F5B44" w:rsidRDefault="007F5B44" w:rsidP="00020F5C">
            <w:pPr>
              <w:pStyle w:val="TAC"/>
              <w:overflowPunct w:val="0"/>
              <w:autoSpaceDE w:val="0"/>
              <w:autoSpaceDN w:val="0"/>
              <w:adjustRightInd w:val="0"/>
              <w:rPr>
                <w:lang w:val="en-US"/>
              </w:rPr>
            </w:pPr>
            <w:r>
              <w:rPr>
                <w:lang w:val="en-US"/>
              </w:rPr>
              <w:t>CA_n5A-n66A</w:t>
            </w:r>
          </w:p>
          <w:p w14:paraId="4B384F28" w14:textId="77777777" w:rsidR="007F5B44" w:rsidRDefault="007F5B44" w:rsidP="00020F5C">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A417BA3" w14:textId="77777777" w:rsidR="007F5B44" w:rsidRDefault="007F5B44" w:rsidP="00020F5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0E857"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E406C"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1BE70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9A4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DD9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2CC3416"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F71358"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11A0"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25D882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C7E63" w14:textId="77777777" w:rsidR="007F5B44" w:rsidRDefault="007F5B44" w:rsidP="00020F5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94A59"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515FC85"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853909"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E9DA04"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0F384E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3CD2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CC4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F4631"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4A3B1" w14:textId="77777777" w:rsidR="007F5B44" w:rsidRDefault="007F5B44" w:rsidP="00020F5C">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86143" w14:textId="77777777" w:rsidR="007F5B44" w:rsidRDefault="007F5B44" w:rsidP="00020F5C">
            <w:pPr>
              <w:pStyle w:val="TAC"/>
              <w:overflowPunct w:val="0"/>
              <w:autoSpaceDE w:val="0"/>
              <w:autoSpaceDN w:val="0"/>
              <w:adjustRightInd w:val="0"/>
              <w:rPr>
                <w:szCs w:val="18"/>
                <w:lang w:val="en-US" w:eastAsia="zh-CN"/>
              </w:rPr>
            </w:pPr>
          </w:p>
        </w:tc>
      </w:tr>
      <w:tr w:rsidR="007F5B44" w14:paraId="4870E7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3164D3"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F5ED62"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0B6D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92778B"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106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A39BF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C183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8D410"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C2F7F"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6F221"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B167" w14:textId="77777777" w:rsidR="007F5B44" w:rsidRDefault="007F5B44" w:rsidP="00020F5C">
            <w:pPr>
              <w:pStyle w:val="TAC"/>
              <w:overflowPunct w:val="0"/>
              <w:autoSpaceDE w:val="0"/>
              <w:autoSpaceDN w:val="0"/>
              <w:adjustRightInd w:val="0"/>
              <w:rPr>
                <w:szCs w:val="18"/>
                <w:lang w:val="en-US" w:eastAsia="zh-CN"/>
              </w:rPr>
            </w:pPr>
          </w:p>
        </w:tc>
      </w:tr>
      <w:tr w:rsidR="007F5B44" w14:paraId="6CEA56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D6CDB"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CCA5"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4B8D3E6"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A5DF12"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781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D0A8A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71909"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8619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47FF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D598E" w14:textId="77777777" w:rsidR="007F5B44" w:rsidRDefault="007F5B44" w:rsidP="00020F5C">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17321" w14:textId="77777777" w:rsidR="007F5B44" w:rsidRDefault="007F5B44" w:rsidP="00020F5C">
            <w:pPr>
              <w:pStyle w:val="TAC"/>
              <w:overflowPunct w:val="0"/>
              <w:autoSpaceDE w:val="0"/>
              <w:autoSpaceDN w:val="0"/>
              <w:adjustRightInd w:val="0"/>
              <w:rPr>
                <w:szCs w:val="18"/>
                <w:lang w:val="en-US" w:eastAsia="zh-CN"/>
              </w:rPr>
            </w:pPr>
          </w:p>
        </w:tc>
      </w:tr>
      <w:tr w:rsidR="007F5B44" w14:paraId="203F6B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1CE4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2EACE" w14:textId="77777777" w:rsidR="007F5B44" w:rsidRDefault="007F5B44" w:rsidP="00020F5C">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486D473" w14:textId="77777777" w:rsidR="007F5B44" w:rsidRDefault="007F5B44" w:rsidP="00020F5C">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3912407"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0223F" w14:textId="77777777" w:rsidR="007F5B44" w:rsidRDefault="007F5B44" w:rsidP="00020F5C">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8E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9EE52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C54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9073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69B53"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D1B0E5"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10D7" w14:textId="77777777" w:rsidR="007F5B44" w:rsidRDefault="007F5B44" w:rsidP="00020F5C">
            <w:pPr>
              <w:pStyle w:val="TAC"/>
              <w:overflowPunct w:val="0"/>
              <w:autoSpaceDE w:val="0"/>
              <w:autoSpaceDN w:val="0"/>
              <w:adjustRightInd w:val="0"/>
              <w:rPr>
                <w:szCs w:val="18"/>
                <w:lang w:val="en-US" w:eastAsia="zh-CN"/>
              </w:rPr>
            </w:pPr>
          </w:p>
        </w:tc>
      </w:tr>
      <w:tr w:rsidR="007F5B44" w14:paraId="1E546F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A6D07"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5672F"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23142E0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375022"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0A170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1FF8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1A0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7A6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BB04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6A05B"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2B9F8"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5430D" w14:textId="77777777" w:rsidR="007F5B44" w:rsidRDefault="007F5B44" w:rsidP="00020F5C">
            <w:pPr>
              <w:pStyle w:val="TAC"/>
              <w:overflowPunct w:val="0"/>
              <w:autoSpaceDE w:val="0"/>
              <w:autoSpaceDN w:val="0"/>
              <w:adjustRightInd w:val="0"/>
              <w:rPr>
                <w:szCs w:val="18"/>
                <w:lang w:val="en-US" w:eastAsia="zh-CN"/>
              </w:rPr>
            </w:pPr>
          </w:p>
        </w:tc>
      </w:tr>
      <w:tr w:rsidR="007F5B44" w14:paraId="71EB46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98AC5" w14:textId="77777777" w:rsidR="007F5B44" w:rsidRDefault="007F5B44" w:rsidP="00020F5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D5BA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74A185A1" w14:textId="77777777" w:rsidR="007F5B44" w:rsidRDefault="007F5B44" w:rsidP="00020F5C">
            <w:pPr>
              <w:pStyle w:val="TAC"/>
              <w:overflowPunct w:val="0"/>
              <w:autoSpaceDE w:val="0"/>
              <w:autoSpaceDN w:val="0"/>
              <w:adjustRightInd w:val="0"/>
            </w:pPr>
            <w:r>
              <w:t>CA_n5A-n77A</w:t>
            </w:r>
            <w:r>
              <w:rPr>
                <w:rFonts w:hint="eastAsia"/>
                <w:szCs w:val="18"/>
                <w:vertAlign w:val="superscript"/>
                <w:lang w:val="en-US" w:eastAsia="zh-CN"/>
              </w:rPr>
              <w:t>8</w:t>
            </w:r>
          </w:p>
          <w:p w14:paraId="739076C8" w14:textId="77777777" w:rsidR="007F5B44" w:rsidRDefault="007F5B44" w:rsidP="00020F5C">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0829DC42" w14:textId="77777777" w:rsidR="007F5B44" w:rsidRDefault="007F5B44" w:rsidP="00020F5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37E5B" w14:textId="77777777" w:rsidR="007F5B44" w:rsidRDefault="007F5B44" w:rsidP="00020F5C">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43539B"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E19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81F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D174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411C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A1439" w14:textId="77777777" w:rsidR="007F5B44" w:rsidRDefault="007F5B44" w:rsidP="00020F5C">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92E4" w14:textId="77777777" w:rsidR="007F5B44" w:rsidRDefault="007F5B44" w:rsidP="00020F5C">
            <w:pPr>
              <w:pStyle w:val="TAC"/>
              <w:overflowPunct w:val="0"/>
              <w:autoSpaceDE w:val="0"/>
              <w:autoSpaceDN w:val="0"/>
              <w:adjustRightInd w:val="0"/>
              <w:rPr>
                <w:lang w:val="en-US" w:eastAsia="zh-CN"/>
              </w:rPr>
            </w:pPr>
          </w:p>
        </w:tc>
      </w:tr>
      <w:tr w:rsidR="007F5B44" w14:paraId="64A94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44B46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95BBD"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1B6D"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62687"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0BB2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FA286B3"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2E504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A2E8C"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895A4"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173D1"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FE73" w14:textId="77777777" w:rsidR="007F5B44" w:rsidRDefault="007F5B44" w:rsidP="00020F5C">
            <w:pPr>
              <w:pStyle w:val="TAC"/>
              <w:overflowPunct w:val="0"/>
              <w:autoSpaceDE w:val="0"/>
              <w:autoSpaceDN w:val="0"/>
              <w:adjustRightInd w:val="0"/>
              <w:rPr>
                <w:lang w:val="en-US" w:eastAsia="zh-CN"/>
              </w:rPr>
            </w:pPr>
          </w:p>
        </w:tc>
      </w:tr>
      <w:tr w:rsidR="007F5B44" w14:paraId="27E93A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63DC"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B01B8CD" w14:textId="77777777" w:rsidR="007F5B44" w:rsidRDefault="007F5B44" w:rsidP="00020F5C">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6C1B6E0E"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735A0A4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8C43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C796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C62E4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F9C48"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9CB41FD"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AF337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7458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36DAA"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DC94A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3689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2CFFAB57"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5CFDA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7BA95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D296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39D028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C340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C74A06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3B2BC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B0AE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EB7DB"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2A009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5C57F"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6583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C380A9"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2BC5A9" w14:textId="77777777" w:rsidR="007F5B44" w:rsidRDefault="007F5B44" w:rsidP="00020F5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4ABE4F"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3B5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D0E57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22F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990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0657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11C56"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D91F" w14:textId="77777777" w:rsidR="007F5B44" w:rsidRDefault="007F5B44" w:rsidP="00020F5C">
            <w:pPr>
              <w:pStyle w:val="TAC"/>
              <w:overflowPunct w:val="0"/>
              <w:autoSpaceDE w:val="0"/>
              <w:autoSpaceDN w:val="0"/>
              <w:adjustRightInd w:val="0"/>
              <w:rPr>
                <w:lang w:val="en-US" w:eastAsia="zh-CN"/>
              </w:rPr>
            </w:pPr>
          </w:p>
        </w:tc>
      </w:tr>
      <w:tr w:rsidR="007F5B44" w14:paraId="003286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CF4A7" w14:textId="77777777" w:rsidR="007F5B44" w:rsidRDefault="007F5B44" w:rsidP="00020F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75D3" w14:textId="77777777" w:rsidR="007F5B44" w:rsidRDefault="007F5B44" w:rsidP="00020F5C">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77EDA40" w14:textId="77777777" w:rsidR="007F5B44" w:rsidRDefault="007F5B44" w:rsidP="00020F5C">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78877E5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107FA67" w14:textId="77777777" w:rsidR="007F5B44" w:rsidRDefault="007F5B44" w:rsidP="00020F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1DE68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DFB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4D4275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201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C7F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9056E" w14:textId="77777777" w:rsidR="007F5B44" w:rsidRDefault="007F5B44" w:rsidP="00020F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62175D"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732CA" w14:textId="77777777" w:rsidR="007F5B44" w:rsidRDefault="007F5B44" w:rsidP="00020F5C">
            <w:pPr>
              <w:pStyle w:val="TAC"/>
              <w:overflowPunct w:val="0"/>
              <w:autoSpaceDE w:val="0"/>
              <w:autoSpaceDN w:val="0"/>
              <w:adjustRightInd w:val="0"/>
              <w:rPr>
                <w:szCs w:val="18"/>
                <w:lang w:val="en-US" w:eastAsia="zh-CN"/>
              </w:rPr>
            </w:pPr>
          </w:p>
        </w:tc>
      </w:tr>
      <w:tr w:rsidR="007F5B44" w14:paraId="68EE3F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F69BD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C5400E"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70E5C"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EBEE1"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A77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75F7C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4E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C7A"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6BF4C2"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612F"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672" w14:textId="77777777" w:rsidR="007F5B44" w:rsidRDefault="007F5B44" w:rsidP="00020F5C">
            <w:pPr>
              <w:pStyle w:val="TAC"/>
              <w:overflowPunct w:val="0"/>
              <w:autoSpaceDE w:val="0"/>
              <w:autoSpaceDN w:val="0"/>
              <w:adjustRightInd w:val="0"/>
              <w:rPr>
                <w:szCs w:val="18"/>
                <w:lang w:val="en-US" w:eastAsia="zh-CN"/>
              </w:rPr>
            </w:pPr>
          </w:p>
        </w:tc>
      </w:tr>
      <w:tr w:rsidR="007F5B44" w14:paraId="0BF77D3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5A5"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28CBB"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D4DA7D7"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2CCF01"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E226B"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B408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F7C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8AAE3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95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11A"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C25BA"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1DE5" w14:textId="77777777" w:rsidR="007F5B44" w:rsidRDefault="007F5B44" w:rsidP="00020F5C">
            <w:pPr>
              <w:pStyle w:val="TAC"/>
              <w:overflowPunct w:val="0"/>
              <w:autoSpaceDE w:val="0"/>
              <w:autoSpaceDN w:val="0"/>
              <w:adjustRightInd w:val="0"/>
              <w:rPr>
                <w:szCs w:val="18"/>
                <w:lang w:val="en-US" w:eastAsia="zh-CN"/>
              </w:rPr>
            </w:pPr>
          </w:p>
        </w:tc>
      </w:tr>
      <w:tr w:rsidR="007F5B44" w14:paraId="2F4040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5D4A9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2C5C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AAECC"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C0AED6"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22B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BB0B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520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1F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F4AE0"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8638C"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FA21E" w14:textId="77777777" w:rsidR="007F5B44" w:rsidRDefault="007F5B44" w:rsidP="00020F5C">
            <w:pPr>
              <w:pStyle w:val="TAC"/>
              <w:overflowPunct w:val="0"/>
              <w:autoSpaceDE w:val="0"/>
              <w:autoSpaceDN w:val="0"/>
              <w:adjustRightInd w:val="0"/>
              <w:rPr>
                <w:szCs w:val="18"/>
                <w:lang w:val="en-US" w:eastAsia="zh-CN"/>
              </w:rPr>
            </w:pPr>
          </w:p>
        </w:tc>
      </w:tr>
      <w:tr w:rsidR="007F5B44" w14:paraId="6723C7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1219"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2D90"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F0BB70C"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F79F0A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411C70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0C3BC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DB63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44D1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EC9D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252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5ED6B"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20083"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A49F9" w14:textId="77777777" w:rsidR="007F5B44" w:rsidRDefault="007F5B44" w:rsidP="00020F5C">
            <w:pPr>
              <w:pStyle w:val="TAC"/>
              <w:overflowPunct w:val="0"/>
              <w:autoSpaceDE w:val="0"/>
              <w:autoSpaceDN w:val="0"/>
              <w:adjustRightInd w:val="0"/>
              <w:rPr>
                <w:szCs w:val="18"/>
                <w:lang w:val="en-US" w:eastAsia="zh-CN"/>
              </w:rPr>
            </w:pPr>
          </w:p>
        </w:tc>
      </w:tr>
      <w:tr w:rsidR="007F5B44" w14:paraId="098F431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8C368"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D4739"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F921265"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1D8B1D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p w14:paraId="012B6D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A0E22C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82DE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558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AF532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CDE2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29A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FBCB0"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26864E"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B1F87" w14:textId="77777777" w:rsidR="007F5B44" w:rsidRDefault="007F5B44" w:rsidP="00020F5C">
            <w:pPr>
              <w:pStyle w:val="TAC"/>
              <w:overflowPunct w:val="0"/>
              <w:autoSpaceDE w:val="0"/>
              <w:autoSpaceDN w:val="0"/>
              <w:adjustRightInd w:val="0"/>
              <w:rPr>
                <w:szCs w:val="18"/>
                <w:lang w:val="en-US" w:eastAsia="zh-CN"/>
              </w:rPr>
            </w:pPr>
          </w:p>
        </w:tc>
      </w:tr>
      <w:tr w:rsidR="007F5B44" w14:paraId="1A88C09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1CB2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C69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7E1D"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CE651"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C8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4FFA3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1949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EF52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F696D"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C6466"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62CF" w14:textId="77777777" w:rsidR="007F5B44" w:rsidRDefault="007F5B44" w:rsidP="00020F5C">
            <w:pPr>
              <w:pStyle w:val="TAC"/>
              <w:overflowPunct w:val="0"/>
              <w:autoSpaceDE w:val="0"/>
              <w:autoSpaceDN w:val="0"/>
              <w:adjustRightInd w:val="0"/>
              <w:rPr>
                <w:szCs w:val="18"/>
                <w:lang w:val="en-US" w:eastAsia="zh-CN"/>
              </w:rPr>
            </w:pPr>
          </w:p>
        </w:tc>
      </w:tr>
      <w:tr w:rsidR="007F5B44" w14:paraId="6686F3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11D2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73F8D" w14:textId="77777777"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B8DBF6B" w14:textId="77777777" w:rsidR="007F5B44" w:rsidRDefault="007F5B44" w:rsidP="00020F5C">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F5326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9A8A2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EE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135B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45651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43B8A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F0F2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5C92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940C" w14:textId="77777777" w:rsidR="007F5B44" w:rsidRDefault="007F5B44" w:rsidP="00020F5C">
            <w:pPr>
              <w:pStyle w:val="TAC"/>
              <w:overflowPunct w:val="0"/>
              <w:autoSpaceDE w:val="0"/>
              <w:autoSpaceDN w:val="0"/>
              <w:adjustRightInd w:val="0"/>
              <w:rPr>
                <w:szCs w:val="18"/>
                <w:lang w:val="en-US" w:eastAsia="zh-CN"/>
              </w:rPr>
            </w:pPr>
          </w:p>
        </w:tc>
      </w:tr>
      <w:tr w:rsidR="007F5B44" w14:paraId="12A65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B8F0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E94E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22FBD" w14:textId="77777777" w:rsidR="007F5B44" w:rsidRDefault="007F5B44" w:rsidP="00020F5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00E41BF"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FD1F4B"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4AF7A1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F3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BE34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A95B2"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ABDC062"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8A269A" w14:textId="77777777" w:rsidR="007F5B44" w:rsidRDefault="007F5B44" w:rsidP="00020F5C">
            <w:pPr>
              <w:pStyle w:val="TAC"/>
              <w:overflowPunct w:val="0"/>
              <w:autoSpaceDE w:val="0"/>
              <w:autoSpaceDN w:val="0"/>
              <w:adjustRightInd w:val="0"/>
              <w:rPr>
                <w:lang w:val="en-US" w:eastAsia="zh-CN"/>
              </w:rPr>
            </w:pPr>
          </w:p>
        </w:tc>
      </w:tr>
      <w:tr w:rsidR="007F5B44" w14:paraId="27F8F9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94C71"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64486"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53F885F"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5F6720"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03FC7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80E5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5E4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BDFC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015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0CF26"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7EAA0" w14:textId="77777777" w:rsidR="007F5B44" w:rsidRDefault="007F5B44" w:rsidP="00020F5C">
            <w:pPr>
              <w:pStyle w:val="TAC"/>
              <w:overflowPunct w:val="0"/>
              <w:autoSpaceDE w:val="0"/>
              <w:autoSpaceDN w:val="0"/>
              <w:adjustRightInd w:val="0"/>
              <w:rPr>
                <w:szCs w:val="18"/>
                <w:lang w:val="en-US" w:eastAsia="zh-CN"/>
              </w:rPr>
            </w:pPr>
          </w:p>
        </w:tc>
      </w:tr>
      <w:tr w:rsidR="007F5B44" w14:paraId="4E046C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E9A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97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9A78C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B88C5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D77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A404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0AD2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908A3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324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C030C"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9544" w14:textId="77777777" w:rsidR="007F5B44" w:rsidRDefault="007F5B44" w:rsidP="00020F5C">
            <w:pPr>
              <w:pStyle w:val="TAC"/>
              <w:overflowPunct w:val="0"/>
              <w:autoSpaceDE w:val="0"/>
              <w:autoSpaceDN w:val="0"/>
              <w:adjustRightInd w:val="0"/>
              <w:rPr>
                <w:szCs w:val="18"/>
                <w:lang w:val="en-US" w:eastAsia="zh-CN"/>
              </w:rPr>
            </w:pPr>
          </w:p>
        </w:tc>
      </w:tr>
      <w:tr w:rsidR="007F5B44" w14:paraId="021CB7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3F493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7C98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AE2BC" w14:textId="77777777" w:rsidR="007F5B44" w:rsidRDefault="007F5B44" w:rsidP="00020F5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923F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49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45678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32EA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0881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1D4A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75BD7" w14:textId="77777777" w:rsidR="007F5B44" w:rsidRDefault="007F5B44" w:rsidP="00020F5C">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0CCB" w14:textId="77777777" w:rsidR="007F5B44" w:rsidRDefault="007F5B44" w:rsidP="00020F5C">
            <w:pPr>
              <w:pStyle w:val="TAC"/>
              <w:overflowPunct w:val="0"/>
              <w:autoSpaceDE w:val="0"/>
              <w:autoSpaceDN w:val="0"/>
              <w:adjustRightInd w:val="0"/>
              <w:rPr>
                <w:szCs w:val="18"/>
                <w:lang w:val="en-US" w:eastAsia="zh-CN"/>
              </w:rPr>
            </w:pPr>
          </w:p>
        </w:tc>
      </w:tr>
      <w:tr w:rsidR="007F5B44" w14:paraId="4E0C92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D0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B54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C81103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58287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5E5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6196B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931B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4169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356A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D1110D"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F045" w14:textId="77777777" w:rsidR="007F5B44" w:rsidRDefault="007F5B44" w:rsidP="00020F5C">
            <w:pPr>
              <w:pStyle w:val="TAC"/>
              <w:overflowPunct w:val="0"/>
              <w:autoSpaceDE w:val="0"/>
              <w:autoSpaceDN w:val="0"/>
              <w:adjustRightInd w:val="0"/>
              <w:rPr>
                <w:szCs w:val="18"/>
                <w:lang w:val="en-US" w:eastAsia="zh-CN"/>
              </w:rPr>
            </w:pPr>
          </w:p>
        </w:tc>
      </w:tr>
      <w:tr w:rsidR="007F5B44" w14:paraId="438353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847E"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6C246"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04D7AB8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B56E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2542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5BCEBC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0E9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A50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2ED3A2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C31D2"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2EB7" w14:textId="77777777" w:rsidR="007F5B44" w:rsidRDefault="007F5B44" w:rsidP="00020F5C">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5"/>
      </w:tblGrid>
      <w:tr w:rsidR="007F5B44" w14:paraId="395F32BE"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3CE31D5D" w14:textId="77777777" w:rsidR="007F5B44" w:rsidRDefault="007F5B44" w:rsidP="00020F5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EA3E04"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5A195D" w14:textId="77777777" w:rsidR="007F5B44" w:rsidRDefault="007F5B44" w:rsidP="00020F5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8BCCA5"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5" w:type="dxa"/>
            <w:tcBorders>
              <w:left w:val="single" w:sz="4" w:space="0" w:color="auto"/>
              <w:bottom w:val="nil"/>
              <w:right w:val="single" w:sz="4" w:space="0" w:color="auto"/>
            </w:tcBorders>
            <w:shd w:val="clear" w:color="auto" w:fill="auto"/>
            <w:vAlign w:val="center"/>
          </w:tcPr>
          <w:p w14:paraId="253690D6"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1B643785"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142A6410" w14:textId="77777777" w:rsidR="007F5B44" w:rsidRDefault="007F5B44" w:rsidP="00020F5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94D86C4" w14:textId="77777777" w:rsidR="007F5B44" w:rsidRDefault="007F5B44" w:rsidP="00020F5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E37D595"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9A0CC" w14:textId="77777777" w:rsidR="007F5B44" w:rsidRDefault="007F5B44" w:rsidP="00020F5C">
            <w:pPr>
              <w:pStyle w:val="TAC"/>
              <w:rPr>
                <w:lang w:eastAsia="zh-CN"/>
              </w:rPr>
            </w:pPr>
            <w:r>
              <w:rPr>
                <w:lang w:val="en-US" w:eastAsia="zh-CN" w:bidi="ar"/>
              </w:rPr>
              <w:t>5, 10, 15, 20, 25, 30, 40, 50</w:t>
            </w:r>
          </w:p>
        </w:tc>
        <w:tc>
          <w:tcPr>
            <w:tcW w:w="1365" w:type="dxa"/>
            <w:tcBorders>
              <w:left w:val="single" w:sz="4" w:space="0" w:color="auto"/>
              <w:bottom w:val="nil"/>
              <w:right w:val="single" w:sz="4" w:space="0" w:color="auto"/>
            </w:tcBorders>
            <w:shd w:val="clear" w:color="auto" w:fill="auto"/>
            <w:vAlign w:val="center"/>
          </w:tcPr>
          <w:p w14:paraId="5F6AB30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B54FA1"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2A07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2C314"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C2CBFB"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81D5E" w14:textId="77777777" w:rsidR="007F5B44" w:rsidRDefault="007F5B44" w:rsidP="00020F5C">
            <w:pPr>
              <w:pStyle w:val="TAC"/>
              <w:rPr>
                <w:lang w:eastAsia="zh-CN"/>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72BA067" w14:textId="77777777" w:rsidR="007F5B44" w:rsidRDefault="007F5B44" w:rsidP="00020F5C">
            <w:pPr>
              <w:pStyle w:val="TAC"/>
              <w:overflowPunct w:val="0"/>
              <w:autoSpaceDE w:val="0"/>
              <w:autoSpaceDN w:val="0"/>
              <w:adjustRightInd w:val="0"/>
              <w:rPr>
                <w:szCs w:val="18"/>
                <w:lang w:val="en-US" w:eastAsia="zh-CN"/>
              </w:rPr>
            </w:pPr>
          </w:p>
        </w:tc>
      </w:tr>
      <w:tr w:rsidR="007F5B44" w14:paraId="63A14940"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69BCC6E0"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A267517"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066B48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291361" w14:textId="77777777" w:rsidR="007F5B44" w:rsidRDefault="007F5B44" w:rsidP="00020F5C">
            <w:pPr>
              <w:pStyle w:val="TAC"/>
              <w:rPr>
                <w:kern w:val="2"/>
                <w:lang w:val="en-US"/>
              </w:rPr>
            </w:pPr>
            <w:r>
              <w:rPr>
                <w:lang w:val="en-US" w:eastAsia="zh-CN" w:bidi="ar"/>
              </w:rPr>
              <w:t>5, 10, 15, 20, 25, 30, 40</w:t>
            </w:r>
          </w:p>
        </w:tc>
        <w:tc>
          <w:tcPr>
            <w:tcW w:w="1365" w:type="dxa"/>
            <w:tcBorders>
              <w:left w:val="single" w:sz="4" w:space="0" w:color="auto"/>
              <w:bottom w:val="nil"/>
              <w:right w:val="single" w:sz="4" w:space="0" w:color="auto"/>
            </w:tcBorders>
            <w:shd w:val="clear" w:color="auto" w:fill="auto"/>
            <w:vAlign w:val="center"/>
          </w:tcPr>
          <w:p w14:paraId="65D97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E56B34"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4114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8131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0E63D"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DBBA8" w14:textId="77777777" w:rsidR="007F5B44" w:rsidRDefault="007F5B44" w:rsidP="00020F5C">
            <w:pPr>
              <w:pStyle w:val="TAC"/>
              <w:rPr>
                <w:kern w:val="2"/>
                <w:lang w:val="en-US"/>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D84DB7F" w14:textId="77777777" w:rsidR="007F5B44" w:rsidRDefault="007F5B44" w:rsidP="00020F5C">
            <w:pPr>
              <w:pStyle w:val="TAC"/>
              <w:overflowPunct w:val="0"/>
              <w:autoSpaceDE w:val="0"/>
              <w:autoSpaceDN w:val="0"/>
              <w:adjustRightInd w:val="0"/>
              <w:rPr>
                <w:szCs w:val="18"/>
                <w:lang w:val="en-US" w:eastAsia="zh-CN"/>
              </w:rPr>
            </w:pPr>
          </w:p>
        </w:tc>
      </w:tr>
      <w:tr w:rsidR="007F5B44" w14:paraId="354B3C23"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EA27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AF9A8"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0880BD"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3FC347" w14:textId="77777777" w:rsidR="007F5B44" w:rsidRDefault="007F5B44" w:rsidP="00020F5C">
            <w:pPr>
              <w:pStyle w:val="TAC"/>
              <w:rPr>
                <w:rFonts w:eastAsia="Yu Mincho"/>
                <w:kern w:val="2"/>
                <w:lang w:val="en-US" w:eastAsia="ja-JP"/>
              </w:rPr>
            </w:pPr>
            <w:r>
              <w:rPr>
                <w:lang w:val="en-US" w:eastAsia="zh-CN" w:bidi="ar"/>
              </w:rPr>
              <w:t>5, 10, 15, 20, 25, 30, 40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D3354D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2D96672"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ED7D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A433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B284F5"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35FE6" w14:textId="77777777" w:rsidR="007F5B44" w:rsidRDefault="007F5B44" w:rsidP="00020F5C">
            <w:pPr>
              <w:pStyle w:val="TAC"/>
              <w:rPr>
                <w:kern w:val="2"/>
                <w:lang w:val="en-US" w:eastAsia="zh-CN"/>
              </w:rPr>
            </w:pPr>
            <w:r>
              <w:rPr>
                <w:lang w:val="en-US" w:eastAsia="zh-CN" w:bidi="ar"/>
              </w:rPr>
              <w:t>CA_n25(2A)_BCS0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2A303E6"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03DC618"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93BFFBA" w14:textId="77777777" w:rsidR="007F5B44" w:rsidRDefault="007F5B44" w:rsidP="00020F5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DCE5405" w14:textId="77777777" w:rsidR="007F5B44" w:rsidRDefault="007F5B44" w:rsidP="00020F5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F7A084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D4C8F" w14:textId="77777777" w:rsidR="007F5B44" w:rsidRDefault="007F5B44" w:rsidP="00020F5C">
            <w:pPr>
              <w:pStyle w:val="TAC"/>
              <w:rPr>
                <w:kern w:val="2"/>
                <w:lang w:val="en-US" w:eastAsia="zh-CN"/>
              </w:rPr>
            </w:pPr>
            <w:r>
              <w:rPr>
                <w:lang w:val="en-US" w:eastAsia="zh-CN" w:bidi="ar"/>
              </w:rPr>
              <w:t>CA_n7(2A)_BCS0</w:t>
            </w:r>
          </w:p>
        </w:tc>
        <w:tc>
          <w:tcPr>
            <w:tcW w:w="1365" w:type="dxa"/>
            <w:tcBorders>
              <w:top w:val="nil"/>
              <w:left w:val="single" w:sz="4" w:space="0" w:color="auto"/>
              <w:bottom w:val="nil"/>
              <w:right w:val="single" w:sz="4" w:space="0" w:color="auto"/>
            </w:tcBorders>
            <w:shd w:val="clear" w:color="auto" w:fill="auto"/>
            <w:vAlign w:val="center"/>
          </w:tcPr>
          <w:p w14:paraId="488EFAF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EDFEC5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58B1"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4D34"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90681A2"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A7F119" w14:textId="77777777" w:rsidR="007F5B44" w:rsidRDefault="007F5B44" w:rsidP="00020F5C">
            <w:pPr>
              <w:pStyle w:val="TAC"/>
              <w:rPr>
                <w:kern w:val="2"/>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AD956B3" w14:textId="77777777" w:rsidR="007F5B44" w:rsidRDefault="007F5B44" w:rsidP="00020F5C">
            <w:pPr>
              <w:pStyle w:val="TAC"/>
              <w:overflowPunct w:val="0"/>
              <w:autoSpaceDE w:val="0"/>
              <w:autoSpaceDN w:val="0"/>
              <w:adjustRightInd w:val="0"/>
              <w:rPr>
                <w:szCs w:val="18"/>
                <w:lang w:val="en-US" w:eastAsia="zh-CN"/>
              </w:rPr>
            </w:pPr>
          </w:p>
        </w:tc>
      </w:tr>
      <w:tr w:rsidR="007F5B44" w14:paraId="497A5B04"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B95BC"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20FE"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FA85FE"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33352" w14:textId="77777777" w:rsidR="007F5B44" w:rsidRDefault="007F5B44" w:rsidP="00020F5C">
            <w:pPr>
              <w:pStyle w:val="TAC"/>
              <w:rPr>
                <w:rFonts w:eastAsia="Yu Mincho"/>
                <w:kern w:val="2"/>
                <w:lang w:val="en-US" w:eastAsia="ja-JP"/>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C04A6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9875EE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761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8BD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DCCA8"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2DE2" w14:textId="77777777" w:rsidR="007F5B44" w:rsidRDefault="007F5B44" w:rsidP="00020F5C">
            <w:pPr>
              <w:pStyle w:val="TAC"/>
              <w:rPr>
                <w:kern w:val="2"/>
                <w:lang w:val="en-US" w:eastAsia="zh-CN"/>
              </w:rPr>
            </w:pPr>
            <w:r>
              <w:rPr>
                <w:lang w:val="en-US" w:eastAsia="zh-CN" w:bidi="ar"/>
              </w:rPr>
              <w:t>CA_n25(2A)_BCS0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78A23AD" w14:textId="77777777" w:rsidR="007F5B44" w:rsidRDefault="007F5B44" w:rsidP="00020F5C">
            <w:pPr>
              <w:pStyle w:val="TAC"/>
              <w:overflowPunct w:val="0"/>
              <w:autoSpaceDE w:val="0"/>
              <w:autoSpaceDN w:val="0"/>
              <w:adjustRightInd w:val="0"/>
              <w:rPr>
                <w:szCs w:val="18"/>
                <w:lang w:val="en-US" w:eastAsia="zh-CN"/>
              </w:rPr>
            </w:pPr>
          </w:p>
        </w:tc>
      </w:tr>
      <w:tr w:rsidR="007F5B44" w14:paraId="757A7A19"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02FC3" w14:textId="77777777" w:rsidR="007F5B44" w:rsidRDefault="007F5B44" w:rsidP="00E2632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52B12" w14:textId="77777777" w:rsidR="007F5B44" w:rsidRDefault="007F5B44" w:rsidP="00E2632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924C93"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060C5" w14:textId="77777777" w:rsidR="007F5B44" w:rsidRDefault="007F5B44" w:rsidP="00E2632A">
            <w:pPr>
              <w:pStyle w:val="TAC"/>
              <w:rPr>
                <w:szCs w:val="18"/>
                <w:lang w:val="en-US" w:eastAsia="zh-CN"/>
              </w:rPr>
            </w:pPr>
            <w:r>
              <w:rPr>
                <w:rFonts w:eastAsia="SimSun" w:cs="Arial"/>
                <w:szCs w:val="18"/>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44DD3657" w14:textId="77777777" w:rsidR="007F5B44" w:rsidRDefault="007F5B44" w:rsidP="00E2632A">
            <w:pPr>
              <w:pStyle w:val="TAC"/>
              <w:rPr>
                <w:szCs w:val="18"/>
                <w:lang w:val="en-US" w:eastAsia="zh-CN"/>
              </w:rPr>
            </w:pPr>
            <w:r>
              <w:rPr>
                <w:szCs w:val="18"/>
                <w:lang w:val="en-US" w:eastAsia="zh-CN"/>
              </w:rPr>
              <w:t>0</w:t>
            </w:r>
          </w:p>
        </w:tc>
      </w:tr>
      <w:tr w:rsidR="007F5B44" w14:paraId="2B8B0D72"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76AB10C2" w14:textId="77777777" w:rsidR="007F5B44" w:rsidRDefault="007F5B44" w:rsidP="00E2632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ED019"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21F0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D487A"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B72509B" w14:textId="77777777" w:rsidR="007F5B44" w:rsidRDefault="007F5B44" w:rsidP="00E2632A">
            <w:pPr>
              <w:pStyle w:val="TAC"/>
              <w:rPr>
                <w:szCs w:val="18"/>
                <w:lang w:val="en-US" w:eastAsia="zh-CN"/>
              </w:rPr>
            </w:pPr>
          </w:p>
        </w:tc>
      </w:tr>
      <w:tr w:rsidR="007F5B44" w14:paraId="31408307"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108F9EAA" w14:textId="77777777" w:rsidR="007F5B44" w:rsidRDefault="007F5B44" w:rsidP="00E2632A">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70C6A7D6" w14:textId="77777777" w:rsidR="007F5B44" w:rsidRDefault="007F5B44" w:rsidP="00E2632A">
            <w:pPr>
              <w:pStyle w:val="TAC"/>
              <w:rPr>
                <w:lang w:val="en-US" w:eastAsia="zh-CN"/>
              </w:rPr>
            </w:pPr>
            <w:r>
              <w:rPr>
                <w:lang w:val="en-US" w:eastAsia="zh-CN"/>
              </w:rPr>
              <w:t>CA_n7A-n26A</w:t>
            </w:r>
          </w:p>
          <w:p w14:paraId="1021B2E8" w14:textId="77777777" w:rsidR="007F5B44" w:rsidRDefault="007F5B44" w:rsidP="00E2632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7D932FD"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60367" w14:textId="77777777" w:rsidR="007F5B44" w:rsidRDefault="007F5B44" w:rsidP="00E2632A">
            <w:pPr>
              <w:pStyle w:val="TAC"/>
              <w:rPr>
                <w:szCs w:val="18"/>
                <w:lang w:val="en-US" w:eastAsia="zh-CN"/>
              </w:rPr>
            </w:pPr>
            <w:r>
              <w:rPr>
                <w:rFonts w:eastAsia="SimSun" w:cs="Arial"/>
                <w:szCs w:val="18"/>
                <w:lang w:val="en-US" w:eastAsia="zh-CN" w:bidi="ar"/>
              </w:rPr>
              <w:t>CA_n7B_BCS0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4A3D6B0C" w14:textId="77777777" w:rsidR="007F5B44" w:rsidRDefault="007F5B44" w:rsidP="00E2632A">
            <w:pPr>
              <w:pStyle w:val="TAC"/>
              <w:rPr>
                <w:szCs w:val="18"/>
                <w:lang w:val="en-US" w:eastAsia="zh-CN"/>
              </w:rPr>
            </w:pPr>
            <w:r>
              <w:rPr>
                <w:szCs w:val="18"/>
                <w:lang w:val="en-US" w:eastAsia="zh-CN"/>
              </w:rPr>
              <w:t>0</w:t>
            </w:r>
          </w:p>
        </w:tc>
      </w:tr>
      <w:tr w:rsidR="007F5B44" w14:paraId="4D7ECCC0"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6AF4"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6CA17"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397B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402CA3"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FFD24F0" w14:textId="77777777" w:rsidR="007F5B44" w:rsidRDefault="007F5B44" w:rsidP="00E2632A">
            <w:pPr>
              <w:pStyle w:val="TAC"/>
              <w:rPr>
                <w:szCs w:val="18"/>
                <w:lang w:val="en-US" w:eastAsia="zh-CN"/>
              </w:rPr>
            </w:pPr>
          </w:p>
        </w:tc>
      </w:tr>
      <w:tr w:rsidR="007F5B44" w14:paraId="21ACE3E3"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1B91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785C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8C4AB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286DB" w14:textId="77777777" w:rsidR="007F5B44" w:rsidRDefault="007F5B44" w:rsidP="00020F5C">
            <w:pPr>
              <w:pStyle w:val="TAC"/>
              <w:rPr>
                <w:lang w:val="en-US"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C5C7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F1430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F44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2DF5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6E87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40452E" w14:textId="77777777" w:rsidR="007F5B44" w:rsidRDefault="007F5B44" w:rsidP="00020F5C">
            <w:pPr>
              <w:pStyle w:val="TAC"/>
              <w:rPr>
                <w:lang w:val="en-US" w:eastAsia="zh-CN"/>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1AAE3C8" w14:textId="77777777" w:rsidR="007F5B44" w:rsidRDefault="007F5B44" w:rsidP="00020F5C">
            <w:pPr>
              <w:pStyle w:val="TAC"/>
              <w:overflowPunct w:val="0"/>
              <w:autoSpaceDE w:val="0"/>
              <w:autoSpaceDN w:val="0"/>
              <w:adjustRightInd w:val="0"/>
              <w:rPr>
                <w:szCs w:val="18"/>
                <w:lang w:val="en-US" w:eastAsia="zh-CN"/>
              </w:rPr>
            </w:pPr>
          </w:p>
        </w:tc>
      </w:tr>
      <w:tr w:rsidR="007F5B44" w14:paraId="01A54E71"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59A629EE" w14:textId="77777777" w:rsidR="007F5B44" w:rsidRDefault="007F5B44" w:rsidP="00020F5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6A371F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CA_n7A-n28A</w:t>
            </w:r>
          </w:p>
          <w:p w14:paraId="5758F1A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A3B0EA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DC9A1" w14:textId="77777777" w:rsidR="007F5B44" w:rsidRDefault="007F5B44" w:rsidP="00020F5C">
            <w:pPr>
              <w:pStyle w:val="TAC"/>
              <w:rPr>
                <w:lang w:val="en-US" w:eastAsia="zh-CN"/>
              </w:rPr>
            </w:pPr>
            <w:r>
              <w:rPr>
                <w:lang w:val="en-US" w:eastAsia="zh-CN" w:bidi="ar"/>
              </w:rPr>
              <w:t>CA_n7B_BCS0</w:t>
            </w:r>
          </w:p>
        </w:tc>
        <w:tc>
          <w:tcPr>
            <w:tcW w:w="1365" w:type="dxa"/>
            <w:tcBorders>
              <w:left w:val="single" w:sz="4" w:space="0" w:color="auto"/>
              <w:bottom w:val="nil"/>
              <w:right w:val="single" w:sz="4" w:space="0" w:color="auto"/>
            </w:tcBorders>
            <w:shd w:val="clear" w:color="auto" w:fill="auto"/>
            <w:vAlign w:val="center"/>
          </w:tcPr>
          <w:p w14:paraId="241CD85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E0BA4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F2A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0EEC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8621D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CDEAA2" w14:textId="77777777" w:rsidR="007F5B44" w:rsidRDefault="007F5B44" w:rsidP="00020F5C">
            <w:pPr>
              <w:pStyle w:val="TAC"/>
              <w:rPr>
                <w:lang w:val="en-US" w:eastAsia="zh-CN"/>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EAF3067" w14:textId="77777777" w:rsidR="007F5B44" w:rsidRDefault="007F5B44" w:rsidP="00020F5C">
            <w:pPr>
              <w:pStyle w:val="TAC"/>
              <w:overflowPunct w:val="0"/>
              <w:autoSpaceDE w:val="0"/>
              <w:autoSpaceDN w:val="0"/>
              <w:adjustRightInd w:val="0"/>
              <w:rPr>
                <w:szCs w:val="18"/>
                <w:lang w:val="en-US" w:eastAsia="zh-CN"/>
              </w:rPr>
            </w:pPr>
          </w:p>
        </w:tc>
      </w:tr>
      <w:tr w:rsidR="007F5B44" w14:paraId="63B741DA"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28D7" w14:textId="77777777" w:rsidR="007F5B44" w:rsidRDefault="007F5B44" w:rsidP="00020F5C">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862A" w14:textId="77777777" w:rsidR="007F5B44" w:rsidRDefault="007F5B44" w:rsidP="00020F5C">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DECCBA" w14:textId="77777777" w:rsidR="007F5B44" w:rsidRDefault="007F5B44" w:rsidP="00020F5C">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0E2B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4E797CC" w14:textId="77777777" w:rsidR="007F5B44" w:rsidRDefault="007F5B44" w:rsidP="00020F5C">
            <w:pPr>
              <w:pStyle w:val="TAC"/>
              <w:rPr>
                <w:lang w:val="en-US" w:eastAsia="zh-CN"/>
              </w:rPr>
            </w:pPr>
            <w:r>
              <w:rPr>
                <w:lang w:val="en-US"/>
              </w:rPr>
              <w:t>0</w:t>
            </w:r>
          </w:p>
        </w:tc>
      </w:tr>
      <w:tr w:rsidR="007F5B44" w14:paraId="211D3B59"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32B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588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3288E" w14:textId="77777777" w:rsidR="007F5B44" w:rsidRDefault="007F5B44" w:rsidP="00020F5C">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A7CAF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7235267" w14:textId="77777777" w:rsidR="007F5B44" w:rsidRDefault="007F5B44" w:rsidP="00020F5C">
            <w:pPr>
              <w:spacing w:after="0"/>
              <w:rPr>
                <w:rFonts w:ascii="Arial" w:hAnsi="Arial" w:cs="Arial"/>
                <w:sz w:val="18"/>
                <w:szCs w:val="18"/>
                <w:lang w:val="en-US" w:eastAsia="zh-CN"/>
              </w:rPr>
            </w:pPr>
          </w:p>
        </w:tc>
      </w:tr>
      <w:tr w:rsidR="007F5B44" w14:paraId="7062025C"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A779B" w14:textId="77777777" w:rsidR="007F5B44" w:rsidRDefault="007F5B44" w:rsidP="00020F5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B70F0"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389C4C"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D10C23" w14:textId="77777777" w:rsidR="007F5B44" w:rsidRDefault="007F5B44" w:rsidP="00020F5C">
            <w:pPr>
              <w:pStyle w:val="TAC"/>
              <w:rPr>
                <w:lang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6FCB96B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33328A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164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98A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8D2EE"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0C335" w14:textId="77777777" w:rsidR="007F5B44" w:rsidRDefault="007F5B44" w:rsidP="00020F5C">
            <w:pPr>
              <w:pStyle w:val="TAC"/>
              <w:rPr>
                <w:lang w:eastAsia="zh-CN"/>
              </w:rPr>
            </w:pPr>
            <w:r>
              <w:rPr>
                <w:lang w:val="en-US" w:eastAsia="zh-CN" w:bidi="ar"/>
              </w:rPr>
              <w:t>20, 40, 60, 80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8BDC4CA" w14:textId="77777777" w:rsidR="007F5B44" w:rsidRDefault="007F5B44" w:rsidP="00020F5C">
            <w:pPr>
              <w:pStyle w:val="TAC"/>
              <w:overflowPunct w:val="0"/>
              <w:autoSpaceDE w:val="0"/>
              <w:autoSpaceDN w:val="0"/>
              <w:adjustRightInd w:val="0"/>
              <w:rPr>
                <w:lang w:val="en-US" w:eastAsia="zh-CN"/>
              </w:rPr>
            </w:pPr>
          </w:p>
        </w:tc>
      </w:tr>
      <w:tr w:rsidR="007F5B44" w14:paraId="0207211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BCCD7" w14:textId="77777777" w:rsidR="007F5B44" w:rsidRDefault="007F5B44" w:rsidP="00020F5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07BC"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DB708B"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955A5" w14:textId="77777777" w:rsidR="007F5B44" w:rsidRDefault="007F5B44" w:rsidP="00020F5C">
            <w:pPr>
              <w:pStyle w:val="TAC"/>
              <w:rPr>
                <w:lang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BD769E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C49B636"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CEB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561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387B"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0C8506" w14:textId="77777777" w:rsidR="007F5B44" w:rsidRDefault="007F5B44" w:rsidP="00020F5C">
            <w:pPr>
              <w:pStyle w:val="TAC"/>
              <w:rPr>
                <w:lang w:eastAsia="zh-CN"/>
              </w:rPr>
            </w:pPr>
            <w:r>
              <w:rPr>
                <w:lang w:val="en-US" w:eastAsia="zh-CN" w:bidi="ar"/>
              </w:rPr>
              <w:t>CA_n46C_BCS0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65815D1" w14:textId="77777777" w:rsidR="007F5B44" w:rsidRDefault="007F5B44" w:rsidP="00020F5C">
            <w:pPr>
              <w:pStyle w:val="TAC"/>
              <w:overflowPunct w:val="0"/>
              <w:autoSpaceDE w:val="0"/>
              <w:autoSpaceDN w:val="0"/>
              <w:adjustRightInd w:val="0"/>
              <w:rPr>
                <w:lang w:val="en-US" w:eastAsia="zh-CN"/>
              </w:rPr>
            </w:pPr>
          </w:p>
        </w:tc>
      </w:tr>
      <w:tr w:rsidR="007F5B44" w14:paraId="6FD558E4"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013CD" w14:textId="77777777" w:rsidR="007F5B44" w:rsidRDefault="007F5B44" w:rsidP="00020F5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85AD"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690E66"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5A1CA6" w14:textId="77777777" w:rsidR="007F5B44" w:rsidRDefault="007F5B44" w:rsidP="00020F5C">
            <w:pPr>
              <w:pStyle w:val="TAC"/>
              <w:rPr>
                <w:lang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0109CB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FAC0DC"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023A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3C628"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D13D"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E8C96F" w14:textId="77777777" w:rsidR="007F5B44" w:rsidRDefault="007F5B44" w:rsidP="00020F5C">
            <w:pPr>
              <w:pStyle w:val="TAC"/>
              <w:rPr>
                <w:lang w:eastAsia="zh-CN"/>
              </w:rPr>
            </w:pPr>
            <w:r>
              <w:rPr>
                <w:lang w:val="en-US" w:eastAsia="zh-CN" w:bidi="ar"/>
              </w:rPr>
              <w:t>CA_n46D_BCS0</w:t>
            </w:r>
          </w:p>
        </w:tc>
        <w:tc>
          <w:tcPr>
            <w:tcW w:w="1365" w:type="dxa"/>
            <w:tcBorders>
              <w:top w:val="nil"/>
              <w:left w:val="single" w:sz="4" w:space="0" w:color="auto"/>
              <w:bottom w:val="nil"/>
              <w:right w:val="single" w:sz="4" w:space="0" w:color="auto"/>
            </w:tcBorders>
            <w:shd w:val="clear" w:color="auto" w:fill="auto"/>
            <w:vAlign w:val="center"/>
          </w:tcPr>
          <w:p w14:paraId="2A846A9D" w14:textId="77777777" w:rsidR="007F5B44" w:rsidRDefault="007F5B44" w:rsidP="00020F5C">
            <w:pPr>
              <w:pStyle w:val="TAC"/>
              <w:overflowPunct w:val="0"/>
              <w:autoSpaceDE w:val="0"/>
              <w:autoSpaceDN w:val="0"/>
              <w:adjustRightInd w:val="0"/>
              <w:rPr>
                <w:lang w:val="en-US" w:eastAsia="zh-CN"/>
              </w:rPr>
            </w:pPr>
          </w:p>
        </w:tc>
      </w:tr>
      <w:tr w:rsidR="007F5B44" w14:paraId="483C69F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577C4"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04463"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59C6DEC"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31B60C"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721D6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2003471"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50BB3EB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60EB16"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77C37" w14:textId="77777777" w:rsidR="007F5B44" w:rsidRDefault="007F5B44" w:rsidP="00020F5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51FED" w14:textId="77777777" w:rsidR="007F5B44" w:rsidRDefault="007F5B44" w:rsidP="00020F5C">
            <w:pPr>
              <w:pStyle w:val="TAC"/>
              <w:rPr>
                <w:lang w:val="en-US" w:eastAsia="zh-CN"/>
              </w:rPr>
            </w:pPr>
            <w:r>
              <w:rPr>
                <w:lang w:val="en-US" w:eastAsia="zh-CN" w:bidi="ar"/>
              </w:rPr>
              <w:t>10, 15, 20, 40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73687AF" w14:textId="77777777" w:rsidR="007F5B44" w:rsidRDefault="007F5B44" w:rsidP="00020F5C">
            <w:pPr>
              <w:pStyle w:val="TAC"/>
              <w:overflowPunct w:val="0"/>
              <w:autoSpaceDE w:val="0"/>
              <w:autoSpaceDN w:val="0"/>
              <w:adjustRightInd w:val="0"/>
              <w:rPr>
                <w:lang w:val="en-US" w:eastAsia="zh-CN"/>
              </w:rPr>
            </w:pPr>
          </w:p>
        </w:tc>
      </w:tr>
      <w:tr w:rsidR="007F5B44" w14:paraId="4572CE02"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CE8B4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6544BF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F2BF4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11FBA" w14:textId="77777777" w:rsidR="007F5B44" w:rsidRDefault="007F5B44" w:rsidP="00020F5C">
            <w:pPr>
              <w:pStyle w:val="TAC"/>
              <w:rPr>
                <w:lang w:val="en-US" w:eastAsia="zh-CN"/>
              </w:rPr>
            </w:pPr>
            <w:r>
              <w:rPr>
                <w:lang w:val="en-US" w:eastAsia="zh-CN" w:bidi="ar"/>
              </w:rPr>
              <w:t>5, 10, 15, 20, 25, 30, 40</w:t>
            </w:r>
          </w:p>
        </w:tc>
        <w:tc>
          <w:tcPr>
            <w:tcW w:w="1365" w:type="dxa"/>
            <w:tcBorders>
              <w:top w:val="nil"/>
              <w:left w:val="single" w:sz="4" w:space="0" w:color="auto"/>
              <w:bottom w:val="nil"/>
              <w:right w:val="single" w:sz="4" w:space="0" w:color="auto"/>
            </w:tcBorders>
            <w:shd w:val="clear" w:color="auto" w:fill="auto"/>
            <w:vAlign w:val="center"/>
          </w:tcPr>
          <w:p w14:paraId="794ACBA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E04CEFC"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F99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1D8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5C1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2EA52" w14:textId="77777777" w:rsidR="007F5B44" w:rsidRDefault="007F5B44" w:rsidP="00020F5C">
            <w:pPr>
              <w:pStyle w:val="TAC"/>
              <w:rPr>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8A43151" w14:textId="77777777" w:rsidR="007F5B44" w:rsidRDefault="007F5B44" w:rsidP="00020F5C">
            <w:pPr>
              <w:pStyle w:val="TAC"/>
              <w:overflowPunct w:val="0"/>
              <w:autoSpaceDE w:val="0"/>
              <w:autoSpaceDN w:val="0"/>
              <w:adjustRightInd w:val="0"/>
              <w:rPr>
                <w:lang w:val="en-US" w:eastAsia="zh-CN"/>
              </w:rPr>
            </w:pPr>
          </w:p>
        </w:tc>
      </w:tr>
      <w:tr w:rsidR="007F5B44" w14:paraId="4E11529E"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57C39"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F6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1E0BB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3CC76" w14:textId="77777777" w:rsidR="007F5B44" w:rsidRDefault="007F5B44" w:rsidP="00020F5C">
            <w:pPr>
              <w:pStyle w:val="TAC"/>
              <w:rPr>
                <w:lang w:val="en-US" w:eastAsia="zh-CN"/>
              </w:rPr>
            </w:pPr>
            <w:r>
              <w:rPr>
                <w:lang w:val="en-US" w:eastAsia="zh-CN" w:bidi="ar"/>
              </w:rPr>
              <w:t>5, 10, 15, 20, 25, 30, 40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BB79D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B15A519"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B4F2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7E67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0C9D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BB41D" w14:textId="77777777" w:rsidR="007F5B44" w:rsidRDefault="007F5B44" w:rsidP="00020F5C">
            <w:pPr>
              <w:pStyle w:val="TAC"/>
              <w:rPr>
                <w:lang w:val="en-US" w:eastAsia="zh-CN"/>
              </w:rPr>
            </w:pPr>
            <w:r>
              <w:rPr>
                <w:lang w:val="en-US" w:eastAsia="zh-CN" w:bidi="ar"/>
              </w:rPr>
              <w:t>CA_n66(2A)_BCS1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3A599E2B" w14:textId="77777777" w:rsidR="007F5B44" w:rsidRDefault="007F5B44" w:rsidP="00020F5C">
            <w:pPr>
              <w:pStyle w:val="TAC"/>
              <w:overflowPunct w:val="0"/>
              <w:autoSpaceDE w:val="0"/>
              <w:autoSpaceDN w:val="0"/>
              <w:adjustRightInd w:val="0"/>
              <w:rPr>
                <w:lang w:val="en-US" w:eastAsia="zh-CN"/>
              </w:rPr>
            </w:pPr>
          </w:p>
        </w:tc>
      </w:tr>
      <w:tr w:rsidR="007F5B44" w14:paraId="5715230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B82E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8C090"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503172"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5DA27"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490EC7D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47F847D"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85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97367"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CEF9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03E0A" w14:textId="77777777" w:rsidR="007F5B44" w:rsidRDefault="007F5B44" w:rsidP="00020F5C">
            <w:pPr>
              <w:pStyle w:val="TAC"/>
              <w:rPr>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E18B25E" w14:textId="77777777" w:rsidR="007F5B44" w:rsidRDefault="007F5B44" w:rsidP="00020F5C">
            <w:pPr>
              <w:pStyle w:val="TAC"/>
              <w:overflowPunct w:val="0"/>
              <w:autoSpaceDE w:val="0"/>
              <w:autoSpaceDN w:val="0"/>
              <w:adjustRightInd w:val="0"/>
              <w:rPr>
                <w:lang w:val="en-US" w:eastAsia="zh-CN"/>
              </w:rPr>
            </w:pPr>
          </w:p>
        </w:tc>
      </w:tr>
      <w:tr w:rsidR="007F5B44" w14:paraId="6994359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A55B3"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686E6"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F1FB5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445E59"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8E44E1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0B058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A05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D344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C54B3"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A31FE" w14:textId="77777777" w:rsidR="007F5B44" w:rsidRDefault="007F5B44" w:rsidP="00020F5C">
            <w:pPr>
              <w:pStyle w:val="TAC"/>
              <w:rPr>
                <w:lang w:val="en-US" w:eastAsia="zh-CN"/>
              </w:rPr>
            </w:pPr>
            <w:r>
              <w:rPr>
                <w:lang w:val="en-US" w:eastAsia="zh-CN" w:bidi="ar"/>
              </w:rPr>
              <w:t>CA_n66(2A)_BCS1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520CA461" w14:textId="77777777" w:rsidR="007F5B44" w:rsidRDefault="007F5B44" w:rsidP="00020F5C">
            <w:pPr>
              <w:pStyle w:val="TAC"/>
              <w:overflowPunct w:val="0"/>
              <w:autoSpaceDE w:val="0"/>
              <w:autoSpaceDN w:val="0"/>
              <w:adjustRightInd w:val="0"/>
              <w:rPr>
                <w:lang w:val="en-US" w:eastAsia="zh-CN"/>
              </w:rPr>
            </w:pPr>
          </w:p>
        </w:tc>
      </w:tr>
      <w:tr w:rsidR="007F5B44" w14:paraId="55F790C5"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052FB" w14:textId="77777777" w:rsidR="007F5B44" w:rsidRDefault="007F5B44" w:rsidP="00E2632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C2479"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70261F" w14:textId="77777777" w:rsidR="007F5B44" w:rsidRDefault="007F5B44" w:rsidP="00E2632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37051" w14:textId="77777777" w:rsidR="007F5B44" w:rsidRDefault="007F5B44" w:rsidP="00E2632A">
            <w:pPr>
              <w:pStyle w:val="TAC"/>
              <w:rPr>
                <w:lang w:val="en-US" w:eastAsia="zh-CN" w:bidi="ar"/>
              </w:rPr>
            </w:pPr>
            <w:r>
              <w:rPr>
                <w:lang w:val="en-US" w:eastAsia="zh-CN" w:bidi="ar"/>
              </w:rPr>
              <w:t>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0FA8B36A" w14:textId="77777777" w:rsidR="007F5B44" w:rsidRDefault="007F5B44" w:rsidP="00E2632A">
            <w:pPr>
              <w:pStyle w:val="TAC"/>
              <w:rPr>
                <w:lang w:val="en-US" w:eastAsia="zh-CN"/>
              </w:rPr>
            </w:pPr>
            <w:r>
              <w:rPr>
                <w:rFonts w:hint="eastAsia"/>
                <w:lang w:val="en-US" w:eastAsia="zh-CN"/>
              </w:rPr>
              <w:t>0</w:t>
            </w:r>
          </w:p>
        </w:tc>
      </w:tr>
      <w:tr w:rsidR="007F5B44" w14:paraId="2F8A2D92"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9B64D"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36E8D" w14:textId="77777777" w:rsidR="007F5B44" w:rsidRDefault="007F5B44" w:rsidP="00E2632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0C51B79" w14:textId="77777777" w:rsidR="007F5B44" w:rsidRDefault="007F5B44" w:rsidP="00E2632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BB5C" w14:textId="77777777" w:rsidR="007F5B44" w:rsidRDefault="007F5B44" w:rsidP="00E2632A">
            <w:pPr>
              <w:pStyle w:val="TAC"/>
              <w:rPr>
                <w:lang w:val="en-US" w:eastAsia="zh-CN" w:bidi="ar"/>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10FA06C" w14:textId="77777777" w:rsidR="007F5B44" w:rsidRDefault="007F5B44" w:rsidP="00E2632A">
            <w:pPr>
              <w:pStyle w:val="TAC"/>
              <w:rPr>
                <w:lang w:val="en-US" w:eastAsia="zh-CN"/>
              </w:rPr>
            </w:pPr>
          </w:p>
        </w:tc>
      </w:tr>
      <w:tr w:rsidR="007F5B44" w14:paraId="656C845E"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307D0" w14:textId="77777777" w:rsidR="007F5B44" w:rsidRDefault="007F5B44" w:rsidP="00020F5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FA53C"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882AD23"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38F65A" w14:textId="77777777" w:rsidR="007F5B44" w:rsidRDefault="007F5B44" w:rsidP="00020F5C">
            <w:pPr>
              <w:pStyle w:val="TAC"/>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0C4F9DFC"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1F1C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F05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77D3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C977B"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9C0900" w14:textId="77777777" w:rsidR="007F5B44" w:rsidRDefault="007F5B44" w:rsidP="00020F5C">
            <w:pPr>
              <w:pStyle w:val="TAC"/>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2120B22" w14:textId="77777777" w:rsidR="007F5B44" w:rsidRDefault="007F5B44" w:rsidP="00020F5C">
            <w:pPr>
              <w:pStyle w:val="TAC"/>
              <w:overflowPunct w:val="0"/>
              <w:autoSpaceDE w:val="0"/>
              <w:autoSpaceDN w:val="0"/>
              <w:adjustRightInd w:val="0"/>
              <w:rPr>
                <w:lang w:val="en-US" w:eastAsia="zh-CN"/>
              </w:rPr>
            </w:pPr>
          </w:p>
        </w:tc>
      </w:tr>
      <w:tr w:rsidR="007F5B44" w14:paraId="3A566744"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5B571" w14:textId="77777777" w:rsidR="007F5B44" w:rsidRDefault="007F5B44" w:rsidP="00020F5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E687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AABB2F"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2DBA9A8" w14:textId="77777777" w:rsidR="007F5B44" w:rsidRDefault="007F5B44" w:rsidP="00020F5C">
            <w:pPr>
              <w:pStyle w:val="TAC"/>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6008529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AC8349D"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7CD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4FA9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F9569"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382FC" w14:textId="77777777" w:rsidR="007F5B44" w:rsidRDefault="007F5B44" w:rsidP="00020F5C">
            <w:pPr>
              <w:pStyle w:val="TAC"/>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CD4CCF9" w14:textId="77777777" w:rsidR="007F5B44" w:rsidRDefault="007F5B44" w:rsidP="00020F5C">
            <w:pPr>
              <w:pStyle w:val="TAC"/>
              <w:overflowPunct w:val="0"/>
              <w:autoSpaceDE w:val="0"/>
              <w:autoSpaceDN w:val="0"/>
              <w:adjustRightInd w:val="0"/>
              <w:rPr>
                <w:lang w:val="en-US" w:eastAsia="zh-CN"/>
              </w:rPr>
            </w:pPr>
          </w:p>
        </w:tc>
      </w:tr>
      <w:tr w:rsidR="007F5B44" w14:paraId="30DA8138"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741CD" w14:textId="77777777" w:rsidR="007F5B44" w:rsidRDefault="007F5B44" w:rsidP="00020F5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43C5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94C0B3C"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57BBAA" w14:textId="77777777" w:rsidR="007F5B44" w:rsidRDefault="007F5B44" w:rsidP="00020F5C">
            <w:pPr>
              <w:pStyle w:val="TAC"/>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61C72B7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2760235"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BFB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741F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47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4C368F" w14:textId="77777777" w:rsidR="007F5B44" w:rsidRDefault="007F5B44" w:rsidP="00020F5C">
            <w:pPr>
              <w:pStyle w:val="TAC"/>
            </w:pPr>
            <w:r>
              <w:rPr>
                <w:lang w:val="en-US" w:eastAsia="zh-CN" w:bidi="ar"/>
              </w:rPr>
              <w:t>CA_n77(2A)_BCS1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13D5F71E" w14:textId="77777777" w:rsidR="007F5B44" w:rsidRDefault="007F5B44" w:rsidP="00020F5C">
            <w:pPr>
              <w:pStyle w:val="TAC"/>
              <w:overflowPunct w:val="0"/>
              <w:autoSpaceDE w:val="0"/>
              <w:autoSpaceDN w:val="0"/>
              <w:adjustRightInd w:val="0"/>
              <w:rPr>
                <w:lang w:val="en-US" w:eastAsia="zh-CN"/>
              </w:rPr>
            </w:pPr>
          </w:p>
        </w:tc>
      </w:tr>
      <w:tr w:rsidR="007F5B44" w14:paraId="459DE18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F6998" w14:textId="77777777" w:rsidR="007F5B44" w:rsidRDefault="007F5B44" w:rsidP="00020F5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CADB"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ECF6D9"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C69AA8" w14:textId="77777777" w:rsidR="007F5B44" w:rsidRDefault="007F5B44" w:rsidP="00020F5C">
            <w:pPr>
              <w:pStyle w:val="TAC"/>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6527DED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4450462"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0E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F999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448B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166EEC" w14:textId="77777777" w:rsidR="007F5B44" w:rsidRDefault="007F5B44" w:rsidP="00020F5C">
            <w:pPr>
              <w:pStyle w:val="TAC"/>
            </w:pPr>
            <w:r>
              <w:rPr>
                <w:lang w:val="en-US" w:eastAsia="zh-CN" w:bidi="ar"/>
              </w:rPr>
              <w:t>CA_n77(2A)_BCS1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31AA106D" w14:textId="77777777" w:rsidR="007F5B44" w:rsidRDefault="007F5B44" w:rsidP="00020F5C">
            <w:pPr>
              <w:pStyle w:val="TAC"/>
              <w:overflowPunct w:val="0"/>
              <w:autoSpaceDE w:val="0"/>
              <w:autoSpaceDN w:val="0"/>
              <w:adjustRightInd w:val="0"/>
              <w:rPr>
                <w:lang w:val="en-US" w:eastAsia="zh-CN"/>
              </w:rPr>
            </w:pPr>
          </w:p>
        </w:tc>
      </w:tr>
      <w:tr w:rsidR="005F11F4" w14:paraId="624FBFE2" w14:textId="77777777" w:rsidTr="005F11F4">
        <w:trPr>
          <w:trHeight w:val="187"/>
          <w:ins w:id="147" w:author="Apple" w:date="2023-02-17T13:47:00Z"/>
        </w:trPr>
        <w:tc>
          <w:tcPr>
            <w:tcW w:w="1983" w:type="dxa"/>
            <w:tcBorders>
              <w:top w:val="single" w:sz="4" w:space="0" w:color="auto"/>
              <w:left w:val="single" w:sz="4" w:space="0" w:color="auto"/>
              <w:bottom w:val="nil"/>
              <w:right w:val="single" w:sz="4" w:space="0" w:color="auto"/>
            </w:tcBorders>
            <w:shd w:val="clear" w:color="auto" w:fill="auto"/>
            <w:vAlign w:val="center"/>
          </w:tcPr>
          <w:p w14:paraId="3A60EC18" w14:textId="15EF3327" w:rsidR="005F11F4" w:rsidRDefault="005F11F4" w:rsidP="00F06951">
            <w:pPr>
              <w:pStyle w:val="TAC"/>
              <w:rPr>
                <w:ins w:id="148" w:author="Apple" w:date="2023-02-17T13:47:00Z"/>
                <w:lang w:val="en-US" w:eastAsia="zh-CN"/>
              </w:rPr>
            </w:pPr>
            <w:ins w:id="149" w:author="Apple" w:date="2023-02-17T13:47:00Z">
              <w:r>
                <w:rPr>
                  <w:lang w:val="en-US"/>
                </w:rPr>
                <w:t>CA_n7A-n77(3A)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1928ACF" w14:textId="77777777" w:rsidR="005F11F4" w:rsidRDefault="005F11F4" w:rsidP="005F11F4">
            <w:pPr>
              <w:pStyle w:val="TAC"/>
              <w:rPr>
                <w:ins w:id="150" w:author="Apple" w:date="2023-02-17T13:48:00Z"/>
                <w:bCs/>
                <w:lang w:val="en-US"/>
              </w:rPr>
            </w:pPr>
            <w:ins w:id="151" w:author="Apple" w:date="2023-02-17T13:47:00Z">
              <w:r>
                <w:rPr>
                  <w:bCs/>
                  <w:lang w:val="en-US"/>
                </w:rPr>
                <w:t>CA_n77(2A)</w:t>
              </w:r>
            </w:ins>
          </w:p>
          <w:p w14:paraId="4E941936" w14:textId="73A239DB" w:rsidR="005F11F4" w:rsidRDefault="005F11F4" w:rsidP="005F11F4">
            <w:pPr>
              <w:pStyle w:val="TAC"/>
              <w:rPr>
                <w:ins w:id="152" w:author="Apple" w:date="2023-02-17T13:47:00Z"/>
                <w:bCs/>
                <w:lang w:val="en-US" w:eastAsia="zh-CN"/>
              </w:rPr>
            </w:pPr>
            <w:ins w:id="153" w:author="Apple" w:date="2023-02-17T13:47:00Z">
              <w:r>
                <w:rPr>
                  <w:bCs/>
                  <w:lang w:val="en-US"/>
                </w:rPr>
                <w:t>CA_n7A-n77A</w:t>
              </w:r>
            </w:ins>
          </w:p>
        </w:tc>
        <w:tc>
          <w:tcPr>
            <w:tcW w:w="730" w:type="dxa"/>
            <w:tcBorders>
              <w:top w:val="single" w:sz="4" w:space="0" w:color="auto"/>
              <w:left w:val="single" w:sz="4" w:space="0" w:color="auto"/>
              <w:bottom w:val="single" w:sz="4" w:space="0" w:color="auto"/>
              <w:right w:val="single" w:sz="4" w:space="0" w:color="auto"/>
            </w:tcBorders>
            <w:vAlign w:val="center"/>
          </w:tcPr>
          <w:p w14:paraId="229816B8" w14:textId="77777777" w:rsidR="005F11F4" w:rsidRDefault="005F11F4" w:rsidP="00F06951">
            <w:pPr>
              <w:pStyle w:val="TAC"/>
              <w:rPr>
                <w:ins w:id="154" w:author="Apple" w:date="2023-02-17T13:47:00Z"/>
                <w:lang w:val="en-US"/>
              </w:rPr>
            </w:pPr>
            <w:ins w:id="155" w:author="Apple" w:date="2023-02-17T13:47:00Z">
              <w:r>
                <w:rPr>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FAC4C1D" w14:textId="1617D899" w:rsidR="005F11F4" w:rsidRDefault="005F11F4" w:rsidP="00F06951">
            <w:pPr>
              <w:pStyle w:val="TAC"/>
              <w:rPr>
                <w:ins w:id="156" w:author="Apple" w:date="2023-02-17T13:47:00Z"/>
                <w:lang w:val="en-US" w:eastAsia="zh-CN"/>
              </w:rPr>
            </w:pPr>
            <w:ins w:id="157" w:author="Apple" w:date="2023-02-17T13:48:00Z">
              <w:r>
                <w:rPr>
                  <w:lang w:val="en-US" w:eastAsia="zh-CN" w:bidi="ar"/>
                </w:rPr>
                <w:t>5, 10, 15, 20, 25, 30, 40, 50</w:t>
              </w:r>
            </w:ins>
          </w:p>
        </w:tc>
        <w:tc>
          <w:tcPr>
            <w:tcW w:w="1365" w:type="dxa"/>
            <w:tcBorders>
              <w:top w:val="nil"/>
              <w:left w:val="single" w:sz="4" w:space="0" w:color="auto"/>
              <w:bottom w:val="single" w:sz="4" w:space="0" w:color="auto"/>
              <w:right w:val="single" w:sz="4" w:space="0" w:color="auto"/>
            </w:tcBorders>
            <w:shd w:val="clear" w:color="auto" w:fill="auto"/>
            <w:vAlign w:val="center"/>
          </w:tcPr>
          <w:p w14:paraId="4FF0C203" w14:textId="77777777" w:rsidR="005F11F4" w:rsidRDefault="005F11F4" w:rsidP="00F06951">
            <w:pPr>
              <w:pStyle w:val="TAC"/>
              <w:rPr>
                <w:ins w:id="158" w:author="Apple" w:date="2023-02-17T13:47:00Z"/>
                <w:lang w:val="en-US" w:eastAsia="zh-CN"/>
              </w:rPr>
            </w:pPr>
            <w:ins w:id="159" w:author="Apple" w:date="2023-02-17T13:47:00Z">
              <w:r>
                <w:rPr>
                  <w:lang w:val="en-US"/>
                </w:rPr>
                <w:t>0</w:t>
              </w:r>
            </w:ins>
          </w:p>
        </w:tc>
      </w:tr>
      <w:tr w:rsidR="005F11F4" w14:paraId="69544F4D" w14:textId="77777777" w:rsidTr="005F11F4">
        <w:trPr>
          <w:trHeight w:val="187"/>
          <w:ins w:id="160" w:author="Apple" w:date="2023-02-17T13:47:00Z"/>
        </w:trPr>
        <w:tc>
          <w:tcPr>
            <w:tcW w:w="1983" w:type="dxa"/>
            <w:tcBorders>
              <w:top w:val="nil"/>
              <w:left w:val="single" w:sz="4" w:space="0" w:color="auto"/>
              <w:bottom w:val="single" w:sz="4" w:space="0" w:color="auto"/>
              <w:right w:val="single" w:sz="4" w:space="0" w:color="auto"/>
            </w:tcBorders>
            <w:shd w:val="clear" w:color="auto" w:fill="auto"/>
            <w:vAlign w:val="center"/>
          </w:tcPr>
          <w:p w14:paraId="2881364B" w14:textId="77777777" w:rsidR="005F11F4" w:rsidRDefault="005F11F4" w:rsidP="00F06951">
            <w:pPr>
              <w:pStyle w:val="TAC"/>
              <w:rPr>
                <w:ins w:id="161" w:author="Apple" w:date="2023-02-17T13:4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C9206" w14:textId="77777777" w:rsidR="005F11F4" w:rsidRDefault="005F11F4" w:rsidP="00F06951">
            <w:pPr>
              <w:pStyle w:val="TAC"/>
              <w:rPr>
                <w:ins w:id="162" w:author="Apple" w:date="2023-02-17T13:47:00Z"/>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A9B2F" w14:textId="77777777" w:rsidR="005F11F4" w:rsidRDefault="005F11F4" w:rsidP="00F06951">
            <w:pPr>
              <w:pStyle w:val="TAC"/>
              <w:rPr>
                <w:ins w:id="163" w:author="Apple" w:date="2023-02-17T13:47:00Z"/>
                <w:lang w:val="en-US"/>
              </w:rPr>
            </w:pPr>
            <w:ins w:id="164" w:author="Apple" w:date="2023-02-17T13:47: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2306452" w14:textId="77777777" w:rsidR="005F11F4" w:rsidRDefault="005F11F4" w:rsidP="00F06951">
            <w:pPr>
              <w:pStyle w:val="TAC"/>
              <w:rPr>
                <w:ins w:id="165" w:author="Apple" w:date="2023-02-17T13:47:00Z"/>
                <w:lang w:val="en-US" w:eastAsia="zh-CN"/>
              </w:rPr>
            </w:pPr>
            <w:ins w:id="166" w:author="Apple" w:date="2023-02-17T13:47:00Z">
              <w:r>
                <w:rPr>
                  <w:lang w:val="en-US"/>
                </w:rPr>
                <w:t>CA_n77(3A)</w:t>
              </w:r>
              <w:r>
                <w:rPr>
                  <w:rFonts w:eastAsia="SimSun" w:hint="eastAsia"/>
                  <w:lang w:val="en-US" w:eastAsia="zh-CN"/>
                </w:rPr>
                <w:t>_BCS1</w:t>
              </w:r>
            </w:ins>
          </w:p>
        </w:tc>
        <w:tc>
          <w:tcPr>
            <w:tcW w:w="1365" w:type="dxa"/>
            <w:tcBorders>
              <w:top w:val="nil"/>
              <w:left w:val="single" w:sz="4" w:space="0" w:color="auto"/>
              <w:bottom w:val="single" w:sz="4" w:space="0" w:color="auto"/>
              <w:right w:val="single" w:sz="4" w:space="0" w:color="auto"/>
            </w:tcBorders>
            <w:shd w:val="clear" w:color="auto" w:fill="auto"/>
            <w:vAlign w:val="center"/>
          </w:tcPr>
          <w:p w14:paraId="058563DA" w14:textId="77777777" w:rsidR="005F11F4" w:rsidRDefault="005F11F4" w:rsidP="00F06951">
            <w:pPr>
              <w:pStyle w:val="TAC"/>
              <w:rPr>
                <w:ins w:id="167" w:author="Apple" w:date="2023-02-17T13:47:00Z"/>
                <w:lang w:val="en-US" w:eastAsia="zh-CN"/>
              </w:rPr>
            </w:pPr>
          </w:p>
        </w:tc>
      </w:tr>
      <w:tr w:rsidR="007F5B44" w14:paraId="5EA587E9"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0BD4" w14:textId="77777777" w:rsidR="007F5B44" w:rsidRDefault="007F5B44" w:rsidP="00E2632A">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090E5" w14:textId="7FABDF53" w:rsidR="007F5B44" w:rsidDel="005F11F4" w:rsidRDefault="007F5B44" w:rsidP="005F11F4">
            <w:pPr>
              <w:pStyle w:val="TAC"/>
              <w:rPr>
                <w:del w:id="168" w:author="Apple" w:date="2023-02-17T13:49:00Z"/>
                <w:bCs/>
                <w:lang w:val="en-US"/>
              </w:rPr>
            </w:pPr>
            <w:r>
              <w:rPr>
                <w:bCs/>
                <w:lang w:val="en-US"/>
              </w:rPr>
              <w:t>CA_n77(2A)</w:t>
            </w:r>
          </w:p>
          <w:p w14:paraId="1483629B" w14:textId="7FA36CE8" w:rsidR="007F5B44" w:rsidRDefault="007F5B44" w:rsidP="005F11F4">
            <w:pPr>
              <w:pStyle w:val="TAC"/>
              <w:rPr>
                <w:bCs/>
                <w:lang w:val="en-US"/>
              </w:rPr>
            </w:pPr>
            <w:del w:id="169" w:author="Apple" w:date="2023-02-17T13:49:00Z">
              <w:r w:rsidDel="005F11F4">
                <w:rPr>
                  <w:bCs/>
                  <w:lang w:val="en-US"/>
                </w:rPr>
                <w:delText>CA_n7(2A)</w:delText>
              </w:r>
            </w:del>
          </w:p>
          <w:p w14:paraId="0F6A9DBE" w14:textId="77777777" w:rsidR="007F5B44" w:rsidRDefault="007F5B44" w:rsidP="00E2632A">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3235CD" w14:textId="77777777" w:rsidR="007F5B44" w:rsidRDefault="007F5B44" w:rsidP="00E2632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46C0A8" w14:textId="77777777" w:rsidR="007F5B44" w:rsidRDefault="007F5B44" w:rsidP="00E2632A">
            <w:pPr>
              <w:pStyle w:val="TAC"/>
              <w:rPr>
                <w:lang w:val="en-US" w:eastAsia="zh-CN"/>
              </w:rPr>
            </w:pPr>
            <w:r>
              <w:rPr>
                <w:lang w:val="en-US"/>
              </w:rPr>
              <w:t>CA_n7(2A)</w:t>
            </w:r>
            <w:r>
              <w:rPr>
                <w:rFonts w:eastAsia="SimSun" w:hint="eastAsia"/>
                <w:lang w:val="en-US" w:eastAsia="zh-CN"/>
              </w:rPr>
              <w:t>_BCS</w:t>
            </w:r>
            <w:r>
              <w:rPr>
                <w:lang w:val="en-US"/>
              </w:rPr>
              <w:t>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A59B5EF" w14:textId="77777777" w:rsidR="007F5B44" w:rsidRDefault="007F5B44" w:rsidP="00E2632A">
            <w:pPr>
              <w:pStyle w:val="TAC"/>
              <w:rPr>
                <w:lang w:val="en-US" w:eastAsia="zh-CN"/>
              </w:rPr>
            </w:pPr>
            <w:r>
              <w:rPr>
                <w:lang w:val="en-US"/>
              </w:rPr>
              <w:t>0</w:t>
            </w:r>
          </w:p>
        </w:tc>
      </w:tr>
      <w:tr w:rsidR="007F5B44" w14:paraId="7A55A626"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BD9AD"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8821"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5425C"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FC498"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6DB6011D" w14:textId="77777777" w:rsidR="007F5B44" w:rsidRDefault="007F5B44" w:rsidP="00E2632A">
            <w:pPr>
              <w:pStyle w:val="TAC"/>
              <w:rPr>
                <w:lang w:val="en-US" w:eastAsia="zh-CN"/>
              </w:rPr>
            </w:pPr>
          </w:p>
        </w:tc>
      </w:tr>
      <w:tr w:rsidR="007F5B44" w14:paraId="404BEBF7"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004F" w14:textId="77777777" w:rsidR="007F5B44" w:rsidRDefault="007F5B44" w:rsidP="00020F5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C9DF4"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6E48FE1" w14:textId="77777777" w:rsidR="007F5B44" w:rsidRDefault="007F5B44" w:rsidP="00020F5C">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707657"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8CC02"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73751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1012E9E"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3BA83F6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95B9C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59D5A" w14:textId="77777777" w:rsidR="007F5B44" w:rsidRDefault="007F5B44" w:rsidP="00020F5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26228" w14:textId="77777777" w:rsidR="007F5B44" w:rsidRDefault="007F5B44" w:rsidP="00020F5C">
            <w:pPr>
              <w:pStyle w:val="TAC"/>
              <w:rPr>
                <w:lang w:val="en-US" w:eastAsia="zh-CN"/>
              </w:rPr>
            </w:pPr>
            <w:r>
              <w:rPr>
                <w:lang w:val="en-US" w:eastAsia="zh-CN" w:bidi="ar"/>
              </w:rPr>
              <w:t>10, 15, 20, 40, 50, 60, 80, 90, 100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0C2C77EB" w14:textId="77777777" w:rsidR="007F5B44" w:rsidRDefault="007F5B44" w:rsidP="00020F5C">
            <w:pPr>
              <w:pStyle w:val="TAC"/>
              <w:overflowPunct w:val="0"/>
              <w:autoSpaceDE w:val="0"/>
              <w:autoSpaceDN w:val="0"/>
              <w:adjustRightInd w:val="0"/>
              <w:rPr>
                <w:lang w:val="en-US" w:eastAsia="zh-CN"/>
              </w:rPr>
            </w:pPr>
          </w:p>
        </w:tc>
      </w:tr>
      <w:tr w:rsidR="007F5B44" w14:paraId="182F4667"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566185F"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8C1DE7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028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A0F21C" w14:textId="77777777" w:rsidR="007F5B44" w:rsidRDefault="007F5B44" w:rsidP="00020F5C">
            <w:pPr>
              <w:pStyle w:val="TAC"/>
              <w:rPr>
                <w:lang w:val="en-US"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C74C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EFE1D1"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C976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9879D"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45E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D39B6" w14:textId="77777777" w:rsidR="007F5B44" w:rsidRDefault="007F5B44" w:rsidP="00020F5C">
            <w:pPr>
              <w:pStyle w:val="TAC"/>
              <w:rPr>
                <w:lang w:val="en-US" w:eastAsia="zh-CN"/>
              </w:rPr>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B4BEDD5" w14:textId="77777777" w:rsidR="007F5B44" w:rsidRDefault="007F5B44" w:rsidP="00020F5C">
            <w:pPr>
              <w:pStyle w:val="TAC"/>
              <w:overflowPunct w:val="0"/>
              <w:autoSpaceDE w:val="0"/>
              <w:autoSpaceDN w:val="0"/>
              <w:adjustRightInd w:val="0"/>
              <w:rPr>
                <w:lang w:val="en-US" w:eastAsia="zh-CN"/>
              </w:rPr>
            </w:pPr>
          </w:p>
        </w:tc>
      </w:tr>
      <w:tr w:rsidR="007F5B44" w14:paraId="7D47DBE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D5CF"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53998"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8EF5C6D" w14:textId="77777777" w:rsidR="007F5B44" w:rsidRDefault="007F5B44" w:rsidP="00020F5C">
            <w:pPr>
              <w:pStyle w:val="TAC"/>
              <w:rPr>
                <w:szCs w:val="18"/>
                <w:lang w:val="en-US" w:eastAsia="zh-CN"/>
              </w:rPr>
            </w:pPr>
            <w:r>
              <w:rPr>
                <w:szCs w:val="18"/>
                <w:lang w:val="en-US" w:eastAsia="zh-CN"/>
              </w:rPr>
              <w:t>CA_n7A-n78A</w:t>
            </w:r>
            <w:r>
              <w:rPr>
                <w:rFonts w:hint="eastAsia"/>
                <w:vertAlign w:val="superscript"/>
                <w:lang w:val="en-US" w:eastAsia="zh-CN"/>
              </w:rPr>
              <w:t>8</w:t>
            </w:r>
          </w:p>
          <w:p w14:paraId="21B9A4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DA5A5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94320" w14:textId="77777777" w:rsidR="007F5B44" w:rsidRDefault="007F5B44" w:rsidP="00020F5C">
            <w:pPr>
              <w:pStyle w:val="TAC"/>
              <w:rPr>
                <w:lang w:val="en-US" w:eastAsia="zh-CN"/>
              </w:rPr>
            </w:pPr>
            <w:r>
              <w:rPr>
                <w:lang w:val="en-US" w:eastAsia="zh-CN" w:bidi="ar"/>
              </w:rPr>
              <w:t>CA_n7B_BCS0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C211C4F"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0</w:t>
            </w:r>
          </w:p>
        </w:tc>
      </w:tr>
      <w:tr w:rsidR="007F5B44" w14:paraId="0B555F3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D6CD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548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86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0FA31" w14:textId="77777777" w:rsidR="007F5B44" w:rsidRDefault="007F5B44" w:rsidP="00020F5C">
            <w:pPr>
              <w:pStyle w:val="TAC"/>
              <w:rPr>
                <w:lang w:val="en-US" w:eastAsia="zh-CN"/>
              </w:rPr>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520B01EA" w14:textId="77777777" w:rsidR="007F5B44" w:rsidRDefault="007F5B44" w:rsidP="00020F5C">
            <w:pPr>
              <w:pStyle w:val="TAC"/>
              <w:overflowPunct w:val="0"/>
              <w:autoSpaceDE w:val="0"/>
              <w:autoSpaceDN w:val="0"/>
              <w:adjustRightInd w:val="0"/>
              <w:rPr>
                <w:lang w:val="en-US" w:eastAsia="zh-CN"/>
              </w:rPr>
            </w:pPr>
          </w:p>
        </w:tc>
      </w:tr>
      <w:tr w:rsidR="007F5B44" w14:paraId="41B5C937"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2F927"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D3923"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17D5EA1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482C0F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25FB6" w14:textId="77777777" w:rsidR="007F5B44" w:rsidRDefault="007F5B44" w:rsidP="00020F5C">
            <w:pPr>
              <w:pStyle w:val="TAC"/>
              <w:rPr>
                <w:lang w:val="en-US" w:eastAsia="zh-CN" w:bidi="ar"/>
              </w:rPr>
            </w:pPr>
            <w:r>
              <w:rPr>
                <w:lang w:val="en-US" w:eastAsia="zh-CN" w:bidi="ar"/>
              </w:rPr>
              <w:t>CA_n7B_BCS0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28E8C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C67BD4"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51CD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F75F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D37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69B72" w14:textId="77777777" w:rsidR="007F5B44" w:rsidRDefault="007F5B44" w:rsidP="00020F5C">
            <w:pPr>
              <w:pStyle w:val="TAC"/>
              <w:rPr>
                <w:lang w:val="en-US" w:eastAsia="zh-CN" w:bidi="ar"/>
              </w:rPr>
            </w:pPr>
            <w:r>
              <w:rPr>
                <w:lang w:val="en-US" w:eastAsia="zh-CN" w:bidi="ar"/>
              </w:rPr>
              <w:t>CA_n78(2A)_BCS0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BD627ED" w14:textId="77777777" w:rsidR="007F5B44" w:rsidRDefault="007F5B44" w:rsidP="00020F5C">
            <w:pPr>
              <w:pStyle w:val="TAC"/>
              <w:overflowPunct w:val="0"/>
              <w:autoSpaceDE w:val="0"/>
              <w:autoSpaceDN w:val="0"/>
              <w:adjustRightInd w:val="0"/>
              <w:rPr>
                <w:lang w:val="en-US" w:eastAsia="zh-CN"/>
              </w:rPr>
            </w:pPr>
          </w:p>
        </w:tc>
      </w:tr>
      <w:tr w:rsidR="007F5B44" w14:paraId="5D7E3AE7"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9277E"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CDE73"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AEABCE" w14:textId="77777777" w:rsidR="007F5B44" w:rsidRDefault="007F5B44" w:rsidP="00020F5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1E95D" w14:textId="77777777" w:rsidR="007F5B44" w:rsidRDefault="007F5B44" w:rsidP="00020F5C">
            <w:pPr>
              <w:pStyle w:val="TAC"/>
              <w:rPr>
                <w:lang w:eastAsia="zh-CN"/>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2623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F63884"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EA689D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2890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F5A1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3FCC98" w14:textId="77777777" w:rsidR="007F5B44" w:rsidRDefault="007F5B44" w:rsidP="00020F5C">
            <w:pPr>
              <w:pStyle w:val="TAC"/>
              <w:rPr>
                <w:lang w:val="en-US" w:eastAsia="zh-CN"/>
              </w:rPr>
            </w:pPr>
            <w:r>
              <w:rPr>
                <w:lang w:val="en-US" w:eastAsia="zh-CN" w:bidi="ar"/>
              </w:rPr>
              <w:t>CA_n78(2A)_BCS0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798AB74" w14:textId="77777777" w:rsidR="007F5B44" w:rsidRDefault="007F5B44" w:rsidP="00020F5C">
            <w:pPr>
              <w:pStyle w:val="TAC"/>
              <w:overflowPunct w:val="0"/>
              <w:autoSpaceDE w:val="0"/>
              <w:autoSpaceDN w:val="0"/>
              <w:adjustRightInd w:val="0"/>
              <w:rPr>
                <w:lang w:val="en-US" w:eastAsia="zh-CN"/>
              </w:rPr>
            </w:pPr>
          </w:p>
        </w:tc>
      </w:tr>
      <w:tr w:rsidR="007F5B44" w14:paraId="628E605E"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4EE2DC58" w14:textId="77777777" w:rsidR="007F5B44" w:rsidRDefault="007F5B44" w:rsidP="00020F5C">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2C053E" w14:textId="77777777" w:rsidR="007F5B44" w:rsidRDefault="007F5B44" w:rsidP="00020F5C">
            <w:pPr>
              <w:pStyle w:val="TAC"/>
              <w:overflowPunct w:val="0"/>
              <w:autoSpaceDE w:val="0"/>
              <w:autoSpaceDN w:val="0"/>
              <w:adjustRightInd w:val="0"/>
              <w:rPr>
                <w:lang w:val="en-US"/>
              </w:rPr>
            </w:pPr>
            <w:r>
              <w:rPr>
                <w:lang w:val="en-US"/>
              </w:rPr>
              <w:t>CA_n78(2A)</w:t>
            </w:r>
          </w:p>
          <w:p w14:paraId="63D1FD3A"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EC94E2" w14:textId="77777777" w:rsidR="007F5B44" w:rsidRDefault="007F5B44" w:rsidP="00020F5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184A69" w14:textId="77777777" w:rsidR="007F5B44" w:rsidRDefault="007F5B44" w:rsidP="00020F5C">
            <w:pPr>
              <w:pStyle w:val="TAC"/>
              <w:rPr>
                <w:lang w:val="en-US" w:eastAsia="zh-CN"/>
              </w:rPr>
            </w:pPr>
            <w:r>
              <w:rPr>
                <w:lang w:val="en-US" w:eastAsia="zh-CN" w:bidi="ar"/>
              </w:rPr>
              <w:t>5, 10, 15, 20, 25, 30, 40, 50</w:t>
            </w:r>
          </w:p>
        </w:tc>
        <w:tc>
          <w:tcPr>
            <w:tcW w:w="1365" w:type="dxa"/>
            <w:tcBorders>
              <w:top w:val="nil"/>
              <w:left w:val="single" w:sz="4" w:space="0" w:color="auto"/>
              <w:bottom w:val="nil"/>
              <w:right w:val="single" w:sz="4" w:space="0" w:color="auto"/>
            </w:tcBorders>
            <w:shd w:val="clear" w:color="auto" w:fill="auto"/>
            <w:vAlign w:val="center"/>
          </w:tcPr>
          <w:p w14:paraId="42EB93B5"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7EFB6A0"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3D94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35E8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CEEDF6"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8BCCAF" w14:textId="77777777" w:rsidR="007F5B44" w:rsidRDefault="007F5B44" w:rsidP="00020F5C">
            <w:pPr>
              <w:pStyle w:val="TAC"/>
            </w:pPr>
            <w:r>
              <w:rPr>
                <w:lang w:val="en-US" w:eastAsia="zh-CN" w:bidi="ar"/>
              </w:rPr>
              <w:t>CA_n78(2A)_BCS2</w:t>
            </w:r>
          </w:p>
        </w:tc>
        <w:tc>
          <w:tcPr>
            <w:tcW w:w="1365" w:type="dxa"/>
            <w:tcBorders>
              <w:top w:val="nil"/>
              <w:left w:val="single" w:sz="4" w:space="0" w:color="auto"/>
              <w:bottom w:val="single" w:sz="4" w:space="0" w:color="auto"/>
              <w:right w:val="single" w:sz="4" w:space="0" w:color="auto"/>
            </w:tcBorders>
            <w:shd w:val="clear" w:color="auto" w:fill="auto"/>
            <w:vAlign w:val="center"/>
          </w:tcPr>
          <w:p w14:paraId="10383902" w14:textId="77777777" w:rsidR="007F5B44" w:rsidRDefault="007F5B44" w:rsidP="00020F5C">
            <w:pPr>
              <w:pStyle w:val="TAC"/>
              <w:overflowPunct w:val="0"/>
              <w:autoSpaceDE w:val="0"/>
              <w:autoSpaceDN w:val="0"/>
              <w:adjustRightInd w:val="0"/>
              <w:rPr>
                <w:lang w:val="en-US" w:eastAsia="zh-CN"/>
              </w:rPr>
            </w:pPr>
          </w:p>
        </w:tc>
      </w:tr>
      <w:tr w:rsidR="007F5B44" w14:paraId="3C043D55"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223DFB1B"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D712A0"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F2597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5F2629" w14:textId="77777777" w:rsidR="007F5B44" w:rsidRDefault="007F5B44" w:rsidP="00020F5C">
            <w:pPr>
              <w:pStyle w:val="TAC"/>
              <w:rPr>
                <w:lang w:val="en-US" w:eastAsia="zh-CN"/>
              </w:rPr>
            </w:pPr>
            <w:r>
              <w:rPr>
                <w:lang w:val="en-US" w:eastAsia="zh-CN" w:bidi="ar"/>
              </w:rPr>
              <w:t>CA_n7(2A)_BCS0</w:t>
            </w:r>
          </w:p>
        </w:tc>
        <w:tc>
          <w:tcPr>
            <w:tcW w:w="1365" w:type="dxa"/>
            <w:tcBorders>
              <w:left w:val="single" w:sz="4" w:space="0" w:color="auto"/>
              <w:bottom w:val="nil"/>
              <w:right w:val="single" w:sz="4" w:space="0" w:color="auto"/>
            </w:tcBorders>
            <w:shd w:val="clear" w:color="auto" w:fill="auto"/>
            <w:vAlign w:val="center"/>
          </w:tcPr>
          <w:p w14:paraId="0C47DD5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AEB1EA"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09B1CC1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F122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92C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56BA7" w14:textId="77777777" w:rsidR="007F5B44" w:rsidRDefault="007F5B44" w:rsidP="00020F5C">
            <w:pPr>
              <w:pStyle w:val="TAC"/>
              <w:rPr>
                <w:lang w:val="en-US" w:eastAsia="zh-CN"/>
              </w:rPr>
            </w:pPr>
            <w:r>
              <w:rPr>
                <w:lang w:val="en-US" w:eastAsia="zh-CN" w:bidi="ar"/>
              </w:rPr>
              <w:t>10, 15, 20, 40, 50, 60, 80, 90, 100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73FABCC" w14:textId="77777777" w:rsidR="007F5B44" w:rsidRDefault="007F5B44" w:rsidP="00020F5C">
            <w:pPr>
              <w:pStyle w:val="TAC"/>
              <w:overflowPunct w:val="0"/>
              <w:autoSpaceDE w:val="0"/>
              <w:autoSpaceDN w:val="0"/>
              <w:adjustRightInd w:val="0"/>
              <w:rPr>
                <w:lang w:val="en-US" w:eastAsia="zh-CN"/>
              </w:rPr>
            </w:pPr>
          </w:p>
        </w:tc>
      </w:tr>
      <w:tr w:rsidR="007F5B44" w14:paraId="74295A4A"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18EC1AB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923D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6FB3C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50FBF7"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30DEF35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FC6F081" w14:textId="77777777" w:rsidTr="005F11F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79D0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AF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00CC9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69C92" w14:textId="77777777" w:rsidR="007F5B44" w:rsidRDefault="007F5B44" w:rsidP="00020F5C">
            <w:pPr>
              <w:pStyle w:val="TAC"/>
              <w:rPr>
                <w:lang w:val="en-US" w:eastAsia="zh-CN"/>
              </w:rPr>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3A15857" w14:textId="77777777" w:rsidR="007F5B44" w:rsidRDefault="007F5B44" w:rsidP="00020F5C">
            <w:pPr>
              <w:pStyle w:val="TAC"/>
              <w:overflowPunct w:val="0"/>
              <w:autoSpaceDE w:val="0"/>
              <w:autoSpaceDN w:val="0"/>
              <w:adjustRightInd w:val="0"/>
              <w:rPr>
                <w:lang w:val="en-US" w:eastAsia="zh-CN"/>
              </w:rPr>
            </w:pPr>
          </w:p>
        </w:tc>
      </w:tr>
      <w:tr w:rsidR="007F5B44" w14:paraId="3C8C01C8"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31BE"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3E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3A9D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4BB75"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358464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E7F72E4"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622D2B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D344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C9C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D3565" w14:textId="77777777" w:rsidR="007F5B44" w:rsidRDefault="007F5B44" w:rsidP="00020F5C">
            <w:pPr>
              <w:pStyle w:val="TAC"/>
              <w:rPr>
                <w:lang w:val="en-US" w:eastAsia="zh-CN"/>
              </w:rPr>
            </w:pPr>
            <w:r>
              <w:rPr>
                <w:lang w:val="en-US" w:eastAsia="zh-CN" w:bidi="ar"/>
              </w:rPr>
              <w:t>CA_n78(2A)_BCS0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0C4642DB" w14:textId="77777777" w:rsidR="007F5B44" w:rsidRDefault="007F5B44" w:rsidP="00020F5C">
            <w:pPr>
              <w:pStyle w:val="TAC"/>
              <w:overflowPunct w:val="0"/>
              <w:autoSpaceDE w:val="0"/>
              <w:autoSpaceDN w:val="0"/>
              <w:adjustRightInd w:val="0"/>
              <w:rPr>
                <w:lang w:val="en-US" w:eastAsia="zh-CN"/>
              </w:rPr>
            </w:pPr>
          </w:p>
        </w:tc>
      </w:tr>
      <w:tr w:rsidR="007F5B44" w14:paraId="579EC111"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7A67A2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E0EDA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9FE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623A37" w14:textId="77777777" w:rsidR="007F5B44" w:rsidRDefault="007F5B44" w:rsidP="00020F5C">
            <w:pPr>
              <w:pStyle w:val="TAC"/>
              <w:rPr>
                <w:lang w:val="en-US" w:eastAsia="zh-CN"/>
              </w:rPr>
            </w:pPr>
            <w:r>
              <w:rPr>
                <w:lang w:val="en-US" w:eastAsia="zh-CN" w:bidi="ar"/>
              </w:rPr>
              <w:t>CA_n7(2A)_BCS0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9601F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EFE0326"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84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405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4297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85BE7" w14:textId="77777777" w:rsidR="007F5B44" w:rsidRDefault="007F5B44" w:rsidP="00020F5C">
            <w:pPr>
              <w:pStyle w:val="TAC"/>
              <w:rPr>
                <w:lang w:val="en-US" w:eastAsia="zh-CN"/>
              </w:rPr>
            </w:pPr>
            <w:r>
              <w:rPr>
                <w:lang w:val="en-US" w:eastAsia="zh-CN" w:bidi="ar"/>
              </w:rPr>
              <w:t>CA_n78(2A)_BCS2</w:t>
            </w:r>
          </w:p>
        </w:tc>
        <w:tc>
          <w:tcPr>
            <w:tcW w:w="1365" w:type="dxa"/>
            <w:tcBorders>
              <w:top w:val="nil"/>
              <w:left w:val="single" w:sz="4" w:space="0" w:color="auto"/>
              <w:bottom w:val="single" w:sz="4" w:space="0" w:color="auto"/>
              <w:right w:val="single" w:sz="4" w:space="0" w:color="auto"/>
            </w:tcBorders>
            <w:shd w:val="clear" w:color="auto" w:fill="auto"/>
            <w:vAlign w:val="center"/>
          </w:tcPr>
          <w:p w14:paraId="4D1A8F73" w14:textId="77777777" w:rsidR="007F5B44" w:rsidRDefault="007F5B44" w:rsidP="00020F5C">
            <w:pPr>
              <w:pStyle w:val="TAC"/>
              <w:overflowPunct w:val="0"/>
              <w:autoSpaceDE w:val="0"/>
              <w:autoSpaceDN w:val="0"/>
              <w:adjustRightInd w:val="0"/>
              <w:rPr>
                <w:lang w:val="en-US" w:eastAsia="zh-CN"/>
              </w:rPr>
            </w:pPr>
          </w:p>
        </w:tc>
      </w:tr>
      <w:tr w:rsidR="007F5B44" w14:paraId="52CD746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tcPr>
          <w:p w14:paraId="41CB9083" w14:textId="77777777" w:rsidR="007F5B44" w:rsidRDefault="007F5B44" w:rsidP="00020F5C">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973C4E9"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5F7E3"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37FC0" w14:textId="77777777" w:rsidR="007F5B44" w:rsidRDefault="007F5B44" w:rsidP="00020F5C">
            <w:pPr>
              <w:pStyle w:val="TAC"/>
              <w:rPr>
                <w:lang w:val="en-US" w:eastAsia="zh-CN" w:bidi="ar"/>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118E3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017E56B"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tcPr>
          <w:p w14:paraId="2EF754F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83F88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30B1F"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2E6C32" w14:textId="77777777" w:rsidR="007F5B44" w:rsidRDefault="007F5B44" w:rsidP="00020F5C">
            <w:pPr>
              <w:pStyle w:val="TAC"/>
              <w:rPr>
                <w:lang w:val="en-US" w:eastAsia="zh-CN" w:bidi="ar"/>
              </w:rPr>
            </w:pPr>
            <w:r>
              <w:rPr>
                <w:lang w:val="en-US" w:eastAsia="zh-CN" w:bidi="ar"/>
              </w:rPr>
              <w:t>40, 50, 60, 80, 100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1AF97C07" w14:textId="77777777" w:rsidR="007F5B44" w:rsidRDefault="007F5B44" w:rsidP="00020F5C">
            <w:pPr>
              <w:pStyle w:val="TAC"/>
              <w:overflowPunct w:val="0"/>
              <w:autoSpaceDE w:val="0"/>
              <w:autoSpaceDN w:val="0"/>
              <w:adjustRightInd w:val="0"/>
              <w:rPr>
                <w:lang w:val="en-US" w:eastAsia="zh-CN"/>
              </w:rPr>
            </w:pPr>
          </w:p>
        </w:tc>
      </w:tr>
      <w:tr w:rsidR="007F5B44" w14:paraId="719E507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921A5" w14:textId="77777777" w:rsidR="007F5B44" w:rsidRDefault="007F5B44" w:rsidP="00020F5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21CA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38344E"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B7DC2" w14:textId="77777777" w:rsidR="007F5B44" w:rsidRDefault="007F5B44" w:rsidP="00020F5C">
            <w:pPr>
              <w:pStyle w:val="TAC"/>
              <w:rPr>
                <w:lang w:val="en-US" w:eastAsia="zh-CN" w:bidi="ar"/>
              </w:rPr>
            </w:pPr>
            <w:r>
              <w:rPr>
                <w:lang w:val="en-US" w:eastAsia="zh-CN" w:bidi="ar"/>
              </w:rPr>
              <w:t>5, 10, 15, 20, 25, 30, 40, 50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0546B1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A87D6F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tcPr>
          <w:p w14:paraId="6181B4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FF392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A6F8"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534DD" w14:textId="77777777" w:rsidR="007F5B44" w:rsidRDefault="007F5B44" w:rsidP="00020F5C">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AF9C1AC" w14:textId="77777777" w:rsidR="007F5B44" w:rsidRDefault="007F5B44" w:rsidP="00020F5C">
            <w:pPr>
              <w:pStyle w:val="TAC"/>
              <w:overflowPunct w:val="0"/>
              <w:autoSpaceDE w:val="0"/>
              <w:autoSpaceDN w:val="0"/>
              <w:adjustRightInd w:val="0"/>
              <w:rPr>
                <w:lang w:val="en-US" w:eastAsia="zh-CN"/>
              </w:rPr>
            </w:pPr>
          </w:p>
        </w:tc>
      </w:tr>
      <w:tr w:rsidR="007F5B44" w14:paraId="032BACD4"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FEAC" w14:textId="77777777" w:rsidR="007F5B44" w:rsidRDefault="007F5B44" w:rsidP="00020F5C">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D085"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5F5575" w14:textId="77777777" w:rsidR="007F5B44" w:rsidRDefault="007F5B44" w:rsidP="00020F5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05E4CDC" w14:textId="77777777" w:rsidR="007F5B44" w:rsidRDefault="007F5B44" w:rsidP="00020F5C">
            <w:pPr>
              <w:pStyle w:val="TAC"/>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CB7685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476E731"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1E9D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529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1E456" w14:textId="77777777" w:rsidR="007F5B44" w:rsidRDefault="007F5B44" w:rsidP="00020F5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C016D91" w14:textId="77777777" w:rsidR="007F5B44" w:rsidRDefault="007F5B44" w:rsidP="00020F5C">
            <w:pPr>
              <w:pStyle w:val="TAC"/>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DD5219A" w14:textId="77777777" w:rsidR="007F5B44" w:rsidRDefault="007F5B44" w:rsidP="00020F5C">
            <w:pPr>
              <w:pStyle w:val="TAC"/>
              <w:overflowPunct w:val="0"/>
              <w:autoSpaceDE w:val="0"/>
              <w:autoSpaceDN w:val="0"/>
              <w:adjustRightInd w:val="0"/>
              <w:rPr>
                <w:lang w:val="en-US" w:eastAsia="zh-CN"/>
              </w:rPr>
            </w:pPr>
          </w:p>
        </w:tc>
      </w:tr>
      <w:tr w:rsidR="007F5B44" w14:paraId="4CBC3E9C"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FF8E6" w14:textId="77777777" w:rsidR="007F5B44" w:rsidRDefault="007F5B44" w:rsidP="00020F5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C6EF1" w14:textId="77777777" w:rsidR="007F5B44" w:rsidRDefault="007F5B44" w:rsidP="00020F5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48CFCC" w14:textId="77777777" w:rsidR="007F5B44" w:rsidRDefault="007F5B44" w:rsidP="00020F5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587A15"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5E5061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4AEF3A"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ACA5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0C25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B9A7B"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424097" w14:textId="77777777" w:rsidR="007F5B44" w:rsidRDefault="007F5B44" w:rsidP="00020F5C">
            <w:pPr>
              <w:pStyle w:val="TAC"/>
              <w:rPr>
                <w:lang w:val="en-US" w:eastAsia="zh-CN"/>
              </w:rPr>
            </w:pPr>
            <w:r>
              <w:rPr>
                <w:lang w:val="en-US" w:eastAsia="zh-CN" w:bidi="ar"/>
              </w:rPr>
              <w:t>5, 10, 15, 20, 30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4B4CDE0" w14:textId="77777777" w:rsidR="007F5B44" w:rsidRDefault="007F5B44" w:rsidP="00020F5C">
            <w:pPr>
              <w:pStyle w:val="TAC"/>
              <w:overflowPunct w:val="0"/>
              <w:autoSpaceDE w:val="0"/>
              <w:autoSpaceDN w:val="0"/>
              <w:adjustRightInd w:val="0"/>
              <w:rPr>
                <w:lang w:val="en-US" w:eastAsia="zh-CN"/>
              </w:rPr>
            </w:pPr>
          </w:p>
        </w:tc>
      </w:tr>
      <w:tr w:rsidR="007F5B44" w14:paraId="34783E48"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870C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4B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A28A69"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A4CBFE"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3E328DD7"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0F7E1FC7"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2D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275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8D00F"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3C2AEE9" w14:textId="77777777" w:rsidR="007F5B44" w:rsidRDefault="007F5B44" w:rsidP="00020F5C">
            <w:pPr>
              <w:pStyle w:val="TAC"/>
              <w:rPr>
                <w:lang w:val="en-US" w:eastAsia="zh-CN"/>
              </w:rPr>
            </w:pPr>
            <w:r>
              <w:rPr>
                <w:lang w:val="en-US" w:eastAsia="zh-CN" w:bidi="ar"/>
              </w:rPr>
              <w:t>5, 10, 15</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EBCE3DB" w14:textId="77777777" w:rsidR="007F5B44" w:rsidRDefault="007F5B44" w:rsidP="00020F5C">
            <w:pPr>
              <w:pStyle w:val="TAC"/>
              <w:overflowPunct w:val="0"/>
              <w:autoSpaceDE w:val="0"/>
              <w:autoSpaceDN w:val="0"/>
              <w:adjustRightInd w:val="0"/>
              <w:rPr>
                <w:lang w:val="en-US" w:eastAsia="zh-CN"/>
              </w:rPr>
            </w:pPr>
          </w:p>
        </w:tc>
      </w:tr>
      <w:tr w:rsidR="007F5B44" w14:paraId="04D79F36"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5D940" w14:textId="77777777" w:rsidR="007F5B44" w:rsidRDefault="007F5B44" w:rsidP="00020F5C">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C62CA" w14:textId="77777777" w:rsidR="007F5B44" w:rsidRDefault="007F5B44" w:rsidP="00020F5C">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26A0A5" w14:textId="77777777" w:rsidR="007F5B44" w:rsidRDefault="007F5B44" w:rsidP="00020F5C">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EDBBCD" w14:textId="77777777" w:rsidR="007F5B44" w:rsidRDefault="007F5B44" w:rsidP="00020F5C">
            <w:pPr>
              <w:pStyle w:val="TAC"/>
              <w:rPr>
                <w:kern w:val="2"/>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44A637E" w14:textId="77777777" w:rsidR="007F5B44" w:rsidRDefault="007F5B44" w:rsidP="00020F5C">
            <w:pPr>
              <w:pStyle w:val="TAC"/>
              <w:rPr>
                <w:szCs w:val="18"/>
                <w:lang w:val="en-US" w:eastAsia="zh-CN"/>
              </w:rPr>
            </w:pPr>
            <w:r>
              <w:rPr>
                <w:szCs w:val="18"/>
                <w:lang w:val="en-US" w:eastAsia="zh-CN"/>
              </w:rPr>
              <w:t>0</w:t>
            </w:r>
          </w:p>
        </w:tc>
      </w:tr>
      <w:tr w:rsidR="007F5B44" w14:paraId="4795A19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38433" w14:textId="77777777" w:rsidR="007F5B44" w:rsidRDefault="007F5B44" w:rsidP="00020F5C">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39177" w14:textId="77777777" w:rsidR="007F5B44" w:rsidRDefault="007F5B44" w:rsidP="00020F5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03C27" w14:textId="77777777" w:rsidR="007F5B44" w:rsidRDefault="007F5B44" w:rsidP="00020F5C">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B0674F" w14:textId="77777777" w:rsidR="007F5B44" w:rsidRDefault="007F5B44" w:rsidP="00020F5C">
            <w:pPr>
              <w:pStyle w:val="TAC"/>
              <w:rPr>
                <w:kern w:val="2"/>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4477EB96" w14:textId="77777777" w:rsidR="007F5B44" w:rsidRDefault="007F5B44" w:rsidP="00020F5C">
            <w:pPr>
              <w:pStyle w:val="TAC"/>
              <w:rPr>
                <w:szCs w:val="18"/>
                <w:lang w:val="en-US" w:eastAsia="zh-CN"/>
              </w:rPr>
            </w:pPr>
          </w:p>
        </w:tc>
      </w:tr>
      <w:tr w:rsidR="007F5B44" w14:paraId="6F48C6F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46B34"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8BD2"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C0DE0A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FB60B"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77A77B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1AF461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7178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D74DF"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97404" w14:textId="77777777" w:rsidR="007F5B44" w:rsidRDefault="007F5B44" w:rsidP="00020F5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849199" w14:textId="77777777" w:rsidR="007F5B44" w:rsidRDefault="007F5B44" w:rsidP="00020F5C">
            <w:pPr>
              <w:pStyle w:val="TAC"/>
              <w:rPr>
                <w:lang w:val="en-US" w:eastAsia="zh-CN"/>
              </w:rPr>
            </w:pPr>
            <w:r>
              <w:rPr>
                <w:lang w:val="en-US" w:eastAsia="zh-CN" w:bidi="ar"/>
              </w:rPr>
              <w:t>5, 10, 15, 20, 25, 30, 40</w:t>
            </w:r>
          </w:p>
        </w:tc>
        <w:tc>
          <w:tcPr>
            <w:tcW w:w="1365" w:type="dxa"/>
            <w:tcBorders>
              <w:top w:val="nil"/>
              <w:left w:val="single" w:sz="4" w:space="0" w:color="auto"/>
              <w:bottom w:val="single" w:sz="4" w:space="0" w:color="auto"/>
              <w:right w:val="single" w:sz="4" w:space="0" w:color="auto"/>
            </w:tcBorders>
            <w:shd w:val="clear" w:color="auto" w:fill="auto"/>
            <w:vAlign w:val="center"/>
          </w:tcPr>
          <w:p w14:paraId="51D273BF" w14:textId="77777777" w:rsidR="007F5B44" w:rsidRDefault="007F5B44" w:rsidP="00020F5C">
            <w:pPr>
              <w:pStyle w:val="TAC"/>
              <w:overflowPunct w:val="0"/>
              <w:autoSpaceDE w:val="0"/>
              <w:autoSpaceDN w:val="0"/>
              <w:adjustRightInd w:val="0"/>
              <w:rPr>
                <w:lang w:val="en-US" w:eastAsia="zh-CN"/>
              </w:rPr>
            </w:pPr>
          </w:p>
        </w:tc>
      </w:tr>
      <w:tr w:rsidR="007F5B44" w14:paraId="6093F9F5"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0C1FF8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1930FE3"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D53C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0B2D5" w14:textId="77777777" w:rsidR="007F5B44" w:rsidRDefault="007F5B44" w:rsidP="00020F5C">
            <w:pPr>
              <w:pStyle w:val="TAC"/>
              <w:rPr>
                <w:lang w:val="en-US" w:eastAsia="zh-CN"/>
              </w:rPr>
            </w:pPr>
            <w:r>
              <w:rPr>
                <w:lang w:val="en-US" w:eastAsia="zh-CN" w:bidi="ar"/>
              </w:rPr>
              <w:t>5, 10, 15, 20</w:t>
            </w:r>
          </w:p>
        </w:tc>
        <w:tc>
          <w:tcPr>
            <w:tcW w:w="1365" w:type="dxa"/>
            <w:tcBorders>
              <w:left w:val="single" w:sz="4" w:space="0" w:color="auto"/>
              <w:bottom w:val="nil"/>
              <w:right w:val="single" w:sz="4" w:space="0" w:color="auto"/>
            </w:tcBorders>
            <w:shd w:val="clear" w:color="auto" w:fill="auto"/>
            <w:vAlign w:val="center"/>
          </w:tcPr>
          <w:p w14:paraId="60596567"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5931814"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08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B1D2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C96E1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90CF1C" w14:textId="77777777" w:rsidR="007F5B44" w:rsidRDefault="007F5B44" w:rsidP="00020F5C">
            <w:pPr>
              <w:pStyle w:val="TAC"/>
              <w:rPr>
                <w:lang w:val="en-US" w:eastAsia="zh-CN"/>
              </w:rPr>
            </w:pPr>
            <w:r>
              <w:rPr>
                <w:lang w:val="en-US" w:eastAsia="zh-CN" w:bidi="ar"/>
              </w:rPr>
              <w:t>5, 10, 15, 20, 25, 30, 40, 50, 60, 80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B66107B" w14:textId="77777777" w:rsidR="007F5B44" w:rsidRDefault="007F5B44" w:rsidP="00020F5C">
            <w:pPr>
              <w:pStyle w:val="TAC"/>
              <w:overflowPunct w:val="0"/>
              <w:autoSpaceDE w:val="0"/>
              <w:autoSpaceDN w:val="0"/>
              <w:adjustRightInd w:val="0"/>
              <w:rPr>
                <w:lang w:val="en-US" w:eastAsia="zh-CN"/>
              </w:rPr>
            </w:pPr>
          </w:p>
        </w:tc>
      </w:tr>
      <w:tr w:rsidR="007F5B44" w14:paraId="0C8262DA"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770F6AA0"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7A7CE4"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716035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A98D0"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2A1541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A433D2"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0116F7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2671F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EFD75"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E1F96" w14:textId="77777777" w:rsidR="007F5B44" w:rsidRDefault="007F5B44" w:rsidP="00020F5C">
            <w:pPr>
              <w:pStyle w:val="TAC"/>
              <w:rPr>
                <w:lang w:val="en-US" w:eastAsia="zh-CN"/>
              </w:rPr>
            </w:pPr>
            <w:r>
              <w:rPr>
                <w:lang w:val="en-US" w:eastAsia="zh-CN" w:bidi="ar"/>
              </w:rPr>
              <w:t>10, 15, 20, 40, 50, 60, 80, 90, 100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28E8C2B" w14:textId="77777777" w:rsidR="007F5B44" w:rsidRDefault="007F5B44" w:rsidP="00020F5C">
            <w:pPr>
              <w:pStyle w:val="TAC"/>
              <w:overflowPunct w:val="0"/>
              <w:autoSpaceDE w:val="0"/>
              <w:autoSpaceDN w:val="0"/>
              <w:adjustRightInd w:val="0"/>
              <w:rPr>
                <w:lang w:val="en-US" w:eastAsia="zh-CN"/>
              </w:rPr>
            </w:pPr>
          </w:p>
        </w:tc>
      </w:tr>
      <w:tr w:rsidR="007F5B44" w14:paraId="7BA3B4F4"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7364F63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45E6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7E283"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A98FA9"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DF92F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3217E4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F39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9F67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1FA11"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34428" w14:textId="77777777" w:rsidR="007F5B44" w:rsidRDefault="007F5B44" w:rsidP="00020F5C">
            <w:pPr>
              <w:pStyle w:val="TAC"/>
              <w:rPr>
                <w:lang w:val="en-US" w:eastAsia="zh-CN"/>
              </w:rPr>
            </w:pPr>
            <w:r>
              <w:rPr>
                <w:lang w:val="en-US" w:eastAsia="zh-CN" w:bidi="ar"/>
              </w:rPr>
              <w:t>10, 15, 20, 40, 50, 60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8BA6E2D" w14:textId="77777777" w:rsidR="007F5B44" w:rsidRDefault="007F5B44" w:rsidP="00020F5C">
            <w:pPr>
              <w:pStyle w:val="TAC"/>
              <w:overflowPunct w:val="0"/>
              <w:autoSpaceDE w:val="0"/>
              <w:autoSpaceDN w:val="0"/>
              <w:adjustRightInd w:val="0"/>
              <w:rPr>
                <w:lang w:val="en-US" w:eastAsia="zh-CN"/>
              </w:rPr>
            </w:pPr>
          </w:p>
        </w:tc>
      </w:tr>
      <w:tr w:rsidR="007F5B44" w14:paraId="7F61CA2F"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06F73488" w14:textId="77777777" w:rsidR="007F5B44" w:rsidRDefault="007F5B44" w:rsidP="00020F5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4A6EFBD" w14:textId="77777777" w:rsidR="007F5B44" w:rsidRDefault="007F5B44" w:rsidP="00020F5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348178E"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BC59A9" w14:textId="77777777" w:rsidR="007F5B44" w:rsidRDefault="007F5B44" w:rsidP="00020F5C">
            <w:pPr>
              <w:pStyle w:val="TAC"/>
              <w:rPr>
                <w:lang w:val="en-US"/>
              </w:rPr>
            </w:pPr>
            <w:r>
              <w:rPr>
                <w:lang w:val="en-US" w:eastAsia="zh-CN" w:bidi="ar"/>
              </w:rPr>
              <w:t>5, 10, 15, 20</w:t>
            </w:r>
          </w:p>
        </w:tc>
        <w:tc>
          <w:tcPr>
            <w:tcW w:w="1365" w:type="dxa"/>
            <w:tcBorders>
              <w:left w:val="single" w:sz="4" w:space="0" w:color="auto"/>
              <w:bottom w:val="nil"/>
              <w:right w:val="single" w:sz="4" w:space="0" w:color="auto"/>
            </w:tcBorders>
            <w:shd w:val="clear" w:color="auto" w:fill="auto"/>
            <w:vAlign w:val="center"/>
          </w:tcPr>
          <w:p w14:paraId="17C86F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157AC9"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73A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F637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FF7ED54" w14:textId="77777777" w:rsidR="007F5B44" w:rsidRDefault="007F5B44" w:rsidP="00020F5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587739" w14:textId="77777777" w:rsidR="007F5B44" w:rsidRDefault="007F5B44" w:rsidP="00020F5C">
            <w:pPr>
              <w:pStyle w:val="TAC"/>
              <w:rPr>
                <w:lang w:val="en-US"/>
              </w:rPr>
            </w:pPr>
            <w:r>
              <w:rPr>
                <w:lang w:val="en-US" w:eastAsia="zh-CN" w:bidi="ar"/>
              </w:rPr>
              <w:t>5, 10, 15, 20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DE29907" w14:textId="77777777" w:rsidR="007F5B44" w:rsidRDefault="007F5B44" w:rsidP="00020F5C">
            <w:pPr>
              <w:pStyle w:val="TAC"/>
              <w:overflowPunct w:val="0"/>
              <w:autoSpaceDE w:val="0"/>
              <w:autoSpaceDN w:val="0"/>
              <w:adjustRightInd w:val="0"/>
              <w:rPr>
                <w:lang w:val="en-US" w:eastAsia="zh-CN"/>
              </w:rPr>
            </w:pPr>
          </w:p>
        </w:tc>
      </w:tr>
      <w:tr w:rsidR="007F5B44" w14:paraId="0C729388"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08143150" w14:textId="77777777" w:rsidR="007F5B44" w:rsidRDefault="007F5B44" w:rsidP="00020F5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9B477B3"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B60B2E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BBBCC0" w14:textId="77777777" w:rsidR="007F5B44" w:rsidRDefault="007F5B44" w:rsidP="00020F5C">
            <w:pPr>
              <w:pStyle w:val="TAC"/>
              <w:rPr>
                <w:lang w:val="en-US" w:eastAsia="zh-CN"/>
              </w:rPr>
            </w:pPr>
            <w:r>
              <w:rPr>
                <w:lang w:val="en-US" w:eastAsia="zh-CN" w:bidi="ar"/>
              </w:rPr>
              <w:t>5, 10, 15, 20</w:t>
            </w:r>
          </w:p>
        </w:tc>
        <w:tc>
          <w:tcPr>
            <w:tcW w:w="1365" w:type="dxa"/>
            <w:tcBorders>
              <w:left w:val="single" w:sz="4" w:space="0" w:color="auto"/>
              <w:bottom w:val="nil"/>
              <w:right w:val="single" w:sz="4" w:space="0" w:color="auto"/>
            </w:tcBorders>
            <w:shd w:val="clear" w:color="auto" w:fill="auto"/>
            <w:vAlign w:val="center"/>
          </w:tcPr>
          <w:p w14:paraId="78450F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57F1"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6C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78A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E8F1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798E77" w14:textId="77777777" w:rsidR="007F5B44" w:rsidRDefault="007F5B44" w:rsidP="00020F5C">
            <w:pPr>
              <w:pStyle w:val="TAC"/>
              <w:rPr>
                <w:lang w:val="en-US" w:eastAsia="zh-CN"/>
              </w:rPr>
            </w:pPr>
            <w:r>
              <w:rPr>
                <w:lang w:val="en-US" w:eastAsia="zh-CN" w:bidi="ar"/>
              </w:rPr>
              <w:t>10, 15, 20, 25, 30, 40, 50, 60, 70, 80, 90, 100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95B1E68" w14:textId="77777777" w:rsidR="007F5B44" w:rsidRDefault="007F5B44" w:rsidP="00020F5C">
            <w:pPr>
              <w:pStyle w:val="TAC"/>
              <w:overflowPunct w:val="0"/>
              <w:autoSpaceDE w:val="0"/>
              <w:autoSpaceDN w:val="0"/>
              <w:adjustRightInd w:val="0"/>
              <w:rPr>
                <w:lang w:val="en-US" w:eastAsia="zh-CN"/>
              </w:rPr>
            </w:pPr>
          </w:p>
        </w:tc>
      </w:tr>
      <w:tr w:rsidR="007F5B44" w14:paraId="5EC5B0EE"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A26C" w14:textId="77777777" w:rsidR="007F5B44" w:rsidRDefault="007F5B44" w:rsidP="00020F5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FFC66"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B2B5D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F7ACD7" w14:textId="77777777" w:rsidR="007F5B44" w:rsidRDefault="007F5B44" w:rsidP="00020F5C">
            <w:pPr>
              <w:pStyle w:val="TAC"/>
              <w:rPr>
                <w:lang w:val="en-US" w:eastAsia="zh-CN"/>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15AE67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248370F"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18EF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D19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3F7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473149" w14:textId="77777777" w:rsidR="007F5B44" w:rsidRDefault="007F5B44" w:rsidP="00020F5C">
            <w:pPr>
              <w:pStyle w:val="TAC"/>
              <w:rPr>
                <w:lang w:val="en-US" w:eastAsia="zh-CN"/>
              </w:rPr>
            </w:pPr>
            <w:r>
              <w:rPr>
                <w:lang w:val="en-US" w:eastAsia="zh-CN" w:bidi="ar"/>
              </w:rPr>
              <w:t>CA_n77(2A)_BCS1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023ABBED" w14:textId="77777777" w:rsidR="007F5B44" w:rsidRDefault="007F5B44" w:rsidP="00020F5C">
            <w:pPr>
              <w:pStyle w:val="TAC"/>
              <w:overflowPunct w:val="0"/>
              <w:autoSpaceDE w:val="0"/>
              <w:autoSpaceDN w:val="0"/>
              <w:adjustRightInd w:val="0"/>
              <w:rPr>
                <w:lang w:val="en-US" w:eastAsia="zh-CN"/>
              </w:rPr>
            </w:pPr>
          </w:p>
        </w:tc>
      </w:tr>
      <w:tr w:rsidR="007F5B44" w14:paraId="79930EE7"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50AA0" w14:textId="77777777" w:rsidR="007F5B44" w:rsidRDefault="007F5B44" w:rsidP="00020F5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743D"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7E9396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4B0365" w14:textId="77777777" w:rsidR="007F5B44" w:rsidRDefault="007F5B44" w:rsidP="00020F5C">
            <w:pPr>
              <w:pStyle w:val="TAC"/>
              <w:rPr>
                <w:lang w:val="en-US"/>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4DCE2CA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E850410"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19AF9BC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F7A51E"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62D7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BFA17" w14:textId="77777777" w:rsidR="007F5B44" w:rsidRDefault="007F5B44" w:rsidP="00020F5C">
            <w:pPr>
              <w:pStyle w:val="TAC"/>
              <w:rPr>
                <w:lang w:val="en-US"/>
              </w:rPr>
            </w:pPr>
            <w:r>
              <w:rPr>
                <w:lang w:val="en-US" w:eastAsia="zh-CN" w:bidi="ar"/>
              </w:rPr>
              <w:t>10, 15, 20, 40, 50, 60, 80, 90, 100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620615F3" w14:textId="77777777" w:rsidR="007F5B44" w:rsidRDefault="007F5B44" w:rsidP="00020F5C">
            <w:pPr>
              <w:pStyle w:val="TAC"/>
              <w:overflowPunct w:val="0"/>
              <w:autoSpaceDE w:val="0"/>
              <w:autoSpaceDN w:val="0"/>
              <w:adjustRightInd w:val="0"/>
              <w:rPr>
                <w:lang w:val="en-US" w:eastAsia="zh-CN"/>
              </w:rPr>
            </w:pPr>
          </w:p>
        </w:tc>
      </w:tr>
      <w:tr w:rsidR="007F5B44" w14:paraId="289E6860" w14:textId="77777777" w:rsidTr="005F11F4">
        <w:trPr>
          <w:trHeight w:val="187"/>
        </w:trPr>
        <w:tc>
          <w:tcPr>
            <w:tcW w:w="1983" w:type="dxa"/>
            <w:tcBorders>
              <w:top w:val="nil"/>
              <w:left w:val="single" w:sz="4" w:space="0" w:color="auto"/>
              <w:bottom w:val="nil"/>
              <w:right w:val="single" w:sz="4" w:space="0" w:color="auto"/>
            </w:tcBorders>
            <w:shd w:val="clear" w:color="auto" w:fill="auto"/>
            <w:vAlign w:val="center"/>
          </w:tcPr>
          <w:p w14:paraId="6FF9AC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4E6C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9C8914"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43A154" w14:textId="77777777" w:rsidR="007F5B44" w:rsidRDefault="007F5B44" w:rsidP="00020F5C">
            <w:pPr>
              <w:pStyle w:val="TAC"/>
              <w:rPr>
                <w:lang w:val="en-US"/>
              </w:rPr>
            </w:pPr>
            <w:r>
              <w:rPr>
                <w:lang w:val="en-US" w:eastAsia="zh-CN" w:bidi="ar"/>
              </w:rPr>
              <w:t>5, 10, 15, 20</w:t>
            </w:r>
          </w:p>
        </w:tc>
        <w:tc>
          <w:tcPr>
            <w:tcW w:w="1365" w:type="dxa"/>
            <w:tcBorders>
              <w:top w:val="nil"/>
              <w:left w:val="single" w:sz="4" w:space="0" w:color="auto"/>
              <w:bottom w:val="nil"/>
              <w:right w:val="single" w:sz="4" w:space="0" w:color="auto"/>
            </w:tcBorders>
            <w:shd w:val="clear" w:color="auto" w:fill="auto"/>
            <w:vAlign w:val="center"/>
          </w:tcPr>
          <w:p w14:paraId="3890DDE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0F594B7"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6E2D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96C9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9864FB"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6AF86" w14:textId="77777777" w:rsidR="007F5B44" w:rsidRDefault="007F5B44" w:rsidP="00020F5C">
            <w:pPr>
              <w:pStyle w:val="TAC"/>
              <w:rPr>
                <w:lang w:val="en-US"/>
              </w:rPr>
            </w:pPr>
            <w:r>
              <w:rPr>
                <w:lang w:val="en-US" w:eastAsia="zh-CN" w:bidi="ar"/>
              </w:rPr>
              <w:t>10, 15, 20, 25, 30, 40, 50, 60, 80, 90, 100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3C688651" w14:textId="77777777" w:rsidR="007F5B44" w:rsidRDefault="007F5B44" w:rsidP="00020F5C">
            <w:pPr>
              <w:pStyle w:val="TAC"/>
              <w:overflowPunct w:val="0"/>
              <w:autoSpaceDE w:val="0"/>
              <w:autoSpaceDN w:val="0"/>
              <w:adjustRightInd w:val="0"/>
              <w:rPr>
                <w:lang w:val="en-US" w:eastAsia="zh-CN"/>
              </w:rPr>
            </w:pPr>
          </w:p>
        </w:tc>
      </w:tr>
      <w:tr w:rsidR="007F5B44" w14:paraId="502C7D6F"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6E84E"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AB82C"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11866E6"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304338" w14:textId="77777777" w:rsidR="007F5B44" w:rsidRDefault="007F5B44" w:rsidP="00020F5C">
            <w:pPr>
              <w:pStyle w:val="TAC"/>
              <w:rPr>
                <w:lang w:val="en-US" w:eastAsia="zh-CN" w:bidi="ar"/>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068FA7F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FCBD723"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4F41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543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3ECD17"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4EDDC5" w14:textId="77777777" w:rsidR="007F5B44" w:rsidRDefault="007F5B44" w:rsidP="00020F5C">
            <w:pPr>
              <w:pStyle w:val="TAC"/>
              <w:rPr>
                <w:lang w:val="en-US" w:eastAsia="zh-CN" w:bidi="ar"/>
              </w:rPr>
            </w:pPr>
            <w:r>
              <w:rPr>
                <w:lang w:val="en-US" w:eastAsia="zh-CN" w:bidi="ar"/>
              </w:rPr>
              <w:t>CA_n78C_BCS0</w:t>
            </w:r>
          </w:p>
        </w:tc>
        <w:tc>
          <w:tcPr>
            <w:tcW w:w="1365" w:type="dxa"/>
            <w:tcBorders>
              <w:top w:val="nil"/>
              <w:left w:val="single" w:sz="4" w:space="0" w:color="auto"/>
              <w:bottom w:val="single" w:sz="4" w:space="0" w:color="auto"/>
              <w:right w:val="single" w:sz="4" w:space="0" w:color="auto"/>
            </w:tcBorders>
            <w:shd w:val="clear" w:color="auto" w:fill="auto"/>
            <w:vAlign w:val="center"/>
          </w:tcPr>
          <w:p w14:paraId="2C9EB67E" w14:textId="77777777" w:rsidR="007F5B44" w:rsidRDefault="007F5B44" w:rsidP="00020F5C">
            <w:pPr>
              <w:pStyle w:val="TAC"/>
              <w:overflowPunct w:val="0"/>
              <w:autoSpaceDE w:val="0"/>
              <w:autoSpaceDN w:val="0"/>
              <w:adjustRightInd w:val="0"/>
              <w:rPr>
                <w:lang w:val="en-US" w:eastAsia="zh-CN"/>
              </w:rPr>
            </w:pPr>
          </w:p>
        </w:tc>
      </w:tr>
      <w:tr w:rsidR="007F5B44" w14:paraId="746F137A" w14:textId="77777777" w:rsidTr="005F11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951FA" w14:textId="77777777" w:rsidR="007F5B44" w:rsidRDefault="007F5B44" w:rsidP="00020F5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AABC0"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2BBCCFA"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B35FB3" w14:textId="77777777" w:rsidR="007F5B44" w:rsidRDefault="007F5B44" w:rsidP="00020F5C">
            <w:pPr>
              <w:pStyle w:val="TAC"/>
              <w:rPr>
                <w:lang w:val="en-US"/>
              </w:rPr>
            </w:pPr>
            <w:r>
              <w:rPr>
                <w:lang w:val="en-US" w:eastAsia="zh-CN" w:bidi="ar"/>
              </w:rPr>
              <w:t>5, 10, 15, 20</w:t>
            </w:r>
          </w:p>
        </w:tc>
        <w:tc>
          <w:tcPr>
            <w:tcW w:w="1365" w:type="dxa"/>
            <w:tcBorders>
              <w:top w:val="single" w:sz="4" w:space="0" w:color="auto"/>
              <w:left w:val="single" w:sz="4" w:space="0" w:color="auto"/>
              <w:bottom w:val="nil"/>
              <w:right w:val="single" w:sz="4" w:space="0" w:color="auto"/>
            </w:tcBorders>
            <w:shd w:val="clear" w:color="auto" w:fill="auto"/>
            <w:vAlign w:val="center"/>
          </w:tcPr>
          <w:p w14:paraId="316B177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2B3F0D"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B2FD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78E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095284"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F83EA" w14:textId="77777777" w:rsidR="007F5B44" w:rsidRDefault="007F5B44" w:rsidP="00020F5C">
            <w:pPr>
              <w:pStyle w:val="TAC"/>
              <w:rPr>
                <w:lang w:val="en-US"/>
              </w:rPr>
            </w:pPr>
            <w:r>
              <w:rPr>
                <w:lang w:val="en-US" w:eastAsia="zh-CN" w:bidi="ar"/>
              </w:rPr>
              <w:t>CA_n78(2A)_BCS1</w:t>
            </w:r>
          </w:p>
        </w:tc>
        <w:tc>
          <w:tcPr>
            <w:tcW w:w="1365" w:type="dxa"/>
            <w:tcBorders>
              <w:top w:val="nil"/>
              <w:left w:val="single" w:sz="4" w:space="0" w:color="auto"/>
              <w:bottom w:val="single" w:sz="4" w:space="0" w:color="auto"/>
              <w:right w:val="single" w:sz="4" w:space="0" w:color="auto"/>
            </w:tcBorders>
            <w:shd w:val="clear" w:color="auto" w:fill="auto"/>
            <w:vAlign w:val="center"/>
          </w:tcPr>
          <w:p w14:paraId="2364B2C7" w14:textId="77777777" w:rsidR="007F5B44" w:rsidRDefault="007F5B44" w:rsidP="00020F5C">
            <w:pPr>
              <w:pStyle w:val="TAC"/>
              <w:overflowPunct w:val="0"/>
              <w:autoSpaceDE w:val="0"/>
              <w:autoSpaceDN w:val="0"/>
              <w:adjustRightInd w:val="0"/>
              <w:rPr>
                <w:lang w:val="en-US" w:eastAsia="zh-CN"/>
              </w:rPr>
            </w:pPr>
          </w:p>
        </w:tc>
      </w:tr>
      <w:tr w:rsidR="007F5B44" w14:paraId="69BCE224" w14:textId="77777777" w:rsidTr="005F11F4">
        <w:trPr>
          <w:trHeight w:val="187"/>
        </w:trPr>
        <w:tc>
          <w:tcPr>
            <w:tcW w:w="1983" w:type="dxa"/>
            <w:tcBorders>
              <w:left w:val="single" w:sz="4" w:space="0" w:color="auto"/>
              <w:bottom w:val="nil"/>
              <w:right w:val="single" w:sz="4" w:space="0" w:color="auto"/>
            </w:tcBorders>
            <w:shd w:val="clear" w:color="auto" w:fill="auto"/>
            <w:vAlign w:val="center"/>
          </w:tcPr>
          <w:p w14:paraId="3B1ECFDB" w14:textId="77777777" w:rsidR="007F5B44" w:rsidRDefault="007F5B44" w:rsidP="00020F5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818E13F" w14:textId="77777777" w:rsidR="007F5B44" w:rsidRDefault="007F5B44" w:rsidP="00020F5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85FBD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A30CD" w14:textId="77777777" w:rsidR="007F5B44" w:rsidRDefault="007F5B44" w:rsidP="00020F5C">
            <w:pPr>
              <w:pStyle w:val="TAC"/>
              <w:rPr>
                <w:lang w:val="en-US"/>
              </w:rPr>
            </w:pPr>
            <w:r>
              <w:rPr>
                <w:lang w:val="en-US" w:eastAsia="zh-CN" w:bidi="ar"/>
              </w:rPr>
              <w:t>5, 10, 15, 20</w:t>
            </w:r>
          </w:p>
        </w:tc>
        <w:tc>
          <w:tcPr>
            <w:tcW w:w="1365" w:type="dxa"/>
            <w:tcBorders>
              <w:left w:val="single" w:sz="4" w:space="0" w:color="auto"/>
              <w:bottom w:val="nil"/>
              <w:right w:val="single" w:sz="4" w:space="0" w:color="auto"/>
            </w:tcBorders>
            <w:shd w:val="clear" w:color="auto" w:fill="auto"/>
            <w:vAlign w:val="center"/>
          </w:tcPr>
          <w:p w14:paraId="1FCF2B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84A0B5E" w14:textId="77777777" w:rsidTr="005F11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C6F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2F9D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883143" w14:textId="77777777" w:rsidR="007F5B44" w:rsidRDefault="007F5B44" w:rsidP="00020F5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D67DA0" w14:textId="77777777" w:rsidR="007F5B44" w:rsidRDefault="007F5B44" w:rsidP="00020F5C">
            <w:pPr>
              <w:pStyle w:val="TAC"/>
              <w:rPr>
                <w:lang w:val="en-US"/>
              </w:rPr>
            </w:pPr>
            <w:r>
              <w:rPr>
                <w:lang w:val="en-US" w:eastAsia="zh-CN" w:bidi="ar"/>
              </w:rPr>
              <w:t>10, 20, 40, 50, 60, 80, 100</w:t>
            </w:r>
          </w:p>
        </w:tc>
        <w:tc>
          <w:tcPr>
            <w:tcW w:w="1365" w:type="dxa"/>
            <w:tcBorders>
              <w:top w:val="nil"/>
              <w:left w:val="single" w:sz="4" w:space="0" w:color="auto"/>
              <w:bottom w:val="single" w:sz="4" w:space="0" w:color="auto"/>
              <w:right w:val="single" w:sz="4" w:space="0" w:color="auto"/>
            </w:tcBorders>
            <w:shd w:val="clear" w:color="auto" w:fill="auto"/>
            <w:vAlign w:val="center"/>
          </w:tcPr>
          <w:p w14:paraId="7A9E5C5B" w14:textId="77777777" w:rsidR="007F5B44" w:rsidRDefault="007F5B44" w:rsidP="00020F5C">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8CBA08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AB71D6"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83AEE78"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DB2F43"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0E3A0"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3193324"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0F056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6DA3A94" w14:textId="77777777" w:rsidR="007F5B44" w:rsidRDefault="007F5B44" w:rsidP="00020F5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D0620F2" w14:textId="05E12A3F" w:rsidR="007F5B44" w:rsidRDefault="007F5B44" w:rsidP="00020F5C">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AD44F"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91F9FDC" w14:textId="77777777" w:rsidR="007F5B44" w:rsidRDefault="007F5B44" w:rsidP="00020F5C">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D448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21FF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1A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2078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D74E97"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3EE9F1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23F4" w14:textId="77777777" w:rsidR="007F5B44" w:rsidRDefault="007F5B44" w:rsidP="00020F5C">
            <w:pPr>
              <w:pStyle w:val="TAC"/>
              <w:overflowPunct w:val="0"/>
              <w:autoSpaceDE w:val="0"/>
              <w:autoSpaceDN w:val="0"/>
              <w:adjustRightInd w:val="0"/>
              <w:rPr>
                <w:szCs w:val="18"/>
                <w:lang w:val="en-US" w:eastAsia="zh-CN"/>
              </w:rPr>
            </w:pPr>
          </w:p>
        </w:tc>
      </w:tr>
      <w:tr w:rsidR="007F5B44" w14:paraId="2646466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0F8D8" w14:textId="77777777" w:rsidR="007F5B44" w:rsidRDefault="007F5B44" w:rsidP="00020F5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75FBF" w14:textId="77777777" w:rsidR="007F5B44" w:rsidRDefault="007F5B44" w:rsidP="00020F5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540DDCE"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A034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78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03A3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800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DF2A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40B3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E8562"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E2FB" w14:textId="77777777" w:rsidR="007F5B44" w:rsidRDefault="007F5B44" w:rsidP="00020F5C">
            <w:pPr>
              <w:pStyle w:val="TAC"/>
              <w:overflowPunct w:val="0"/>
              <w:autoSpaceDE w:val="0"/>
              <w:autoSpaceDN w:val="0"/>
              <w:adjustRightInd w:val="0"/>
              <w:rPr>
                <w:szCs w:val="18"/>
                <w:lang w:val="en-US" w:eastAsia="zh-CN"/>
              </w:rPr>
            </w:pPr>
          </w:p>
        </w:tc>
      </w:tr>
      <w:tr w:rsidR="007F5B44" w14:paraId="7E44B0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6A423" w14:textId="77777777" w:rsidR="007F5B44" w:rsidRDefault="007F5B44" w:rsidP="00020F5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EF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EBE3E3"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39260D8"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A0F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BCFB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67F3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C34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A62D0D"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1B0171" w14:textId="77777777" w:rsidR="007F5B44" w:rsidRDefault="007F5B44" w:rsidP="00020F5C">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5552" w14:textId="77777777" w:rsidR="007F5B44" w:rsidRDefault="007F5B44" w:rsidP="00020F5C">
            <w:pPr>
              <w:pStyle w:val="TAC"/>
              <w:overflowPunct w:val="0"/>
              <w:autoSpaceDE w:val="0"/>
              <w:autoSpaceDN w:val="0"/>
              <w:adjustRightInd w:val="0"/>
              <w:rPr>
                <w:szCs w:val="18"/>
                <w:lang w:val="en-US" w:eastAsia="zh-CN"/>
              </w:rPr>
            </w:pPr>
          </w:p>
        </w:tc>
      </w:tr>
      <w:tr w:rsidR="007F5B44" w14:paraId="1BF919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E75AE" w14:textId="77777777" w:rsidR="007F5B44" w:rsidRDefault="007F5B44" w:rsidP="00020F5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56968" w14:textId="77777777" w:rsidR="007F5B44" w:rsidRDefault="007F5B44" w:rsidP="00020F5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E698269"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BCE8D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E1D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6BE3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98B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1E2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96D2D9B"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7B8E0B"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503B4" w14:textId="77777777" w:rsidR="007F5B44" w:rsidRDefault="007F5B44" w:rsidP="00020F5C">
            <w:pPr>
              <w:pStyle w:val="TAC"/>
              <w:overflowPunct w:val="0"/>
              <w:autoSpaceDE w:val="0"/>
              <w:autoSpaceDN w:val="0"/>
              <w:adjustRightInd w:val="0"/>
              <w:rPr>
                <w:szCs w:val="18"/>
                <w:lang w:val="en-US" w:eastAsia="zh-CN"/>
              </w:rPr>
            </w:pPr>
          </w:p>
        </w:tc>
      </w:tr>
      <w:tr w:rsidR="007F5B44" w14:paraId="4F468A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B965C" w14:textId="77777777" w:rsidR="007F5B44" w:rsidRDefault="007F5B44" w:rsidP="00020F5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407B6"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CF8A51C"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E314C3"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64C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959F9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ED4E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C31E"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7F93E1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11E81" w14:textId="77777777" w:rsidR="007F5B44" w:rsidRDefault="007F5B44" w:rsidP="00020F5C">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FC46" w14:textId="77777777" w:rsidR="007F5B44" w:rsidRDefault="007F5B44" w:rsidP="00020F5C">
            <w:pPr>
              <w:pStyle w:val="TAC"/>
              <w:overflowPunct w:val="0"/>
              <w:autoSpaceDE w:val="0"/>
              <w:autoSpaceDN w:val="0"/>
              <w:adjustRightInd w:val="0"/>
              <w:rPr>
                <w:szCs w:val="18"/>
                <w:lang w:val="en-US" w:eastAsia="zh-CN"/>
              </w:rPr>
            </w:pPr>
          </w:p>
        </w:tc>
      </w:tr>
      <w:tr w:rsidR="007F5B44" w14:paraId="6BDB37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AD9D9" w14:textId="77777777" w:rsidR="007F5B44" w:rsidRDefault="007F5B44" w:rsidP="00020F5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42104"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2B35F5B"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5E1C25"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A9B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7805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3078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EDA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3E2C89"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3F49D3" w14:textId="77777777" w:rsidR="007F5B44" w:rsidRDefault="007F5B44" w:rsidP="00020F5C">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1D7D" w14:textId="77777777" w:rsidR="007F5B44" w:rsidRDefault="007F5B44" w:rsidP="00020F5C">
            <w:pPr>
              <w:pStyle w:val="TAC"/>
              <w:overflowPunct w:val="0"/>
              <w:autoSpaceDE w:val="0"/>
              <w:autoSpaceDN w:val="0"/>
              <w:adjustRightInd w:val="0"/>
              <w:rPr>
                <w:szCs w:val="18"/>
                <w:lang w:val="en-US" w:eastAsia="zh-CN"/>
              </w:rPr>
            </w:pPr>
          </w:p>
        </w:tc>
      </w:tr>
      <w:tr w:rsidR="007F5B44" w14:paraId="6778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2F9DC" w14:textId="77777777" w:rsidR="007F5B44" w:rsidRDefault="007F5B44" w:rsidP="00020F5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8396C" w14:textId="77777777" w:rsidR="007F5B44" w:rsidRDefault="007F5B44" w:rsidP="00020F5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AEFCF89"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F97271"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31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D433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C264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4A5AA"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FB455FB"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535554"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D3482" w14:textId="77777777" w:rsidR="007F5B44" w:rsidRDefault="007F5B44" w:rsidP="00020F5C">
            <w:pPr>
              <w:pStyle w:val="TAC"/>
              <w:overflowPunct w:val="0"/>
              <w:autoSpaceDE w:val="0"/>
              <w:autoSpaceDN w:val="0"/>
              <w:adjustRightInd w:val="0"/>
              <w:rPr>
                <w:szCs w:val="18"/>
                <w:lang w:val="en-US" w:eastAsia="zh-CN"/>
              </w:rPr>
            </w:pPr>
          </w:p>
        </w:tc>
      </w:tr>
      <w:tr w:rsidR="007F5B44" w14:paraId="0585BEF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95C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B4C4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EDB71ED"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E7B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C1AE68"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CB34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61948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FC21AF"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51E80"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68FEBF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B556B"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ADD4" w14:textId="77777777" w:rsidR="007F5B44" w:rsidRDefault="007F5B44" w:rsidP="00020F5C">
            <w:pPr>
              <w:pStyle w:val="TAC"/>
              <w:overflowPunct w:val="0"/>
              <w:autoSpaceDE w:val="0"/>
              <w:autoSpaceDN w:val="0"/>
              <w:adjustRightInd w:val="0"/>
              <w:rPr>
                <w:szCs w:val="18"/>
                <w:lang w:val="en-US" w:eastAsia="zh-CN"/>
              </w:rPr>
            </w:pPr>
          </w:p>
        </w:tc>
      </w:tr>
      <w:tr w:rsidR="007F5B44" w14:paraId="1F4A7B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CCCD8" w14:textId="77777777" w:rsidR="007F5B44" w:rsidRDefault="007F5B44" w:rsidP="00020F5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B82B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FF17C77"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40DBF6"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435A7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4E0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FE0C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9963" w14:textId="77777777" w:rsidR="007F5B44" w:rsidRDefault="007F5B44" w:rsidP="00020F5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31899"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011370D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B9D1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7ABFE" w14:textId="77777777" w:rsidR="007F5B44" w:rsidRDefault="007F5B44" w:rsidP="00020F5C">
            <w:pPr>
              <w:pStyle w:val="TAC"/>
              <w:overflowPunct w:val="0"/>
              <w:autoSpaceDE w:val="0"/>
              <w:autoSpaceDN w:val="0"/>
              <w:adjustRightInd w:val="0"/>
              <w:rPr>
                <w:szCs w:val="18"/>
                <w:lang w:val="en-US" w:eastAsia="zh-CN"/>
              </w:rPr>
            </w:pPr>
          </w:p>
        </w:tc>
      </w:tr>
      <w:tr w:rsidR="007F5B44" w14:paraId="0C302D3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78922" w14:textId="77777777" w:rsidR="007F5B44" w:rsidRDefault="007F5B44" w:rsidP="00020F5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48E80" w14:textId="77777777" w:rsidR="007F5B44" w:rsidRDefault="007F5B44" w:rsidP="00020F5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92BCAB3"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0BF4CB"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D954"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51110C6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EF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FF8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51CD17"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35A62E"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D660" w14:textId="77777777" w:rsidR="007F5B44" w:rsidRDefault="007F5B44" w:rsidP="00020F5C">
            <w:pPr>
              <w:pStyle w:val="TAC"/>
              <w:overflowPunct w:val="0"/>
              <w:autoSpaceDE w:val="0"/>
              <w:autoSpaceDN w:val="0"/>
              <w:adjustRightInd w:val="0"/>
              <w:rPr>
                <w:lang w:val="en-US" w:eastAsia="zh-CN"/>
              </w:rPr>
            </w:pPr>
          </w:p>
        </w:tc>
      </w:tr>
      <w:tr w:rsidR="007F5B44" w14:paraId="6E67387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571A2" w14:textId="77777777" w:rsidR="007F5B44" w:rsidRDefault="007F5B44" w:rsidP="00020F5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51FC1" w14:textId="77777777" w:rsidR="007F5B44" w:rsidRDefault="007F5B44" w:rsidP="00020F5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2900906"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B72A30"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226A"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7986A6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ED0B5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C1D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33733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D92F8C"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1EAC5" w14:textId="77777777" w:rsidR="007F5B44" w:rsidRDefault="007F5B44" w:rsidP="00020F5C">
            <w:pPr>
              <w:pStyle w:val="TAC"/>
              <w:overflowPunct w:val="0"/>
              <w:autoSpaceDE w:val="0"/>
              <w:autoSpaceDN w:val="0"/>
              <w:adjustRightInd w:val="0"/>
              <w:rPr>
                <w:lang w:val="en-US" w:eastAsia="zh-CN"/>
              </w:rPr>
            </w:pPr>
          </w:p>
        </w:tc>
      </w:tr>
      <w:tr w:rsidR="007F5B44" w14:paraId="759B1E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694E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C726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BDFAF8" w14:textId="77777777" w:rsidR="007F5B44" w:rsidRDefault="007F5B44" w:rsidP="00020F5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F51A0E2"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5DF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09A9D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E11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528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79DDA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3931C0"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63AB" w14:textId="77777777" w:rsidR="007F5B44" w:rsidRDefault="007F5B44" w:rsidP="00020F5C">
            <w:pPr>
              <w:pStyle w:val="TAC"/>
              <w:overflowPunct w:val="0"/>
              <w:autoSpaceDE w:val="0"/>
              <w:autoSpaceDN w:val="0"/>
              <w:adjustRightInd w:val="0"/>
              <w:rPr>
                <w:lang w:val="en-US" w:eastAsia="zh-CN"/>
              </w:rPr>
            </w:pPr>
          </w:p>
        </w:tc>
      </w:tr>
      <w:tr w:rsidR="007F5B44" w14:paraId="33DD53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9118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1EA5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D58E3E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2BE0E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5F9239"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77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37A1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05F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9F7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4B42D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FD998"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6B7E" w14:textId="77777777" w:rsidR="007F5B44" w:rsidRDefault="007F5B44" w:rsidP="00020F5C">
            <w:pPr>
              <w:pStyle w:val="TAC"/>
              <w:overflowPunct w:val="0"/>
              <w:autoSpaceDE w:val="0"/>
              <w:autoSpaceDN w:val="0"/>
              <w:adjustRightInd w:val="0"/>
              <w:rPr>
                <w:szCs w:val="18"/>
                <w:lang w:val="en-US" w:eastAsia="zh-CN"/>
              </w:rPr>
            </w:pPr>
          </w:p>
        </w:tc>
      </w:tr>
      <w:tr w:rsidR="007F5B44" w14:paraId="00391A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5FF11" w14:textId="77777777" w:rsidR="007F5B44" w:rsidRDefault="007F5B44" w:rsidP="00E2632A">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7154E" w14:textId="77777777" w:rsidR="007F5B44" w:rsidRDefault="007F5B44" w:rsidP="00E2632A">
            <w:pPr>
              <w:pStyle w:val="TAC"/>
            </w:pPr>
            <w:r>
              <w:t>CA_n77(2A)</w:t>
            </w:r>
          </w:p>
          <w:p w14:paraId="3E491AEA" w14:textId="77777777" w:rsidR="007F5B44" w:rsidRDefault="007F5B44" w:rsidP="00E2632A">
            <w:pPr>
              <w:pStyle w:val="TAC"/>
            </w:pPr>
            <w:r>
              <w:t>CA_n13A-n77A</w:t>
            </w:r>
          </w:p>
        </w:tc>
        <w:tc>
          <w:tcPr>
            <w:tcW w:w="730" w:type="dxa"/>
            <w:tcBorders>
              <w:left w:val="single" w:sz="4" w:space="0" w:color="auto"/>
              <w:bottom w:val="single" w:sz="4" w:space="0" w:color="auto"/>
              <w:right w:val="single" w:sz="4" w:space="0" w:color="auto"/>
            </w:tcBorders>
            <w:vAlign w:val="center"/>
          </w:tcPr>
          <w:p w14:paraId="159A6B16" w14:textId="77777777" w:rsidR="007F5B44" w:rsidRDefault="007F5B44" w:rsidP="00E2632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00AE9EE" w14:textId="77777777" w:rsidR="007F5B44" w:rsidRDefault="007F5B44" w:rsidP="00E2632A">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D3F7B" w14:textId="77777777" w:rsidR="007F5B44" w:rsidRDefault="007F5B44" w:rsidP="00E2632A">
            <w:pPr>
              <w:pStyle w:val="TAC"/>
              <w:rPr>
                <w:lang w:val="en-US" w:eastAsia="zh-CN"/>
              </w:rPr>
            </w:pPr>
            <w:r>
              <w:rPr>
                <w:rFonts w:hint="eastAsia"/>
                <w:lang w:val="en-US" w:eastAsia="zh-CN"/>
              </w:rPr>
              <w:t>0</w:t>
            </w:r>
          </w:p>
        </w:tc>
      </w:tr>
      <w:tr w:rsidR="007F5B44" w14:paraId="690F6B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42F8"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EE20" w14:textId="77777777" w:rsidR="007F5B44" w:rsidRDefault="007F5B44" w:rsidP="00E2632A">
            <w:pPr>
              <w:pStyle w:val="TAC"/>
            </w:pPr>
          </w:p>
        </w:tc>
        <w:tc>
          <w:tcPr>
            <w:tcW w:w="730" w:type="dxa"/>
            <w:tcBorders>
              <w:left w:val="single" w:sz="4" w:space="0" w:color="auto"/>
              <w:bottom w:val="single" w:sz="4" w:space="0" w:color="auto"/>
              <w:right w:val="single" w:sz="4" w:space="0" w:color="auto"/>
            </w:tcBorders>
            <w:vAlign w:val="center"/>
          </w:tcPr>
          <w:p w14:paraId="357A152C" w14:textId="77777777" w:rsidR="007F5B44" w:rsidRDefault="007F5B44" w:rsidP="00E2632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8B00C4" w14:textId="77777777" w:rsidR="007F5B44" w:rsidRDefault="007F5B44" w:rsidP="00E2632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397F" w14:textId="77777777" w:rsidR="007F5B44" w:rsidRDefault="007F5B44" w:rsidP="00E2632A">
            <w:pPr>
              <w:pStyle w:val="TAC"/>
              <w:rPr>
                <w:lang w:val="en-US" w:eastAsia="zh-CN"/>
              </w:rPr>
            </w:pPr>
          </w:p>
        </w:tc>
      </w:tr>
      <w:tr w:rsidR="007F5B44" w14:paraId="4D4A4D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AF0DC" w14:textId="77777777" w:rsidR="007F5B44" w:rsidRDefault="007F5B44" w:rsidP="00020F5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6D208" w14:textId="77777777" w:rsidR="007F5B44" w:rsidRDefault="007F5B44" w:rsidP="00020F5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1459E4"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C969A1"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60B4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B12A3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94F21"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81E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ED376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9AD9"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E0D" w14:textId="77777777" w:rsidR="007F5B44" w:rsidRDefault="007F5B44" w:rsidP="00020F5C">
            <w:pPr>
              <w:pStyle w:val="TAC"/>
              <w:overflowPunct w:val="0"/>
              <w:autoSpaceDE w:val="0"/>
              <w:autoSpaceDN w:val="0"/>
              <w:adjustRightInd w:val="0"/>
              <w:rPr>
                <w:szCs w:val="18"/>
                <w:lang w:val="en-US" w:eastAsia="zh-CN"/>
              </w:rPr>
            </w:pPr>
          </w:p>
        </w:tc>
      </w:tr>
      <w:tr w:rsidR="007F5B44" w14:paraId="5298CD0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26C66F" w14:textId="77777777" w:rsidR="007F5B44" w:rsidRDefault="007F5B44" w:rsidP="00020F5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7149" w14:textId="77777777" w:rsidR="007F5B44" w:rsidRDefault="007F5B44" w:rsidP="00020F5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BE1B2A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C8F357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E1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281C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EEA0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D50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0F0048D"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EB3FA3"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4FC59" w14:textId="77777777" w:rsidR="007F5B44" w:rsidRDefault="007F5B44" w:rsidP="00020F5C">
            <w:pPr>
              <w:pStyle w:val="TAC"/>
              <w:overflowPunct w:val="0"/>
              <w:autoSpaceDE w:val="0"/>
              <w:autoSpaceDN w:val="0"/>
              <w:adjustRightInd w:val="0"/>
              <w:rPr>
                <w:szCs w:val="18"/>
                <w:lang w:val="en-US" w:eastAsia="zh-CN"/>
              </w:rPr>
            </w:pPr>
          </w:p>
        </w:tc>
      </w:tr>
      <w:tr w:rsidR="007F5B44" w14:paraId="543595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D2A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BF07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05103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74C3273"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8342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7FD0C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2DCA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FAA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78193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CE597" w14:textId="77777777" w:rsidR="007F5B44" w:rsidRDefault="007F5B44" w:rsidP="00020F5C">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0C70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6A056C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BFB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8003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3DEA7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157D96D"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56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486832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71963"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5E46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18EE0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F9659" w14:textId="77777777" w:rsidR="007F5B44" w:rsidRDefault="007F5B44" w:rsidP="00020F5C">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A31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0C97E4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1919A" w14:textId="77777777" w:rsidR="007F5B44" w:rsidRDefault="007F5B44" w:rsidP="00020F5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FEBA4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E10B203"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89D5A9"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D6938F"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E77C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49C93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B212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D44CE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9640E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44F712" w14:textId="77777777" w:rsidR="007F5B44" w:rsidRDefault="007F5B44" w:rsidP="00020F5C">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7C751DE" w14:textId="77777777" w:rsidR="007F5B44" w:rsidRDefault="007F5B44" w:rsidP="00020F5C">
            <w:pPr>
              <w:pStyle w:val="TAC"/>
              <w:overflowPunct w:val="0"/>
              <w:autoSpaceDE w:val="0"/>
              <w:autoSpaceDN w:val="0"/>
              <w:adjustRightInd w:val="0"/>
              <w:rPr>
                <w:lang w:val="en-US" w:eastAsia="zh-CN"/>
              </w:rPr>
            </w:pPr>
          </w:p>
        </w:tc>
      </w:tr>
      <w:tr w:rsidR="007F5B44" w14:paraId="391F2C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F1DBA" w14:textId="77777777" w:rsidR="007F5B44" w:rsidRDefault="007F5B44" w:rsidP="00020F5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8444E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C53638C"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1EDCB6"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05E65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88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3DB34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EC999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ECD51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BBBFDC"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C5581"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15FF" w14:textId="77777777" w:rsidR="007F5B44" w:rsidRDefault="007F5B44" w:rsidP="00020F5C">
            <w:pPr>
              <w:pStyle w:val="TAC"/>
              <w:overflowPunct w:val="0"/>
              <w:autoSpaceDE w:val="0"/>
              <w:autoSpaceDN w:val="0"/>
              <w:adjustRightInd w:val="0"/>
              <w:rPr>
                <w:lang w:val="en-US" w:eastAsia="zh-CN"/>
              </w:rPr>
            </w:pPr>
          </w:p>
        </w:tc>
      </w:tr>
      <w:tr w:rsidR="007F5B44" w14:paraId="423C98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63E3" w14:textId="77777777" w:rsidR="007F5B44" w:rsidRDefault="007F5B44" w:rsidP="00020F5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1BE87DA" w14:textId="024AAD9E" w:rsidR="007F5B44" w:rsidRDefault="007F5B44" w:rsidP="00020F5C">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56E7A27" w14:textId="77777777" w:rsidR="007F5B44" w:rsidRDefault="007F5B44" w:rsidP="00020F5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5120B5" w14:textId="77777777" w:rsidR="007F5B44" w:rsidRDefault="007F5B44" w:rsidP="00020F5C">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080D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0DC6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DD4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798A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A83C05" w14:textId="77777777" w:rsidR="007F5B44" w:rsidRDefault="007F5B44" w:rsidP="00020F5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38799" w14:textId="77777777" w:rsidR="007F5B44" w:rsidRDefault="007F5B44" w:rsidP="00020F5C">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D51E" w14:textId="77777777" w:rsidR="007F5B44" w:rsidRDefault="007F5B44" w:rsidP="00020F5C">
            <w:pPr>
              <w:pStyle w:val="TAC"/>
              <w:overflowPunct w:val="0"/>
              <w:autoSpaceDE w:val="0"/>
              <w:autoSpaceDN w:val="0"/>
              <w:adjustRightInd w:val="0"/>
              <w:rPr>
                <w:lang w:val="en-US" w:eastAsia="zh-CN"/>
              </w:rPr>
            </w:pPr>
          </w:p>
        </w:tc>
      </w:tr>
      <w:tr w:rsidR="007F5B44" w14:paraId="24175F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B63BD" w14:textId="77777777" w:rsidR="007F5B44" w:rsidRDefault="007F5B44" w:rsidP="00020F5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DFF02" w14:textId="77777777" w:rsidR="007F5B44" w:rsidRDefault="007F5B44" w:rsidP="00020F5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51CD627"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507BB1"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63A4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7A955B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1250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685F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AF0BD5"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65CACF" w14:textId="77777777" w:rsidR="007F5B44" w:rsidRDefault="007F5B44" w:rsidP="00020F5C">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5EA3" w14:textId="77777777" w:rsidR="007F5B44" w:rsidRDefault="007F5B44" w:rsidP="00020F5C">
            <w:pPr>
              <w:pStyle w:val="TAC"/>
              <w:overflowPunct w:val="0"/>
              <w:autoSpaceDE w:val="0"/>
              <w:autoSpaceDN w:val="0"/>
              <w:adjustRightInd w:val="0"/>
              <w:rPr>
                <w:lang w:val="en-US" w:eastAsia="zh-CN"/>
              </w:rPr>
            </w:pPr>
          </w:p>
        </w:tc>
      </w:tr>
      <w:tr w:rsidR="007F5B44" w14:paraId="700449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96289" w14:textId="77777777" w:rsidR="007F5B44" w:rsidRDefault="007F5B44" w:rsidP="00020F5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610E4" w14:textId="77777777" w:rsidR="007F5B44" w:rsidRDefault="007F5B44" w:rsidP="00020F5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1E2BC9D" w14:textId="77777777" w:rsidR="007F5B44" w:rsidRDefault="007F5B44" w:rsidP="00020F5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6ABF4F" w14:textId="77777777" w:rsidR="007F5B44" w:rsidRDefault="007F5B44" w:rsidP="00020F5C">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9FF4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D2024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17B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4D6A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3A82AF" w14:textId="77777777" w:rsidR="007F5B44" w:rsidRDefault="007F5B44" w:rsidP="00020F5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B41CCA" w14:textId="77777777" w:rsidR="007F5B44" w:rsidRDefault="007F5B44" w:rsidP="00020F5C">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211C" w14:textId="77777777" w:rsidR="007F5B44" w:rsidRDefault="007F5B44" w:rsidP="00020F5C">
            <w:pPr>
              <w:pStyle w:val="TAC"/>
              <w:overflowPunct w:val="0"/>
              <w:autoSpaceDE w:val="0"/>
              <w:autoSpaceDN w:val="0"/>
              <w:adjustRightInd w:val="0"/>
              <w:rPr>
                <w:lang w:val="en-US" w:eastAsia="zh-CN"/>
              </w:rPr>
            </w:pPr>
          </w:p>
        </w:tc>
      </w:tr>
      <w:tr w:rsidR="007F5B44" w14:paraId="3920D0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45228"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81EE" w14:textId="77777777" w:rsidR="007F5B44" w:rsidRDefault="007F5B44" w:rsidP="00020F5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3A54030"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59C11CE"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F7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EAF8834"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EDC06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B5A6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C80E97" w14:textId="77777777" w:rsidR="007F5B44" w:rsidRDefault="007F5B44" w:rsidP="00020F5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834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D457D" w14:textId="77777777" w:rsidR="007F5B44" w:rsidRDefault="007F5B44" w:rsidP="00020F5C">
            <w:pPr>
              <w:pStyle w:val="TAC"/>
              <w:overflowPunct w:val="0"/>
              <w:autoSpaceDE w:val="0"/>
              <w:autoSpaceDN w:val="0"/>
              <w:adjustRightInd w:val="0"/>
              <w:rPr>
                <w:lang w:val="en-US" w:eastAsia="zh-CN"/>
              </w:rPr>
            </w:pPr>
          </w:p>
        </w:tc>
      </w:tr>
      <w:tr w:rsidR="007F5B44" w14:paraId="25D306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90AC8" w14:textId="77777777" w:rsidR="007F5B44" w:rsidRDefault="007F5B44" w:rsidP="00020F5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F76F7"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5B3D98A"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FAD6DF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110E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A9473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5864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CFE2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4EE60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DB556F" w14:textId="77777777" w:rsidR="007F5B44" w:rsidRDefault="007F5B44" w:rsidP="00020F5C">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97AB0" w14:textId="77777777" w:rsidR="007F5B44" w:rsidRDefault="007F5B44" w:rsidP="00020F5C">
            <w:pPr>
              <w:pStyle w:val="TAC"/>
              <w:overflowPunct w:val="0"/>
              <w:autoSpaceDE w:val="0"/>
              <w:autoSpaceDN w:val="0"/>
              <w:adjustRightInd w:val="0"/>
              <w:rPr>
                <w:lang w:val="en-US" w:eastAsia="zh-CN"/>
              </w:rPr>
            </w:pPr>
          </w:p>
        </w:tc>
      </w:tr>
      <w:tr w:rsidR="007F5B44" w14:paraId="22D5FB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E8DA4" w14:textId="77777777" w:rsidR="007F5B44" w:rsidRDefault="007F5B44" w:rsidP="00020F5C">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B734"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0ED0BA6"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0E4BD44"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A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EECCB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DFC7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B9E3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30E81C"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45755A" w14:textId="77777777" w:rsidR="007F5B44" w:rsidRDefault="007F5B44" w:rsidP="00020F5C">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EF37" w14:textId="77777777" w:rsidR="007F5B44" w:rsidRDefault="007F5B44" w:rsidP="00020F5C">
            <w:pPr>
              <w:pStyle w:val="TAC"/>
              <w:overflowPunct w:val="0"/>
              <w:autoSpaceDE w:val="0"/>
              <w:autoSpaceDN w:val="0"/>
              <w:adjustRightInd w:val="0"/>
              <w:rPr>
                <w:lang w:val="en-US" w:eastAsia="zh-CN"/>
              </w:rPr>
            </w:pPr>
          </w:p>
        </w:tc>
      </w:tr>
      <w:tr w:rsidR="007F5B44" w14:paraId="2A0D96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A1E4"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17959" w14:textId="77777777" w:rsidR="007F5B44" w:rsidRDefault="007F5B44" w:rsidP="00020F5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C093D26"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7BB145"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95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05FF3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0719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1BAB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03EB2C"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1CCC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9C74F" w14:textId="77777777" w:rsidR="007F5B44" w:rsidRDefault="007F5B44" w:rsidP="00020F5C">
            <w:pPr>
              <w:pStyle w:val="TAC"/>
              <w:overflowPunct w:val="0"/>
              <w:autoSpaceDE w:val="0"/>
              <w:autoSpaceDN w:val="0"/>
              <w:adjustRightInd w:val="0"/>
              <w:rPr>
                <w:lang w:val="en-US" w:eastAsia="zh-CN"/>
              </w:rPr>
            </w:pPr>
          </w:p>
        </w:tc>
      </w:tr>
      <w:tr w:rsidR="007F5B44" w14:paraId="1ECFF8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0B3CC5" w14:textId="77777777" w:rsidR="007F5B44" w:rsidRDefault="007F5B44" w:rsidP="00020F5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0627420A" w14:textId="77777777" w:rsidR="007F5B44" w:rsidRDefault="007F5B44" w:rsidP="00020F5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B1D1F79"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74D3462"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F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2CE6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3496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B6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1E93DE"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1B94B4"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46F4A" w14:textId="77777777" w:rsidR="007F5B44" w:rsidRDefault="007F5B44" w:rsidP="00020F5C">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22749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7F34F"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DF7D7"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AB9BA4A"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2C71CB"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6221A"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044570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89A65"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7CDA4"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778C1DA" w14:textId="77777777" w:rsidR="007F5B44" w:rsidRDefault="007F5B44" w:rsidP="00020F5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B1A7A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9B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6A37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02ECF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4A4FB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E12D79"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A36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BC28" w14:textId="77777777" w:rsidR="007F5B44" w:rsidRDefault="007F5B44" w:rsidP="00020F5C">
            <w:pPr>
              <w:pStyle w:val="TAC"/>
              <w:overflowPunct w:val="0"/>
              <w:autoSpaceDE w:val="0"/>
              <w:autoSpaceDN w:val="0"/>
              <w:adjustRightInd w:val="0"/>
              <w:rPr>
                <w:lang w:val="en-US" w:eastAsia="zh-CN"/>
              </w:rPr>
            </w:pPr>
          </w:p>
        </w:tc>
      </w:tr>
      <w:tr w:rsidR="007F5B44" w14:paraId="20FBBC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DC415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FC34EB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AEBD0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96C8D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43114"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5B4C0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8CE40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50FB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0920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21F0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D1A40" w14:textId="77777777" w:rsidR="007F5B44" w:rsidRDefault="007F5B44" w:rsidP="00020F5C">
            <w:pPr>
              <w:pStyle w:val="TAC"/>
              <w:overflowPunct w:val="0"/>
              <w:autoSpaceDE w:val="0"/>
              <w:autoSpaceDN w:val="0"/>
              <w:adjustRightInd w:val="0"/>
              <w:rPr>
                <w:lang w:val="en-US" w:eastAsia="zh-CN"/>
              </w:rPr>
            </w:pPr>
          </w:p>
        </w:tc>
      </w:tr>
      <w:tr w:rsidR="007F5B44" w14:paraId="376B5E0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245D6E9" w14:textId="77777777" w:rsidR="007F5B44" w:rsidRDefault="007F5B44" w:rsidP="00020F5C">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C52518F" w14:textId="77777777" w:rsidR="007F5B44" w:rsidRDefault="007F5B44" w:rsidP="00020F5C">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D0F952C" w14:textId="77777777" w:rsidR="007F5B44" w:rsidRDefault="007F5B44" w:rsidP="00020F5C">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DA71A1"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6139D" w14:textId="77777777" w:rsidR="007F5B44" w:rsidRDefault="007F5B44" w:rsidP="00020F5C">
            <w:pPr>
              <w:pStyle w:val="TAC"/>
              <w:rPr>
                <w:lang w:val="en-US" w:eastAsia="zh-CN"/>
              </w:rPr>
            </w:pPr>
            <w:r>
              <w:rPr>
                <w:szCs w:val="18"/>
                <w:lang w:val="en-US" w:eastAsia="zh-CN"/>
              </w:rPr>
              <w:t>0</w:t>
            </w:r>
          </w:p>
        </w:tc>
      </w:tr>
      <w:tr w:rsidR="007F5B44" w14:paraId="67113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407C5" w14:textId="77777777" w:rsidR="007F5B44" w:rsidRDefault="007F5B44" w:rsidP="00020F5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CB63" w14:textId="77777777" w:rsidR="007F5B44" w:rsidRDefault="007F5B44" w:rsidP="00020F5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9495EFE" w14:textId="77777777" w:rsidR="007F5B44" w:rsidRDefault="007F5B44" w:rsidP="00020F5C">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CE21CC"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35BAF" w14:textId="77777777" w:rsidR="007F5B44" w:rsidRDefault="007F5B44" w:rsidP="00020F5C">
            <w:pPr>
              <w:pStyle w:val="TAC"/>
              <w:rPr>
                <w:lang w:val="en-US" w:eastAsia="zh-CN"/>
              </w:rPr>
            </w:pPr>
          </w:p>
        </w:tc>
      </w:tr>
      <w:tr w:rsidR="007F5B44" w14:paraId="3DF436F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B2406" w14:textId="77777777" w:rsidR="007F5B44" w:rsidRDefault="007F5B44" w:rsidP="00020F5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1AC76" w14:textId="77777777" w:rsidR="007F5B44" w:rsidRDefault="007F5B44" w:rsidP="00020F5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44F1D9C6"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C4F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DC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0A46C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CEB08" w14:textId="77777777" w:rsidR="007F5B44" w:rsidRDefault="007F5B44" w:rsidP="00020F5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17B2F" w14:textId="77777777" w:rsidR="007F5B44" w:rsidRDefault="007F5B44" w:rsidP="00020F5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BDF756B"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6A85E5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181B" w14:textId="77777777" w:rsidR="007F5B44" w:rsidRDefault="007F5B44" w:rsidP="00020F5C">
            <w:pPr>
              <w:pStyle w:val="TAC"/>
              <w:overflowPunct w:val="0"/>
              <w:autoSpaceDE w:val="0"/>
              <w:autoSpaceDN w:val="0"/>
              <w:adjustRightInd w:val="0"/>
              <w:rPr>
                <w:lang w:val="en-US" w:eastAsia="zh-CN"/>
              </w:rPr>
            </w:pPr>
          </w:p>
        </w:tc>
      </w:tr>
      <w:tr w:rsidR="007F5B44" w14:paraId="0C3868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8CF8E" w14:textId="77777777" w:rsidR="007F5B44" w:rsidRDefault="007F5B44" w:rsidP="00020F5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F5DB7" w14:textId="77777777" w:rsidR="007F5B44" w:rsidRDefault="007F5B44" w:rsidP="00020F5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F6B1B3C" w14:textId="77777777" w:rsidR="007F5B44" w:rsidRDefault="007F5B44" w:rsidP="00020F5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0099E6"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E2D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753CF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B925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8EA0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77FE4" w14:textId="77777777" w:rsidR="007F5B44" w:rsidRDefault="007F5B44" w:rsidP="00020F5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3203C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BABE" w14:textId="77777777" w:rsidR="007F5B44" w:rsidRDefault="007F5B44" w:rsidP="00020F5C">
            <w:pPr>
              <w:pStyle w:val="TAC"/>
              <w:overflowPunct w:val="0"/>
              <w:autoSpaceDE w:val="0"/>
              <w:autoSpaceDN w:val="0"/>
              <w:adjustRightInd w:val="0"/>
              <w:rPr>
                <w:lang w:val="en-US" w:eastAsia="zh-CN"/>
              </w:rPr>
            </w:pPr>
          </w:p>
        </w:tc>
      </w:tr>
      <w:tr w:rsidR="007F5B44" w14:paraId="39AF05E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4C88D1"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29848F"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CF1221" w14:textId="77777777" w:rsidR="007F5B44" w:rsidRDefault="007F5B44" w:rsidP="00020F5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F74DF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76A5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6B11E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1835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7C0E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D0F94C"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F8B11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EF9C8" w14:textId="77777777" w:rsidR="007F5B44" w:rsidRDefault="007F5B44" w:rsidP="00020F5C">
            <w:pPr>
              <w:pStyle w:val="TAC"/>
              <w:overflowPunct w:val="0"/>
              <w:autoSpaceDE w:val="0"/>
              <w:autoSpaceDN w:val="0"/>
              <w:adjustRightInd w:val="0"/>
              <w:rPr>
                <w:lang w:val="en-US" w:eastAsia="zh-CN"/>
              </w:rPr>
            </w:pPr>
          </w:p>
        </w:tc>
      </w:tr>
      <w:tr w:rsidR="007F5B44" w14:paraId="1179BE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DEC3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B1EF1"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9EE926"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76362B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25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160A2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A80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61CF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D2E6D6"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E59D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851A3" w14:textId="77777777" w:rsidR="007F5B44" w:rsidRDefault="007F5B44" w:rsidP="00020F5C">
            <w:pPr>
              <w:pStyle w:val="TAC"/>
              <w:overflowPunct w:val="0"/>
              <w:autoSpaceDE w:val="0"/>
              <w:autoSpaceDN w:val="0"/>
              <w:adjustRightInd w:val="0"/>
              <w:rPr>
                <w:lang w:val="en-US" w:eastAsia="zh-CN"/>
              </w:rPr>
            </w:pPr>
          </w:p>
        </w:tc>
      </w:tr>
      <w:tr w:rsidR="007F5B44" w14:paraId="168B58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C2D8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BCFE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531F9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F0B64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EBA3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613D3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C80E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B0D37"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46E067"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BBF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074F6" w14:textId="77777777" w:rsidR="007F5B44" w:rsidRDefault="007F5B44" w:rsidP="00020F5C">
            <w:pPr>
              <w:pStyle w:val="TAC"/>
              <w:overflowPunct w:val="0"/>
              <w:autoSpaceDE w:val="0"/>
              <w:autoSpaceDN w:val="0"/>
              <w:adjustRightInd w:val="0"/>
              <w:rPr>
                <w:lang w:val="en-US" w:eastAsia="zh-CN"/>
              </w:rPr>
            </w:pPr>
          </w:p>
        </w:tc>
      </w:tr>
      <w:tr w:rsidR="007F5B44" w14:paraId="6F24D8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AFEFC"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039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68271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B0E97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259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84BF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E64C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B250"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6E768F"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C741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63855" w14:textId="77777777" w:rsidR="007F5B44" w:rsidRDefault="007F5B44" w:rsidP="00020F5C">
            <w:pPr>
              <w:pStyle w:val="TAC"/>
              <w:overflowPunct w:val="0"/>
              <w:autoSpaceDE w:val="0"/>
              <w:autoSpaceDN w:val="0"/>
              <w:adjustRightInd w:val="0"/>
              <w:rPr>
                <w:lang w:val="en-US" w:eastAsia="zh-CN"/>
              </w:rPr>
            </w:pPr>
          </w:p>
        </w:tc>
      </w:tr>
      <w:tr w:rsidR="007F5B44" w14:paraId="324D33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4635D"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4DDC6"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2CB97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D4D1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7DD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246B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B73B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3D3F4"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871D9E"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818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17BC" w14:textId="77777777" w:rsidR="007F5B44" w:rsidRDefault="007F5B44" w:rsidP="00020F5C">
            <w:pPr>
              <w:pStyle w:val="TAC"/>
              <w:overflowPunct w:val="0"/>
              <w:autoSpaceDE w:val="0"/>
              <w:autoSpaceDN w:val="0"/>
              <w:adjustRightInd w:val="0"/>
              <w:rPr>
                <w:lang w:val="en-US" w:eastAsia="zh-CN"/>
              </w:rPr>
            </w:pPr>
          </w:p>
        </w:tc>
      </w:tr>
      <w:tr w:rsidR="007F5B44" w14:paraId="6E134AC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A5A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CEB8"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2404647"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D4FF0B"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F60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FF4A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78A4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0C09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19A2B3"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35CD5"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D2CDF" w14:textId="77777777" w:rsidR="007F5B44" w:rsidRDefault="007F5B44" w:rsidP="00020F5C">
            <w:pPr>
              <w:pStyle w:val="TAC"/>
              <w:overflowPunct w:val="0"/>
              <w:autoSpaceDE w:val="0"/>
              <w:autoSpaceDN w:val="0"/>
              <w:adjustRightInd w:val="0"/>
              <w:rPr>
                <w:lang w:val="en-US" w:eastAsia="zh-CN"/>
              </w:rPr>
            </w:pPr>
          </w:p>
        </w:tc>
      </w:tr>
      <w:tr w:rsidR="007F5B44" w14:paraId="0FC0F1DE" w14:textId="77777777" w:rsidTr="00020F5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1DA8C2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0C5E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F63A2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223D0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A18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64A57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B971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0CF4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0BF8E8"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58C5B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7A1D" w14:textId="77777777" w:rsidR="007F5B44" w:rsidRDefault="007F5B44" w:rsidP="00020F5C">
            <w:pPr>
              <w:pStyle w:val="TAC"/>
              <w:overflowPunct w:val="0"/>
              <w:autoSpaceDE w:val="0"/>
              <w:autoSpaceDN w:val="0"/>
              <w:adjustRightInd w:val="0"/>
              <w:rPr>
                <w:lang w:val="en-US" w:eastAsia="zh-CN"/>
              </w:rPr>
            </w:pPr>
          </w:p>
        </w:tc>
      </w:tr>
      <w:tr w:rsidR="007F5B44" w14:paraId="01E878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8762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92DD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50D7D0"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743BA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2321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4B02C9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FC97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07E0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07C76"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376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EA32" w14:textId="77777777" w:rsidR="007F5B44" w:rsidRDefault="007F5B44" w:rsidP="00020F5C">
            <w:pPr>
              <w:pStyle w:val="TAC"/>
              <w:overflowPunct w:val="0"/>
              <w:autoSpaceDE w:val="0"/>
              <w:autoSpaceDN w:val="0"/>
              <w:adjustRightInd w:val="0"/>
              <w:rPr>
                <w:lang w:val="en-US" w:eastAsia="zh-CN"/>
              </w:rPr>
            </w:pPr>
          </w:p>
        </w:tc>
      </w:tr>
      <w:tr w:rsidR="007F5B44" w14:paraId="6D92C4B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BB869"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E4AE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01CEABF"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665EE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A2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BA72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2871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53DB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2D96CE"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F4A4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7AB5" w14:textId="77777777" w:rsidR="007F5B44" w:rsidRDefault="007F5B44" w:rsidP="00020F5C">
            <w:pPr>
              <w:pStyle w:val="TAC"/>
              <w:overflowPunct w:val="0"/>
              <w:autoSpaceDE w:val="0"/>
              <w:autoSpaceDN w:val="0"/>
              <w:adjustRightInd w:val="0"/>
              <w:rPr>
                <w:lang w:val="en-US" w:eastAsia="zh-CN"/>
              </w:rPr>
            </w:pPr>
          </w:p>
        </w:tc>
      </w:tr>
      <w:tr w:rsidR="007F5B44" w14:paraId="1096D2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7F3FF"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47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AACFE4"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F644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B16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65EB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82C7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72E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97EA4C"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452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2FBB" w14:textId="77777777" w:rsidR="007F5B44" w:rsidRDefault="007F5B44" w:rsidP="00020F5C">
            <w:pPr>
              <w:pStyle w:val="TAC"/>
              <w:overflowPunct w:val="0"/>
              <w:autoSpaceDE w:val="0"/>
              <w:autoSpaceDN w:val="0"/>
              <w:adjustRightInd w:val="0"/>
              <w:rPr>
                <w:lang w:val="en-US" w:eastAsia="zh-CN"/>
              </w:rPr>
            </w:pPr>
          </w:p>
        </w:tc>
      </w:tr>
      <w:tr w:rsidR="007F5B44" w14:paraId="6E09CE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89425" w14:textId="77777777" w:rsidR="007F5B44" w:rsidRDefault="007F5B44" w:rsidP="00020F5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838F1" w14:textId="77777777" w:rsidR="007F5B44" w:rsidRDefault="007F5B44" w:rsidP="00020F5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81D45CC"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0B91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BC463"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10EDB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A8BF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8DA74"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F114571" w14:textId="77777777" w:rsidR="007F5B44" w:rsidRDefault="007F5B44" w:rsidP="00020F5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4A1ED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D6F2C" w14:textId="77777777" w:rsidR="007F5B44" w:rsidRDefault="007F5B44" w:rsidP="00020F5C">
            <w:pPr>
              <w:pStyle w:val="TAC"/>
              <w:overflowPunct w:val="0"/>
              <w:autoSpaceDE w:val="0"/>
              <w:autoSpaceDN w:val="0"/>
              <w:adjustRightInd w:val="0"/>
              <w:rPr>
                <w:lang w:val="en-US" w:eastAsia="zh-CN"/>
              </w:rPr>
            </w:pPr>
          </w:p>
        </w:tc>
      </w:tr>
      <w:tr w:rsidR="007F5B44" w14:paraId="2F879F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E5CE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E063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1079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147B8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2D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B5A72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082E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85E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709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3C69C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289B9" w14:textId="77777777" w:rsidR="007F5B44" w:rsidRDefault="007F5B44" w:rsidP="00020F5C">
            <w:pPr>
              <w:pStyle w:val="TAC"/>
              <w:overflowPunct w:val="0"/>
              <w:autoSpaceDE w:val="0"/>
              <w:autoSpaceDN w:val="0"/>
              <w:adjustRightInd w:val="0"/>
              <w:rPr>
                <w:lang w:val="en-US" w:eastAsia="zh-CN"/>
              </w:rPr>
            </w:pPr>
          </w:p>
        </w:tc>
      </w:tr>
      <w:tr w:rsidR="007F5B44" w14:paraId="0411A6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46896"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08D03AF"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D3051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77769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0D2A0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418F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E8C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9D8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BD372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0F8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B167" w14:textId="77777777" w:rsidR="007F5B44" w:rsidRDefault="007F5B44" w:rsidP="00020F5C">
            <w:pPr>
              <w:pStyle w:val="TAC"/>
              <w:overflowPunct w:val="0"/>
              <w:autoSpaceDE w:val="0"/>
              <w:autoSpaceDN w:val="0"/>
              <w:adjustRightInd w:val="0"/>
              <w:rPr>
                <w:lang w:val="en-US" w:eastAsia="zh-CN"/>
              </w:rPr>
            </w:pPr>
          </w:p>
        </w:tc>
      </w:tr>
      <w:tr w:rsidR="007F5B44" w14:paraId="2B53347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31A4011"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1188B3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A0A76D"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43DC2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1E96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43424C"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81DC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100D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7718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FBA0BC"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231D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E4A37" w14:textId="77777777" w:rsidR="007F5B44" w:rsidRDefault="007F5B44" w:rsidP="00020F5C">
            <w:pPr>
              <w:pStyle w:val="TAC"/>
              <w:overflowPunct w:val="0"/>
              <w:autoSpaceDE w:val="0"/>
              <w:autoSpaceDN w:val="0"/>
              <w:adjustRightInd w:val="0"/>
              <w:rPr>
                <w:rFonts w:eastAsia="Yu Mincho"/>
              </w:rPr>
            </w:pPr>
          </w:p>
        </w:tc>
      </w:tr>
      <w:tr w:rsidR="007F5B44" w14:paraId="4DF5A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ED31E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0C3D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5BCE3"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AC29A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C5E52D"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09DD1B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322D4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0A8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3C0D10"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C87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A37F" w14:textId="77777777" w:rsidR="007F5B44" w:rsidRDefault="007F5B44" w:rsidP="00020F5C">
            <w:pPr>
              <w:pStyle w:val="TAC"/>
              <w:overflowPunct w:val="0"/>
              <w:autoSpaceDE w:val="0"/>
              <w:autoSpaceDN w:val="0"/>
              <w:adjustRightInd w:val="0"/>
              <w:rPr>
                <w:rFonts w:eastAsia="Yu Mincho"/>
              </w:rPr>
            </w:pPr>
          </w:p>
        </w:tc>
      </w:tr>
      <w:tr w:rsidR="007F5B44" w14:paraId="1E8EB9D4" w14:textId="77777777" w:rsidTr="00020F5C">
        <w:trPr>
          <w:trHeight w:val="218"/>
        </w:trPr>
        <w:tc>
          <w:tcPr>
            <w:tcW w:w="1983" w:type="dxa"/>
            <w:tcBorders>
              <w:top w:val="nil"/>
              <w:left w:val="single" w:sz="4" w:space="0" w:color="auto"/>
              <w:bottom w:val="nil"/>
              <w:right w:val="single" w:sz="4" w:space="0" w:color="auto"/>
            </w:tcBorders>
            <w:shd w:val="clear" w:color="auto" w:fill="auto"/>
            <w:vAlign w:val="center"/>
          </w:tcPr>
          <w:p w14:paraId="026D1C7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A8DC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4DBEC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C9C743D" w14:textId="05F32F17" w:rsidR="007F5B44" w:rsidRDefault="007F5B44" w:rsidP="00020F5C">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9243EED" w14:textId="77777777" w:rsidR="007F5B44" w:rsidRDefault="007F5B44" w:rsidP="00020F5C">
            <w:pPr>
              <w:pStyle w:val="TAC"/>
              <w:overflowPunct w:val="0"/>
              <w:autoSpaceDE w:val="0"/>
              <w:autoSpaceDN w:val="0"/>
              <w:adjustRightInd w:val="0"/>
              <w:rPr>
                <w:rFonts w:eastAsia="Yu Mincho"/>
              </w:rPr>
            </w:pPr>
            <w:r w:rsidRPr="00566192">
              <w:t>4 and 5</w:t>
            </w:r>
          </w:p>
        </w:tc>
      </w:tr>
      <w:tr w:rsidR="007F5B44" w14:paraId="15AC27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BC8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3D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531D5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7999286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3B01898" w14:textId="77777777" w:rsidR="007F5B44" w:rsidRDefault="007F5B44" w:rsidP="00020F5C">
            <w:pPr>
              <w:pStyle w:val="TAC"/>
              <w:overflowPunct w:val="0"/>
              <w:autoSpaceDE w:val="0"/>
              <w:autoSpaceDN w:val="0"/>
              <w:adjustRightInd w:val="0"/>
              <w:rPr>
                <w:rFonts w:eastAsia="Yu Mincho"/>
              </w:rPr>
            </w:pPr>
          </w:p>
        </w:tc>
      </w:tr>
      <w:tr w:rsidR="007F5B44" w14:paraId="3E17C3A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783B7B"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78E8CD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2BCEB12"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2CD6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EED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94F9BC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0E4BC6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BAF8B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4BD7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45DD37"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4766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04B8" w14:textId="77777777" w:rsidR="007F5B44" w:rsidRDefault="007F5B44" w:rsidP="00020F5C">
            <w:pPr>
              <w:pStyle w:val="TAC"/>
              <w:overflowPunct w:val="0"/>
              <w:autoSpaceDE w:val="0"/>
              <w:autoSpaceDN w:val="0"/>
              <w:adjustRightInd w:val="0"/>
              <w:rPr>
                <w:rFonts w:eastAsia="Yu Mincho"/>
              </w:rPr>
            </w:pPr>
          </w:p>
        </w:tc>
      </w:tr>
      <w:tr w:rsidR="007F5B44" w14:paraId="7AFDFB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1D29D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B01B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DCD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66D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4BF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5DF0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A8F1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6614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F5C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5D38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2FFE" w14:textId="77777777" w:rsidR="007F5B44" w:rsidRDefault="007F5B44" w:rsidP="00020F5C">
            <w:pPr>
              <w:pStyle w:val="TAC"/>
              <w:overflowPunct w:val="0"/>
              <w:autoSpaceDE w:val="0"/>
              <w:autoSpaceDN w:val="0"/>
              <w:adjustRightInd w:val="0"/>
              <w:rPr>
                <w:lang w:val="en-US" w:eastAsia="zh-CN"/>
              </w:rPr>
            </w:pPr>
          </w:p>
        </w:tc>
      </w:tr>
      <w:tr w:rsidR="007F5B44" w14:paraId="26C83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D5A9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28C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62F24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F5EAE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1A0F2" w14:textId="77777777" w:rsidR="007F5B44" w:rsidRDefault="007F5B44" w:rsidP="00020F5C">
            <w:pPr>
              <w:pStyle w:val="TAC"/>
              <w:overflowPunct w:val="0"/>
              <w:autoSpaceDE w:val="0"/>
              <w:autoSpaceDN w:val="0"/>
              <w:adjustRightInd w:val="0"/>
              <w:rPr>
                <w:lang w:val="en-US" w:eastAsia="zh-CN"/>
              </w:rPr>
            </w:pPr>
            <w:r>
              <w:t>4 and 5</w:t>
            </w:r>
          </w:p>
        </w:tc>
      </w:tr>
      <w:tr w:rsidR="007F5B44" w14:paraId="25E84F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9B50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06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9DC212"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2AD5A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41CF9" w14:textId="77777777" w:rsidR="007F5B44" w:rsidRDefault="007F5B44" w:rsidP="00020F5C">
            <w:pPr>
              <w:pStyle w:val="TAC"/>
              <w:overflowPunct w:val="0"/>
              <w:autoSpaceDE w:val="0"/>
              <w:autoSpaceDN w:val="0"/>
              <w:adjustRightInd w:val="0"/>
              <w:rPr>
                <w:lang w:val="en-US" w:eastAsia="zh-CN"/>
              </w:rPr>
            </w:pPr>
          </w:p>
        </w:tc>
      </w:tr>
      <w:tr w:rsidR="007F5B44" w14:paraId="5F8EFD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7FB2" w14:textId="77777777" w:rsidR="007F5B44" w:rsidRDefault="007F5B44" w:rsidP="00020F5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2B50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28379F" w14:textId="77777777" w:rsidR="007F5B44" w:rsidRDefault="007F5B44" w:rsidP="00020F5C">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20EA9353" w14:textId="77777777" w:rsidR="007F5B44" w:rsidRDefault="007F5B44" w:rsidP="00020F5C">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22292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5526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DD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F65E2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4EA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7736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8D3B1E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CE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540DB" w14:textId="77777777" w:rsidR="007F5B44" w:rsidRDefault="007F5B44" w:rsidP="00020F5C">
            <w:pPr>
              <w:pStyle w:val="TAC"/>
              <w:overflowPunct w:val="0"/>
              <w:autoSpaceDE w:val="0"/>
              <w:autoSpaceDN w:val="0"/>
              <w:adjustRightInd w:val="0"/>
              <w:rPr>
                <w:lang w:val="en-US" w:eastAsia="zh-CN"/>
              </w:rPr>
            </w:pPr>
          </w:p>
        </w:tc>
      </w:tr>
      <w:tr w:rsidR="007F5B44" w14:paraId="04B126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5C98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0374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DC64B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58E4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3A798"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5E057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6EE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0DEC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72E89B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56D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AA0B" w14:textId="77777777" w:rsidR="007F5B44" w:rsidRDefault="007F5B44" w:rsidP="00020F5C">
            <w:pPr>
              <w:pStyle w:val="TAC"/>
              <w:overflowPunct w:val="0"/>
              <w:autoSpaceDE w:val="0"/>
              <w:autoSpaceDN w:val="0"/>
              <w:adjustRightInd w:val="0"/>
              <w:rPr>
                <w:lang w:val="en-US" w:eastAsia="zh-CN"/>
              </w:rPr>
            </w:pPr>
          </w:p>
        </w:tc>
      </w:tr>
      <w:tr w:rsidR="007F5B44" w14:paraId="7EA73559"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79A65" w14:textId="77777777" w:rsidR="007F5B44" w:rsidRDefault="007F5B44" w:rsidP="00020F5C">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D7C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03D065" w14:textId="77777777" w:rsidR="007F5B44" w:rsidRDefault="007F5B44" w:rsidP="00020F5C">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5E7EE5" w14:textId="77777777" w:rsidR="007F5B44" w:rsidRDefault="007F5B44" w:rsidP="00020F5C">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36E69D" w14:textId="77777777" w:rsidR="007F5B44" w:rsidRDefault="007F5B44" w:rsidP="00020F5C">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A038E" w14:textId="77777777" w:rsidR="007F5B44" w:rsidRDefault="007F5B44" w:rsidP="00020F5C">
            <w:pPr>
              <w:pStyle w:val="TAC"/>
              <w:rPr>
                <w:lang w:val="en-US" w:eastAsia="zh-CN"/>
              </w:rPr>
            </w:pPr>
            <w:r>
              <w:rPr>
                <w:rFonts w:hint="eastAsia"/>
                <w:lang w:val="en-US" w:eastAsia="zh-CN"/>
              </w:rPr>
              <w:t>0</w:t>
            </w:r>
          </w:p>
        </w:tc>
      </w:tr>
      <w:tr w:rsidR="007F5B44" w14:paraId="683B7C21"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FB6A492"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45E0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A27855D" w14:textId="77777777" w:rsidR="007F5B44" w:rsidRDefault="007F5B44" w:rsidP="00020F5C">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40652" w14:textId="77777777" w:rsidR="007F5B44" w:rsidRDefault="007F5B44" w:rsidP="00020F5C">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40D8" w14:textId="77777777" w:rsidR="007F5B44" w:rsidRDefault="007F5B44" w:rsidP="00020F5C">
            <w:pPr>
              <w:pStyle w:val="TAC"/>
              <w:rPr>
                <w:lang w:val="en-US" w:eastAsia="zh-CN"/>
              </w:rPr>
            </w:pPr>
          </w:p>
        </w:tc>
      </w:tr>
      <w:tr w:rsidR="007F5B44" w14:paraId="258F3FD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4D15D9C6"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06E5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A5477C" w14:textId="77777777" w:rsidR="007F5B44" w:rsidRDefault="007F5B44" w:rsidP="00020F5C">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B43804" w14:textId="77777777" w:rsidR="007F5B44" w:rsidRDefault="007F5B44" w:rsidP="00020F5C">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5AE5F" w14:textId="77777777" w:rsidR="007F5B44" w:rsidRDefault="007F5B44" w:rsidP="00020F5C">
            <w:pPr>
              <w:pStyle w:val="TAC"/>
              <w:rPr>
                <w:lang w:val="en-US" w:eastAsia="zh-CN"/>
              </w:rPr>
            </w:pPr>
            <w:r>
              <w:rPr>
                <w:lang w:val="en-US" w:eastAsia="zh-CN"/>
              </w:rPr>
              <w:t>4 and 5</w:t>
            </w:r>
          </w:p>
        </w:tc>
      </w:tr>
      <w:tr w:rsidR="007F5B44" w14:paraId="5D13433D"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DFF8"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CDDCC"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05B780" w14:textId="77777777" w:rsidR="007F5B44" w:rsidRDefault="007F5B44" w:rsidP="00020F5C">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5D5B8D" w14:textId="77777777" w:rsidR="007F5B44" w:rsidRDefault="007F5B44" w:rsidP="00020F5C">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16F3" w14:textId="77777777" w:rsidR="007F5B44" w:rsidRDefault="007F5B44" w:rsidP="00020F5C">
            <w:pPr>
              <w:pStyle w:val="TAC"/>
              <w:rPr>
                <w:lang w:val="en-US" w:eastAsia="zh-CN"/>
              </w:rPr>
            </w:pPr>
          </w:p>
        </w:tc>
      </w:tr>
      <w:tr w:rsidR="007F5B44" w14:paraId="37572E6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768A1" w14:textId="77777777" w:rsidR="007F5B44" w:rsidRDefault="007F5B44" w:rsidP="00020F5C">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245D0C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67A93A" w14:textId="77777777" w:rsidR="007F5B44" w:rsidRDefault="007F5B44" w:rsidP="00020F5C">
            <w:pPr>
              <w:pStyle w:val="TAC"/>
              <w:rPr>
                <w:lang w:val="en-US" w:eastAsia="zh-CN"/>
              </w:rPr>
            </w:pPr>
            <w:r>
              <w:rPr>
                <w:lang w:val="en-US" w:eastAsia="zh-CN"/>
              </w:rPr>
              <w:t>CA_n25A-n41A</w:t>
            </w:r>
            <w:r>
              <w:rPr>
                <w:rFonts w:hint="eastAsia"/>
                <w:szCs w:val="18"/>
                <w:vertAlign w:val="superscript"/>
                <w:lang w:val="en-US" w:eastAsia="zh-CN"/>
              </w:rPr>
              <w:t>8</w:t>
            </w:r>
          </w:p>
          <w:p w14:paraId="62D3F9BA" w14:textId="77777777" w:rsidR="007F5B44" w:rsidRDefault="007F5B44" w:rsidP="00020F5C">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9203560" w14:textId="77777777" w:rsidR="007F5B44" w:rsidRDefault="007F5B44" w:rsidP="00020F5C">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C97CA" w14:textId="77777777" w:rsidR="007F5B44" w:rsidRDefault="007F5B44" w:rsidP="00020F5C">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7FA38" w14:textId="77777777" w:rsidR="007F5B44" w:rsidRDefault="007F5B44" w:rsidP="00020F5C">
            <w:pPr>
              <w:pStyle w:val="TAC"/>
              <w:rPr>
                <w:lang w:val="en-US" w:eastAsia="zh-CN"/>
              </w:rPr>
            </w:pPr>
            <w:r>
              <w:rPr>
                <w:rFonts w:hint="eastAsia"/>
                <w:lang w:val="en-US" w:eastAsia="zh-CN"/>
              </w:rPr>
              <w:t>0</w:t>
            </w:r>
          </w:p>
        </w:tc>
      </w:tr>
      <w:tr w:rsidR="007F5B44" w14:paraId="7F5BD0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B18C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12667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F15A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718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768C" w14:textId="77777777" w:rsidR="007F5B44" w:rsidRDefault="007F5B44" w:rsidP="00020F5C">
            <w:pPr>
              <w:pStyle w:val="TAC"/>
              <w:overflowPunct w:val="0"/>
              <w:autoSpaceDE w:val="0"/>
              <w:autoSpaceDN w:val="0"/>
              <w:adjustRightInd w:val="0"/>
              <w:rPr>
                <w:lang w:val="en-US" w:eastAsia="zh-CN"/>
              </w:rPr>
            </w:pPr>
          </w:p>
        </w:tc>
      </w:tr>
      <w:tr w:rsidR="007F5B44" w14:paraId="25DF32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69BAB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32D742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1CE8677" w14:textId="77777777" w:rsidR="007F5B44" w:rsidRDefault="007F5B44" w:rsidP="00020F5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95A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71221"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0439B0A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94353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6CB906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A6E684D" w14:textId="77777777" w:rsidR="007F5B44" w:rsidRDefault="007F5B44" w:rsidP="00020F5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41902"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01CB1" w14:textId="77777777" w:rsidR="007F5B44" w:rsidRDefault="007F5B44" w:rsidP="00020F5C">
            <w:pPr>
              <w:pStyle w:val="TAC"/>
              <w:overflowPunct w:val="0"/>
              <w:autoSpaceDE w:val="0"/>
              <w:autoSpaceDN w:val="0"/>
              <w:adjustRightInd w:val="0"/>
              <w:rPr>
                <w:lang w:val="en-US" w:eastAsia="zh-CN"/>
              </w:rPr>
            </w:pPr>
          </w:p>
        </w:tc>
      </w:tr>
      <w:tr w:rsidR="007F5B44" w14:paraId="7A7C82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9F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4999E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A1AB0D" w14:textId="77777777" w:rsidR="007F5B44" w:rsidRDefault="007F5B44" w:rsidP="00020F5C">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2BE8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E69C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BAF0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BD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B76EB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1DFDA6" w14:textId="77777777" w:rsidR="007F5B44" w:rsidRDefault="007F5B44" w:rsidP="00020F5C">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98AD7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44244" w14:textId="77777777" w:rsidR="007F5B44" w:rsidRDefault="007F5B44" w:rsidP="00020F5C">
            <w:pPr>
              <w:pStyle w:val="TAC"/>
              <w:overflowPunct w:val="0"/>
              <w:autoSpaceDE w:val="0"/>
              <w:autoSpaceDN w:val="0"/>
              <w:adjustRightInd w:val="0"/>
              <w:rPr>
                <w:lang w:val="en-US" w:eastAsia="zh-CN"/>
              </w:rPr>
            </w:pPr>
          </w:p>
        </w:tc>
      </w:tr>
      <w:tr w:rsidR="007F5B44" w14:paraId="0B5CEF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F8F4D" w14:textId="77777777" w:rsidR="007F5B44" w:rsidRDefault="007F5B44" w:rsidP="00020F5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2697BD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C03B59"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B19C2C"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131D4"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176F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0</w:t>
            </w:r>
          </w:p>
        </w:tc>
      </w:tr>
      <w:tr w:rsidR="007F5B44" w14:paraId="2B0693F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4D22A5"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36CCE3"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5EFC1B"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A50E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977D" w14:textId="77777777" w:rsidR="007F5B44" w:rsidRDefault="007F5B44" w:rsidP="00020F5C">
            <w:pPr>
              <w:pStyle w:val="TAC"/>
              <w:overflowPunct w:val="0"/>
              <w:autoSpaceDE w:val="0"/>
              <w:autoSpaceDN w:val="0"/>
              <w:adjustRightInd w:val="0"/>
              <w:rPr>
                <w:rFonts w:eastAsia="Yu Mincho" w:cs="Arial"/>
              </w:rPr>
            </w:pPr>
          </w:p>
        </w:tc>
      </w:tr>
      <w:tr w:rsidR="007F5B44" w14:paraId="41920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683B3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3CF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F0DD91"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70FDF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8A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CF222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5056FB"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58A3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3522B3"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0ED0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190F0" w14:textId="77777777" w:rsidR="007F5B44" w:rsidRDefault="007F5B44" w:rsidP="00020F5C">
            <w:pPr>
              <w:pStyle w:val="TAC"/>
              <w:overflowPunct w:val="0"/>
              <w:autoSpaceDE w:val="0"/>
              <w:autoSpaceDN w:val="0"/>
              <w:adjustRightInd w:val="0"/>
              <w:rPr>
                <w:lang w:val="en-US" w:eastAsia="zh-CN"/>
              </w:rPr>
            </w:pPr>
          </w:p>
        </w:tc>
      </w:tr>
      <w:tr w:rsidR="007F5B44" w14:paraId="7BF7B5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31B7F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BFDA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EE2DCE"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01EA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352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4DECFC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5EF0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E2D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FB74D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E96C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A2F7F" w14:textId="77777777" w:rsidR="007F5B44" w:rsidRDefault="007F5B44" w:rsidP="00020F5C">
            <w:pPr>
              <w:pStyle w:val="TAC"/>
              <w:overflowPunct w:val="0"/>
              <w:autoSpaceDE w:val="0"/>
              <w:autoSpaceDN w:val="0"/>
              <w:adjustRightInd w:val="0"/>
              <w:rPr>
                <w:lang w:val="en-US" w:eastAsia="zh-CN"/>
              </w:rPr>
            </w:pPr>
          </w:p>
        </w:tc>
      </w:tr>
      <w:tr w:rsidR="007F5B44" w14:paraId="519E1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9DF0C" w14:textId="77777777" w:rsidR="007F5B44" w:rsidRDefault="007F5B44" w:rsidP="00020F5C">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E7BC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3FE991"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2F0632D"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986C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504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F2348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D3092"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D1F5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A81F54"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6A15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9AC6" w14:textId="77777777" w:rsidR="007F5B44" w:rsidRDefault="007F5B44" w:rsidP="00020F5C">
            <w:pPr>
              <w:pStyle w:val="TAC"/>
              <w:overflowPunct w:val="0"/>
              <w:autoSpaceDE w:val="0"/>
              <w:autoSpaceDN w:val="0"/>
              <w:adjustRightInd w:val="0"/>
              <w:rPr>
                <w:lang w:val="en-US" w:eastAsia="zh-CN"/>
              </w:rPr>
            </w:pPr>
          </w:p>
        </w:tc>
      </w:tr>
      <w:tr w:rsidR="007F5B44" w14:paraId="546EBD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3A3B7"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C706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021AB5"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C7573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9B12"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58B06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99E29"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54D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3FBA94"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E58ED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39A" w14:textId="77777777" w:rsidR="007F5B44" w:rsidRDefault="007F5B44" w:rsidP="00020F5C">
            <w:pPr>
              <w:pStyle w:val="TAC"/>
              <w:overflowPunct w:val="0"/>
              <w:autoSpaceDE w:val="0"/>
              <w:autoSpaceDN w:val="0"/>
              <w:adjustRightInd w:val="0"/>
              <w:rPr>
                <w:lang w:val="en-US" w:eastAsia="zh-CN"/>
              </w:rPr>
            </w:pPr>
          </w:p>
        </w:tc>
      </w:tr>
      <w:tr w:rsidR="007F5B44" w14:paraId="5CCBF8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E3681" w14:textId="77777777" w:rsidR="007F5B44" w:rsidRDefault="007F5B44" w:rsidP="00020F5C">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CDF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D3C4DE"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343257"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C2E9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27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57DD8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197258"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4501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C07B90"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0FF8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C5ED" w14:textId="77777777" w:rsidR="007F5B44" w:rsidRDefault="007F5B44" w:rsidP="00020F5C">
            <w:pPr>
              <w:pStyle w:val="TAC"/>
              <w:overflowPunct w:val="0"/>
              <w:autoSpaceDE w:val="0"/>
              <w:autoSpaceDN w:val="0"/>
              <w:adjustRightInd w:val="0"/>
              <w:rPr>
                <w:lang w:val="en-US" w:eastAsia="zh-CN"/>
              </w:rPr>
            </w:pPr>
          </w:p>
        </w:tc>
      </w:tr>
      <w:tr w:rsidR="007F5B44" w14:paraId="7EDF6F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E8545"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B7DC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955A12"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D140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6C9FB"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3F383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138E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EF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CD268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C42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E504" w14:textId="77777777" w:rsidR="007F5B44" w:rsidRDefault="007F5B44" w:rsidP="00020F5C">
            <w:pPr>
              <w:pStyle w:val="TAC"/>
              <w:overflowPunct w:val="0"/>
              <w:autoSpaceDE w:val="0"/>
              <w:autoSpaceDN w:val="0"/>
              <w:adjustRightInd w:val="0"/>
              <w:rPr>
                <w:lang w:val="en-US" w:eastAsia="zh-CN"/>
              </w:rPr>
            </w:pPr>
          </w:p>
        </w:tc>
      </w:tr>
      <w:tr w:rsidR="007F5B44" w14:paraId="2B179E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65C57" w14:textId="77777777" w:rsidR="007F5B44" w:rsidRDefault="007F5B44" w:rsidP="00E2632A">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1434F" w14:textId="77777777" w:rsidR="007F5B44" w:rsidRDefault="007F5B44" w:rsidP="00E2632A">
            <w:pPr>
              <w:pStyle w:val="TAC"/>
              <w:rPr>
                <w:lang w:val="en-US" w:eastAsia="zh-CN"/>
              </w:rPr>
            </w:pPr>
            <w:r>
              <w:t>CA_n25A-n41A</w:t>
            </w:r>
          </w:p>
        </w:tc>
        <w:tc>
          <w:tcPr>
            <w:tcW w:w="730" w:type="dxa"/>
            <w:tcBorders>
              <w:left w:val="single" w:sz="4" w:space="0" w:color="auto"/>
              <w:right w:val="single" w:sz="4" w:space="0" w:color="auto"/>
            </w:tcBorders>
            <w:vAlign w:val="center"/>
          </w:tcPr>
          <w:p w14:paraId="77BFEF09" w14:textId="77777777" w:rsidR="007F5B44" w:rsidRDefault="007F5B44" w:rsidP="00E2632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21519" w14:textId="77777777" w:rsidR="007F5B44" w:rsidRDefault="007F5B44" w:rsidP="00E2632A">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0180E" w14:textId="77777777" w:rsidR="007F5B44" w:rsidRDefault="007F5B44" w:rsidP="00E2632A">
            <w:pPr>
              <w:pStyle w:val="TAC"/>
              <w:rPr>
                <w:lang w:val="en-US" w:eastAsia="zh-CN"/>
              </w:rPr>
            </w:pPr>
            <w:r>
              <w:rPr>
                <w:lang w:val="en-US" w:eastAsia="zh-CN"/>
              </w:rPr>
              <w:t>4 and 5</w:t>
            </w:r>
          </w:p>
        </w:tc>
      </w:tr>
      <w:tr w:rsidR="007F5B44" w14:paraId="4B5DDA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64C97"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218E"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15854996"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4C2DB" w14:textId="77777777" w:rsidR="007F5B44" w:rsidRDefault="007F5B44" w:rsidP="00E2632A">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0A58" w14:textId="77777777" w:rsidR="007F5B44" w:rsidRDefault="007F5B44" w:rsidP="00E2632A">
            <w:pPr>
              <w:pStyle w:val="TAC"/>
              <w:rPr>
                <w:lang w:val="en-US" w:eastAsia="zh-CN"/>
              </w:rPr>
            </w:pPr>
          </w:p>
        </w:tc>
      </w:tr>
      <w:tr w:rsidR="007F5B44" w14:paraId="5A4F0C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0E581" w14:textId="77777777" w:rsidR="007F5B44" w:rsidRDefault="007F5B44" w:rsidP="00E2632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6D43" w14:textId="77777777" w:rsidR="007F5B44" w:rsidRDefault="007F5B44" w:rsidP="00E2632A">
            <w:pPr>
              <w:pStyle w:val="TAC"/>
              <w:rPr>
                <w:lang w:val="en-US" w:eastAsia="zh-CN"/>
              </w:rPr>
            </w:pPr>
            <w:r>
              <w:rPr>
                <w:lang w:val="en-US" w:eastAsia="zh-CN"/>
              </w:rPr>
              <w:t>CA_n41C</w:t>
            </w:r>
          </w:p>
          <w:p w14:paraId="3E8996A8" w14:textId="77777777" w:rsidR="007F5B44" w:rsidRDefault="007F5B44" w:rsidP="00E2632A">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3F65736A" w14:textId="77777777" w:rsidR="007F5B44" w:rsidRDefault="007F5B44" w:rsidP="00E2632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096ED1" w14:textId="77777777" w:rsidR="007F5B44" w:rsidRDefault="007F5B44" w:rsidP="00E2632A">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D2271" w14:textId="77777777" w:rsidR="007F5B44" w:rsidRDefault="007F5B44" w:rsidP="00E2632A">
            <w:pPr>
              <w:pStyle w:val="TAC"/>
              <w:rPr>
                <w:lang w:val="en-US" w:eastAsia="zh-CN"/>
              </w:rPr>
            </w:pPr>
            <w:r>
              <w:rPr>
                <w:lang w:val="en-US" w:eastAsia="zh-CN"/>
              </w:rPr>
              <w:t>4 and 5</w:t>
            </w:r>
          </w:p>
        </w:tc>
      </w:tr>
      <w:tr w:rsidR="007F5B44" w14:paraId="4A5C82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77CC8"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D641"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0EAA4E0A" w14:textId="77777777" w:rsidR="007F5B44" w:rsidRDefault="007F5B44" w:rsidP="00E2632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0819E" w14:textId="77777777" w:rsidR="007F5B44" w:rsidRDefault="007F5B44" w:rsidP="00E2632A">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55C6" w14:textId="77777777" w:rsidR="007F5B44" w:rsidRDefault="007F5B44" w:rsidP="00E2632A">
            <w:pPr>
              <w:pStyle w:val="TAC"/>
              <w:rPr>
                <w:lang w:val="en-US" w:eastAsia="zh-CN"/>
              </w:rPr>
            </w:pPr>
          </w:p>
        </w:tc>
      </w:tr>
      <w:tr w:rsidR="007F5B44" w14:paraId="7B691E2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1274F2"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D41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A67BB2D"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46CBC"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AC42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6C7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03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F4FA57"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4AF4D"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5F2B1" w14:textId="77777777" w:rsidR="007F5B44" w:rsidRDefault="007F5B44" w:rsidP="00020F5C">
            <w:pPr>
              <w:pStyle w:val="TAC"/>
              <w:overflowPunct w:val="0"/>
              <w:autoSpaceDE w:val="0"/>
              <w:autoSpaceDN w:val="0"/>
              <w:adjustRightInd w:val="0"/>
              <w:rPr>
                <w:lang w:val="en-US" w:eastAsia="zh-CN"/>
              </w:rPr>
            </w:pPr>
          </w:p>
        </w:tc>
      </w:tr>
      <w:tr w:rsidR="007F5B44" w14:paraId="7E2975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A263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528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5223938"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9D3B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BDA10"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405A59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51E5C"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BA6A17"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084D6CF"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1B6F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4ED90" w14:textId="77777777" w:rsidR="007F5B44" w:rsidRDefault="007F5B44" w:rsidP="00020F5C">
            <w:pPr>
              <w:pStyle w:val="TAC"/>
              <w:overflowPunct w:val="0"/>
              <w:autoSpaceDE w:val="0"/>
              <w:autoSpaceDN w:val="0"/>
              <w:adjustRightInd w:val="0"/>
              <w:rPr>
                <w:rFonts w:eastAsia="Yu Mincho" w:cs="Arial"/>
              </w:rPr>
            </w:pPr>
          </w:p>
        </w:tc>
      </w:tr>
      <w:tr w:rsidR="007F5B44" w14:paraId="68C78D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3782F3"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A79F89"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2A01CE4"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8133AB"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7DC9E" w14:textId="77777777" w:rsidR="007F5B44" w:rsidRDefault="007F5B44" w:rsidP="00020F5C">
            <w:pPr>
              <w:pStyle w:val="TAC"/>
              <w:overflowPunct w:val="0"/>
              <w:autoSpaceDE w:val="0"/>
              <w:autoSpaceDN w:val="0"/>
              <w:adjustRightInd w:val="0"/>
              <w:rPr>
                <w:rFonts w:cs="Arial"/>
                <w:lang w:val="en-US" w:eastAsia="zh-CN"/>
              </w:rPr>
            </w:pPr>
            <w:r>
              <w:rPr>
                <w:rFonts w:cs="Arial" w:hint="eastAsia"/>
                <w:lang w:val="en-US" w:eastAsia="zh-CN"/>
              </w:rPr>
              <w:t>1</w:t>
            </w:r>
          </w:p>
        </w:tc>
      </w:tr>
      <w:tr w:rsidR="007F5B44" w14:paraId="22518F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64F0D"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37E11"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AE80B9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0BF1F"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F55B" w14:textId="77777777" w:rsidR="007F5B44" w:rsidRDefault="007F5B44" w:rsidP="00020F5C">
            <w:pPr>
              <w:pStyle w:val="TAC"/>
              <w:overflowPunct w:val="0"/>
              <w:autoSpaceDE w:val="0"/>
              <w:autoSpaceDN w:val="0"/>
              <w:adjustRightInd w:val="0"/>
              <w:rPr>
                <w:rFonts w:eastAsia="Yu Mincho" w:cs="Arial"/>
              </w:rPr>
            </w:pPr>
          </w:p>
        </w:tc>
      </w:tr>
      <w:tr w:rsidR="007F5B44" w14:paraId="500558C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99331"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07A38"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3D91C1"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0D8A0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5247B"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2A6879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2B98D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92718D"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C1B1027"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7918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65DC8" w14:textId="77777777" w:rsidR="007F5B44" w:rsidRDefault="007F5B44" w:rsidP="00020F5C">
            <w:pPr>
              <w:pStyle w:val="TAC"/>
              <w:overflowPunct w:val="0"/>
              <w:autoSpaceDE w:val="0"/>
              <w:autoSpaceDN w:val="0"/>
              <w:adjustRightInd w:val="0"/>
              <w:rPr>
                <w:rFonts w:eastAsia="Yu Mincho" w:cs="Arial"/>
              </w:rPr>
            </w:pPr>
          </w:p>
        </w:tc>
      </w:tr>
      <w:tr w:rsidR="007F5B44" w14:paraId="7FA461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C036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B0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56913B"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E403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2C8F6" w14:textId="77777777" w:rsidR="007F5B44" w:rsidRDefault="007F5B44" w:rsidP="00020F5C">
            <w:pPr>
              <w:pStyle w:val="TAC"/>
              <w:overflowPunct w:val="0"/>
              <w:autoSpaceDE w:val="0"/>
              <w:autoSpaceDN w:val="0"/>
              <w:adjustRightInd w:val="0"/>
              <w:rPr>
                <w:lang w:val="en-US" w:eastAsia="zh-CN"/>
              </w:rPr>
            </w:pPr>
            <w:r>
              <w:rPr>
                <w:rFonts w:cs="Arial" w:hint="eastAsia"/>
                <w:lang w:val="en-US" w:eastAsia="zh-CN"/>
              </w:rPr>
              <w:t>1</w:t>
            </w:r>
          </w:p>
        </w:tc>
      </w:tr>
      <w:tr w:rsidR="007F5B44" w14:paraId="471200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21A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C14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4CB63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F6890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3F530" w14:textId="77777777" w:rsidR="007F5B44" w:rsidRDefault="007F5B44" w:rsidP="00020F5C">
            <w:pPr>
              <w:pStyle w:val="TAC"/>
              <w:overflowPunct w:val="0"/>
              <w:autoSpaceDE w:val="0"/>
              <w:autoSpaceDN w:val="0"/>
              <w:adjustRightInd w:val="0"/>
              <w:rPr>
                <w:lang w:val="en-US" w:eastAsia="zh-CN"/>
              </w:rPr>
            </w:pPr>
          </w:p>
        </w:tc>
      </w:tr>
      <w:tr w:rsidR="007F5B44" w14:paraId="2720D3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E520"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ABC3E"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54522A"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1059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FBCF5"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65CC86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66BEB"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46F3CF"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A041315"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CE00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B2664" w14:textId="77777777" w:rsidR="007F5B44" w:rsidRDefault="007F5B44" w:rsidP="00020F5C">
            <w:pPr>
              <w:pStyle w:val="TAC"/>
              <w:overflowPunct w:val="0"/>
              <w:autoSpaceDE w:val="0"/>
              <w:autoSpaceDN w:val="0"/>
              <w:adjustRightInd w:val="0"/>
              <w:rPr>
                <w:rFonts w:eastAsia="Yu Mincho" w:cs="Arial"/>
              </w:rPr>
            </w:pPr>
          </w:p>
        </w:tc>
      </w:tr>
      <w:tr w:rsidR="007F5B44" w14:paraId="0FBC1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508A8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DE64F0"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D2F838" w14:textId="77777777" w:rsidR="007F5B44" w:rsidRDefault="007F5B44" w:rsidP="00020F5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895C8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4B06FC1" w14:textId="77777777" w:rsidR="007F5B44" w:rsidRDefault="007F5B44" w:rsidP="00020F5C">
            <w:pPr>
              <w:pStyle w:val="TAC"/>
              <w:overflowPunct w:val="0"/>
              <w:autoSpaceDE w:val="0"/>
              <w:autoSpaceDN w:val="0"/>
              <w:adjustRightInd w:val="0"/>
              <w:rPr>
                <w:lang w:eastAsia="zh-CN"/>
              </w:rPr>
            </w:pPr>
            <w:r>
              <w:rPr>
                <w:rFonts w:cs="Arial" w:hint="eastAsia"/>
                <w:lang w:val="en-US" w:eastAsia="zh-CN"/>
              </w:rPr>
              <w:t>1</w:t>
            </w:r>
          </w:p>
        </w:tc>
      </w:tr>
      <w:tr w:rsidR="007F5B44" w14:paraId="5265AC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723A0"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E8052"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BFDC9C5" w14:textId="77777777" w:rsidR="007F5B44" w:rsidRDefault="007F5B44" w:rsidP="00020F5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24755"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76DA2" w14:textId="77777777" w:rsidR="007F5B44" w:rsidRDefault="007F5B44" w:rsidP="00020F5C">
            <w:pPr>
              <w:pStyle w:val="TAC"/>
              <w:overflowPunct w:val="0"/>
              <w:autoSpaceDE w:val="0"/>
              <w:autoSpaceDN w:val="0"/>
              <w:adjustRightInd w:val="0"/>
              <w:rPr>
                <w:lang w:eastAsia="zh-CN"/>
              </w:rPr>
            </w:pPr>
          </w:p>
        </w:tc>
      </w:tr>
      <w:tr w:rsidR="007F5B44" w14:paraId="27CF604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8E2F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7B46F"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371E197"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81A7A"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6BC5"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6D629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D331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D2AF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B6B92D"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AC9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145E" w14:textId="77777777" w:rsidR="007F5B44" w:rsidRDefault="007F5B44" w:rsidP="00020F5C">
            <w:pPr>
              <w:pStyle w:val="TAC"/>
              <w:overflowPunct w:val="0"/>
              <w:autoSpaceDE w:val="0"/>
              <w:autoSpaceDN w:val="0"/>
              <w:adjustRightInd w:val="0"/>
              <w:rPr>
                <w:rFonts w:eastAsia="Yu Mincho"/>
              </w:rPr>
            </w:pPr>
          </w:p>
        </w:tc>
      </w:tr>
      <w:tr w:rsidR="007F5B44" w14:paraId="170CE5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0F7553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C974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93CA6B"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C945FC"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8EA99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909C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DD169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8EE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A4AAE9"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D60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7607" w14:textId="77777777" w:rsidR="007F5B44" w:rsidRDefault="007F5B44" w:rsidP="00020F5C">
            <w:pPr>
              <w:pStyle w:val="TAC"/>
              <w:overflowPunct w:val="0"/>
              <w:autoSpaceDE w:val="0"/>
              <w:autoSpaceDN w:val="0"/>
              <w:adjustRightInd w:val="0"/>
              <w:rPr>
                <w:rFonts w:eastAsia="Yu Mincho"/>
              </w:rPr>
            </w:pPr>
          </w:p>
        </w:tc>
      </w:tr>
      <w:tr w:rsidR="007F5B44" w14:paraId="1C8220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1B859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2249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A28A0D"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96DC5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0726B"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77EE8B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13F9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0C1D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9545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52B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17A53" w14:textId="77777777" w:rsidR="007F5B44" w:rsidRDefault="007F5B44" w:rsidP="00020F5C">
            <w:pPr>
              <w:pStyle w:val="TAC"/>
              <w:overflowPunct w:val="0"/>
              <w:autoSpaceDE w:val="0"/>
              <w:autoSpaceDN w:val="0"/>
              <w:adjustRightInd w:val="0"/>
              <w:rPr>
                <w:rFonts w:eastAsia="Yu Mincho"/>
              </w:rPr>
            </w:pPr>
          </w:p>
        </w:tc>
      </w:tr>
      <w:tr w:rsidR="007F5B44" w14:paraId="7B4130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56ACD6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D568D82"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C7F8AB2" w14:textId="77777777" w:rsidR="007F5B44" w:rsidRDefault="007F5B44" w:rsidP="00020F5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899AC"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C082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669FF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FA460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E13E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2E3AB7"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685B"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37C9" w14:textId="77777777" w:rsidR="007F5B44" w:rsidRDefault="007F5B44" w:rsidP="00020F5C">
            <w:pPr>
              <w:pStyle w:val="TAC"/>
              <w:overflowPunct w:val="0"/>
              <w:autoSpaceDE w:val="0"/>
              <w:autoSpaceDN w:val="0"/>
              <w:adjustRightInd w:val="0"/>
              <w:rPr>
                <w:rFonts w:eastAsia="Yu Mincho"/>
              </w:rPr>
            </w:pPr>
          </w:p>
        </w:tc>
      </w:tr>
      <w:tr w:rsidR="007F5B44" w14:paraId="28E098B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5B10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8709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C24DEE6"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7E94F"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0E47A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0A9513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50128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E3A1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BD70FE" w14:textId="77777777" w:rsidR="007F5B44" w:rsidRDefault="007F5B44" w:rsidP="00020F5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4744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D84" w14:textId="77777777" w:rsidR="007F5B44" w:rsidRDefault="007F5B44" w:rsidP="00020F5C">
            <w:pPr>
              <w:pStyle w:val="TAC"/>
              <w:overflowPunct w:val="0"/>
              <w:autoSpaceDE w:val="0"/>
              <w:autoSpaceDN w:val="0"/>
              <w:adjustRightInd w:val="0"/>
              <w:rPr>
                <w:rFonts w:eastAsia="Yu Mincho"/>
              </w:rPr>
            </w:pPr>
          </w:p>
        </w:tc>
      </w:tr>
      <w:tr w:rsidR="007F5B44" w14:paraId="596BD8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27AFC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EF20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E7F219"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F97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3A69E"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21CB2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770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D73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29C75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07A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7315" w14:textId="77777777" w:rsidR="007F5B44" w:rsidRDefault="007F5B44" w:rsidP="00020F5C">
            <w:pPr>
              <w:pStyle w:val="TAC"/>
              <w:overflowPunct w:val="0"/>
              <w:autoSpaceDE w:val="0"/>
              <w:autoSpaceDN w:val="0"/>
              <w:adjustRightInd w:val="0"/>
              <w:rPr>
                <w:rFonts w:eastAsia="Yu Mincho"/>
              </w:rPr>
            </w:pPr>
          </w:p>
        </w:tc>
      </w:tr>
      <w:tr w:rsidR="007F5B44" w14:paraId="141BAE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1F73DCC"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0A884A"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01B4CCF" w14:textId="77777777" w:rsidR="007F5B44" w:rsidRDefault="007F5B44" w:rsidP="00020F5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E7771"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D19068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AE253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1469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F662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CEA9C2"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324F5"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AEA8" w14:textId="77777777" w:rsidR="007F5B44" w:rsidRDefault="007F5B44" w:rsidP="00020F5C">
            <w:pPr>
              <w:pStyle w:val="TAC"/>
              <w:overflowPunct w:val="0"/>
              <w:autoSpaceDE w:val="0"/>
              <w:autoSpaceDN w:val="0"/>
              <w:adjustRightInd w:val="0"/>
              <w:rPr>
                <w:rFonts w:eastAsia="Yu Mincho"/>
              </w:rPr>
            </w:pPr>
          </w:p>
        </w:tc>
      </w:tr>
      <w:tr w:rsidR="007F5B44" w14:paraId="5762D8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EA2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BF3E6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C90062"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06DB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B1DF59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804B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0747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9B46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6B7B3C"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38B2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D6533" w14:textId="77777777" w:rsidR="007F5B44" w:rsidRDefault="007F5B44" w:rsidP="00020F5C">
            <w:pPr>
              <w:pStyle w:val="TAC"/>
              <w:overflowPunct w:val="0"/>
              <w:autoSpaceDE w:val="0"/>
              <w:autoSpaceDN w:val="0"/>
              <w:adjustRightInd w:val="0"/>
              <w:rPr>
                <w:rFonts w:eastAsia="Yu Mincho"/>
              </w:rPr>
            </w:pPr>
          </w:p>
        </w:tc>
      </w:tr>
      <w:tr w:rsidR="007F5B44" w14:paraId="167DEEA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D34A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8E2D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548DC2"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CF11F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1C77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2</w:t>
            </w:r>
          </w:p>
        </w:tc>
      </w:tr>
      <w:tr w:rsidR="007F5B44" w14:paraId="59E9B6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3A69D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C4F9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878F35"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DB54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F3FA7" w14:textId="77777777" w:rsidR="007F5B44" w:rsidRDefault="007F5B44" w:rsidP="00020F5C">
            <w:pPr>
              <w:pStyle w:val="TAC"/>
              <w:overflowPunct w:val="0"/>
              <w:autoSpaceDE w:val="0"/>
              <w:autoSpaceDN w:val="0"/>
              <w:adjustRightInd w:val="0"/>
              <w:rPr>
                <w:rFonts w:eastAsia="Yu Mincho"/>
              </w:rPr>
            </w:pPr>
          </w:p>
        </w:tc>
      </w:tr>
      <w:tr w:rsidR="007F5B44" w14:paraId="5E65F5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0FBA2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4E2C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5BBA5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08663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6E256"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657AD7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4B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79F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8CBFDC"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A93F7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4FC2B" w14:textId="77777777" w:rsidR="007F5B44" w:rsidRDefault="007F5B44" w:rsidP="00020F5C">
            <w:pPr>
              <w:pStyle w:val="TAC"/>
              <w:overflowPunct w:val="0"/>
              <w:autoSpaceDE w:val="0"/>
              <w:autoSpaceDN w:val="0"/>
              <w:adjustRightInd w:val="0"/>
              <w:rPr>
                <w:rFonts w:eastAsia="Yu Mincho"/>
              </w:rPr>
            </w:pPr>
          </w:p>
        </w:tc>
      </w:tr>
      <w:tr w:rsidR="007F5B44" w14:paraId="74C832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A3C30" w14:textId="77777777" w:rsidR="007F5B44" w:rsidRDefault="007F5B44" w:rsidP="00020F5C">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C512" w14:textId="77777777" w:rsidR="007F5B44" w:rsidRDefault="007F5B44" w:rsidP="00020F5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7AC0FE4" w14:textId="77777777" w:rsidR="007F5B44" w:rsidRDefault="007F5B44" w:rsidP="00020F5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A7B2F"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4C6B8"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580E3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35C35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C28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9AEB1F" w14:textId="77777777" w:rsidR="007F5B44" w:rsidRDefault="007F5B44" w:rsidP="00020F5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AC6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0C5B9" w14:textId="77777777" w:rsidR="007F5B44" w:rsidRDefault="007F5B44" w:rsidP="00020F5C">
            <w:pPr>
              <w:pStyle w:val="TAC"/>
              <w:overflowPunct w:val="0"/>
              <w:autoSpaceDE w:val="0"/>
              <w:autoSpaceDN w:val="0"/>
              <w:adjustRightInd w:val="0"/>
              <w:rPr>
                <w:rFonts w:eastAsia="Yu Mincho"/>
              </w:rPr>
            </w:pPr>
          </w:p>
        </w:tc>
      </w:tr>
      <w:tr w:rsidR="007F5B44" w14:paraId="7A8E86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B827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7EE1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349A74" w14:textId="77777777" w:rsidR="007F5B44" w:rsidRDefault="007F5B44" w:rsidP="00020F5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162849"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1451AF"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783E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C16A1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FE59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E6FD7C" w14:textId="77777777" w:rsidR="007F5B44" w:rsidRDefault="007F5B44" w:rsidP="00020F5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76A05"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B11D7" w14:textId="77777777" w:rsidR="007F5B44" w:rsidRDefault="007F5B44" w:rsidP="00020F5C">
            <w:pPr>
              <w:pStyle w:val="TAC"/>
              <w:overflowPunct w:val="0"/>
              <w:autoSpaceDE w:val="0"/>
              <w:autoSpaceDN w:val="0"/>
              <w:adjustRightInd w:val="0"/>
              <w:rPr>
                <w:rFonts w:eastAsia="Yu Mincho"/>
              </w:rPr>
            </w:pPr>
          </w:p>
        </w:tc>
      </w:tr>
      <w:tr w:rsidR="007F5B44" w14:paraId="30691D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081C1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AFB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F84596" w14:textId="77777777" w:rsidR="007F5B44" w:rsidRDefault="007F5B44" w:rsidP="00020F5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9292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15150"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2</w:t>
            </w:r>
          </w:p>
        </w:tc>
      </w:tr>
      <w:tr w:rsidR="007F5B44" w14:paraId="23B44A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C28E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B36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C04F18"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A71AF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62DB" w14:textId="77777777" w:rsidR="007F5B44" w:rsidRDefault="007F5B44" w:rsidP="00020F5C">
            <w:pPr>
              <w:pStyle w:val="TAC"/>
              <w:overflowPunct w:val="0"/>
              <w:autoSpaceDE w:val="0"/>
              <w:autoSpaceDN w:val="0"/>
              <w:adjustRightInd w:val="0"/>
              <w:rPr>
                <w:szCs w:val="18"/>
                <w:lang w:eastAsia="zh-CN"/>
              </w:rPr>
            </w:pPr>
          </w:p>
        </w:tc>
      </w:tr>
      <w:tr w:rsidR="007F5B44" w14:paraId="11ACE3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D82C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FE26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8DE49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870D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E04D9"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7F5B44" w14:paraId="72B67E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A44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940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F2730"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EF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E4E7" w14:textId="77777777" w:rsidR="007F5B44" w:rsidRDefault="007F5B44" w:rsidP="00020F5C">
            <w:pPr>
              <w:pStyle w:val="TAC"/>
              <w:overflowPunct w:val="0"/>
              <w:autoSpaceDE w:val="0"/>
              <w:autoSpaceDN w:val="0"/>
              <w:adjustRightInd w:val="0"/>
              <w:rPr>
                <w:szCs w:val="18"/>
                <w:lang w:eastAsia="zh-CN"/>
              </w:rPr>
            </w:pPr>
          </w:p>
        </w:tc>
      </w:tr>
      <w:tr w:rsidR="007F5B44" w14:paraId="4CA1109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E168C0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207EC7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06B8D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CF6E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7DE1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803FD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58B8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78A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F6D8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EA8BD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2C9C8" w14:textId="77777777" w:rsidR="007F5B44" w:rsidRDefault="007F5B44" w:rsidP="00020F5C">
            <w:pPr>
              <w:pStyle w:val="TAC"/>
              <w:overflowPunct w:val="0"/>
              <w:autoSpaceDE w:val="0"/>
              <w:autoSpaceDN w:val="0"/>
              <w:adjustRightInd w:val="0"/>
              <w:rPr>
                <w:rFonts w:eastAsia="Yu Mincho"/>
                <w:szCs w:val="18"/>
              </w:rPr>
            </w:pPr>
          </w:p>
        </w:tc>
      </w:tr>
      <w:tr w:rsidR="007F5B44" w14:paraId="583451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1A938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9656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D2DF7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D42F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37B5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13C4C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2D29F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B0C33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3D51C5"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6CF0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11EED" w14:textId="77777777" w:rsidR="007F5B44" w:rsidRDefault="007F5B44" w:rsidP="00020F5C">
            <w:pPr>
              <w:pStyle w:val="TAC"/>
              <w:overflowPunct w:val="0"/>
              <w:autoSpaceDE w:val="0"/>
              <w:autoSpaceDN w:val="0"/>
              <w:adjustRightInd w:val="0"/>
              <w:rPr>
                <w:szCs w:val="18"/>
                <w:lang w:val="en-US" w:eastAsia="zh-CN"/>
              </w:rPr>
            </w:pPr>
          </w:p>
        </w:tc>
      </w:tr>
      <w:tr w:rsidR="007F5B44" w14:paraId="1E149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5770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C79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1EB704"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6F5FC3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7AE3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7BA361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5506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A012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2AA2B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66B1EC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B6F" w14:textId="77777777" w:rsidR="007F5B44" w:rsidRDefault="007F5B44" w:rsidP="00020F5C">
            <w:pPr>
              <w:pStyle w:val="TAC"/>
              <w:overflowPunct w:val="0"/>
              <w:autoSpaceDE w:val="0"/>
              <w:autoSpaceDN w:val="0"/>
              <w:adjustRightInd w:val="0"/>
              <w:rPr>
                <w:szCs w:val="18"/>
                <w:lang w:val="en-US" w:eastAsia="zh-CN"/>
              </w:rPr>
            </w:pPr>
          </w:p>
        </w:tc>
      </w:tr>
      <w:tr w:rsidR="007F5B44" w14:paraId="3A3C5C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5B52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AA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C283FF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C87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66B3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93C94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27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9457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7BF0A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CC168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8128D" w14:textId="77777777" w:rsidR="007F5B44" w:rsidRDefault="007F5B44" w:rsidP="00020F5C">
            <w:pPr>
              <w:pStyle w:val="TAC"/>
              <w:overflowPunct w:val="0"/>
              <w:autoSpaceDE w:val="0"/>
              <w:autoSpaceDN w:val="0"/>
              <w:adjustRightInd w:val="0"/>
              <w:rPr>
                <w:szCs w:val="18"/>
                <w:lang w:val="en-US" w:eastAsia="zh-CN"/>
              </w:rPr>
            </w:pPr>
          </w:p>
        </w:tc>
      </w:tr>
      <w:tr w:rsidR="007F5B44" w14:paraId="2B1579F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0E2E5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5645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B79DE0"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30517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16F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C691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F3DA5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BC92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314BD0"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6589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0324E" w14:textId="77777777" w:rsidR="007F5B44" w:rsidRDefault="007F5B44" w:rsidP="00020F5C">
            <w:pPr>
              <w:pStyle w:val="TAC"/>
              <w:overflowPunct w:val="0"/>
              <w:autoSpaceDE w:val="0"/>
              <w:autoSpaceDN w:val="0"/>
              <w:adjustRightInd w:val="0"/>
              <w:rPr>
                <w:szCs w:val="18"/>
                <w:lang w:val="en-US" w:eastAsia="zh-CN"/>
              </w:rPr>
            </w:pPr>
          </w:p>
        </w:tc>
      </w:tr>
      <w:tr w:rsidR="007F5B44" w14:paraId="404F28D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C2502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9E60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4B3A31"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044F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472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33F5FF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DBED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A4B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F9D9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9D3C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47052" w14:textId="77777777" w:rsidR="007F5B44" w:rsidRDefault="007F5B44" w:rsidP="00020F5C">
            <w:pPr>
              <w:pStyle w:val="TAC"/>
              <w:overflowPunct w:val="0"/>
              <w:autoSpaceDE w:val="0"/>
              <w:autoSpaceDN w:val="0"/>
              <w:adjustRightInd w:val="0"/>
              <w:rPr>
                <w:szCs w:val="18"/>
                <w:lang w:val="en-US" w:eastAsia="zh-CN"/>
              </w:rPr>
            </w:pPr>
          </w:p>
        </w:tc>
      </w:tr>
      <w:tr w:rsidR="007F5B44" w14:paraId="096643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BED64"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F20D9" w14:textId="77777777" w:rsidR="007F5B44" w:rsidRDefault="007F5B44" w:rsidP="00020F5C">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D8BE0B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811E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09A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61A450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45E98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C7FA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5A694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4F44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BFF78" w14:textId="77777777" w:rsidR="007F5B44" w:rsidRDefault="007F5B44" w:rsidP="00020F5C">
            <w:pPr>
              <w:pStyle w:val="TAC"/>
              <w:overflowPunct w:val="0"/>
              <w:autoSpaceDE w:val="0"/>
              <w:autoSpaceDN w:val="0"/>
              <w:adjustRightInd w:val="0"/>
              <w:rPr>
                <w:rFonts w:eastAsia="Yu Mincho"/>
                <w:szCs w:val="18"/>
              </w:rPr>
            </w:pPr>
          </w:p>
        </w:tc>
      </w:tr>
      <w:tr w:rsidR="007F5B44" w14:paraId="1A33E8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B0F0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797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1451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E2A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AAA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1</w:t>
            </w:r>
          </w:p>
        </w:tc>
      </w:tr>
      <w:tr w:rsidR="007F5B44" w14:paraId="2699C8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75477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4B7F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15351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9B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7FA4B" w14:textId="77777777" w:rsidR="007F5B44" w:rsidRDefault="007F5B44" w:rsidP="00020F5C">
            <w:pPr>
              <w:pStyle w:val="TAC"/>
              <w:overflowPunct w:val="0"/>
              <w:autoSpaceDE w:val="0"/>
              <w:autoSpaceDN w:val="0"/>
              <w:adjustRightInd w:val="0"/>
              <w:rPr>
                <w:lang w:val="en-US" w:eastAsia="zh-CN"/>
              </w:rPr>
            </w:pPr>
          </w:p>
        </w:tc>
      </w:tr>
      <w:tr w:rsidR="007F5B44" w14:paraId="17EBA74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9C1BB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F635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F3C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071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FA4A1" w14:textId="77777777" w:rsidR="007F5B44" w:rsidRDefault="007F5B44" w:rsidP="00020F5C">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7F5B44" w14:paraId="611A21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331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0E6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E78F6C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F732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1709E" w14:textId="77777777" w:rsidR="007F5B44" w:rsidRDefault="007F5B44" w:rsidP="00020F5C">
            <w:pPr>
              <w:pStyle w:val="TAC"/>
              <w:overflowPunct w:val="0"/>
              <w:autoSpaceDE w:val="0"/>
              <w:autoSpaceDN w:val="0"/>
              <w:adjustRightInd w:val="0"/>
              <w:rPr>
                <w:lang w:val="en-US" w:eastAsia="zh-CN"/>
              </w:rPr>
            </w:pPr>
          </w:p>
        </w:tc>
      </w:tr>
      <w:tr w:rsidR="007F5B44" w14:paraId="3CE0D0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2B5B1" w14:textId="77777777" w:rsidR="007F5B44" w:rsidRDefault="007F5B44" w:rsidP="00020F5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11E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E29AE0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052E5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F68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F35A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BD9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A85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2647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5E9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4EDCB" w14:textId="77777777" w:rsidR="007F5B44" w:rsidRDefault="007F5B44" w:rsidP="00020F5C">
            <w:pPr>
              <w:pStyle w:val="TAC"/>
              <w:overflowPunct w:val="0"/>
              <w:autoSpaceDE w:val="0"/>
              <w:autoSpaceDN w:val="0"/>
              <w:adjustRightInd w:val="0"/>
              <w:rPr>
                <w:lang w:val="en-US" w:eastAsia="zh-CN"/>
              </w:rPr>
            </w:pPr>
          </w:p>
        </w:tc>
      </w:tr>
      <w:tr w:rsidR="007F5B44" w14:paraId="1BC6AA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D3F9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BD5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98381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D3AC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59FF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1170A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DA2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DC5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AD89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64AA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DA21B" w14:textId="77777777" w:rsidR="007F5B44" w:rsidRDefault="007F5B44" w:rsidP="00020F5C">
            <w:pPr>
              <w:pStyle w:val="TAC"/>
              <w:overflowPunct w:val="0"/>
              <w:autoSpaceDE w:val="0"/>
              <w:autoSpaceDN w:val="0"/>
              <w:adjustRightInd w:val="0"/>
              <w:rPr>
                <w:lang w:val="en-US" w:eastAsia="zh-CN"/>
              </w:rPr>
            </w:pPr>
          </w:p>
        </w:tc>
      </w:tr>
      <w:tr w:rsidR="007F5B44" w14:paraId="3F80E3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F86E6" w14:textId="77777777" w:rsidR="007F5B44" w:rsidRDefault="007F5B44" w:rsidP="00020F5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6EA6A"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7DBBB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7D2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E67C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3D9C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B163B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ADD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E293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0438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5BE1" w14:textId="77777777" w:rsidR="007F5B44" w:rsidRDefault="007F5B44" w:rsidP="00020F5C">
            <w:pPr>
              <w:pStyle w:val="TAC"/>
              <w:overflowPunct w:val="0"/>
              <w:autoSpaceDE w:val="0"/>
              <w:autoSpaceDN w:val="0"/>
              <w:adjustRightInd w:val="0"/>
              <w:rPr>
                <w:lang w:val="en-US" w:eastAsia="zh-CN"/>
              </w:rPr>
            </w:pPr>
          </w:p>
        </w:tc>
      </w:tr>
      <w:tr w:rsidR="007F5B44" w14:paraId="5EF9F97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6C75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9A9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E2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6CA2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06832"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791C2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51A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6CE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AA9B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6A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7FC06" w14:textId="77777777" w:rsidR="007F5B44" w:rsidRDefault="007F5B44" w:rsidP="00020F5C">
            <w:pPr>
              <w:pStyle w:val="TAC"/>
              <w:overflowPunct w:val="0"/>
              <w:autoSpaceDE w:val="0"/>
              <w:autoSpaceDN w:val="0"/>
              <w:adjustRightInd w:val="0"/>
              <w:rPr>
                <w:lang w:val="en-US" w:eastAsia="zh-CN"/>
              </w:rPr>
            </w:pPr>
          </w:p>
        </w:tc>
      </w:tr>
      <w:tr w:rsidR="007F5B44" w14:paraId="0345EB3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BEA03" w14:textId="77777777" w:rsidR="007F5B44" w:rsidRDefault="007F5B44" w:rsidP="00020F5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D591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BC0C08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77CE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51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86756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5C5A9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D32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70D7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CC4F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ABD8" w14:textId="77777777" w:rsidR="007F5B44" w:rsidRDefault="007F5B44" w:rsidP="00020F5C">
            <w:pPr>
              <w:pStyle w:val="TAC"/>
              <w:overflowPunct w:val="0"/>
              <w:autoSpaceDE w:val="0"/>
              <w:autoSpaceDN w:val="0"/>
              <w:adjustRightInd w:val="0"/>
              <w:rPr>
                <w:lang w:val="en-US" w:eastAsia="zh-CN"/>
              </w:rPr>
            </w:pPr>
          </w:p>
        </w:tc>
      </w:tr>
      <w:tr w:rsidR="007F5B44" w14:paraId="3DE8BF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53CF7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A94D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C038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0E1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0B4E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4ED5A4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9032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DCC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B6DB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2A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AE951" w14:textId="77777777" w:rsidR="007F5B44" w:rsidRDefault="007F5B44" w:rsidP="00020F5C">
            <w:pPr>
              <w:pStyle w:val="TAC"/>
              <w:overflowPunct w:val="0"/>
              <w:autoSpaceDE w:val="0"/>
              <w:autoSpaceDN w:val="0"/>
              <w:adjustRightInd w:val="0"/>
              <w:rPr>
                <w:lang w:val="en-US" w:eastAsia="zh-CN"/>
              </w:rPr>
            </w:pPr>
          </w:p>
        </w:tc>
      </w:tr>
      <w:tr w:rsidR="007F5B44" w14:paraId="0AFA6D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377D8" w14:textId="77777777" w:rsidR="007F5B44" w:rsidRDefault="007F5B44" w:rsidP="00020F5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9A26F"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28997E07" w14:textId="77777777" w:rsidR="007F5B44" w:rsidRDefault="007F5B44" w:rsidP="00020F5C">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8496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8323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7D02F" w14:textId="77777777" w:rsidR="007F5B44" w:rsidRDefault="007F5B44" w:rsidP="00020F5C">
            <w:pPr>
              <w:pStyle w:val="TAC"/>
              <w:overflowPunct w:val="0"/>
              <w:autoSpaceDE w:val="0"/>
              <w:autoSpaceDN w:val="0"/>
              <w:adjustRightInd w:val="0"/>
              <w:rPr>
                <w:rFonts w:eastAsia="Yu Mincho"/>
                <w:szCs w:val="18"/>
              </w:rPr>
            </w:pPr>
            <w:r>
              <w:rPr>
                <w:rFonts w:hint="eastAsia"/>
                <w:lang w:val="en-US" w:eastAsia="zh-CN"/>
              </w:rPr>
              <w:t>0</w:t>
            </w:r>
          </w:p>
        </w:tc>
      </w:tr>
      <w:tr w:rsidR="007F5B44" w14:paraId="59D243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47737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6276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C35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E49E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29E6" w14:textId="77777777" w:rsidR="007F5B44" w:rsidRDefault="007F5B44" w:rsidP="00020F5C">
            <w:pPr>
              <w:pStyle w:val="TAC"/>
              <w:overflowPunct w:val="0"/>
              <w:autoSpaceDE w:val="0"/>
              <w:autoSpaceDN w:val="0"/>
              <w:adjustRightInd w:val="0"/>
              <w:rPr>
                <w:rFonts w:eastAsia="Yu Mincho"/>
                <w:szCs w:val="18"/>
              </w:rPr>
            </w:pPr>
          </w:p>
        </w:tc>
      </w:tr>
      <w:tr w:rsidR="007F5B44" w14:paraId="0B87C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801B3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A0DD9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6247DF"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6BF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1144C3"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1</w:t>
            </w:r>
          </w:p>
        </w:tc>
      </w:tr>
      <w:tr w:rsidR="007F5B44" w14:paraId="329E93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6DB7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35DFC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D5D53E"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62752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62E64" w14:textId="77777777" w:rsidR="007F5B44" w:rsidRDefault="007F5B44" w:rsidP="00020F5C">
            <w:pPr>
              <w:pStyle w:val="TAC"/>
              <w:overflowPunct w:val="0"/>
              <w:autoSpaceDE w:val="0"/>
              <w:autoSpaceDN w:val="0"/>
              <w:adjustRightInd w:val="0"/>
              <w:rPr>
                <w:szCs w:val="18"/>
                <w:lang w:eastAsia="zh-CN"/>
              </w:rPr>
            </w:pPr>
          </w:p>
        </w:tc>
      </w:tr>
      <w:tr w:rsidR="007F5B44" w14:paraId="237D17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8DD29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D5E2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6F444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9C7C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E9B9"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6A90D53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98E4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47BD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A06BA3"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4DE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F7D0" w14:textId="77777777" w:rsidR="007F5B44" w:rsidRDefault="007F5B44" w:rsidP="00020F5C">
            <w:pPr>
              <w:pStyle w:val="TAC"/>
              <w:overflowPunct w:val="0"/>
              <w:autoSpaceDE w:val="0"/>
              <w:autoSpaceDN w:val="0"/>
              <w:adjustRightInd w:val="0"/>
              <w:rPr>
                <w:szCs w:val="18"/>
                <w:lang w:eastAsia="zh-CN"/>
              </w:rPr>
            </w:pPr>
          </w:p>
        </w:tc>
      </w:tr>
      <w:tr w:rsidR="007F5B44" w14:paraId="58ADF3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11D23" w14:textId="77777777" w:rsidR="007F5B44" w:rsidRDefault="007F5B44" w:rsidP="00020F5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7A65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F158DFA" w14:textId="77777777" w:rsidR="007F5B44" w:rsidRDefault="007F5B44" w:rsidP="00020F5C">
            <w:pPr>
              <w:pStyle w:val="TAC"/>
              <w:overflowPunct w:val="0"/>
              <w:autoSpaceDE w:val="0"/>
              <w:autoSpaceDN w:val="0"/>
              <w:adjustRightInd w:val="0"/>
            </w:pPr>
            <w:r>
              <w:t>CA_</w:t>
            </w:r>
            <w:r>
              <w:rPr>
                <w:rFonts w:hint="eastAsia"/>
              </w:rPr>
              <w:t>n</w:t>
            </w:r>
            <w:r>
              <w:t>77(2A)</w:t>
            </w:r>
          </w:p>
          <w:p w14:paraId="78F4B45E" w14:textId="77777777" w:rsidR="007F5B44" w:rsidRDefault="007F5B44" w:rsidP="00020F5C">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B8606D"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580D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ED1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7800B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3A2B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95BC1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5CA88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B9058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6BDE6" w14:textId="77777777" w:rsidR="007F5B44" w:rsidRDefault="007F5B44" w:rsidP="00020F5C">
            <w:pPr>
              <w:pStyle w:val="TAC"/>
              <w:overflowPunct w:val="0"/>
              <w:autoSpaceDE w:val="0"/>
              <w:autoSpaceDN w:val="0"/>
              <w:adjustRightInd w:val="0"/>
              <w:rPr>
                <w:lang w:val="en-US" w:eastAsia="zh-CN"/>
              </w:rPr>
            </w:pPr>
          </w:p>
        </w:tc>
      </w:tr>
      <w:tr w:rsidR="007F5B44" w14:paraId="4CE1DD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56682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BE7617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92C0EA"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FF8AC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BCFDA"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7F5B44" w14:paraId="268360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0322"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6E6C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5109D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315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E47C" w14:textId="77777777" w:rsidR="007F5B44" w:rsidRDefault="007F5B44" w:rsidP="00020F5C">
            <w:pPr>
              <w:pStyle w:val="TAC"/>
              <w:overflowPunct w:val="0"/>
              <w:autoSpaceDE w:val="0"/>
              <w:autoSpaceDN w:val="0"/>
              <w:adjustRightInd w:val="0"/>
              <w:rPr>
                <w:lang w:val="en-US" w:eastAsia="zh-CN"/>
              </w:rPr>
            </w:pPr>
          </w:p>
        </w:tc>
      </w:tr>
      <w:tr w:rsidR="007F5B44" w14:paraId="0BE92D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37D50" w14:textId="77777777" w:rsidR="007F5B44" w:rsidRDefault="007F5B44" w:rsidP="00E2632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B3723" w14:textId="77777777" w:rsidR="007F5B44" w:rsidRDefault="007F5B44" w:rsidP="00E2632A">
            <w:pPr>
              <w:pStyle w:val="TAC"/>
              <w:rPr>
                <w:bCs/>
                <w:lang w:val="en-US"/>
              </w:rPr>
            </w:pPr>
            <w:r>
              <w:rPr>
                <w:bCs/>
                <w:lang w:val="en-US"/>
              </w:rPr>
              <w:t>CA_n77(2A)</w:t>
            </w:r>
          </w:p>
          <w:p w14:paraId="783F01B8" w14:textId="77777777" w:rsidR="007F5B44" w:rsidRDefault="007F5B44" w:rsidP="00E2632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431DF0A"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64B64" w14:textId="77777777" w:rsidR="007F5B44" w:rsidRDefault="007F5B44" w:rsidP="00E2632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FD1E" w14:textId="77777777" w:rsidR="007F5B44" w:rsidRDefault="007F5B44" w:rsidP="00E2632A">
            <w:pPr>
              <w:pStyle w:val="TAC"/>
              <w:rPr>
                <w:lang w:val="en-US" w:eastAsia="zh-CN"/>
              </w:rPr>
            </w:pPr>
            <w:r>
              <w:rPr>
                <w:lang w:val="en-US"/>
              </w:rPr>
              <w:t>0</w:t>
            </w:r>
          </w:p>
        </w:tc>
      </w:tr>
      <w:tr w:rsidR="007F5B44" w14:paraId="3AA55A9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F23BC"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AC5B"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A92D65A"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63CD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17DE" w14:textId="77777777" w:rsidR="007F5B44" w:rsidRDefault="007F5B44" w:rsidP="00E2632A">
            <w:pPr>
              <w:pStyle w:val="TAC"/>
              <w:rPr>
                <w:lang w:val="en-US" w:eastAsia="zh-CN"/>
              </w:rPr>
            </w:pPr>
          </w:p>
        </w:tc>
      </w:tr>
      <w:tr w:rsidR="007F5B44" w14:paraId="36E742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2375D" w14:textId="77777777" w:rsidR="007F5B44" w:rsidRDefault="007F5B44" w:rsidP="00020F5C">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E11"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1882F93"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60C99"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6DF62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98606"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4969F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7123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8396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3000B7"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9829C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663D" w14:textId="77777777" w:rsidR="007F5B44" w:rsidRDefault="007F5B44" w:rsidP="00020F5C">
            <w:pPr>
              <w:pStyle w:val="TAC"/>
              <w:overflowPunct w:val="0"/>
              <w:autoSpaceDE w:val="0"/>
              <w:autoSpaceDN w:val="0"/>
              <w:adjustRightInd w:val="0"/>
              <w:rPr>
                <w:szCs w:val="18"/>
                <w:lang w:eastAsia="zh-CN"/>
              </w:rPr>
            </w:pPr>
          </w:p>
        </w:tc>
      </w:tr>
      <w:tr w:rsidR="007F5B44" w14:paraId="3C1345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533C1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357A2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9AFEC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2E239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86C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D9503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A56575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6274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0B4527"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68E3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EBC91" w14:textId="77777777" w:rsidR="007F5B44" w:rsidRDefault="007F5B44" w:rsidP="00020F5C">
            <w:pPr>
              <w:pStyle w:val="TAC"/>
              <w:overflowPunct w:val="0"/>
              <w:autoSpaceDE w:val="0"/>
              <w:autoSpaceDN w:val="0"/>
              <w:adjustRightInd w:val="0"/>
              <w:rPr>
                <w:szCs w:val="18"/>
                <w:lang w:eastAsia="zh-CN"/>
              </w:rPr>
            </w:pPr>
          </w:p>
        </w:tc>
      </w:tr>
      <w:tr w:rsidR="007F5B44" w14:paraId="25B042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8DDE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558BA3"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DA9FD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32DA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D6FA1"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42F6F5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AAF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4C5F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7BED5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4D4DF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4E660" w14:textId="77777777" w:rsidR="007F5B44" w:rsidRDefault="007F5B44" w:rsidP="00020F5C">
            <w:pPr>
              <w:pStyle w:val="TAC"/>
              <w:overflowPunct w:val="0"/>
              <w:autoSpaceDE w:val="0"/>
              <w:autoSpaceDN w:val="0"/>
              <w:adjustRightInd w:val="0"/>
              <w:rPr>
                <w:szCs w:val="18"/>
                <w:lang w:eastAsia="zh-CN"/>
              </w:rPr>
            </w:pPr>
          </w:p>
        </w:tc>
      </w:tr>
      <w:tr w:rsidR="007F5B44" w14:paraId="4A855DF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32168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796771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626426A4"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2B47B5"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6AB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29508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C27E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71D69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4167B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34DF2D"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62995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07558" w14:textId="77777777" w:rsidR="007F5B44" w:rsidRDefault="007F5B44" w:rsidP="00020F5C">
            <w:pPr>
              <w:pStyle w:val="TAC"/>
              <w:overflowPunct w:val="0"/>
              <w:autoSpaceDE w:val="0"/>
              <w:autoSpaceDN w:val="0"/>
              <w:adjustRightInd w:val="0"/>
              <w:rPr>
                <w:szCs w:val="18"/>
                <w:lang w:eastAsia="zh-CN"/>
              </w:rPr>
            </w:pPr>
          </w:p>
        </w:tc>
      </w:tr>
      <w:tr w:rsidR="007F5B44" w14:paraId="1C7B76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573EE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9048A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4057EE"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7A2BE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288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78A0D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8FA22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4D2D8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D9639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CDC0D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CBC8D" w14:textId="77777777" w:rsidR="007F5B44" w:rsidRDefault="007F5B44" w:rsidP="00020F5C">
            <w:pPr>
              <w:pStyle w:val="TAC"/>
              <w:overflowPunct w:val="0"/>
              <w:autoSpaceDE w:val="0"/>
              <w:autoSpaceDN w:val="0"/>
              <w:adjustRightInd w:val="0"/>
              <w:rPr>
                <w:szCs w:val="18"/>
                <w:lang w:eastAsia="zh-CN"/>
              </w:rPr>
            </w:pPr>
          </w:p>
        </w:tc>
      </w:tr>
      <w:tr w:rsidR="007F5B44" w14:paraId="554A02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3B258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C5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3D239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8B561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4C7D"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5BC177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E86A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C5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D6B354"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A4D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77A4" w14:textId="77777777" w:rsidR="007F5B44" w:rsidRDefault="007F5B44" w:rsidP="00020F5C">
            <w:pPr>
              <w:pStyle w:val="TAC"/>
              <w:overflowPunct w:val="0"/>
              <w:autoSpaceDE w:val="0"/>
              <w:autoSpaceDN w:val="0"/>
              <w:adjustRightInd w:val="0"/>
              <w:rPr>
                <w:szCs w:val="18"/>
                <w:lang w:eastAsia="zh-CN"/>
              </w:rPr>
            </w:pPr>
          </w:p>
        </w:tc>
      </w:tr>
      <w:tr w:rsidR="007F5B44" w14:paraId="2C9288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377A4" w14:textId="77777777" w:rsidR="007F5B44" w:rsidRDefault="007F5B44" w:rsidP="00E2632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19BD5" w14:textId="77777777" w:rsidR="007F5B44" w:rsidRDefault="007F5B44" w:rsidP="00E2632A">
            <w:pPr>
              <w:pStyle w:val="TAC"/>
              <w:rPr>
                <w:bCs/>
                <w:lang w:val="en-US"/>
              </w:rPr>
            </w:pPr>
            <w:r>
              <w:rPr>
                <w:bCs/>
                <w:lang w:val="en-US"/>
              </w:rPr>
              <w:t>CA_n25(2A)</w:t>
            </w:r>
          </w:p>
          <w:p w14:paraId="4693F845" w14:textId="77777777" w:rsidR="007F5B44" w:rsidRDefault="007F5B44" w:rsidP="00E2632A">
            <w:pPr>
              <w:pStyle w:val="TAC"/>
              <w:rPr>
                <w:bCs/>
                <w:lang w:val="en-US"/>
              </w:rPr>
            </w:pPr>
            <w:r>
              <w:rPr>
                <w:bCs/>
                <w:lang w:val="en-US"/>
              </w:rPr>
              <w:t>CA_n77(2A)</w:t>
            </w:r>
          </w:p>
          <w:p w14:paraId="35A84A41" w14:textId="77777777" w:rsidR="007F5B44" w:rsidRDefault="007F5B44" w:rsidP="00E2632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4357BA1"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D4850F" w14:textId="77777777" w:rsidR="007F5B44" w:rsidRDefault="007F5B44" w:rsidP="00E2632A">
            <w:pPr>
              <w:pStyle w:val="TAC"/>
              <w:rPr>
                <w:lang w:val="en-US"/>
              </w:rPr>
            </w:pPr>
            <w:r>
              <w:rPr>
                <w:lang w:val="en-US"/>
              </w:rPr>
              <w:t>CA_n25(2A)</w:t>
            </w:r>
            <w:r>
              <w:rPr>
                <w:rFonts w:eastAsia="SimSun" w:hint="eastAsia"/>
                <w:lang w:val="en-US" w:eastAsia="zh-CN"/>
              </w:rPr>
              <w:t>_BCS0</w:t>
            </w:r>
          </w:p>
          <w:p w14:paraId="0E018BC9" w14:textId="77777777" w:rsidR="007F5B44" w:rsidRDefault="007F5B44" w:rsidP="00E2632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C5C50BE" w14:textId="77777777" w:rsidR="007F5B44" w:rsidRDefault="007F5B44" w:rsidP="00E2632A">
            <w:pPr>
              <w:pStyle w:val="TAC"/>
              <w:rPr>
                <w:lang w:val="en-US" w:eastAsia="zh-CN"/>
              </w:rPr>
            </w:pPr>
            <w:r>
              <w:rPr>
                <w:lang w:val="en-US"/>
              </w:rPr>
              <w:t>0</w:t>
            </w:r>
          </w:p>
        </w:tc>
      </w:tr>
      <w:tr w:rsidR="007F5B44" w14:paraId="628C4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29AF" w14:textId="77777777" w:rsidR="007F5B44" w:rsidRDefault="007F5B44" w:rsidP="00E2632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7E90E" w14:textId="77777777" w:rsidR="007F5B44" w:rsidRDefault="007F5B44" w:rsidP="00E2632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519486B1"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00E84"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9AC1A" w14:textId="77777777" w:rsidR="007F5B44" w:rsidRDefault="007F5B44" w:rsidP="00E2632A">
            <w:pPr>
              <w:pStyle w:val="TAC"/>
              <w:rPr>
                <w:lang w:val="en-US" w:eastAsia="zh-CN"/>
              </w:rPr>
            </w:pPr>
          </w:p>
        </w:tc>
      </w:tr>
      <w:tr w:rsidR="007F5B44" w14:paraId="55230B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33378"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4AA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0CF9EA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60AF0"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E81B6"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2F2AF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8B1A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55A7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CECBC"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D2D0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81234" w14:textId="77777777" w:rsidR="007F5B44" w:rsidRDefault="007F5B44" w:rsidP="00020F5C">
            <w:pPr>
              <w:pStyle w:val="TAC"/>
              <w:overflowPunct w:val="0"/>
              <w:autoSpaceDE w:val="0"/>
              <w:autoSpaceDN w:val="0"/>
              <w:adjustRightInd w:val="0"/>
              <w:rPr>
                <w:rFonts w:eastAsia="Yu Mincho"/>
                <w:szCs w:val="18"/>
              </w:rPr>
            </w:pPr>
          </w:p>
        </w:tc>
      </w:tr>
      <w:tr w:rsidR="007F5B44" w14:paraId="320CD4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90D41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9E2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D4931E"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CA21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23A8C"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FE85A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391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4BC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EC407"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83148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7BD5C" w14:textId="77777777" w:rsidR="007F5B44" w:rsidRDefault="007F5B44" w:rsidP="00020F5C">
            <w:pPr>
              <w:pStyle w:val="TAC"/>
              <w:overflowPunct w:val="0"/>
              <w:autoSpaceDE w:val="0"/>
              <w:autoSpaceDN w:val="0"/>
              <w:adjustRightInd w:val="0"/>
              <w:rPr>
                <w:szCs w:val="18"/>
                <w:lang w:val="en-US" w:eastAsia="zh-CN"/>
              </w:rPr>
            </w:pPr>
          </w:p>
        </w:tc>
      </w:tr>
      <w:tr w:rsidR="007F5B44" w14:paraId="4C83EB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EDFC5"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B87C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AD56112" w14:textId="77777777" w:rsidR="007F5B44" w:rsidRDefault="007F5B44" w:rsidP="00020F5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F9BFB7"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C909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D480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E088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B374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E4E906"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C6E9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31EF" w14:textId="77777777" w:rsidR="007F5B44" w:rsidRDefault="007F5B44" w:rsidP="00020F5C">
            <w:pPr>
              <w:pStyle w:val="TAC"/>
              <w:overflowPunct w:val="0"/>
              <w:autoSpaceDE w:val="0"/>
              <w:autoSpaceDN w:val="0"/>
              <w:adjustRightInd w:val="0"/>
              <w:rPr>
                <w:rFonts w:eastAsia="Yu Mincho"/>
                <w:szCs w:val="18"/>
              </w:rPr>
            </w:pPr>
          </w:p>
        </w:tc>
      </w:tr>
      <w:tr w:rsidR="007F5B44" w14:paraId="538698F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E36A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37A0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CB1AA"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881CD"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74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444ED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23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35F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9941B"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387B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9F190" w14:textId="77777777" w:rsidR="007F5B44" w:rsidRDefault="007F5B44" w:rsidP="00020F5C">
            <w:pPr>
              <w:pStyle w:val="TAC"/>
              <w:overflowPunct w:val="0"/>
              <w:autoSpaceDE w:val="0"/>
              <w:autoSpaceDN w:val="0"/>
              <w:adjustRightInd w:val="0"/>
              <w:rPr>
                <w:rFonts w:eastAsia="Yu Mincho"/>
                <w:szCs w:val="18"/>
              </w:rPr>
            </w:pPr>
          </w:p>
        </w:tc>
      </w:tr>
      <w:tr w:rsidR="007F5B44" w14:paraId="4D74A38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3642FDC"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58CE8F5"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9D1D74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C4AD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E1096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C95B0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B394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CD7F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F219"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86FB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8A83" w14:textId="77777777" w:rsidR="007F5B44" w:rsidRDefault="007F5B44" w:rsidP="00020F5C">
            <w:pPr>
              <w:pStyle w:val="TAC"/>
              <w:overflowPunct w:val="0"/>
              <w:autoSpaceDE w:val="0"/>
              <w:autoSpaceDN w:val="0"/>
              <w:adjustRightInd w:val="0"/>
              <w:rPr>
                <w:rFonts w:eastAsia="Yu Mincho"/>
                <w:szCs w:val="18"/>
              </w:rPr>
            </w:pPr>
          </w:p>
        </w:tc>
      </w:tr>
      <w:tr w:rsidR="007F5B44" w14:paraId="49C988E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3F66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A6D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0DB33"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623D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009FA0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0420A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4EB5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4D0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382EDA"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6A34F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C46B" w14:textId="77777777" w:rsidR="007F5B44" w:rsidRDefault="007F5B44" w:rsidP="00020F5C">
            <w:pPr>
              <w:pStyle w:val="TAC"/>
              <w:overflowPunct w:val="0"/>
              <w:autoSpaceDE w:val="0"/>
              <w:autoSpaceDN w:val="0"/>
              <w:adjustRightInd w:val="0"/>
              <w:rPr>
                <w:rFonts w:eastAsia="Yu Mincho"/>
                <w:szCs w:val="18"/>
              </w:rPr>
            </w:pPr>
          </w:p>
        </w:tc>
      </w:tr>
      <w:tr w:rsidR="007F5B44" w14:paraId="55AC315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0A50A5B"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68AFB27"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D20CEA"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64F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16BF53E" w14:textId="77777777" w:rsidR="007F5B44" w:rsidRDefault="007F5B44" w:rsidP="00020F5C">
            <w:pPr>
              <w:pStyle w:val="TAC"/>
              <w:overflowPunct w:val="0"/>
              <w:autoSpaceDE w:val="0"/>
              <w:autoSpaceDN w:val="0"/>
              <w:adjustRightInd w:val="0"/>
              <w:rPr>
                <w:rFonts w:eastAsia="Yu Mincho"/>
                <w:szCs w:val="18"/>
              </w:rPr>
            </w:pPr>
            <w:r>
              <w:rPr>
                <w:rFonts w:cs="Arial"/>
                <w:szCs w:val="18"/>
                <w:lang w:val="en-US" w:eastAsia="zh-CN"/>
              </w:rPr>
              <w:t>0</w:t>
            </w:r>
          </w:p>
        </w:tc>
      </w:tr>
      <w:tr w:rsidR="007F5B44" w14:paraId="22AD9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EE1D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B9A4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A28C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DA25D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8080" w14:textId="77777777" w:rsidR="007F5B44" w:rsidRDefault="007F5B44" w:rsidP="00020F5C">
            <w:pPr>
              <w:pStyle w:val="TAC"/>
              <w:overflowPunct w:val="0"/>
              <w:autoSpaceDE w:val="0"/>
              <w:autoSpaceDN w:val="0"/>
              <w:adjustRightInd w:val="0"/>
              <w:rPr>
                <w:rFonts w:eastAsia="Yu Mincho"/>
                <w:szCs w:val="18"/>
              </w:rPr>
            </w:pPr>
          </w:p>
        </w:tc>
      </w:tr>
      <w:tr w:rsidR="007F5B44" w14:paraId="32CB6D0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7C4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9087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D77CF4"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E1527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247C90"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4A4BB4EA"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2F27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CDDA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8F42E2"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05800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D25B" w14:textId="77777777" w:rsidR="007F5B44" w:rsidRDefault="007F5B44" w:rsidP="00020F5C">
            <w:pPr>
              <w:pStyle w:val="TAC"/>
              <w:overflowPunct w:val="0"/>
              <w:autoSpaceDE w:val="0"/>
              <w:autoSpaceDN w:val="0"/>
              <w:adjustRightInd w:val="0"/>
              <w:rPr>
                <w:rFonts w:eastAsia="Yu Mincho"/>
                <w:szCs w:val="18"/>
              </w:rPr>
            </w:pPr>
          </w:p>
        </w:tc>
      </w:tr>
      <w:tr w:rsidR="007F5B44" w14:paraId="38DE2FC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85644" w14:textId="77777777" w:rsidR="007F5B44" w:rsidRDefault="007F5B44" w:rsidP="00E2632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23FB4"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D129D6E"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E51E9" w14:textId="77777777" w:rsidR="007F5B44" w:rsidRDefault="007F5B44" w:rsidP="00E2632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94665" w14:textId="77777777" w:rsidR="007F5B44" w:rsidRDefault="007F5B44" w:rsidP="00E2632A">
            <w:pPr>
              <w:pStyle w:val="TAC"/>
              <w:rPr>
                <w:lang w:val="en-US"/>
              </w:rPr>
            </w:pPr>
            <w:r>
              <w:rPr>
                <w:lang w:val="en-US"/>
              </w:rPr>
              <w:t>4 and 5</w:t>
            </w:r>
          </w:p>
        </w:tc>
      </w:tr>
      <w:tr w:rsidR="007F5B44" w14:paraId="2C17BCB7"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1A79"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06661" w14:textId="77777777" w:rsidR="007F5B44" w:rsidRDefault="007F5B44" w:rsidP="00E2632A">
            <w:pPr>
              <w:pStyle w:val="TAC"/>
              <w:rPr>
                <w:bCs/>
                <w:lang w:val="en-US"/>
              </w:rPr>
            </w:pPr>
          </w:p>
        </w:tc>
        <w:tc>
          <w:tcPr>
            <w:tcW w:w="730" w:type="dxa"/>
            <w:tcBorders>
              <w:left w:val="single" w:sz="4" w:space="0" w:color="auto"/>
              <w:right w:val="single" w:sz="4" w:space="0" w:color="auto"/>
            </w:tcBorders>
            <w:vAlign w:val="center"/>
          </w:tcPr>
          <w:p w14:paraId="4D946995"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A36ADF"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7BC84" w14:textId="77777777" w:rsidR="007F5B44" w:rsidRDefault="007F5B44" w:rsidP="00E2632A">
            <w:pPr>
              <w:pStyle w:val="TAC"/>
              <w:rPr>
                <w:lang w:val="en-US"/>
              </w:rPr>
            </w:pPr>
          </w:p>
        </w:tc>
      </w:tr>
      <w:tr w:rsidR="007F5B44" w14:paraId="4FBD8BF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8B21" w14:textId="77777777" w:rsidR="007F5B44" w:rsidRDefault="007F5B44" w:rsidP="00E2632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31E0"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767B43C0"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313BC" w14:textId="77777777" w:rsidR="007F5B44" w:rsidRDefault="007F5B44" w:rsidP="00E2632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FE39" w14:textId="77777777" w:rsidR="007F5B44" w:rsidRDefault="007F5B44" w:rsidP="00E2632A">
            <w:pPr>
              <w:pStyle w:val="TAC"/>
              <w:rPr>
                <w:lang w:val="en-US"/>
              </w:rPr>
            </w:pPr>
            <w:r>
              <w:rPr>
                <w:lang w:val="en-US"/>
              </w:rPr>
              <w:t>4 and 5</w:t>
            </w:r>
          </w:p>
        </w:tc>
      </w:tr>
      <w:tr w:rsidR="007F5B44" w14:paraId="119710C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FC34C"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40D68"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1E31D9A"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F3A072"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06DD" w14:textId="77777777" w:rsidR="007F5B44" w:rsidRDefault="007F5B44" w:rsidP="00E2632A">
            <w:pPr>
              <w:pStyle w:val="TAC"/>
              <w:rPr>
                <w:lang w:val="en-US"/>
              </w:rPr>
            </w:pPr>
          </w:p>
        </w:tc>
      </w:tr>
    </w:tbl>
    <w:p w14:paraId="6E2EF117" w14:textId="77777777" w:rsidR="00C338A2" w:rsidRDefault="00C338A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43ADF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2A32C"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AAD9E"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423700D"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8E5A8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6346CB3"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813F2B8"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19FEE5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87FEB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F445EC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F56C2E"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442A3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C1DC20" w14:textId="77777777" w:rsidTr="00020F5C">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05350FD"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756D313"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8EC5F96"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D59B"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8C86" w14:textId="77777777" w:rsidR="007F5B44" w:rsidRDefault="007F5B44" w:rsidP="00020F5C">
            <w:pPr>
              <w:pStyle w:val="TAC"/>
              <w:overflowPunct w:val="0"/>
              <w:autoSpaceDE w:val="0"/>
              <w:autoSpaceDN w:val="0"/>
              <w:adjustRightInd w:val="0"/>
              <w:rPr>
                <w:szCs w:val="18"/>
                <w:lang w:val="en-US" w:eastAsia="zh-CN"/>
              </w:rPr>
            </w:pPr>
          </w:p>
        </w:tc>
      </w:tr>
      <w:tr w:rsidR="007F5B44" w14:paraId="5F640CB6"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D26A399" w14:textId="77777777" w:rsidR="007F5B44" w:rsidRDefault="007F5B44" w:rsidP="00020F5C">
            <w:pPr>
              <w:pStyle w:val="TAC"/>
              <w:overflowPunct w:val="0"/>
              <w:autoSpaceDE w:val="0"/>
              <w:autoSpaceDN w:val="0"/>
              <w:adjustRightInd w:val="0"/>
              <w:rPr>
                <w:lang w:val="en-US" w:eastAsia="zh-CN"/>
              </w:rPr>
            </w:pPr>
            <w:r>
              <w:rPr>
                <w:lang w:val="en-US" w:eastAsia="zh-CN"/>
              </w:rPr>
              <w:t>CA_n26A-n66(2A)</w:t>
            </w:r>
          </w:p>
          <w:p w14:paraId="6E5EF4AE" w14:textId="77777777" w:rsidR="007F5B44" w:rsidRDefault="007F5B44" w:rsidP="00020F5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BDD97B8" w14:textId="77777777" w:rsidR="007F5B44" w:rsidRDefault="007F5B44" w:rsidP="00020F5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F1245E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0FD959" w14:textId="77777777" w:rsidR="007F5B44" w:rsidRDefault="007F5B44" w:rsidP="00020F5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121AE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ED52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457677" w14:textId="77777777" w:rsidTr="00020F5C">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C489044" w14:textId="77777777" w:rsidR="007F5B44" w:rsidRDefault="007F5B44" w:rsidP="00020F5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26D334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96D99C" w14:textId="77777777" w:rsidR="007F5B44" w:rsidRDefault="007F5B44" w:rsidP="00020F5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6F656"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511B7" w14:textId="77777777" w:rsidR="007F5B44" w:rsidRDefault="007F5B44" w:rsidP="00020F5C">
            <w:pPr>
              <w:pStyle w:val="TAC"/>
              <w:overflowPunct w:val="0"/>
              <w:autoSpaceDE w:val="0"/>
              <w:autoSpaceDN w:val="0"/>
              <w:adjustRightInd w:val="0"/>
              <w:rPr>
                <w:lang w:val="en-US" w:eastAsia="zh-CN"/>
              </w:rPr>
            </w:pPr>
          </w:p>
        </w:tc>
      </w:tr>
      <w:tr w:rsidR="007F5B44" w14:paraId="0C5251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9D08"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B01AA"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DBBB4B7" w14:textId="77777777" w:rsidR="007F5B44" w:rsidRDefault="007F5B44" w:rsidP="00020F5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10C82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E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D3A02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1B9C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17E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36B70E" w14:textId="77777777" w:rsidR="007F5B44" w:rsidRDefault="007F5B44" w:rsidP="00020F5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194AA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0BAE" w14:textId="77777777" w:rsidR="007F5B44" w:rsidRDefault="007F5B44" w:rsidP="00020F5C">
            <w:pPr>
              <w:pStyle w:val="TAC"/>
              <w:overflowPunct w:val="0"/>
              <w:autoSpaceDE w:val="0"/>
              <w:autoSpaceDN w:val="0"/>
              <w:adjustRightInd w:val="0"/>
              <w:rPr>
                <w:lang w:val="en-US" w:eastAsia="zh-CN"/>
              </w:rPr>
            </w:pPr>
          </w:p>
        </w:tc>
      </w:tr>
      <w:tr w:rsidR="007F5B44" w14:paraId="49BE16C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FD9AC"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E7326"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F246694"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7FF3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248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2E315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C098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767B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A21313" w14:textId="77777777" w:rsidR="007F5B44" w:rsidRDefault="007F5B44" w:rsidP="00020F5C">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C2799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B72D" w14:textId="77777777" w:rsidR="007F5B44" w:rsidRDefault="007F5B44" w:rsidP="00020F5C">
            <w:pPr>
              <w:pStyle w:val="TAC"/>
              <w:overflowPunct w:val="0"/>
              <w:autoSpaceDE w:val="0"/>
              <w:autoSpaceDN w:val="0"/>
              <w:adjustRightInd w:val="0"/>
              <w:rPr>
                <w:szCs w:val="18"/>
                <w:lang w:val="en-US" w:eastAsia="zh-CN"/>
              </w:rPr>
            </w:pPr>
          </w:p>
        </w:tc>
      </w:tr>
      <w:tr w:rsidR="007F5B44" w14:paraId="1C250D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E4552"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65B85"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7631B330"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4294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077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CAD85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1F0F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5FC1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535A9D9" w14:textId="77777777" w:rsidR="007F5B44" w:rsidRDefault="007F5B44" w:rsidP="00020F5C">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19E0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97015" w14:textId="77777777" w:rsidR="007F5B44" w:rsidRDefault="007F5B44" w:rsidP="00020F5C">
            <w:pPr>
              <w:pStyle w:val="TAC"/>
              <w:overflowPunct w:val="0"/>
              <w:autoSpaceDE w:val="0"/>
              <w:autoSpaceDN w:val="0"/>
              <w:adjustRightInd w:val="0"/>
              <w:rPr>
                <w:szCs w:val="18"/>
                <w:lang w:val="en-US" w:eastAsia="zh-CN"/>
              </w:rPr>
            </w:pPr>
          </w:p>
        </w:tc>
      </w:tr>
      <w:tr w:rsidR="00DD4A79" w14:paraId="20450C0D" w14:textId="77777777" w:rsidTr="00F06951">
        <w:trPr>
          <w:trHeight w:val="187"/>
          <w:ins w:id="170" w:author="Apple" w:date="2023-02-17T14:51:00Z"/>
        </w:trPr>
        <w:tc>
          <w:tcPr>
            <w:tcW w:w="1983" w:type="dxa"/>
            <w:tcBorders>
              <w:top w:val="single" w:sz="4" w:space="0" w:color="auto"/>
              <w:left w:val="single" w:sz="4" w:space="0" w:color="auto"/>
              <w:bottom w:val="nil"/>
              <w:right w:val="single" w:sz="4" w:space="0" w:color="auto"/>
            </w:tcBorders>
            <w:shd w:val="clear" w:color="auto" w:fill="auto"/>
            <w:vAlign w:val="center"/>
          </w:tcPr>
          <w:p w14:paraId="2E833BB5" w14:textId="418EFE63" w:rsidR="00DD4A79" w:rsidRDefault="00DD4A79" w:rsidP="00F06951">
            <w:pPr>
              <w:pStyle w:val="TAC"/>
              <w:overflowPunct w:val="0"/>
              <w:autoSpaceDE w:val="0"/>
              <w:autoSpaceDN w:val="0"/>
              <w:adjustRightInd w:val="0"/>
              <w:rPr>
                <w:ins w:id="171" w:author="Apple" w:date="2023-02-17T14:51:00Z"/>
                <w:szCs w:val="18"/>
                <w:lang w:val="en-US" w:eastAsia="zh-CN"/>
              </w:rPr>
            </w:pPr>
            <w:ins w:id="172" w:author="Apple" w:date="2023-02-17T14:51:00Z">
              <w:r>
                <w:rPr>
                  <w:lang w:val="en-US" w:eastAsia="zh-CN"/>
                </w:rPr>
                <w:t>CA_n26A-n78(2A)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9668E4" w14:textId="77777777" w:rsidR="00DD4A79" w:rsidRDefault="00DD4A79" w:rsidP="00F06951">
            <w:pPr>
              <w:pStyle w:val="TAC"/>
              <w:overflowPunct w:val="0"/>
              <w:autoSpaceDE w:val="0"/>
              <w:autoSpaceDN w:val="0"/>
              <w:adjustRightInd w:val="0"/>
              <w:rPr>
                <w:ins w:id="173" w:author="Apple" w:date="2023-02-17T14:51:00Z"/>
                <w:szCs w:val="18"/>
                <w:lang w:val="en-US" w:eastAsia="zh-CN"/>
              </w:rPr>
            </w:pPr>
            <w:ins w:id="174" w:author="Apple" w:date="2023-02-17T14:51:00Z">
              <w:r>
                <w:rPr>
                  <w:lang w:val="en-US" w:eastAsia="zh-CN"/>
                </w:rPr>
                <w:t>CA_n26A-n78A</w:t>
              </w:r>
            </w:ins>
          </w:p>
        </w:tc>
        <w:tc>
          <w:tcPr>
            <w:tcW w:w="730" w:type="dxa"/>
            <w:tcBorders>
              <w:left w:val="single" w:sz="4" w:space="0" w:color="auto"/>
              <w:right w:val="single" w:sz="4" w:space="0" w:color="auto"/>
            </w:tcBorders>
            <w:vAlign w:val="center"/>
          </w:tcPr>
          <w:p w14:paraId="5442E05F" w14:textId="77777777" w:rsidR="00DD4A79" w:rsidRDefault="00DD4A79" w:rsidP="00F06951">
            <w:pPr>
              <w:pStyle w:val="TAC"/>
              <w:overflowPunct w:val="0"/>
              <w:autoSpaceDE w:val="0"/>
              <w:autoSpaceDN w:val="0"/>
              <w:adjustRightInd w:val="0"/>
              <w:rPr>
                <w:ins w:id="175" w:author="Apple" w:date="2023-02-17T14:51:00Z"/>
                <w:rFonts w:eastAsiaTheme="minorEastAsia"/>
                <w:szCs w:val="18"/>
                <w:lang w:val="en-US" w:eastAsia="zh-CN"/>
              </w:rPr>
            </w:pPr>
            <w:ins w:id="176" w:author="Apple" w:date="2023-02-17T14:51: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4A68BEF" w14:textId="77777777" w:rsidR="00DD4A79" w:rsidRDefault="00DD4A79" w:rsidP="00F06951">
            <w:pPr>
              <w:keepNext/>
              <w:keepLines/>
              <w:overflowPunct w:val="0"/>
              <w:autoSpaceDE w:val="0"/>
              <w:autoSpaceDN w:val="0"/>
              <w:adjustRightInd w:val="0"/>
              <w:spacing w:after="0"/>
              <w:jc w:val="center"/>
              <w:textAlignment w:val="bottom"/>
              <w:rPr>
                <w:ins w:id="177" w:author="Apple" w:date="2023-02-17T14:51:00Z"/>
                <w:szCs w:val="18"/>
                <w:lang w:val="en-US" w:eastAsia="zh-CN"/>
              </w:rPr>
            </w:pPr>
            <w:ins w:id="178" w:author="Apple" w:date="2023-02-17T14:51: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4530720" w14:textId="77777777" w:rsidR="00DD4A79" w:rsidRDefault="00DD4A79" w:rsidP="00F06951">
            <w:pPr>
              <w:pStyle w:val="TAC"/>
              <w:overflowPunct w:val="0"/>
              <w:autoSpaceDE w:val="0"/>
              <w:autoSpaceDN w:val="0"/>
              <w:adjustRightInd w:val="0"/>
              <w:rPr>
                <w:ins w:id="179" w:author="Apple" w:date="2023-02-17T14:51:00Z"/>
                <w:szCs w:val="18"/>
                <w:lang w:val="en-US" w:eastAsia="zh-CN"/>
              </w:rPr>
            </w:pPr>
            <w:ins w:id="180" w:author="Apple" w:date="2023-02-17T14:51:00Z">
              <w:r>
                <w:rPr>
                  <w:szCs w:val="18"/>
                  <w:lang w:val="en-US" w:eastAsia="zh-CN"/>
                </w:rPr>
                <w:t>0</w:t>
              </w:r>
            </w:ins>
          </w:p>
        </w:tc>
      </w:tr>
      <w:tr w:rsidR="00DD4A79" w14:paraId="6263A8CC" w14:textId="77777777" w:rsidTr="00F06951">
        <w:trPr>
          <w:trHeight w:val="187"/>
          <w:ins w:id="181" w:author="Apple" w:date="2023-02-17T14:51:00Z"/>
        </w:trPr>
        <w:tc>
          <w:tcPr>
            <w:tcW w:w="1983" w:type="dxa"/>
            <w:tcBorders>
              <w:top w:val="nil"/>
              <w:left w:val="single" w:sz="4" w:space="0" w:color="auto"/>
              <w:bottom w:val="single" w:sz="4" w:space="0" w:color="auto"/>
              <w:right w:val="single" w:sz="4" w:space="0" w:color="auto"/>
            </w:tcBorders>
            <w:shd w:val="clear" w:color="auto" w:fill="auto"/>
            <w:vAlign w:val="center"/>
          </w:tcPr>
          <w:p w14:paraId="13EC15C2" w14:textId="77777777" w:rsidR="00DD4A79" w:rsidRDefault="00DD4A79" w:rsidP="00F06951">
            <w:pPr>
              <w:pStyle w:val="TAC"/>
              <w:overflowPunct w:val="0"/>
              <w:autoSpaceDE w:val="0"/>
              <w:autoSpaceDN w:val="0"/>
              <w:adjustRightInd w:val="0"/>
              <w:rPr>
                <w:ins w:id="182" w:author="Apple" w:date="2023-02-17T14:5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B6E71" w14:textId="77777777" w:rsidR="00DD4A79" w:rsidRDefault="00DD4A79" w:rsidP="00F06951">
            <w:pPr>
              <w:pStyle w:val="TAC"/>
              <w:overflowPunct w:val="0"/>
              <w:autoSpaceDE w:val="0"/>
              <w:autoSpaceDN w:val="0"/>
              <w:adjustRightInd w:val="0"/>
              <w:rPr>
                <w:ins w:id="183" w:author="Apple" w:date="2023-02-17T14:51:00Z"/>
                <w:szCs w:val="18"/>
                <w:lang w:val="en-US" w:eastAsia="zh-CN"/>
              </w:rPr>
            </w:pPr>
          </w:p>
        </w:tc>
        <w:tc>
          <w:tcPr>
            <w:tcW w:w="730" w:type="dxa"/>
            <w:tcBorders>
              <w:left w:val="single" w:sz="4" w:space="0" w:color="auto"/>
              <w:right w:val="single" w:sz="4" w:space="0" w:color="auto"/>
            </w:tcBorders>
            <w:vAlign w:val="center"/>
          </w:tcPr>
          <w:p w14:paraId="4898E361" w14:textId="77777777" w:rsidR="00DD4A79" w:rsidRDefault="00DD4A79" w:rsidP="00F06951">
            <w:pPr>
              <w:pStyle w:val="TAC"/>
              <w:overflowPunct w:val="0"/>
              <w:autoSpaceDE w:val="0"/>
              <w:autoSpaceDN w:val="0"/>
              <w:adjustRightInd w:val="0"/>
              <w:rPr>
                <w:ins w:id="184" w:author="Apple" w:date="2023-02-17T14:51:00Z"/>
                <w:szCs w:val="18"/>
                <w:lang w:val="en-US" w:eastAsia="zh-CN"/>
              </w:rPr>
            </w:pPr>
            <w:ins w:id="185" w:author="Apple" w:date="2023-02-17T14:51: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C57E385" w14:textId="66BE5E2C" w:rsidR="00DD4A79" w:rsidRDefault="00DD4A79" w:rsidP="00F06951">
            <w:pPr>
              <w:keepNext/>
              <w:keepLines/>
              <w:overflowPunct w:val="0"/>
              <w:autoSpaceDE w:val="0"/>
              <w:autoSpaceDN w:val="0"/>
              <w:adjustRightInd w:val="0"/>
              <w:spacing w:after="0"/>
              <w:jc w:val="center"/>
              <w:textAlignment w:val="bottom"/>
              <w:rPr>
                <w:ins w:id="186" w:author="Apple" w:date="2023-02-17T14:51:00Z"/>
                <w:szCs w:val="18"/>
                <w:lang w:val="en-US" w:eastAsia="zh-CN"/>
              </w:rPr>
            </w:pPr>
            <w:ins w:id="187" w:author="Apple" w:date="2023-02-17T14:52:00Z">
              <w:r>
                <w:rPr>
                  <w:rFonts w:ascii="Arial" w:eastAsia="SimSun" w:hAnsi="Arial" w:cs="Arial"/>
                  <w:sz w:val="18"/>
                  <w:szCs w:val="18"/>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C032A4" w14:textId="77777777" w:rsidR="00DD4A79" w:rsidRDefault="00DD4A79" w:rsidP="00F06951">
            <w:pPr>
              <w:pStyle w:val="TAC"/>
              <w:overflowPunct w:val="0"/>
              <w:autoSpaceDE w:val="0"/>
              <w:autoSpaceDN w:val="0"/>
              <w:adjustRightInd w:val="0"/>
              <w:rPr>
                <w:ins w:id="188" w:author="Apple" w:date="2023-02-17T14:51:00Z"/>
                <w:szCs w:val="18"/>
                <w:lang w:val="en-US" w:eastAsia="zh-CN"/>
              </w:rPr>
            </w:pPr>
          </w:p>
        </w:tc>
      </w:tr>
      <w:tr w:rsidR="007F5B44" w14:paraId="02EDA54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77F3282B"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658EEE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5CD13847"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168F660" w14:textId="77777777" w:rsidR="007F5B44" w:rsidRDefault="007F5B44" w:rsidP="00020F5C">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2C0A103" w14:textId="77777777" w:rsidR="007F5B44" w:rsidRDefault="007F5B44" w:rsidP="00020F5C">
            <w:pPr>
              <w:pStyle w:val="TAC"/>
              <w:rPr>
                <w:szCs w:val="18"/>
                <w:lang w:val="en-US" w:eastAsia="zh-CN"/>
              </w:rPr>
            </w:pPr>
            <w:r>
              <w:rPr>
                <w:rFonts w:cs="Arial" w:hint="eastAsia"/>
                <w:szCs w:val="18"/>
                <w:lang w:val="en-US" w:eastAsia="zh-CN"/>
              </w:rPr>
              <w:t>0</w:t>
            </w:r>
          </w:p>
        </w:tc>
      </w:tr>
      <w:tr w:rsidR="007F5B44" w14:paraId="16F6532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71EAE05F"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E8A3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74F9012C"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AEE0BC"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2F04791" w14:textId="77777777" w:rsidR="007F5B44" w:rsidRDefault="007F5B44" w:rsidP="00020F5C">
            <w:pPr>
              <w:pStyle w:val="TAC"/>
              <w:rPr>
                <w:szCs w:val="18"/>
                <w:lang w:val="en-US" w:eastAsia="zh-CN"/>
              </w:rPr>
            </w:pPr>
          </w:p>
        </w:tc>
      </w:tr>
      <w:tr w:rsidR="007F5B44" w14:paraId="4359F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0D1F8"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3BF8F"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D3887BA"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BAC9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4E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64C6A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04B2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F1265"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C218BA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F65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B639" w14:textId="77777777" w:rsidR="007F5B44" w:rsidRDefault="007F5B44" w:rsidP="00020F5C">
            <w:pPr>
              <w:pStyle w:val="TAC"/>
              <w:overflowPunct w:val="0"/>
              <w:autoSpaceDE w:val="0"/>
              <w:autoSpaceDN w:val="0"/>
              <w:adjustRightInd w:val="0"/>
              <w:rPr>
                <w:szCs w:val="18"/>
                <w:lang w:val="en-US" w:eastAsia="zh-CN"/>
              </w:rPr>
            </w:pPr>
          </w:p>
        </w:tc>
      </w:tr>
      <w:tr w:rsidR="007F5B44" w14:paraId="1E9815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3C8D10D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ACB268D"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E92B608" w14:textId="77777777" w:rsidR="007F5B44" w:rsidRDefault="007F5B44" w:rsidP="00020F5C">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D5E1D55" w14:textId="77777777" w:rsidR="007F5B44" w:rsidRDefault="007F5B44" w:rsidP="00020F5C">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E982A36" w14:textId="77777777" w:rsidR="007F5B44" w:rsidRDefault="007F5B44" w:rsidP="00020F5C">
            <w:pPr>
              <w:pStyle w:val="TAC"/>
              <w:rPr>
                <w:rFonts w:cs="Arial"/>
                <w:szCs w:val="18"/>
                <w:lang w:val="en-US" w:eastAsia="zh-CN"/>
              </w:rPr>
            </w:pPr>
            <w:r>
              <w:rPr>
                <w:rFonts w:cs="Arial" w:hint="eastAsia"/>
                <w:szCs w:val="18"/>
                <w:lang w:val="en-US" w:eastAsia="zh-CN"/>
              </w:rPr>
              <w:t>0</w:t>
            </w:r>
          </w:p>
        </w:tc>
      </w:tr>
      <w:tr w:rsidR="007F5B44" w14:paraId="7EC720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4B7A3509"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51769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123F0394" w14:textId="77777777" w:rsidR="007F5B44" w:rsidRDefault="007F5B44" w:rsidP="00020F5C">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6790941" w14:textId="77777777" w:rsidR="007F5B44" w:rsidRDefault="007F5B44" w:rsidP="00020F5C">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C64B6D7" w14:textId="77777777" w:rsidR="007F5B44" w:rsidRDefault="007F5B44" w:rsidP="00020F5C">
            <w:pPr>
              <w:pStyle w:val="TAC"/>
              <w:rPr>
                <w:rFonts w:cs="Arial"/>
                <w:szCs w:val="18"/>
                <w:lang w:val="en-US" w:eastAsia="zh-CN"/>
              </w:rPr>
            </w:pPr>
          </w:p>
        </w:tc>
      </w:tr>
      <w:tr w:rsidR="007F5B44" w14:paraId="6EAEA2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FA2D7"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E426"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C7B820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8736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1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CE6A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38E2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518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D4F7C12"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577CF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1823F" w14:textId="77777777" w:rsidR="007F5B44" w:rsidRDefault="007F5B44" w:rsidP="00020F5C">
            <w:pPr>
              <w:pStyle w:val="TAC"/>
              <w:overflowPunct w:val="0"/>
              <w:autoSpaceDE w:val="0"/>
              <w:autoSpaceDN w:val="0"/>
              <w:adjustRightInd w:val="0"/>
              <w:rPr>
                <w:szCs w:val="18"/>
                <w:lang w:val="en-US" w:eastAsia="zh-CN"/>
              </w:rPr>
            </w:pPr>
          </w:p>
        </w:tc>
      </w:tr>
      <w:tr w:rsidR="007F5B44" w14:paraId="673D6E4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534A" w14:textId="77777777" w:rsidR="007F5B44" w:rsidRDefault="007F5B44" w:rsidP="00020F5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2E2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E3D8238"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96C3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897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FC4A5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C2C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69AE6"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2A1556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52C5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24DEF" w14:textId="77777777" w:rsidR="007F5B44" w:rsidRDefault="007F5B44" w:rsidP="00020F5C">
            <w:pPr>
              <w:pStyle w:val="TAC"/>
              <w:overflowPunct w:val="0"/>
              <w:autoSpaceDE w:val="0"/>
              <w:autoSpaceDN w:val="0"/>
              <w:adjustRightInd w:val="0"/>
              <w:rPr>
                <w:szCs w:val="18"/>
                <w:lang w:val="en-US" w:eastAsia="zh-CN"/>
              </w:rPr>
            </w:pPr>
          </w:p>
        </w:tc>
      </w:tr>
      <w:tr w:rsidR="007F5B44" w14:paraId="0ADC3FB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03DFB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AA3F0E"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741D22D"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28FD3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87CE6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06E71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C649D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85FC1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4F4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CB16B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2649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91A1" w14:textId="77777777" w:rsidR="007F5B44" w:rsidRDefault="007F5B44" w:rsidP="00020F5C">
            <w:pPr>
              <w:pStyle w:val="TAC"/>
              <w:overflowPunct w:val="0"/>
              <w:autoSpaceDE w:val="0"/>
              <w:autoSpaceDN w:val="0"/>
              <w:adjustRightInd w:val="0"/>
              <w:rPr>
                <w:rFonts w:eastAsia="Yu Mincho"/>
                <w:szCs w:val="18"/>
              </w:rPr>
            </w:pPr>
          </w:p>
        </w:tc>
      </w:tr>
      <w:tr w:rsidR="007F5B44" w14:paraId="7B213A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0423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BFFF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F7C608"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74DA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FBBA2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93FE7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AE2F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7A9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78C56D"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AC6E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C8F3C" w14:textId="77777777" w:rsidR="007F5B44" w:rsidRDefault="007F5B44" w:rsidP="00020F5C">
            <w:pPr>
              <w:pStyle w:val="TAC"/>
              <w:overflowPunct w:val="0"/>
              <w:autoSpaceDE w:val="0"/>
              <w:autoSpaceDN w:val="0"/>
              <w:adjustRightInd w:val="0"/>
              <w:rPr>
                <w:rFonts w:eastAsia="Yu Mincho"/>
                <w:szCs w:val="18"/>
              </w:rPr>
            </w:pPr>
          </w:p>
        </w:tc>
      </w:tr>
      <w:tr w:rsidR="007F5B44" w14:paraId="51817D7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39D6F3B" w14:textId="77777777" w:rsidR="007F5B44" w:rsidRDefault="007F5B44" w:rsidP="00020F5C">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19C0D3DF" w14:textId="77777777" w:rsidR="007F5B44" w:rsidRDefault="007F5B44" w:rsidP="00020F5C">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8CD6A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1360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D689D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D6F7D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77C3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6F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88C4E5" w14:textId="5D622AAC"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682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4994" w14:textId="77777777" w:rsidR="007F5B44" w:rsidRDefault="007F5B44" w:rsidP="00020F5C">
            <w:pPr>
              <w:pStyle w:val="TAC"/>
              <w:overflowPunct w:val="0"/>
              <w:autoSpaceDE w:val="0"/>
              <w:autoSpaceDN w:val="0"/>
              <w:adjustRightInd w:val="0"/>
              <w:rPr>
                <w:szCs w:val="18"/>
                <w:lang w:val="en-US" w:eastAsia="zh-CN"/>
              </w:rPr>
            </w:pPr>
          </w:p>
        </w:tc>
      </w:tr>
      <w:tr w:rsidR="007F5B44" w14:paraId="535C4A0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01D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AA771" w14:textId="77777777" w:rsidR="007F5B44" w:rsidRDefault="007F5B44" w:rsidP="00020F5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3566A26"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53314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F191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E4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936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74F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4D93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6DDB8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8B03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EFB16" w14:textId="77777777" w:rsidR="007F5B44" w:rsidRDefault="007F5B44" w:rsidP="00020F5C">
            <w:pPr>
              <w:pStyle w:val="TAC"/>
              <w:overflowPunct w:val="0"/>
              <w:autoSpaceDE w:val="0"/>
              <w:autoSpaceDN w:val="0"/>
              <w:adjustRightInd w:val="0"/>
              <w:rPr>
                <w:szCs w:val="18"/>
                <w:lang w:eastAsia="zh-CN"/>
              </w:rPr>
            </w:pPr>
          </w:p>
        </w:tc>
      </w:tr>
      <w:tr w:rsidR="007F5B44" w14:paraId="4EF11C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F37CD"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C5C3B"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FB3C71"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AA26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4294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93DC8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F12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3577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3F1E9C"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86313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1693" w14:textId="77777777" w:rsidR="007F5B44" w:rsidRDefault="007F5B44" w:rsidP="00020F5C">
            <w:pPr>
              <w:pStyle w:val="TAC"/>
              <w:overflowPunct w:val="0"/>
              <w:autoSpaceDE w:val="0"/>
              <w:autoSpaceDN w:val="0"/>
              <w:adjustRightInd w:val="0"/>
              <w:rPr>
                <w:lang w:eastAsia="zh-CN"/>
              </w:rPr>
            </w:pPr>
          </w:p>
        </w:tc>
      </w:tr>
      <w:tr w:rsidR="007F5B44" w14:paraId="220DFC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1E728" w14:textId="77777777" w:rsidR="007F5B44" w:rsidRDefault="007F5B44" w:rsidP="00020F5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DCA69"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7CB1906"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BF73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6B7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03B5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8930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E2B3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6DDB56"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46F1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5F70E" w14:textId="77777777" w:rsidR="007F5B44" w:rsidRDefault="007F5B44" w:rsidP="00020F5C">
            <w:pPr>
              <w:pStyle w:val="TAC"/>
              <w:overflowPunct w:val="0"/>
              <w:autoSpaceDE w:val="0"/>
              <w:autoSpaceDN w:val="0"/>
              <w:adjustRightInd w:val="0"/>
              <w:rPr>
                <w:lang w:eastAsia="zh-CN"/>
              </w:rPr>
            </w:pPr>
          </w:p>
        </w:tc>
      </w:tr>
      <w:tr w:rsidR="007F5B44" w14:paraId="64B57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27D" w14:textId="77777777" w:rsidR="007F5B44" w:rsidRDefault="007F5B44" w:rsidP="00020F5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46092"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C997FD"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8A26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A673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19FAD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6BC2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1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AC0568"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5811F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1601" w14:textId="77777777" w:rsidR="007F5B44" w:rsidRDefault="007F5B44" w:rsidP="00020F5C">
            <w:pPr>
              <w:pStyle w:val="TAC"/>
              <w:overflowPunct w:val="0"/>
              <w:autoSpaceDE w:val="0"/>
              <w:autoSpaceDN w:val="0"/>
              <w:adjustRightInd w:val="0"/>
              <w:rPr>
                <w:lang w:eastAsia="zh-CN"/>
              </w:rPr>
            </w:pPr>
          </w:p>
        </w:tc>
      </w:tr>
      <w:tr w:rsidR="007F5B44" w14:paraId="1D45546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86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EA9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FB9B9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DE78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8B8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27FF1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2A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F1E3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5762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7144E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CA198" w14:textId="77777777" w:rsidR="007F5B44" w:rsidRDefault="007F5B44" w:rsidP="00020F5C">
            <w:pPr>
              <w:pStyle w:val="TAC"/>
              <w:overflowPunct w:val="0"/>
              <w:autoSpaceDE w:val="0"/>
              <w:autoSpaceDN w:val="0"/>
              <w:adjustRightInd w:val="0"/>
              <w:rPr>
                <w:rFonts w:eastAsia="Yu Mincho"/>
                <w:szCs w:val="18"/>
              </w:rPr>
            </w:pPr>
          </w:p>
        </w:tc>
      </w:tr>
      <w:tr w:rsidR="007F5B44" w14:paraId="4F9CC39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16563D0" w14:textId="77777777" w:rsidR="007F5B44" w:rsidRDefault="007F5B44" w:rsidP="00020F5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09B2FBF5"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2788DD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E749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F7C06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4F9680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7B2E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7DD6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49D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33406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F01D" w14:textId="77777777" w:rsidR="007F5B44" w:rsidRDefault="007F5B44" w:rsidP="00020F5C">
            <w:pPr>
              <w:pStyle w:val="TAC"/>
              <w:overflowPunct w:val="0"/>
              <w:autoSpaceDE w:val="0"/>
              <w:autoSpaceDN w:val="0"/>
              <w:adjustRightInd w:val="0"/>
              <w:rPr>
                <w:szCs w:val="18"/>
                <w:lang w:eastAsia="zh-CN"/>
              </w:rPr>
            </w:pPr>
          </w:p>
        </w:tc>
      </w:tr>
      <w:tr w:rsidR="007F5B44" w14:paraId="69D02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1B6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756D3"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E6AA1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BC8B5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3DE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7CE34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61CF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2C7A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28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FC3F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E4DDF" w14:textId="77777777" w:rsidR="007F5B44" w:rsidRDefault="007F5B44" w:rsidP="00020F5C">
            <w:pPr>
              <w:pStyle w:val="TAC"/>
              <w:overflowPunct w:val="0"/>
              <w:autoSpaceDE w:val="0"/>
              <w:autoSpaceDN w:val="0"/>
              <w:adjustRightInd w:val="0"/>
              <w:rPr>
                <w:szCs w:val="18"/>
                <w:lang w:eastAsia="zh-CN"/>
              </w:rPr>
            </w:pPr>
          </w:p>
        </w:tc>
      </w:tr>
      <w:tr w:rsidR="007F5B44" w14:paraId="6FDBDE4C"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F16CF" w14:textId="77777777" w:rsidR="007F5B44" w:rsidRDefault="007F5B44" w:rsidP="00020F5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ADF5C"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027B64B" w14:textId="77777777" w:rsidR="007F5B44" w:rsidRDefault="007F5B44" w:rsidP="00020F5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94E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3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B3F05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0EC095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003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F335B6" w14:textId="77777777" w:rsidR="007F5B44" w:rsidRDefault="007F5B44" w:rsidP="00020F5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6075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4593" w14:textId="77777777" w:rsidR="007F5B44" w:rsidRDefault="007F5B44" w:rsidP="00020F5C">
            <w:pPr>
              <w:pStyle w:val="TAC"/>
              <w:overflowPunct w:val="0"/>
              <w:autoSpaceDE w:val="0"/>
              <w:autoSpaceDN w:val="0"/>
              <w:adjustRightInd w:val="0"/>
              <w:rPr>
                <w:rFonts w:eastAsia="Yu Mincho"/>
                <w:szCs w:val="18"/>
              </w:rPr>
            </w:pPr>
          </w:p>
        </w:tc>
      </w:tr>
      <w:tr w:rsidR="007F5B44" w14:paraId="3D674C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819296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72E4A" w14:textId="1A0BE47D"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9791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EF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0037B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0773EFE6"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EEC4B6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FC7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83751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2ECF1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5F61" w14:textId="77777777" w:rsidR="007F5B44" w:rsidRDefault="007F5B44" w:rsidP="00020F5C">
            <w:pPr>
              <w:pStyle w:val="TAC"/>
              <w:overflowPunct w:val="0"/>
              <w:autoSpaceDE w:val="0"/>
              <w:autoSpaceDN w:val="0"/>
              <w:adjustRightInd w:val="0"/>
              <w:rPr>
                <w:rFonts w:eastAsia="Yu Mincho"/>
                <w:szCs w:val="18"/>
              </w:rPr>
            </w:pPr>
          </w:p>
        </w:tc>
      </w:tr>
      <w:tr w:rsidR="007F5B44" w14:paraId="051714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05C6EE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5264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B964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366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8AE2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5A90289C"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7B5F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EE8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A72EB8"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B830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ACCD" w14:textId="77777777" w:rsidR="007F5B44" w:rsidRDefault="007F5B44" w:rsidP="00020F5C">
            <w:pPr>
              <w:pStyle w:val="TAC"/>
              <w:overflowPunct w:val="0"/>
              <w:autoSpaceDE w:val="0"/>
              <w:autoSpaceDN w:val="0"/>
              <w:adjustRightInd w:val="0"/>
              <w:rPr>
                <w:rFonts w:eastAsia="Yu Mincho"/>
                <w:szCs w:val="18"/>
              </w:rPr>
            </w:pPr>
          </w:p>
        </w:tc>
      </w:tr>
      <w:tr w:rsidR="007F5B44" w14:paraId="0088E44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72D757"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BBC094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37BDFA5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39788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1B13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B5FD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A21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57C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2381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F5F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EE14D" w14:textId="77777777" w:rsidR="007F5B44" w:rsidRDefault="007F5B44" w:rsidP="00020F5C">
            <w:pPr>
              <w:pStyle w:val="TAC"/>
              <w:overflowPunct w:val="0"/>
              <w:autoSpaceDE w:val="0"/>
              <w:autoSpaceDN w:val="0"/>
              <w:adjustRightInd w:val="0"/>
              <w:rPr>
                <w:rFonts w:eastAsia="Yu Mincho"/>
                <w:szCs w:val="18"/>
              </w:rPr>
            </w:pPr>
          </w:p>
        </w:tc>
      </w:tr>
      <w:tr w:rsidR="007F5B44" w14:paraId="04E6C0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8DA48"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AA3F2"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CA_n77(2A)</w:t>
            </w:r>
          </w:p>
          <w:p w14:paraId="1E203FB3"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388620"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7E5A2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4A26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6114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6B71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BF36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6B4A1"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C4D0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38C0F" w14:textId="77777777" w:rsidR="007F5B44" w:rsidRDefault="007F5B44" w:rsidP="00020F5C">
            <w:pPr>
              <w:pStyle w:val="TAC"/>
              <w:overflowPunct w:val="0"/>
              <w:autoSpaceDE w:val="0"/>
              <w:autoSpaceDN w:val="0"/>
              <w:adjustRightInd w:val="0"/>
              <w:rPr>
                <w:rFonts w:eastAsia="Yu Mincho"/>
              </w:rPr>
            </w:pPr>
          </w:p>
        </w:tc>
      </w:tr>
      <w:tr w:rsidR="007F5B44" w14:paraId="522621C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48E" w14:textId="77777777" w:rsidR="007F5B44" w:rsidRDefault="007F5B44" w:rsidP="00020F5C">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486C8" w14:textId="77777777" w:rsidR="007F5B44" w:rsidRDefault="007F5B44" w:rsidP="00020F5C">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AC36D2B"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FBB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C7BC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C1627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A42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9C0B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31CCB"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4A2A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249B" w14:textId="77777777" w:rsidR="007F5B44" w:rsidRDefault="007F5B44" w:rsidP="00020F5C">
            <w:pPr>
              <w:pStyle w:val="TAC"/>
              <w:overflowPunct w:val="0"/>
              <w:autoSpaceDE w:val="0"/>
              <w:autoSpaceDN w:val="0"/>
              <w:adjustRightInd w:val="0"/>
              <w:rPr>
                <w:lang w:eastAsia="zh-CN"/>
              </w:rPr>
            </w:pPr>
          </w:p>
        </w:tc>
      </w:tr>
      <w:tr w:rsidR="007F5B44" w14:paraId="29779D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0B7A0" w14:textId="77777777" w:rsidR="007F5B44" w:rsidRDefault="007F5B44" w:rsidP="00020F5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4B68" w14:textId="55495C10"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006A182" w14:textId="77777777" w:rsidR="007F5B44" w:rsidRDefault="007F5B44" w:rsidP="00020F5C">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6ED211"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DA7DA"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0939"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190E5F2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F2A59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C6EAB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85C0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0678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0D0B" w14:textId="77777777" w:rsidR="007F5B44" w:rsidRDefault="007F5B44" w:rsidP="00020F5C">
            <w:pPr>
              <w:pStyle w:val="TAC"/>
              <w:overflowPunct w:val="0"/>
              <w:autoSpaceDE w:val="0"/>
              <w:autoSpaceDN w:val="0"/>
              <w:adjustRightInd w:val="0"/>
              <w:rPr>
                <w:rFonts w:eastAsia="Yu Mincho"/>
              </w:rPr>
            </w:pPr>
          </w:p>
        </w:tc>
      </w:tr>
      <w:tr w:rsidR="007F5B44" w14:paraId="7ACA89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764197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248C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E732D"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5555F"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18F70E"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3B361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8CF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51FA0"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AF791"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F86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79F9F" w14:textId="77777777" w:rsidR="007F5B44" w:rsidRDefault="007F5B44" w:rsidP="00020F5C">
            <w:pPr>
              <w:pStyle w:val="TAC"/>
              <w:overflowPunct w:val="0"/>
              <w:autoSpaceDE w:val="0"/>
              <w:autoSpaceDN w:val="0"/>
              <w:adjustRightInd w:val="0"/>
              <w:rPr>
                <w:rFonts w:eastAsia="Yu Mincho"/>
              </w:rPr>
            </w:pPr>
          </w:p>
        </w:tc>
      </w:tr>
      <w:tr w:rsidR="007F5B44" w14:paraId="54097D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EFBE" w14:textId="77777777" w:rsidR="007F5B44" w:rsidRDefault="007F5B44" w:rsidP="00020F5C">
            <w:pPr>
              <w:pStyle w:val="TAC"/>
              <w:overflowPunct w:val="0"/>
              <w:autoSpaceDE w:val="0"/>
              <w:autoSpaceDN w:val="0"/>
              <w:adjustRightInd w:val="0"/>
              <w:rPr>
                <w:lang w:eastAsia="zh-CN"/>
              </w:rPr>
            </w:pPr>
            <w:r>
              <w:rPr>
                <w:rFonts w:cs="Arial"/>
                <w:lang w:val="fr-FR"/>
              </w:rPr>
              <w:lastRenderedPageBreak/>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019E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CA_n78(2A)</w:t>
            </w:r>
          </w:p>
          <w:p w14:paraId="155D75A7"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D7741E3" w14:textId="77777777" w:rsidR="007F5B44" w:rsidRDefault="007F5B44" w:rsidP="00020F5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27807A" w14:textId="77777777" w:rsidR="007F5B44" w:rsidRDefault="007F5B44" w:rsidP="00020F5C">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8881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1110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3321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667D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6CC4"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B3D86"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3F87F" w14:textId="77777777" w:rsidR="007F5B44" w:rsidRDefault="007F5B44" w:rsidP="00020F5C">
            <w:pPr>
              <w:pStyle w:val="TAC"/>
              <w:overflowPunct w:val="0"/>
              <w:autoSpaceDE w:val="0"/>
              <w:autoSpaceDN w:val="0"/>
              <w:adjustRightInd w:val="0"/>
              <w:rPr>
                <w:rFonts w:eastAsia="Yu Mincho"/>
              </w:rPr>
            </w:pPr>
          </w:p>
        </w:tc>
      </w:tr>
      <w:tr w:rsidR="007F5B44" w14:paraId="09DE802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B3F69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6E54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5BA84" w14:textId="77777777" w:rsidR="007F5B44" w:rsidRDefault="007F5B44" w:rsidP="00020F5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2133D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FA44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A8F84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726C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71BCC"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23ED9"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B1C7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BEFB" w14:textId="77777777" w:rsidR="007F5B44" w:rsidRDefault="007F5B44" w:rsidP="00020F5C">
            <w:pPr>
              <w:pStyle w:val="TAC"/>
              <w:overflowPunct w:val="0"/>
              <w:autoSpaceDE w:val="0"/>
              <w:autoSpaceDN w:val="0"/>
              <w:adjustRightInd w:val="0"/>
              <w:rPr>
                <w:lang w:val="en-US" w:eastAsia="zh-CN"/>
              </w:rPr>
            </w:pPr>
          </w:p>
        </w:tc>
      </w:tr>
      <w:tr w:rsidR="007F5B44" w14:paraId="4368BA1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CD324" w14:textId="77777777" w:rsidR="007F5B44" w:rsidRDefault="007F5B44" w:rsidP="00020F5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CFD0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632924A" w14:textId="77777777" w:rsidR="007F5B44" w:rsidRDefault="007F5B44" w:rsidP="00020F5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2D79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B5398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CFE67"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57C40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8DEC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63B0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335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64258D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762F5" w14:textId="77777777" w:rsidR="007F5B44" w:rsidRDefault="007F5B44" w:rsidP="00020F5C">
            <w:pPr>
              <w:pStyle w:val="TAC"/>
              <w:overflowPunct w:val="0"/>
              <w:autoSpaceDE w:val="0"/>
              <w:autoSpaceDN w:val="0"/>
              <w:adjustRightInd w:val="0"/>
              <w:rPr>
                <w:lang w:eastAsia="zh-CN"/>
              </w:rPr>
            </w:pPr>
          </w:p>
        </w:tc>
      </w:tr>
      <w:tr w:rsidR="007F5B44" w14:paraId="5FB0AA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C2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56DF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C98116B"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0FF4D"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F071D" w14:textId="77777777" w:rsidR="007F5B44" w:rsidRDefault="007F5B44" w:rsidP="00020F5C">
            <w:pPr>
              <w:pStyle w:val="TAC"/>
              <w:overflowPunct w:val="0"/>
              <w:autoSpaceDE w:val="0"/>
              <w:autoSpaceDN w:val="0"/>
              <w:adjustRightInd w:val="0"/>
              <w:rPr>
                <w:lang w:val="en-US" w:eastAsia="zh-CN"/>
              </w:rPr>
            </w:pPr>
            <w:r>
              <w:rPr>
                <w:rFonts w:cs="Arial" w:hint="eastAsia"/>
                <w:szCs w:val="18"/>
                <w:lang w:val="en-US" w:eastAsia="zh-CN"/>
              </w:rPr>
              <w:t>0</w:t>
            </w:r>
          </w:p>
        </w:tc>
      </w:tr>
      <w:tr w:rsidR="007F5B44" w14:paraId="49A4A0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1DC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1E7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9EBFD"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5F0F31"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6B32C" w14:textId="77777777" w:rsidR="007F5B44" w:rsidRDefault="007F5B44" w:rsidP="00020F5C">
            <w:pPr>
              <w:pStyle w:val="TAC"/>
              <w:overflowPunct w:val="0"/>
              <w:autoSpaceDE w:val="0"/>
              <w:autoSpaceDN w:val="0"/>
              <w:adjustRightInd w:val="0"/>
              <w:rPr>
                <w:lang w:val="en-US" w:eastAsia="zh-CN"/>
              </w:rPr>
            </w:pPr>
          </w:p>
        </w:tc>
      </w:tr>
      <w:tr w:rsidR="007F5B44" w14:paraId="4081D6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1246D" w14:textId="77777777" w:rsidR="007F5B44" w:rsidRDefault="007F5B44" w:rsidP="00E2632A">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F5A23"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31EA2D" w14:textId="77777777" w:rsidR="007F5B44" w:rsidRDefault="007F5B44" w:rsidP="00E2632A">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F184C2"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EDA18" w14:textId="77777777" w:rsidR="007F5B44" w:rsidRDefault="007F5B44" w:rsidP="00E2632A">
            <w:pPr>
              <w:pStyle w:val="TAC"/>
              <w:rPr>
                <w:lang w:val="en-US" w:eastAsia="zh-CN"/>
              </w:rPr>
            </w:pPr>
            <w:r>
              <w:rPr>
                <w:rFonts w:hint="eastAsia"/>
                <w:lang w:val="en-US" w:eastAsia="zh-CN"/>
              </w:rPr>
              <w:t>0</w:t>
            </w:r>
          </w:p>
        </w:tc>
      </w:tr>
      <w:tr w:rsidR="007F5B44" w14:paraId="6CAB77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9CF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2A087"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363B"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AEE5173"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5E5A" w14:textId="77777777" w:rsidR="007F5B44" w:rsidRDefault="007F5B44" w:rsidP="00E2632A">
            <w:pPr>
              <w:pStyle w:val="TAC"/>
              <w:rPr>
                <w:lang w:val="en-US" w:eastAsia="zh-CN"/>
              </w:rPr>
            </w:pPr>
          </w:p>
        </w:tc>
      </w:tr>
      <w:tr w:rsidR="007F5B44" w14:paraId="434A8E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A8DDA" w14:textId="77777777" w:rsidR="007F5B44" w:rsidRDefault="007F5B44" w:rsidP="00020F5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0969F" w14:textId="77777777" w:rsidR="007F5B44" w:rsidRDefault="007F5B44" w:rsidP="00020F5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F34F8" w14:textId="77777777" w:rsidR="007F5B44" w:rsidRDefault="007F5B44" w:rsidP="00020F5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7FD474"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2F1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B56E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B06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9F5C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5A77B" w14:textId="77777777" w:rsidR="007F5B44" w:rsidRDefault="007F5B44" w:rsidP="00020F5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2706A1"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62C85" w14:textId="77777777" w:rsidR="007F5B44" w:rsidRDefault="007F5B44" w:rsidP="00020F5C">
            <w:pPr>
              <w:pStyle w:val="TAC"/>
              <w:overflowPunct w:val="0"/>
              <w:autoSpaceDE w:val="0"/>
              <w:autoSpaceDN w:val="0"/>
              <w:adjustRightInd w:val="0"/>
              <w:rPr>
                <w:lang w:eastAsia="zh-CN"/>
              </w:rPr>
            </w:pPr>
          </w:p>
        </w:tc>
      </w:tr>
      <w:tr w:rsidR="007F5B44" w14:paraId="1F542B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364DB" w14:textId="77777777" w:rsidR="007F5B44" w:rsidRDefault="007F5B44" w:rsidP="00020F5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F056" w14:textId="77777777" w:rsidR="007F5B44" w:rsidRDefault="007F5B44" w:rsidP="00020F5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00F7B9" w14:textId="77777777" w:rsidR="007F5B44" w:rsidRDefault="007F5B44" w:rsidP="00020F5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2C3E0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CFB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444C4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D168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5B16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3822D" w14:textId="77777777" w:rsidR="007F5B44" w:rsidRDefault="007F5B44" w:rsidP="00020F5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C5D64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6600" w14:textId="77777777" w:rsidR="007F5B44" w:rsidRDefault="007F5B44" w:rsidP="00020F5C">
            <w:pPr>
              <w:pStyle w:val="TAC"/>
              <w:overflowPunct w:val="0"/>
              <w:autoSpaceDE w:val="0"/>
              <w:autoSpaceDN w:val="0"/>
              <w:adjustRightInd w:val="0"/>
              <w:rPr>
                <w:rFonts w:eastAsia="Yu Mincho"/>
              </w:rPr>
            </w:pPr>
          </w:p>
        </w:tc>
      </w:tr>
      <w:tr w:rsidR="007F5B44" w14:paraId="5D12AA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3511B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47D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760B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9741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5B1B25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4C4A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1A7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6F003"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2A9A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39AE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4A78" w14:textId="77777777" w:rsidR="007F5B44" w:rsidRDefault="007F5B44" w:rsidP="00020F5C">
            <w:pPr>
              <w:pStyle w:val="TAC"/>
              <w:overflowPunct w:val="0"/>
              <w:autoSpaceDE w:val="0"/>
              <w:autoSpaceDN w:val="0"/>
              <w:adjustRightInd w:val="0"/>
              <w:rPr>
                <w:rFonts w:eastAsia="Yu Mincho"/>
              </w:rPr>
            </w:pPr>
          </w:p>
        </w:tc>
      </w:tr>
      <w:tr w:rsidR="007F5B44" w14:paraId="6F207C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4E4B" w14:textId="77777777" w:rsidR="007F5B44" w:rsidRDefault="007F5B44" w:rsidP="00020F5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6C7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3ACB7B3" w14:textId="77777777" w:rsidR="007F5B44" w:rsidRDefault="007F5B44" w:rsidP="00020F5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102207"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0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EBE3D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033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06E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39CCC96" w14:textId="77777777" w:rsidR="007F5B44" w:rsidRDefault="007F5B44" w:rsidP="00020F5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17AF9"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76C30" w14:textId="77777777" w:rsidR="007F5B44" w:rsidRDefault="007F5B44" w:rsidP="00020F5C">
            <w:pPr>
              <w:pStyle w:val="TAC"/>
              <w:overflowPunct w:val="0"/>
              <w:autoSpaceDE w:val="0"/>
              <w:autoSpaceDN w:val="0"/>
              <w:adjustRightInd w:val="0"/>
              <w:rPr>
                <w:szCs w:val="18"/>
                <w:lang w:val="en-US" w:eastAsia="zh-CN"/>
              </w:rPr>
            </w:pPr>
          </w:p>
        </w:tc>
      </w:tr>
      <w:tr w:rsidR="007F5B44" w14:paraId="1F2E992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520E" w14:textId="77777777" w:rsidR="007F5B44" w:rsidRDefault="007F5B44" w:rsidP="00020F5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AAD7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A8E7C6A" w14:textId="77777777" w:rsidR="007F5B44" w:rsidRDefault="007F5B44" w:rsidP="00020F5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47A67B"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8A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261F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B711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E6B9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E1A9B1" w14:textId="77777777" w:rsidR="007F5B44" w:rsidRDefault="007F5B44" w:rsidP="00020F5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7A31F"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277" w14:textId="77777777" w:rsidR="007F5B44" w:rsidRDefault="007F5B44" w:rsidP="00020F5C">
            <w:pPr>
              <w:pStyle w:val="TAC"/>
              <w:overflowPunct w:val="0"/>
              <w:autoSpaceDE w:val="0"/>
              <w:autoSpaceDN w:val="0"/>
              <w:adjustRightInd w:val="0"/>
              <w:rPr>
                <w:szCs w:val="18"/>
                <w:lang w:val="en-US" w:eastAsia="zh-CN"/>
              </w:rPr>
            </w:pPr>
          </w:p>
        </w:tc>
      </w:tr>
      <w:tr w:rsidR="007F5B44" w14:paraId="0638A35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9DF9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FCB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E13FD0" w14:textId="77777777" w:rsidR="007F5B44" w:rsidRDefault="007F5B44" w:rsidP="00020F5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59C2A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A8CCA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B11326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E23C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F82D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C1ACA51" w14:textId="77777777" w:rsidR="007F5B44" w:rsidRDefault="007F5B44" w:rsidP="00020F5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0746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20E7" w14:textId="77777777" w:rsidR="007F5B44" w:rsidRDefault="007F5B44" w:rsidP="00020F5C">
            <w:pPr>
              <w:pStyle w:val="TAC"/>
              <w:overflowPunct w:val="0"/>
              <w:autoSpaceDE w:val="0"/>
              <w:autoSpaceDN w:val="0"/>
              <w:adjustRightInd w:val="0"/>
              <w:rPr>
                <w:szCs w:val="18"/>
                <w:lang w:val="en-US" w:eastAsia="zh-CN"/>
              </w:rPr>
            </w:pPr>
          </w:p>
        </w:tc>
      </w:tr>
      <w:tr w:rsidR="007F5B44" w14:paraId="6C71315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DC8911C" w14:textId="77777777" w:rsidR="007F5B44" w:rsidRDefault="007F5B44" w:rsidP="00020F5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273AF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17CA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C3417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B276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D64D6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E36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4C96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ED7CC" w14:textId="77777777" w:rsidR="007F5B44" w:rsidRDefault="007F5B44" w:rsidP="00020F5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9784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7834C" w14:textId="77777777" w:rsidR="007F5B44" w:rsidRDefault="007F5B44" w:rsidP="00020F5C">
            <w:pPr>
              <w:pStyle w:val="TAC"/>
              <w:overflowPunct w:val="0"/>
              <w:autoSpaceDE w:val="0"/>
              <w:autoSpaceDN w:val="0"/>
              <w:adjustRightInd w:val="0"/>
              <w:rPr>
                <w:szCs w:val="18"/>
                <w:lang w:eastAsia="zh-CN"/>
              </w:rPr>
            </w:pPr>
          </w:p>
        </w:tc>
      </w:tr>
      <w:tr w:rsidR="007F5B44" w14:paraId="36E604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64E9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25BC3"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771E4F" w14:textId="77777777" w:rsidR="007F5B44" w:rsidRDefault="007F5B44" w:rsidP="00020F5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D2932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A3A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7257C5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E32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DFC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0E7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C014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B731" w14:textId="77777777" w:rsidR="007F5B44" w:rsidRDefault="007F5B44" w:rsidP="00020F5C">
            <w:pPr>
              <w:pStyle w:val="TAC"/>
              <w:overflowPunct w:val="0"/>
              <w:autoSpaceDE w:val="0"/>
              <w:autoSpaceDN w:val="0"/>
              <w:adjustRightInd w:val="0"/>
              <w:rPr>
                <w:rFonts w:eastAsia="Yu Mincho"/>
                <w:szCs w:val="18"/>
              </w:rPr>
            </w:pPr>
          </w:p>
        </w:tc>
      </w:tr>
      <w:tr w:rsidR="007F5B44" w14:paraId="70B200A2"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41ED4AB" w14:textId="77777777" w:rsidR="007F5B44" w:rsidRDefault="007F5B44" w:rsidP="00020F5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D1622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AFA806" w14:textId="77777777" w:rsidR="007F5B44" w:rsidRDefault="007F5B44" w:rsidP="00020F5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CD9B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7D6A6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0B3A1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3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BBC0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49B21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40CEE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4B82" w14:textId="77777777" w:rsidR="007F5B44" w:rsidRDefault="007F5B44" w:rsidP="00020F5C">
            <w:pPr>
              <w:pStyle w:val="TAC"/>
              <w:overflowPunct w:val="0"/>
              <w:autoSpaceDE w:val="0"/>
              <w:autoSpaceDN w:val="0"/>
              <w:adjustRightInd w:val="0"/>
              <w:rPr>
                <w:szCs w:val="18"/>
                <w:lang w:val="en-US" w:eastAsia="zh-CN"/>
              </w:rPr>
            </w:pPr>
          </w:p>
        </w:tc>
      </w:tr>
      <w:tr w:rsidR="007F5B44" w14:paraId="1B8528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6B7A" w14:textId="77777777" w:rsidR="007F5B44" w:rsidRDefault="007F5B44" w:rsidP="00020F5C">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68EA4F"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F19B03"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D4926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1BB8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F9A4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46D7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8624"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BBE73A"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24EDE"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A0B2" w14:textId="77777777" w:rsidR="007F5B44" w:rsidRDefault="007F5B44" w:rsidP="00020F5C">
            <w:pPr>
              <w:pStyle w:val="TAC"/>
              <w:overflowPunct w:val="0"/>
              <w:autoSpaceDE w:val="0"/>
              <w:autoSpaceDN w:val="0"/>
              <w:adjustRightInd w:val="0"/>
              <w:rPr>
                <w:szCs w:val="18"/>
                <w:lang w:val="en-US" w:eastAsia="zh-CN"/>
              </w:rPr>
            </w:pPr>
          </w:p>
        </w:tc>
      </w:tr>
      <w:tr w:rsidR="007F5B44" w14:paraId="3CB997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63762" w14:textId="77777777" w:rsidR="007F5B44" w:rsidRDefault="007F5B44" w:rsidP="00020F5C">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6B91"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CE65FA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F0A2E6"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6167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60722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3C8A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6940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48A735"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3629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AEA05" w14:textId="77777777" w:rsidR="007F5B44" w:rsidRDefault="007F5B44" w:rsidP="00020F5C">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4CE4C21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32D5F99"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EB94CAB"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BF1F06" w14:textId="77777777" w:rsidR="007F5B44" w:rsidRDefault="007F5B44" w:rsidP="00020F5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16206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BE575CC"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DE19F5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EF6C1E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B7A6535"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1898071"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112EE5"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540B1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A4F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A4DD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1E21"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C85967B"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AB2E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B63D" w14:textId="77777777" w:rsidR="007F5B44" w:rsidRDefault="007F5B44" w:rsidP="00020F5C">
            <w:pPr>
              <w:pStyle w:val="TAC"/>
              <w:overflowPunct w:val="0"/>
              <w:autoSpaceDE w:val="0"/>
              <w:autoSpaceDN w:val="0"/>
              <w:adjustRightInd w:val="0"/>
              <w:rPr>
                <w:szCs w:val="18"/>
                <w:lang w:val="en-US" w:eastAsia="zh-CN"/>
              </w:rPr>
            </w:pPr>
          </w:p>
        </w:tc>
      </w:tr>
      <w:tr w:rsidR="007F5B44" w14:paraId="33B57F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3B717" w14:textId="77777777" w:rsidR="007F5B44" w:rsidRDefault="007F5B44" w:rsidP="00020F5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E16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EBAD93"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6EA2D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D6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51A4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54F4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FA5F8"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1BEFE00"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316D9"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5C4B" w14:textId="77777777" w:rsidR="007F5B44" w:rsidRDefault="007F5B44" w:rsidP="00020F5C">
            <w:pPr>
              <w:pStyle w:val="TAC"/>
              <w:overflowPunct w:val="0"/>
              <w:autoSpaceDE w:val="0"/>
              <w:autoSpaceDN w:val="0"/>
              <w:adjustRightInd w:val="0"/>
              <w:rPr>
                <w:szCs w:val="18"/>
                <w:lang w:val="en-US" w:eastAsia="zh-CN"/>
              </w:rPr>
            </w:pPr>
          </w:p>
        </w:tc>
      </w:tr>
      <w:tr w:rsidR="007F5B44" w14:paraId="5C3995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C3A8B" w14:textId="77777777" w:rsidR="007F5B44" w:rsidRDefault="007F5B44" w:rsidP="00020F5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EB9E4"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DBE400A"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AB7BC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93B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5EBD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CB2A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235C"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9FC6713"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B180C"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5D86" w14:textId="77777777" w:rsidR="007F5B44" w:rsidRDefault="007F5B44" w:rsidP="00020F5C">
            <w:pPr>
              <w:pStyle w:val="TAC"/>
              <w:overflowPunct w:val="0"/>
              <w:autoSpaceDE w:val="0"/>
              <w:autoSpaceDN w:val="0"/>
              <w:adjustRightInd w:val="0"/>
              <w:rPr>
                <w:szCs w:val="18"/>
                <w:lang w:val="en-US" w:eastAsia="zh-CN"/>
              </w:rPr>
            </w:pPr>
          </w:p>
        </w:tc>
      </w:tr>
      <w:tr w:rsidR="007F5B44" w14:paraId="0DB2B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370FB" w14:textId="77777777" w:rsidR="007F5B44" w:rsidRDefault="007F5B44" w:rsidP="00020F5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461F8A4"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D8C92E7"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EC9444"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00C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0D32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AF36C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F184D"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A23FB5F"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6F243C"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DD88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9EDD" w14:textId="77777777" w:rsidR="007F5B44" w:rsidRDefault="007F5B44" w:rsidP="00020F5C">
            <w:pPr>
              <w:pStyle w:val="TAC"/>
              <w:overflowPunct w:val="0"/>
              <w:autoSpaceDE w:val="0"/>
              <w:autoSpaceDN w:val="0"/>
              <w:adjustRightInd w:val="0"/>
              <w:rPr>
                <w:lang w:eastAsia="zh-CN"/>
              </w:rPr>
            </w:pPr>
          </w:p>
        </w:tc>
      </w:tr>
      <w:tr w:rsidR="007F5B44" w14:paraId="4EAD6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F4A15"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4E9BCA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5F829C4" w14:textId="77777777" w:rsidR="007F5B44" w:rsidRDefault="007F5B44" w:rsidP="00020F5C">
            <w:pPr>
              <w:pStyle w:val="TAC"/>
              <w:overflowPunct w:val="0"/>
              <w:autoSpaceDE w:val="0"/>
              <w:autoSpaceDN w:val="0"/>
              <w:adjustRightInd w:val="0"/>
            </w:pPr>
            <w:r>
              <w:t>CA_n77(2A)</w:t>
            </w:r>
          </w:p>
          <w:p w14:paraId="6C6713C6"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6E8F63"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7F979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65D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929A2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B35"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AE98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62DC1D2"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71971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31BB" w14:textId="77777777" w:rsidR="007F5B44" w:rsidRDefault="007F5B44" w:rsidP="00020F5C">
            <w:pPr>
              <w:pStyle w:val="TAC"/>
              <w:overflowPunct w:val="0"/>
              <w:autoSpaceDE w:val="0"/>
              <w:autoSpaceDN w:val="0"/>
              <w:adjustRightInd w:val="0"/>
              <w:rPr>
                <w:lang w:eastAsia="zh-CN"/>
              </w:rPr>
            </w:pPr>
          </w:p>
        </w:tc>
      </w:tr>
      <w:tr w:rsidR="007F5B44" w14:paraId="1A0EB2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C2B52"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B751"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535FAF"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8AC4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C8246"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2B5CB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5BCF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F230D"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9B082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39CF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9D9D0" w14:textId="77777777" w:rsidR="007F5B44" w:rsidRDefault="007F5B44" w:rsidP="00020F5C">
            <w:pPr>
              <w:pStyle w:val="TAC"/>
              <w:overflowPunct w:val="0"/>
              <w:autoSpaceDE w:val="0"/>
              <w:autoSpaceDN w:val="0"/>
              <w:adjustRightInd w:val="0"/>
              <w:rPr>
                <w:lang w:eastAsia="zh-CN"/>
              </w:rPr>
            </w:pPr>
          </w:p>
        </w:tc>
      </w:tr>
      <w:tr w:rsidR="007F5B44" w14:paraId="0BBDA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6357EC4E"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F116A11"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1EE013"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D8700D6"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F37D39B" w14:textId="77777777" w:rsidR="007F5B44" w:rsidRDefault="007F5B44" w:rsidP="00020F5C">
            <w:pPr>
              <w:pStyle w:val="TAC"/>
              <w:rPr>
                <w:lang w:val="en-US" w:eastAsia="zh-CN"/>
              </w:rPr>
            </w:pPr>
            <w:r>
              <w:rPr>
                <w:rFonts w:cs="Arial"/>
                <w:szCs w:val="18"/>
                <w:lang w:val="en-US" w:eastAsia="zh-CN"/>
              </w:rPr>
              <w:t>0</w:t>
            </w:r>
          </w:p>
        </w:tc>
      </w:tr>
      <w:tr w:rsidR="007F5B44" w14:paraId="3D67B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D028D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BBFC9F"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18D7604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94D7F6" w14:textId="77777777" w:rsidR="007F5B44" w:rsidRDefault="007F5B44" w:rsidP="00020F5C">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E2DC83D" w14:textId="77777777" w:rsidR="007F5B44" w:rsidRDefault="007F5B44" w:rsidP="00020F5C">
            <w:pPr>
              <w:pStyle w:val="TAC"/>
              <w:rPr>
                <w:lang w:val="en-US" w:eastAsia="zh-CN"/>
              </w:rPr>
            </w:pPr>
          </w:p>
        </w:tc>
      </w:tr>
      <w:tr w:rsidR="007F5B44" w14:paraId="2632E2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FF5B61A"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057F38A"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926C4C8" w14:textId="77777777" w:rsidR="007F5B44" w:rsidRDefault="007F5B44" w:rsidP="00020F5C">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F5809B8"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F79A23F"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5232E3"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4770CCD" w14:textId="77777777" w:rsidR="007F5B44" w:rsidRDefault="007F5B44" w:rsidP="00020F5C">
            <w:pPr>
              <w:pStyle w:val="TAC"/>
              <w:rPr>
                <w:lang w:val="en-US" w:eastAsia="zh-CN"/>
              </w:rPr>
            </w:pPr>
            <w:r>
              <w:rPr>
                <w:rFonts w:cs="Arial" w:hint="eastAsia"/>
                <w:szCs w:val="18"/>
                <w:lang w:val="en-US" w:eastAsia="zh-CN"/>
              </w:rPr>
              <w:t>0</w:t>
            </w:r>
          </w:p>
        </w:tc>
      </w:tr>
      <w:tr w:rsidR="007F5B44" w14:paraId="5E39BE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91E798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2A2149"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784BF28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A39BAE" w14:textId="77777777" w:rsidR="007F5B44" w:rsidRDefault="007F5B44" w:rsidP="00020F5C">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982113" w14:textId="77777777" w:rsidR="007F5B44" w:rsidRDefault="007F5B44" w:rsidP="00020F5C">
            <w:pPr>
              <w:pStyle w:val="TAC"/>
              <w:rPr>
                <w:lang w:val="en-US" w:eastAsia="zh-CN"/>
              </w:rPr>
            </w:pPr>
          </w:p>
        </w:tc>
      </w:tr>
      <w:tr w:rsidR="007F5B44" w14:paraId="0D69F12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F6371"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6C6DC"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B7B37A"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6D02B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3DEA"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C84C0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55962"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2D3E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9718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A54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EAF37" w14:textId="77777777" w:rsidR="007F5B44" w:rsidRDefault="007F5B44" w:rsidP="00020F5C">
            <w:pPr>
              <w:pStyle w:val="TAC"/>
              <w:overflowPunct w:val="0"/>
              <w:autoSpaceDE w:val="0"/>
              <w:autoSpaceDN w:val="0"/>
              <w:adjustRightInd w:val="0"/>
              <w:rPr>
                <w:lang w:eastAsia="zh-CN"/>
              </w:rPr>
            </w:pPr>
          </w:p>
        </w:tc>
      </w:tr>
      <w:tr w:rsidR="007F5B44" w14:paraId="49DC2E3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05D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DBB8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3F0D84" w14:textId="77777777" w:rsidR="007F5B44" w:rsidRDefault="007F5B44" w:rsidP="00020F5C">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F6701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64AB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99D579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933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DE817"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FCDBA43" w14:textId="77777777" w:rsidR="007F5B44" w:rsidRDefault="007F5B44" w:rsidP="00020F5C">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F52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EF296" w14:textId="77777777" w:rsidR="007F5B44" w:rsidRDefault="007F5B44" w:rsidP="00020F5C">
            <w:pPr>
              <w:pStyle w:val="TAC"/>
              <w:overflowPunct w:val="0"/>
              <w:autoSpaceDE w:val="0"/>
              <w:autoSpaceDN w:val="0"/>
              <w:adjustRightInd w:val="0"/>
              <w:rPr>
                <w:lang w:eastAsia="zh-CN"/>
              </w:rPr>
            </w:pPr>
          </w:p>
        </w:tc>
      </w:tr>
      <w:tr w:rsidR="007F5B44" w14:paraId="434D22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5C8F8" w14:textId="77777777" w:rsidR="007F5B44" w:rsidRDefault="007F5B44" w:rsidP="00020F5C">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A3C5" w14:textId="77777777" w:rsidR="007F5B44" w:rsidRDefault="007F5B44" w:rsidP="00020F5C">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2766F97" w14:textId="77777777" w:rsidR="007F5B44" w:rsidRDefault="007F5B44" w:rsidP="00020F5C">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A3E87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292B" w14:textId="77777777" w:rsidR="007F5B44" w:rsidRDefault="007F5B44" w:rsidP="00020F5C">
            <w:pPr>
              <w:pStyle w:val="TAC"/>
              <w:rPr>
                <w:szCs w:val="18"/>
                <w:lang w:val="en-US" w:eastAsia="zh-CN"/>
              </w:rPr>
            </w:pPr>
            <w:r>
              <w:rPr>
                <w:szCs w:val="18"/>
                <w:lang w:val="en-US" w:eastAsia="zh-CN"/>
              </w:rPr>
              <w:t>0</w:t>
            </w:r>
          </w:p>
        </w:tc>
      </w:tr>
      <w:tr w:rsidR="007F5B44" w14:paraId="7DADE4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52878" w14:textId="77777777" w:rsidR="007F5B44" w:rsidRDefault="007F5B44" w:rsidP="00020F5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E31BF" w14:textId="77777777" w:rsidR="007F5B44" w:rsidRDefault="007F5B44" w:rsidP="00020F5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BA76866" w14:textId="77777777" w:rsidR="007F5B44" w:rsidRDefault="007F5B44" w:rsidP="00020F5C">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5CC16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3AC82" w14:textId="77777777" w:rsidR="007F5B44" w:rsidRDefault="007F5B44" w:rsidP="00020F5C">
            <w:pPr>
              <w:pStyle w:val="TAC"/>
              <w:rPr>
                <w:szCs w:val="18"/>
                <w:lang w:val="en-US" w:eastAsia="zh-CN"/>
              </w:rPr>
            </w:pPr>
          </w:p>
        </w:tc>
      </w:tr>
      <w:tr w:rsidR="007F5B44" w14:paraId="15D63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29D1" w14:textId="77777777" w:rsidR="007F5B44" w:rsidRDefault="007F5B44" w:rsidP="00020F5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042D" w14:textId="77777777" w:rsidR="007F5B44" w:rsidRDefault="007F5B44" w:rsidP="00020F5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D841699"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63ED48"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CD2E"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9D442F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406C5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93A4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8D3BCA"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B7C3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1CEB" w14:textId="77777777" w:rsidR="007F5B44" w:rsidRDefault="007F5B44" w:rsidP="00020F5C">
            <w:pPr>
              <w:pStyle w:val="TAC"/>
              <w:overflowPunct w:val="0"/>
              <w:autoSpaceDE w:val="0"/>
              <w:autoSpaceDN w:val="0"/>
              <w:adjustRightInd w:val="0"/>
              <w:rPr>
                <w:rFonts w:eastAsia="Yu Mincho"/>
              </w:rPr>
            </w:pPr>
          </w:p>
        </w:tc>
      </w:tr>
      <w:tr w:rsidR="007F5B44" w14:paraId="2BDB1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1A685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153D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ABD44"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5BC94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547A9"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34298B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0303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5A9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B37573"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D7DD0"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087E0" w14:textId="77777777" w:rsidR="007F5B44" w:rsidRDefault="007F5B44" w:rsidP="00020F5C">
            <w:pPr>
              <w:pStyle w:val="TAC"/>
              <w:overflowPunct w:val="0"/>
              <w:autoSpaceDE w:val="0"/>
              <w:autoSpaceDN w:val="0"/>
              <w:adjustRightInd w:val="0"/>
              <w:rPr>
                <w:rFonts w:eastAsia="Yu Mincho"/>
              </w:rPr>
            </w:pPr>
          </w:p>
        </w:tc>
      </w:tr>
      <w:tr w:rsidR="007F5B44" w14:paraId="561CAE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AE992" w14:textId="77777777" w:rsidR="007F5B44" w:rsidRDefault="007F5B44" w:rsidP="00020F5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F608D" w14:textId="77777777" w:rsidR="007F5B44" w:rsidRDefault="007F5B44" w:rsidP="00020F5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AD7EB3F"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68AA8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63B4D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3ABA52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674E7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9F6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B68E2B"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8FD1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2EDD1" w14:textId="77777777" w:rsidR="007F5B44" w:rsidRDefault="007F5B44" w:rsidP="00020F5C">
            <w:pPr>
              <w:pStyle w:val="TAC"/>
              <w:overflowPunct w:val="0"/>
              <w:autoSpaceDE w:val="0"/>
              <w:autoSpaceDN w:val="0"/>
              <w:adjustRightInd w:val="0"/>
              <w:rPr>
                <w:rFonts w:eastAsia="Yu Mincho"/>
              </w:rPr>
            </w:pPr>
          </w:p>
        </w:tc>
      </w:tr>
      <w:tr w:rsidR="007F5B44" w14:paraId="39395B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F6DB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514932"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71C7BA"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07E5C5"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0656B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8588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4238"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74DB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3C2FA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136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0F6B6" w14:textId="77777777" w:rsidR="007F5B44" w:rsidRDefault="007F5B44" w:rsidP="00020F5C">
            <w:pPr>
              <w:pStyle w:val="TAC"/>
              <w:overflowPunct w:val="0"/>
              <w:autoSpaceDE w:val="0"/>
              <w:autoSpaceDN w:val="0"/>
              <w:adjustRightInd w:val="0"/>
              <w:rPr>
                <w:lang w:val="en-US" w:eastAsia="zh-CN"/>
              </w:rPr>
            </w:pPr>
          </w:p>
        </w:tc>
      </w:tr>
      <w:tr w:rsidR="007F5B44" w14:paraId="35AD25C5" w14:textId="77777777" w:rsidTr="00020F5C">
        <w:trPr>
          <w:trHeight w:val="187"/>
        </w:trPr>
        <w:tc>
          <w:tcPr>
            <w:tcW w:w="1983" w:type="dxa"/>
            <w:tcBorders>
              <w:top w:val="nil"/>
              <w:left w:val="single" w:sz="4" w:space="0" w:color="auto"/>
              <w:bottom w:val="nil"/>
              <w:right w:val="single" w:sz="4" w:space="0" w:color="auto"/>
            </w:tcBorders>
            <w:vAlign w:val="center"/>
          </w:tcPr>
          <w:p w14:paraId="78E47EA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0DC212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7F1273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79620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B2C7F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34AD0902"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E8EB96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46B7F2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AF9FA19"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FC5F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E40553" w14:textId="77777777" w:rsidR="007F5B44" w:rsidRDefault="007F5B44" w:rsidP="00020F5C">
            <w:pPr>
              <w:pStyle w:val="TAC"/>
              <w:overflowPunct w:val="0"/>
              <w:autoSpaceDE w:val="0"/>
              <w:autoSpaceDN w:val="0"/>
              <w:adjustRightInd w:val="0"/>
              <w:rPr>
                <w:lang w:val="en-US" w:eastAsia="zh-CN"/>
              </w:rPr>
            </w:pPr>
          </w:p>
        </w:tc>
      </w:tr>
      <w:tr w:rsidR="007F5B44" w14:paraId="047736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72FB"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FE8C"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A7401F9" w14:textId="77777777" w:rsidR="007F5B44" w:rsidRDefault="007F5B44" w:rsidP="00020F5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7C816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2A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451C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66801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4BE19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A60C2" w14:textId="77777777" w:rsidR="007F5B44" w:rsidRDefault="007F5B44" w:rsidP="00020F5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EB277"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5DB8" w14:textId="77777777" w:rsidR="007F5B44" w:rsidRDefault="007F5B44" w:rsidP="00020F5C">
            <w:pPr>
              <w:pStyle w:val="TAC"/>
              <w:overflowPunct w:val="0"/>
              <w:autoSpaceDE w:val="0"/>
              <w:autoSpaceDN w:val="0"/>
              <w:adjustRightInd w:val="0"/>
              <w:rPr>
                <w:lang w:val="en-US" w:eastAsia="zh-CN"/>
              </w:rPr>
            </w:pPr>
          </w:p>
        </w:tc>
      </w:tr>
      <w:tr w:rsidR="007F5B44" w14:paraId="5D3543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6EF7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0D929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CFCB3" w14:textId="77777777" w:rsidR="007F5B44" w:rsidRDefault="007F5B44" w:rsidP="00020F5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73D1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2E67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843F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534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A2A9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14549" w14:textId="77777777" w:rsidR="007F5B44" w:rsidRDefault="007F5B44" w:rsidP="00020F5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BFE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2D62" w14:textId="77777777" w:rsidR="007F5B44" w:rsidRDefault="007F5B44" w:rsidP="00020F5C">
            <w:pPr>
              <w:pStyle w:val="TAC"/>
              <w:overflowPunct w:val="0"/>
              <w:autoSpaceDE w:val="0"/>
              <w:autoSpaceDN w:val="0"/>
              <w:adjustRightInd w:val="0"/>
              <w:rPr>
                <w:lang w:val="en-US" w:eastAsia="zh-CN"/>
              </w:rPr>
            </w:pPr>
          </w:p>
        </w:tc>
      </w:tr>
      <w:tr w:rsidR="007F5B44" w14:paraId="4E6EEB30"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3E0D97" w14:textId="77777777" w:rsidR="007F5B44" w:rsidRDefault="007F5B44" w:rsidP="00020F5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C2071"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6954692" w14:textId="77777777" w:rsidR="007F5B44" w:rsidRDefault="007F5B44" w:rsidP="00020F5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13FB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6C9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4EA1A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15DD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B9CCE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7BFC6" w14:textId="77777777" w:rsidR="007F5B44" w:rsidRDefault="007F5B44" w:rsidP="00020F5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4C555" w14:textId="77777777" w:rsidR="007F5B44" w:rsidRDefault="007F5B44" w:rsidP="00020F5C">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FC68" w14:textId="77777777" w:rsidR="007F5B44" w:rsidRDefault="007F5B44" w:rsidP="00020F5C">
            <w:pPr>
              <w:pStyle w:val="TAC"/>
              <w:overflowPunct w:val="0"/>
              <w:autoSpaceDE w:val="0"/>
              <w:autoSpaceDN w:val="0"/>
              <w:adjustRightInd w:val="0"/>
              <w:rPr>
                <w:lang w:val="en-US" w:eastAsia="zh-CN"/>
              </w:rPr>
            </w:pPr>
          </w:p>
        </w:tc>
      </w:tr>
      <w:tr w:rsidR="007F5B44" w14:paraId="14DFC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FE7F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FACF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80A4"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EFCA6D"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58FF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C02E8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327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24EB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347C1"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E49F90"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A393E" w14:textId="77777777" w:rsidR="007F5B44" w:rsidRDefault="007F5B44" w:rsidP="00020F5C">
            <w:pPr>
              <w:pStyle w:val="TAC"/>
              <w:overflowPunct w:val="0"/>
              <w:autoSpaceDE w:val="0"/>
              <w:autoSpaceDN w:val="0"/>
              <w:adjustRightInd w:val="0"/>
              <w:rPr>
                <w:lang w:val="en-US" w:eastAsia="zh-CN"/>
              </w:rPr>
            </w:pPr>
          </w:p>
        </w:tc>
      </w:tr>
      <w:tr w:rsidR="007F5B44" w14:paraId="2024A13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6AF7B8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523E94D"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A0C5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77FF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78479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7AA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8BAD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5262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62BD1"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CBD5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7FFBD" w14:textId="77777777" w:rsidR="007F5B44" w:rsidRDefault="007F5B44" w:rsidP="00020F5C">
            <w:pPr>
              <w:pStyle w:val="TAC"/>
              <w:overflowPunct w:val="0"/>
              <w:autoSpaceDE w:val="0"/>
              <w:autoSpaceDN w:val="0"/>
              <w:adjustRightInd w:val="0"/>
              <w:rPr>
                <w:szCs w:val="18"/>
                <w:lang w:eastAsia="zh-CN"/>
              </w:rPr>
            </w:pPr>
          </w:p>
        </w:tc>
      </w:tr>
      <w:tr w:rsidR="007F5B44" w14:paraId="17BE00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16F2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30B1C"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DEB0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8DF1F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942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D6A2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674D5"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D0804"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94603"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CFC2A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20CF" w14:textId="77777777" w:rsidR="007F5B44" w:rsidRDefault="007F5B44" w:rsidP="00020F5C">
            <w:pPr>
              <w:pStyle w:val="TAC"/>
              <w:overflowPunct w:val="0"/>
              <w:autoSpaceDE w:val="0"/>
              <w:autoSpaceDN w:val="0"/>
              <w:adjustRightInd w:val="0"/>
              <w:rPr>
                <w:szCs w:val="18"/>
                <w:lang w:eastAsia="zh-CN"/>
              </w:rPr>
            </w:pPr>
          </w:p>
        </w:tc>
      </w:tr>
      <w:tr w:rsidR="007F5B44" w14:paraId="68B444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4172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854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DE96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43637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A97F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FA63F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213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1EF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F4C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9BDF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F330" w14:textId="77777777" w:rsidR="007F5B44" w:rsidRDefault="007F5B44" w:rsidP="00020F5C">
            <w:pPr>
              <w:pStyle w:val="TAC"/>
              <w:overflowPunct w:val="0"/>
              <w:autoSpaceDE w:val="0"/>
              <w:autoSpaceDN w:val="0"/>
              <w:adjustRightInd w:val="0"/>
              <w:rPr>
                <w:rFonts w:eastAsia="Yu Mincho"/>
                <w:szCs w:val="18"/>
              </w:rPr>
            </w:pPr>
          </w:p>
        </w:tc>
      </w:tr>
      <w:tr w:rsidR="007F5B44" w14:paraId="440D99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F6092"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AD9D"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CE91B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C0AD3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5CA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5F17C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1A9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527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E39F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16C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87871" w14:textId="77777777" w:rsidR="007F5B44" w:rsidRDefault="007F5B44" w:rsidP="00020F5C">
            <w:pPr>
              <w:pStyle w:val="TAC"/>
              <w:overflowPunct w:val="0"/>
              <w:autoSpaceDE w:val="0"/>
              <w:autoSpaceDN w:val="0"/>
              <w:adjustRightInd w:val="0"/>
              <w:rPr>
                <w:rFonts w:eastAsia="Yu Mincho"/>
                <w:szCs w:val="18"/>
              </w:rPr>
            </w:pPr>
          </w:p>
        </w:tc>
      </w:tr>
      <w:tr w:rsidR="007F5B44" w14:paraId="2F4143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C2C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FD338" w14:textId="77777777" w:rsidR="007F5B44" w:rsidRDefault="007F5B44" w:rsidP="00020F5C">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3E66CB8F"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089BF9F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2D1BB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0648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B9A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4FFE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7E50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7790"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5C904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7B9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ED3CB" w14:textId="77777777" w:rsidR="007F5B44" w:rsidRDefault="007F5B44" w:rsidP="00020F5C">
            <w:pPr>
              <w:pStyle w:val="TAC"/>
              <w:overflowPunct w:val="0"/>
              <w:autoSpaceDE w:val="0"/>
              <w:autoSpaceDN w:val="0"/>
              <w:adjustRightInd w:val="0"/>
              <w:rPr>
                <w:szCs w:val="18"/>
                <w:lang w:val="en-US" w:eastAsia="zh-CN"/>
              </w:rPr>
            </w:pPr>
          </w:p>
        </w:tc>
      </w:tr>
      <w:tr w:rsidR="007F5B44" w14:paraId="3FABE6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1CA0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06D2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A909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E8D4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F0913"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D61B7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542C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45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D04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B8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09F5" w14:textId="77777777" w:rsidR="007F5B44" w:rsidRDefault="007F5B44" w:rsidP="00020F5C">
            <w:pPr>
              <w:pStyle w:val="TAC"/>
              <w:overflowPunct w:val="0"/>
              <w:autoSpaceDE w:val="0"/>
              <w:autoSpaceDN w:val="0"/>
              <w:adjustRightInd w:val="0"/>
              <w:rPr>
                <w:rFonts w:eastAsia="Yu Mincho"/>
                <w:szCs w:val="18"/>
              </w:rPr>
            </w:pPr>
          </w:p>
        </w:tc>
      </w:tr>
      <w:tr w:rsidR="007F5B44" w14:paraId="1DA0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8264A"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1EA68"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AA65A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09C7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8F73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836B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6F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0182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C38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F7C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C1C4" w14:textId="77777777" w:rsidR="007F5B44" w:rsidRDefault="007F5B44" w:rsidP="00020F5C">
            <w:pPr>
              <w:pStyle w:val="TAC"/>
              <w:overflowPunct w:val="0"/>
              <w:autoSpaceDE w:val="0"/>
              <w:autoSpaceDN w:val="0"/>
              <w:adjustRightInd w:val="0"/>
              <w:rPr>
                <w:rFonts w:eastAsia="Yu Mincho"/>
                <w:szCs w:val="18"/>
              </w:rPr>
            </w:pPr>
          </w:p>
        </w:tc>
      </w:tr>
      <w:tr w:rsidR="007F5B44" w14:paraId="784865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63137" w14:textId="77777777" w:rsidR="007F5B44" w:rsidRDefault="007F5B44" w:rsidP="00E2632A">
            <w:pPr>
              <w:pStyle w:val="TAC"/>
              <w:rPr>
                <w:lang w:eastAsia="zh-CN"/>
              </w:rPr>
            </w:pPr>
            <w:r>
              <w:rPr>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B0963" w14:textId="77777777" w:rsidR="007F5B44" w:rsidRDefault="007F5B44" w:rsidP="00E2632A">
            <w:pPr>
              <w:pStyle w:val="TAC"/>
              <w:rPr>
                <w:lang w:val="en-US"/>
              </w:rPr>
            </w:pPr>
            <w:r>
              <w:rPr>
                <w:lang w:eastAsia="zh-CN"/>
              </w:rPr>
              <w:t>CA_n79C</w:t>
            </w:r>
          </w:p>
          <w:p w14:paraId="28F3DEED" w14:textId="77777777" w:rsidR="007F5B44" w:rsidRDefault="007F5B44" w:rsidP="00E2632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BFA46" w14:textId="77777777" w:rsidR="007F5B44" w:rsidRDefault="007F5B44" w:rsidP="00E2632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7D108A" w14:textId="77777777" w:rsidR="007F5B44" w:rsidRDefault="007F5B44" w:rsidP="00E2632A">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786A" w14:textId="77777777" w:rsidR="007F5B44" w:rsidRDefault="007F5B44" w:rsidP="00E2632A">
            <w:pPr>
              <w:pStyle w:val="TAC"/>
              <w:rPr>
                <w:lang w:val="en-US" w:eastAsia="zh-CN"/>
              </w:rPr>
            </w:pPr>
            <w:r>
              <w:rPr>
                <w:rFonts w:hint="eastAsia"/>
                <w:lang w:val="en-US" w:eastAsia="zh-CN"/>
              </w:rPr>
              <w:t>0</w:t>
            </w:r>
          </w:p>
        </w:tc>
      </w:tr>
      <w:tr w:rsidR="007F5B44" w14:paraId="2D1266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C8F0A"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82369"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35680"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3A40CC" w14:textId="77777777" w:rsidR="007F5B44" w:rsidRDefault="007F5B44" w:rsidP="00E2632A">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492D9" w14:textId="77777777" w:rsidR="007F5B44" w:rsidRDefault="007F5B44" w:rsidP="00E2632A">
            <w:pPr>
              <w:pStyle w:val="TAC"/>
              <w:rPr>
                <w:rFonts w:eastAsia="Yu Mincho"/>
              </w:rPr>
            </w:pPr>
          </w:p>
        </w:tc>
      </w:tr>
      <w:tr w:rsidR="007F5B44" w14:paraId="3ACA39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5EA644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167B6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589A07A"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E0B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4CF3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EFC1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D259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EFF1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C017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05D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98DD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97DB" w14:textId="77777777" w:rsidR="007F5B44" w:rsidRDefault="007F5B44" w:rsidP="00020F5C">
            <w:pPr>
              <w:pStyle w:val="TAC"/>
              <w:overflowPunct w:val="0"/>
              <w:autoSpaceDE w:val="0"/>
              <w:autoSpaceDN w:val="0"/>
              <w:adjustRightInd w:val="0"/>
              <w:rPr>
                <w:rFonts w:eastAsia="Yu Mincho"/>
                <w:szCs w:val="18"/>
              </w:rPr>
            </w:pPr>
          </w:p>
        </w:tc>
      </w:tr>
      <w:tr w:rsidR="007F5B44" w14:paraId="64DF59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B296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18B2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410D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17C2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0E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496AA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F360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8ACF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16F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308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C2F7E" w14:textId="77777777" w:rsidR="007F5B44" w:rsidRDefault="007F5B44" w:rsidP="00020F5C">
            <w:pPr>
              <w:pStyle w:val="TAC"/>
              <w:overflowPunct w:val="0"/>
              <w:autoSpaceDE w:val="0"/>
              <w:autoSpaceDN w:val="0"/>
              <w:adjustRightInd w:val="0"/>
              <w:rPr>
                <w:rFonts w:eastAsia="Yu Mincho"/>
                <w:szCs w:val="18"/>
              </w:rPr>
            </w:pPr>
          </w:p>
        </w:tc>
      </w:tr>
      <w:tr w:rsidR="007F5B44" w14:paraId="2783EE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A8CE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CB9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CA_n41C</w:t>
            </w:r>
          </w:p>
          <w:p w14:paraId="63911B0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50C5E94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3228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92A7"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32C15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289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1EB9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7BA1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A49E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55C6" w14:textId="77777777" w:rsidR="007F5B44" w:rsidRDefault="007F5B44" w:rsidP="00020F5C">
            <w:pPr>
              <w:pStyle w:val="TAC"/>
              <w:overflowPunct w:val="0"/>
              <w:autoSpaceDE w:val="0"/>
              <w:autoSpaceDN w:val="0"/>
              <w:adjustRightInd w:val="0"/>
              <w:rPr>
                <w:szCs w:val="18"/>
                <w:lang w:eastAsia="zh-CN"/>
              </w:rPr>
            </w:pPr>
          </w:p>
        </w:tc>
      </w:tr>
      <w:tr w:rsidR="007F5B44" w14:paraId="4B0D004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tcPr>
          <w:p w14:paraId="3E23812C" w14:textId="77777777" w:rsidR="007F5B44" w:rsidRDefault="007F5B44" w:rsidP="00020F5C">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31F562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3979A7"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CC0D3"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E5198" w14:textId="77777777" w:rsidR="007F5B44" w:rsidRDefault="007F5B44" w:rsidP="00020F5C">
            <w:pPr>
              <w:pStyle w:val="TAC"/>
              <w:rPr>
                <w:szCs w:val="18"/>
                <w:lang w:eastAsia="zh-CN"/>
              </w:rPr>
            </w:pPr>
            <w:r>
              <w:rPr>
                <w:lang w:val="en-US" w:eastAsia="zh-CN"/>
              </w:rPr>
              <w:t>0</w:t>
            </w:r>
          </w:p>
        </w:tc>
      </w:tr>
      <w:tr w:rsidR="007F5B44" w14:paraId="66695B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3EE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A8DC4"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D9495"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6A060D"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6E62E" w14:textId="77777777" w:rsidR="007F5B44" w:rsidRDefault="007F5B44" w:rsidP="00020F5C">
            <w:pPr>
              <w:pStyle w:val="TAC"/>
              <w:rPr>
                <w:szCs w:val="18"/>
                <w:lang w:eastAsia="zh-CN"/>
              </w:rPr>
            </w:pPr>
          </w:p>
        </w:tc>
      </w:tr>
      <w:tr w:rsidR="007F5B44" w14:paraId="1C5D70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B15AC" w14:textId="77777777" w:rsidR="007F5B44" w:rsidRDefault="007F5B44" w:rsidP="00020F5C">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6942"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161F9E5"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C95C4" w14:textId="77777777" w:rsidR="007F5B44" w:rsidRDefault="007F5B44" w:rsidP="00020F5C">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564B" w14:textId="77777777" w:rsidR="007F5B44" w:rsidRDefault="007F5B44" w:rsidP="00020F5C">
            <w:pPr>
              <w:pStyle w:val="TAC"/>
              <w:rPr>
                <w:lang w:eastAsia="zh-CN"/>
              </w:rPr>
            </w:pPr>
            <w:r>
              <w:rPr>
                <w:lang w:val="en-US" w:eastAsia="zh-CN"/>
              </w:rPr>
              <w:t>0</w:t>
            </w:r>
          </w:p>
        </w:tc>
      </w:tr>
      <w:tr w:rsidR="007F5B44" w14:paraId="0109990C" w14:textId="77777777" w:rsidTr="00020F5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7A3AFFA"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2EBA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2E3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5253F0"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B1B78" w14:textId="77777777" w:rsidR="007F5B44" w:rsidRDefault="007F5B44" w:rsidP="00020F5C">
            <w:pPr>
              <w:pStyle w:val="TAC"/>
              <w:rPr>
                <w:lang w:eastAsia="zh-CN"/>
              </w:rPr>
            </w:pPr>
          </w:p>
        </w:tc>
      </w:tr>
      <w:tr w:rsidR="007F5B44" w14:paraId="61531EA1" w14:textId="77777777" w:rsidTr="00020F5C">
        <w:trPr>
          <w:trHeight w:val="187"/>
        </w:trPr>
        <w:tc>
          <w:tcPr>
            <w:tcW w:w="1983" w:type="dxa"/>
            <w:tcBorders>
              <w:top w:val="single" w:sz="4" w:space="0" w:color="auto"/>
              <w:left w:val="single" w:sz="4" w:space="0" w:color="auto"/>
              <w:bottom w:val="nil"/>
              <w:right w:val="single" w:sz="4" w:space="0" w:color="auto"/>
            </w:tcBorders>
          </w:tcPr>
          <w:p w14:paraId="68411BA7" w14:textId="77777777" w:rsidR="007F5B44" w:rsidRDefault="007F5B44" w:rsidP="00020F5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4CEBBA6" w14:textId="77777777" w:rsidR="007F5B44" w:rsidRDefault="007F5B44" w:rsidP="00020F5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01966A"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42273" w14:textId="77777777" w:rsidR="007F5B44" w:rsidRDefault="007F5B44" w:rsidP="00020F5C">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5DA4342" w14:textId="77777777" w:rsidR="007F5B44" w:rsidRDefault="007F5B44" w:rsidP="00020F5C">
            <w:pPr>
              <w:pStyle w:val="TAC"/>
              <w:rPr>
                <w:lang w:val="en-US" w:eastAsia="zh-CN"/>
              </w:rPr>
            </w:pPr>
            <w:r>
              <w:rPr>
                <w:lang w:val="en-US" w:eastAsia="zh-CN"/>
              </w:rPr>
              <w:t>0</w:t>
            </w:r>
          </w:p>
        </w:tc>
      </w:tr>
      <w:tr w:rsidR="007F5B44" w14:paraId="060D34E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CCAF6A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6561A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FF63F" w14:textId="77777777" w:rsidR="007F5B44" w:rsidRDefault="007F5B44" w:rsidP="00020F5C">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699AB" w14:textId="77777777" w:rsidR="007F5B44" w:rsidRDefault="007F5B44" w:rsidP="00020F5C">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DF1F33D" w14:textId="77777777" w:rsidR="007F5B44" w:rsidRDefault="007F5B44" w:rsidP="00020F5C">
            <w:pPr>
              <w:pStyle w:val="TAC"/>
              <w:rPr>
                <w:lang w:val="en-US" w:eastAsia="zh-CN"/>
              </w:rPr>
            </w:pPr>
          </w:p>
        </w:tc>
      </w:tr>
      <w:tr w:rsidR="007F5B44" w14:paraId="4ADF60B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2E9F1" w14:textId="77777777" w:rsidR="007F5B44" w:rsidRDefault="007F5B44" w:rsidP="00020F5C">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59798"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55824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73B262"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5C94" w14:textId="77777777" w:rsidR="007F5B44" w:rsidRDefault="007F5B44" w:rsidP="00020F5C">
            <w:pPr>
              <w:pStyle w:val="TAC"/>
              <w:rPr>
                <w:lang w:eastAsia="zh-CN"/>
              </w:rPr>
            </w:pPr>
            <w:r>
              <w:rPr>
                <w:lang w:val="en-US" w:eastAsia="zh-CN"/>
              </w:rPr>
              <w:t>0</w:t>
            </w:r>
          </w:p>
        </w:tc>
      </w:tr>
      <w:tr w:rsidR="007F5B44" w14:paraId="77F96BB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E7391"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8420"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DA29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D3EC1F" w14:textId="77777777" w:rsidR="007F5B44" w:rsidRDefault="007F5B44" w:rsidP="00020F5C">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5CF7" w14:textId="77777777" w:rsidR="007F5B44" w:rsidRDefault="007F5B44" w:rsidP="00020F5C">
            <w:pPr>
              <w:pStyle w:val="TAC"/>
              <w:rPr>
                <w:lang w:eastAsia="zh-CN"/>
              </w:rPr>
            </w:pPr>
          </w:p>
        </w:tc>
      </w:tr>
      <w:tr w:rsidR="007F5B44" w14:paraId="4A03CC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6FCBD" w14:textId="77777777" w:rsidR="007F5B44" w:rsidRDefault="007F5B44" w:rsidP="00020F5C">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AB8CD"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AD057A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BF90F0"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816EA" w14:textId="77777777" w:rsidR="007F5B44" w:rsidRDefault="007F5B44" w:rsidP="00020F5C">
            <w:pPr>
              <w:pStyle w:val="TAC"/>
              <w:rPr>
                <w:lang w:eastAsia="zh-CN"/>
              </w:rPr>
            </w:pPr>
            <w:r>
              <w:rPr>
                <w:lang w:val="en-US" w:eastAsia="zh-CN"/>
              </w:rPr>
              <w:t>0</w:t>
            </w:r>
          </w:p>
        </w:tc>
      </w:tr>
      <w:tr w:rsidR="007F5B44" w14:paraId="31A7DB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FCF22"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A0D5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F839A"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98641E"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9D14" w14:textId="77777777" w:rsidR="007F5B44" w:rsidRDefault="007F5B44" w:rsidP="00020F5C">
            <w:pPr>
              <w:pStyle w:val="TAC"/>
              <w:rPr>
                <w:lang w:eastAsia="zh-CN"/>
              </w:rPr>
            </w:pPr>
          </w:p>
        </w:tc>
      </w:tr>
      <w:tr w:rsidR="007F5B44" w14:paraId="23AC5EDB"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97431F" w14:textId="77777777" w:rsidR="007F5B44" w:rsidRDefault="007F5B44" w:rsidP="00020F5C">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6C8E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E868BE0"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B10C88"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A967F" w14:textId="77777777" w:rsidR="007F5B44" w:rsidRDefault="007F5B44" w:rsidP="00020F5C">
            <w:pPr>
              <w:pStyle w:val="TAC"/>
              <w:rPr>
                <w:lang w:eastAsia="zh-CN"/>
              </w:rPr>
            </w:pPr>
            <w:r>
              <w:rPr>
                <w:lang w:val="en-US" w:eastAsia="zh-CN"/>
              </w:rPr>
              <w:t>0</w:t>
            </w:r>
          </w:p>
        </w:tc>
      </w:tr>
      <w:tr w:rsidR="007F5B44" w14:paraId="144E45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FAD6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D45CE"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B871"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7FA144" w14:textId="77777777" w:rsidR="007F5B44" w:rsidRDefault="007F5B44" w:rsidP="00020F5C">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A7BDA" w14:textId="77777777" w:rsidR="007F5B44" w:rsidRDefault="007F5B44" w:rsidP="00020F5C">
            <w:pPr>
              <w:pStyle w:val="TAC"/>
              <w:rPr>
                <w:lang w:eastAsia="zh-CN"/>
              </w:rPr>
            </w:pPr>
          </w:p>
        </w:tc>
      </w:tr>
      <w:tr w:rsidR="007F5B44" w14:paraId="06F056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7113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C596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A2F7A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75F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CB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BFDE18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7C2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4CB3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65627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16F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E25D3" w14:textId="77777777" w:rsidR="007F5B44" w:rsidRDefault="007F5B44" w:rsidP="00020F5C">
            <w:pPr>
              <w:pStyle w:val="TAC"/>
              <w:overflowPunct w:val="0"/>
              <w:autoSpaceDE w:val="0"/>
              <w:autoSpaceDN w:val="0"/>
              <w:adjustRightInd w:val="0"/>
              <w:rPr>
                <w:rFonts w:eastAsia="Yu Mincho"/>
                <w:szCs w:val="18"/>
              </w:rPr>
            </w:pPr>
          </w:p>
        </w:tc>
      </w:tr>
      <w:tr w:rsidR="007F5B44" w14:paraId="0533A5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C2A6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D0E6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E05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B8737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1F2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50CF2D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9CE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3C61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7C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7CED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7E0EE" w14:textId="77777777" w:rsidR="007F5B44" w:rsidRDefault="007F5B44" w:rsidP="00020F5C">
            <w:pPr>
              <w:pStyle w:val="TAC"/>
              <w:overflowPunct w:val="0"/>
              <w:autoSpaceDE w:val="0"/>
              <w:autoSpaceDN w:val="0"/>
              <w:adjustRightInd w:val="0"/>
              <w:rPr>
                <w:rFonts w:eastAsia="Yu Mincho"/>
                <w:szCs w:val="18"/>
              </w:rPr>
            </w:pPr>
          </w:p>
        </w:tc>
      </w:tr>
      <w:tr w:rsidR="007F5B44" w14:paraId="29B4C4A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CD6A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2C4F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5C0A5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5325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9678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3194CD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875F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222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460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1F452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D11E8" w14:textId="77777777" w:rsidR="007F5B44" w:rsidRDefault="007F5B44" w:rsidP="00020F5C">
            <w:pPr>
              <w:pStyle w:val="TAC"/>
              <w:overflowPunct w:val="0"/>
              <w:autoSpaceDE w:val="0"/>
              <w:autoSpaceDN w:val="0"/>
              <w:adjustRightInd w:val="0"/>
              <w:rPr>
                <w:szCs w:val="18"/>
                <w:lang w:val="en-US" w:eastAsia="zh-CN"/>
              </w:rPr>
            </w:pPr>
          </w:p>
        </w:tc>
      </w:tr>
      <w:tr w:rsidR="007F5B44" w14:paraId="19C41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1B25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280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AB30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7F2A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816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521BF4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51C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0CD4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F48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EC3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70B7" w14:textId="77777777" w:rsidR="007F5B44" w:rsidRDefault="007F5B44" w:rsidP="00020F5C">
            <w:pPr>
              <w:pStyle w:val="TAC"/>
              <w:overflowPunct w:val="0"/>
              <w:autoSpaceDE w:val="0"/>
              <w:autoSpaceDN w:val="0"/>
              <w:adjustRightInd w:val="0"/>
              <w:rPr>
                <w:szCs w:val="18"/>
                <w:lang w:val="en-US" w:eastAsia="zh-CN"/>
              </w:rPr>
            </w:pPr>
          </w:p>
        </w:tc>
      </w:tr>
      <w:tr w:rsidR="007F5B44" w14:paraId="2F58B2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07C91"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78FE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9796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6F34C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8F1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200E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CC39B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F26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9BF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F5EE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9B34A" w14:textId="77777777" w:rsidR="007F5B44" w:rsidRDefault="007F5B44" w:rsidP="00020F5C">
            <w:pPr>
              <w:pStyle w:val="TAC"/>
              <w:overflowPunct w:val="0"/>
              <w:autoSpaceDE w:val="0"/>
              <w:autoSpaceDN w:val="0"/>
              <w:adjustRightInd w:val="0"/>
              <w:rPr>
                <w:szCs w:val="18"/>
                <w:lang w:eastAsia="zh-CN"/>
              </w:rPr>
            </w:pPr>
          </w:p>
        </w:tc>
      </w:tr>
      <w:tr w:rsidR="007F5B44" w14:paraId="4C5E7D4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ABF5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1C0F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7F1A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2D277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FB0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FBF94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A0E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A672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4BF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D0E8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81D" w14:textId="77777777" w:rsidR="007F5B44" w:rsidRDefault="007F5B44" w:rsidP="00020F5C">
            <w:pPr>
              <w:pStyle w:val="TAC"/>
              <w:overflowPunct w:val="0"/>
              <w:autoSpaceDE w:val="0"/>
              <w:autoSpaceDN w:val="0"/>
              <w:adjustRightInd w:val="0"/>
              <w:rPr>
                <w:szCs w:val="18"/>
                <w:lang w:eastAsia="zh-CN"/>
              </w:rPr>
            </w:pPr>
          </w:p>
        </w:tc>
      </w:tr>
      <w:tr w:rsidR="007F5B44" w14:paraId="1E1FA0D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BE49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C91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957B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5D7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E40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E8510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9DF6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B311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79A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A05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3A82" w14:textId="77777777" w:rsidR="007F5B44" w:rsidRDefault="007F5B44" w:rsidP="00020F5C">
            <w:pPr>
              <w:pStyle w:val="TAC"/>
              <w:overflowPunct w:val="0"/>
              <w:autoSpaceDE w:val="0"/>
              <w:autoSpaceDN w:val="0"/>
              <w:adjustRightInd w:val="0"/>
              <w:rPr>
                <w:szCs w:val="18"/>
                <w:lang w:val="en-US" w:eastAsia="zh-CN"/>
              </w:rPr>
            </w:pPr>
          </w:p>
        </w:tc>
      </w:tr>
      <w:tr w:rsidR="007F5B44" w14:paraId="40433B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9AE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66A5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9B6B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70F41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053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1ECC1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E497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5E56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F56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C8B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1B3D6" w14:textId="77777777" w:rsidR="007F5B44" w:rsidRDefault="007F5B44" w:rsidP="00020F5C">
            <w:pPr>
              <w:pStyle w:val="TAC"/>
              <w:overflowPunct w:val="0"/>
              <w:autoSpaceDE w:val="0"/>
              <w:autoSpaceDN w:val="0"/>
              <w:adjustRightInd w:val="0"/>
              <w:rPr>
                <w:szCs w:val="18"/>
                <w:lang w:eastAsia="zh-CN"/>
              </w:rPr>
            </w:pPr>
          </w:p>
        </w:tc>
      </w:tr>
      <w:tr w:rsidR="007F5B44" w14:paraId="4FBFEAD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2D983BD"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D9FA8D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11C853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2F4B4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884E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A5534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A0E7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9E8C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33E4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927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70ED" w14:textId="77777777" w:rsidR="007F5B44" w:rsidRDefault="007F5B44" w:rsidP="00020F5C">
            <w:pPr>
              <w:pStyle w:val="TAC"/>
              <w:overflowPunct w:val="0"/>
              <w:autoSpaceDE w:val="0"/>
              <w:autoSpaceDN w:val="0"/>
              <w:adjustRightInd w:val="0"/>
              <w:rPr>
                <w:rFonts w:eastAsia="Yu Mincho"/>
                <w:szCs w:val="18"/>
              </w:rPr>
            </w:pPr>
          </w:p>
        </w:tc>
      </w:tr>
      <w:tr w:rsidR="007F5B44" w14:paraId="470AE7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BE7FE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DA28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91C8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CD4D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264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DA94B61" w14:textId="77777777" w:rsidTr="00380E2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0EB2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AD43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B5A8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1BE69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4100" w14:textId="77777777" w:rsidR="007F5B44" w:rsidRDefault="007F5B44" w:rsidP="00020F5C">
            <w:pPr>
              <w:pStyle w:val="TAC"/>
              <w:overflowPunct w:val="0"/>
              <w:autoSpaceDE w:val="0"/>
              <w:autoSpaceDN w:val="0"/>
              <w:adjustRightInd w:val="0"/>
              <w:rPr>
                <w:rFonts w:eastAsia="Yu Mincho"/>
                <w:szCs w:val="18"/>
              </w:rPr>
            </w:pPr>
          </w:p>
        </w:tc>
      </w:tr>
      <w:tr w:rsidR="00380E24" w14:paraId="6B825536" w14:textId="77777777" w:rsidTr="00F06951">
        <w:trPr>
          <w:trHeight w:val="187"/>
          <w:ins w:id="189" w:author="Apple" w:date="2023-02-17T14:42:00Z"/>
        </w:trPr>
        <w:tc>
          <w:tcPr>
            <w:tcW w:w="1983" w:type="dxa"/>
            <w:tcBorders>
              <w:left w:val="single" w:sz="4" w:space="0" w:color="auto"/>
              <w:bottom w:val="nil"/>
              <w:right w:val="single" w:sz="4" w:space="0" w:color="auto"/>
            </w:tcBorders>
            <w:shd w:val="clear" w:color="auto" w:fill="auto"/>
            <w:vAlign w:val="center"/>
          </w:tcPr>
          <w:p w14:paraId="00DB6898" w14:textId="3DC6CABB" w:rsidR="00380E24" w:rsidRDefault="00380E24" w:rsidP="00F06951">
            <w:pPr>
              <w:pStyle w:val="TAC"/>
              <w:overflowPunct w:val="0"/>
              <w:autoSpaceDE w:val="0"/>
              <w:autoSpaceDN w:val="0"/>
              <w:adjustRightInd w:val="0"/>
              <w:rPr>
                <w:ins w:id="190" w:author="Apple" w:date="2023-02-17T14:42:00Z"/>
                <w:szCs w:val="18"/>
                <w:lang w:eastAsia="zh-CN"/>
              </w:rPr>
            </w:pPr>
            <w:ins w:id="191" w:author="Apple" w:date="2023-02-17T14:42:00Z">
              <w:r>
                <w:rPr>
                  <w:rFonts w:hint="eastAsia"/>
                  <w:szCs w:val="18"/>
                  <w:lang w:val="en-US" w:eastAsia="zh-CN"/>
                </w:rPr>
                <w:t>CA_n40A-n79</w:t>
              </w:r>
            </w:ins>
            <w:ins w:id="192" w:author="Apple" w:date="2023-02-17T14:43:00Z">
              <w:r>
                <w:rPr>
                  <w:szCs w:val="18"/>
                  <w:lang w:val="en-US" w:eastAsia="zh-CN"/>
                </w:rPr>
                <w:t>C</w:t>
              </w:r>
            </w:ins>
          </w:p>
        </w:tc>
        <w:tc>
          <w:tcPr>
            <w:tcW w:w="1690" w:type="dxa"/>
            <w:tcBorders>
              <w:left w:val="single" w:sz="4" w:space="0" w:color="auto"/>
              <w:bottom w:val="nil"/>
              <w:right w:val="single" w:sz="4" w:space="0" w:color="auto"/>
            </w:tcBorders>
            <w:shd w:val="clear" w:color="auto" w:fill="auto"/>
            <w:vAlign w:val="center"/>
          </w:tcPr>
          <w:p w14:paraId="7C484A42" w14:textId="77777777" w:rsidR="00380E24" w:rsidRDefault="00380E24" w:rsidP="00F06951">
            <w:pPr>
              <w:pStyle w:val="TAC"/>
              <w:overflowPunct w:val="0"/>
              <w:autoSpaceDE w:val="0"/>
              <w:autoSpaceDN w:val="0"/>
              <w:adjustRightInd w:val="0"/>
              <w:rPr>
                <w:ins w:id="193" w:author="Apple" w:date="2023-02-17T14:42:00Z"/>
                <w:szCs w:val="18"/>
                <w:lang w:val="en-US"/>
              </w:rPr>
            </w:pPr>
            <w:ins w:id="194" w:author="Apple" w:date="2023-02-17T14:42:00Z">
              <w:r>
                <w:rPr>
                  <w:rFonts w:hint="eastAsia"/>
                  <w:szCs w:val="18"/>
                  <w:lang w:val="en-US" w:eastAsia="zh-CN"/>
                </w:rPr>
                <w:t>CA_n40A-n79A</w:t>
              </w:r>
            </w:ins>
          </w:p>
        </w:tc>
        <w:tc>
          <w:tcPr>
            <w:tcW w:w="730" w:type="dxa"/>
            <w:tcBorders>
              <w:top w:val="single" w:sz="4" w:space="0" w:color="auto"/>
              <w:left w:val="single" w:sz="4" w:space="0" w:color="auto"/>
              <w:bottom w:val="single" w:sz="4" w:space="0" w:color="auto"/>
              <w:right w:val="single" w:sz="4" w:space="0" w:color="auto"/>
            </w:tcBorders>
            <w:vAlign w:val="center"/>
          </w:tcPr>
          <w:p w14:paraId="7C55CB46" w14:textId="77777777" w:rsidR="00380E24" w:rsidRDefault="00380E24" w:rsidP="00F06951">
            <w:pPr>
              <w:pStyle w:val="TAC"/>
              <w:overflowPunct w:val="0"/>
              <w:autoSpaceDE w:val="0"/>
              <w:autoSpaceDN w:val="0"/>
              <w:adjustRightInd w:val="0"/>
              <w:rPr>
                <w:ins w:id="195" w:author="Apple" w:date="2023-02-17T14:42:00Z"/>
                <w:szCs w:val="18"/>
                <w:lang w:val="en-US"/>
              </w:rPr>
            </w:pPr>
            <w:ins w:id="196" w:author="Apple" w:date="2023-02-17T14:42: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02642735" w14:textId="77777777" w:rsidR="00380E24" w:rsidRDefault="00380E24" w:rsidP="00F06951">
            <w:pPr>
              <w:keepNext/>
              <w:keepLines/>
              <w:overflowPunct w:val="0"/>
              <w:autoSpaceDE w:val="0"/>
              <w:autoSpaceDN w:val="0"/>
              <w:adjustRightInd w:val="0"/>
              <w:spacing w:after="0"/>
              <w:jc w:val="center"/>
              <w:textAlignment w:val="bottom"/>
              <w:rPr>
                <w:ins w:id="197" w:author="Apple" w:date="2023-02-17T14:42:00Z"/>
                <w:szCs w:val="18"/>
                <w:lang w:val="en-US" w:eastAsia="zh-CN"/>
              </w:rPr>
            </w:pPr>
            <w:ins w:id="198" w:author="Apple" w:date="2023-02-17T14:42:00Z">
              <w:r>
                <w:rPr>
                  <w:rFonts w:ascii="Arial" w:eastAsia="SimSun" w:hAnsi="Arial" w:cs="Arial"/>
                  <w:sz w:val="18"/>
                  <w:szCs w:val="18"/>
                  <w:lang w:val="en-US" w:eastAsia="zh-CN" w:bidi="ar"/>
                </w:rPr>
                <w:t>5, 10, 15, 20, 25, 30, 40, 50, 60, 80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40C996" w14:textId="77777777" w:rsidR="00380E24" w:rsidRDefault="00380E24" w:rsidP="00F06951">
            <w:pPr>
              <w:pStyle w:val="TAC"/>
              <w:overflowPunct w:val="0"/>
              <w:autoSpaceDE w:val="0"/>
              <w:autoSpaceDN w:val="0"/>
              <w:adjustRightInd w:val="0"/>
              <w:rPr>
                <w:ins w:id="199" w:author="Apple" w:date="2023-02-17T14:42:00Z"/>
                <w:szCs w:val="18"/>
                <w:lang w:eastAsia="zh-CN"/>
              </w:rPr>
            </w:pPr>
            <w:ins w:id="200" w:author="Apple" w:date="2023-02-17T14:42:00Z">
              <w:r>
                <w:rPr>
                  <w:rFonts w:hint="eastAsia"/>
                  <w:szCs w:val="18"/>
                  <w:lang w:eastAsia="zh-CN"/>
                </w:rPr>
                <w:t>0</w:t>
              </w:r>
            </w:ins>
          </w:p>
        </w:tc>
      </w:tr>
      <w:tr w:rsidR="00380E24" w14:paraId="662B7080" w14:textId="77777777" w:rsidTr="00380E24">
        <w:trPr>
          <w:trHeight w:val="187"/>
          <w:ins w:id="201" w:author="Apple" w:date="2023-02-17T14:42:00Z"/>
        </w:trPr>
        <w:tc>
          <w:tcPr>
            <w:tcW w:w="1983" w:type="dxa"/>
            <w:tcBorders>
              <w:top w:val="nil"/>
              <w:left w:val="single" w:sz="4" w:space="0" w:color="auto"/>
              <w:bottom w:val="single" w:sz="4" w:space="0" w:color="auto"/>
              <w:right w:val="single" w:sz="4" w:space="0" w:color="auto"/>
            </w:tcBorders>
            <w:shd w:val="clear" w:color="auto" w:fill="auto"/>
            <w:vAlign w:val="center"/>
          </w:tcPr>
          <w:p w14:paraId="020BE1AC" w14:textId="77777777" w:rsidR="00380E24" w:rsidRDefault="00380E24" w:rsidP="00F06951">
            <w:pPr>
              <w:pStyle w:val="TAC"/>
              <w:overflowPunct w:val="0"/>
              <w:autoSpaceDE w:val="0"/>
              <w:autoSpaceDN w:val="0"/>
              <w:adjustRightInd w:val="0"/>
              <w:rPr>
                <w:ins w:id="202" w:author="Apple" w:date="2023-02-17T14:4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D2A13" w14:textId="77777777" w:rsidR="00380E24" w:rsidRDefault="00380E24" w:rsidP="00F06951">
            <w:pPr>
              <w:pStyle w:val="TAC"/>
              <w:overflowPunct w:val="0"/>
              <w:autoSpaceDE w:val="0"/>
              <w:autoSpaceDN w:val="0"/>
              <w:adjustRightInd w:val="0"/>
              <w:rPr>
                <w:ins w:id="203" w:author="Apple" w:date="2023-02-17T14:4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3E348" w14:textId="77777777" w:rsidR="00380E24" w:rsidRDefault="00380E24" w:rsidP="00F06951">
            <w:pPr>
              <w:pStyle w:val="TAC"/>
              <w:overflowPunct w:val="0"/>
              <w:autoSpaceDE w:val="0"/>
              <w:autoSpaceDN w:val="0"/>
              <w:adjustRightInd w:val="0"/>
              <w:rPr>
                <w:ins w:id="204" w:author="Apple" w:date="2023-02-17T14:42:00Z"/>
                <w:szCs w:val="18"/>
                <w:lang w:val="en-US"/>
              </w:rPr>
            </w:pPr>
            <w:ins w:id="205" w:author="Apple" w:date="2023-02-17T14:42: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095343D6" w14:textId="0941B071" w:rsidR="00380E24" w:rsidRDefault="00380E24" w:rsidP="00F06951">
            <w:pPr>
              <w:keepNext/>
              <w:keepLines/>
              <w:overflowPunct w:val="0"/>
              <w:autoSpaceDE w:val="0"/>
              <w:autoSpaceDN w:val="0"/>
              <w:adjustRightInd w:val="0"/>
              <w:spacing w:after="0"/>
              <w:jc w:val="center"/>
              <w:textAlignment w:val="bottom"/>
              <w:rPr>
                <w:ins w:id="206" w:author="Apple" w:date="2023-02-17T14:42:00Z"/>
                <w:szCs w:val="18"/>
                <w:lang w:val="en-US" w:eastAsia="zh-CN"/>
              </w:rPr>
            </w:pPr>
            <w:ins w:id="207" w:author="Apple" w:date="2023-02-17T14:44:00Z">
              <w:r>
                <w:rPr>
                  <w:rFonts w:ascii="Arial" w:eastAsia="SimSun" w:hAnsi="Arial" w:cs="Arial"/>
                  <w:sz w:val="18"/>
                  <w:szCs w:val="18"/>
                  <w:lang w:val="en-US" w:eastAsia="zh-CN" w:bidi="ar"/>
                </w:rPr>
                <w:t>CA_n79</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5E13D3" w14:textId="77777777" w:rsidR="00380E24" w:rsidRDefault="00380E24" w:rsidP="00F06951">
            <w:pPr>
              <w:pStyle w:val="TAC"/>
              <w:overflowPunct w:val="0"/>
              <w:autoSpaceDE w:val="0"/>
              <w:autoSpaceDN w:val="0"/>
              <w:adjustRightInd w:val="0"/>
              <w:rPr>
                <w:ins w:id="208" w:author="Apple" w:date="2023-02-17T14:42:00Z"/>
                <w:rFonts w:eastAsia="Yu Mincho"/>
                <w:szCs w:val="18"/>
              </w:rPr>
            </w:pPr>
          </w:p>
        </w:tc>
      </w:tr>
    </w:tbl>
    <w:p w14:paraId="424B2011" w14:textId="77777777" w:rsidR="00C338A2" w:rsidRDefault="00C338A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17CC2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65A8C" w14:textId="77777777" w:rsidR="007F5B44" w:rsidRDefault="007F5B44" w:rsidP="00020F5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C960F" w14:textId="77777777" w:rsidR="007F5B44" w:rsidRDefault="007F5B44" w:rsidP="00020F5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B5982F" w14:textId="77777777" w:rsidR="007F5B44" w:rsidRDefault="007F5B44" w:rsidP="00020F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C4201"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CEEAA"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73159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DB089" w14:textId="77777777" w:rsidR="007F5B44" w:rsidRDefault="007F5B44" w:rsidP="00020F5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A7F64"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E5F07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47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F35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BEF9F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650D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4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8BB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B85F3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E2D4" w14:textId="77777777" w:rsidR="007F5B44" w:rsidRDefault="007F5B44" w:rsidP="00020F5C">
            <w:pPr>
              <w:pStyle w:val="TAC"/>
              <w:overflowPunct w:val="0"/>
              <w:autoSpaceDE w:val="0"/>
              <w:autoSpaceDN w:val="0"/>
              <w:adjustRightInd w:val="0"/>
              <w:rPr>
                <w:szCs w:val="18"/>
                <w:lang w:eastAsia="zh-CN"/>
              </w:rPr>
            </w:pPr>
          </w:p>
        </w:tc>
      </w:tr>
      <w:tr w:rsidR="007F5B44" w14:paraId="524521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DA6AE"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0648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9EABD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28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85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41ADF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3CD94"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74FD"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F0008"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20D8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2711" w14:textId="77777777" w:rsidR="007F5B44" w:rsidRDefault="007F5B44" w:rsidP="00020F5C">
            <w:pPr>
              <w:pStyle w:val="TAC"/>
              <w:overflowPunct w:val="0"/>
              <w:autoSpaceDE w:val="0"/>
              <w:autoSpaceDN w:val="0"/>
              <w:adjustRightInd w:val="0"/>
              <w:rPr>
                <w:szCs w:val="18"/>
                <w:lang w:val="en-US" w:eastAsia="zh-CN"/>
              </w:rPr>
            </w:pPr>
          </w:p>
        </w:tc>
      </w:tr>
      <w:tr w:rsidR="007F5B44" w14:paraId="45D170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AA647"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E6A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6388D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855B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7DE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ED5FC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8CB36"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899D4"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2313B"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478E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C78A7" w14:textId="77777777" w:rsidR="007F5B44" w:rsidRDefault="007F5B44" w:rsidP="00020F5C">
            <w:pPr>
              <w:pStyle w:val="TAC"/>
              <w:overflowPunct w:val="0"/>
              <w:autoSpaceDE w:val="0"/>
              <w:autoSpaceDN w:val="0"/>
              <w:adjustRightInd w:val="0"/>
              <w:rPr>
                <w:szCs w:val="18"/>
                <w:lang w:val="en-US" w:eastAsia="zh-CN"/>
              </w:rPr>
            </w:pPr>
          </w:p>
        </w:tc>
      </w:tr>
      <w:tr w:rsidR="007F5B44" w14:paraId="1B448D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4F93"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9A506"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BCC33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9A5F3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7DF9"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0FB27F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EE5D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4B3A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C4D14"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95E27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CB5C" w14:textId="77777777" w:rsidR="007F5B44" w:rsidRDefault="007F5B44" w:rsidP="00020F5C">
            <w:pPr>
              <w:pStyle w:val="TAC"/>
              <w:overflowPunct w:val="0"/>
              <w:autoSpaceDE w:val="0"/>
              <w:autoSpaceDN w:val="0"/>
              <w:adjustRightInd w:val="0"/>
              <w:rPr>
                <w:szCs w:val="18"/>
                <w:lang w:eastAsia="zh-CN"/>
              </w:rPr>
            </w:pPr>
          </w:p>
        </w:tc>
      </w:tr>
      <w:tr w:rsidR="007F5B44" w14:paraId="2F190C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32439" w14:textId="77777777" w:rsidR="007F5B44" w:rsidRDefault="007F5B44" w:rsidP="00020F5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16A62"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6B1CF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43617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EC0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2BB1EA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7F94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3B0B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F9A6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140CA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5B30" w14:textId="77777777" w:rsidR="007F5B44" w:rsidRDefault="007F5B44" w:rsidP="00020F5C">
            <w:pPr>
              <w:pStyle w:val="TAC"/>
              <w:overflowPunct w:val="0"/>
              <w:autoSpaceDE w:val="0"/>
              <w:autoSpaceDN w:val="0"/>
              <w:adjustRightInd w:val="0"/>
              <w:rPr>
                <w:szCs w:val="18"/>
                <w:lang w:eastAsia="zh-CN"/>
              </w:rPr>
            </w:pPr>
          </w:p>
        </w:tc>
      </w:tr>
      <w:tr w:rsidR="007F5B44" w14:paraId="3B55A5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E9A9F" w14:textId="77777777" w:rsidR="007F5B44" w:rsidRDefault="007F5B44" w:rsidP="00020F5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EA1ED"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06C49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161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5FE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6E9B6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8E8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3031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9BBA7"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D0E8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1759C" w14:textId="77777777" w:rsidR="007F5B44" w:rsidRDefault="007F5B44" w:rsidP="00020F5C">
            <w:pPr>
              <w:pStyle w:val="TAC"/>
              <w:overflowPunct w:val="0"/>
              <w:autoSpaceDE w:val="0"/>
              <w:autoSpaceDN w:val="0"/>
              <w:adjustRightInd w:val="0"/>
              <w:rPr>
                <w:szCs w:val="18"/>
                <w:lang w:eastAsia="zh-CN"/>
              </w:rPr>
            </w:pPr>
          </w:p>
        </w:tc>
      </w:tr>
      <w:tr w:rsidR="007F5B44" w14:paraId="673BA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F4B71" w14:textId="77777777" w:rsidR="007F5B44" w:rsidRDefault="007F5B44" w:rsidP="00020F5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1F92"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DDEB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5A8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2ED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CEA8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20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813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631D"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7B2FA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08EAF" w14:textId="77777777" w:rsidR="007F5B44" w:rsidRDefault="007F5B44" w:rsidP="00020F5C">
            <w:pPr>
              <w:pStyle w:val="TAC"/>
              <w:overflowPunct w:val="0"/>
              <w:autoSpaceDE w:val="0"/>
              <w:autoSpaceDN w:val="0"/>
              <w:adjustRightInd w:val="0"/>
              <w:rPr>
                <w:szCs w:val="18"/>
                <w:lang w:eastAsia="zh-CN"/>
              </w:rPr>
            </w:pPr>
          </w:p>
        </w:tc>
      </w:tr>
      <w:tr w:rsidR="007F5B44" w14:paraId="68AF5F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1B40" w14:textId="77777777" w:rsidR="007F5B44" w:rsidRDefault="007F5B44" w:rsidP="00020F5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A3500"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0172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5A21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9160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2F5F4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D802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9E3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8FA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AAA0D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8118B" w14:textId="77777777" w:rsidR="007F5B44" w:rsidRDefault="007F5B44" w:rsidP="00020F5C">
            <w:pPr>
              <w:pStyle w:val="TAC"/>
              <w:overflowPunct w:val="0"/>
              <w:autoSpaceDE w:val="0"/>
              <w:autoSpaceDN w:val="0"/>
              <w:adjustRightInd w:val="0"/>
              <w:rPr>
                <w:szCs w:val="18"/>
                <w:lang w:eastAsia="zh-CN"/>
              </w:rPr>
            </w:pPr>
          </w:p>
        </w:tc>
      </w:tr>
      <w:tr w:rsidR="007F5B44" w14:paraId="2F27BA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C58B9"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468E0"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5C85801"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02B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227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5868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691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5A4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0840C"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369A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326E8" w14:textId="77777777" w:rsidR="007F5B44" w:rsidRDefault="007F5B44" w:rsidP="00020F5C">
            <w:pPr>
              <w:pStyle w:val="TAC"/>
              <w:overflowPunct w:val="0"/>
              <w:autoSpaceDE w:val="0"/>
              <w:autoSpaceDN w:val="0"/>
              <w:adjustRightInd w:val="0"/>
              <w:rPr>
                <w:szCs w:val="18"/>
                <w:lang w:val="en-US" w:eastAsia="zh-CN"/>
              </w:rPr>
            </w:pPr>
          </w:p>
        </w:tc>
      </w:tr>
      <w:tr w:rsidR="007F5B44" w14:paraId="25D8C0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A38A0"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2106"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CEC74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008C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51D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E305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E4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06CD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B62E5"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1DC4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FD6DE" w14:textId="77777777" w:rsidR="007F5B44" w:rsidRDefault="007F5B44" w:rsidP="00020F5C">
            <w:pPr>
              <w:pStyle w:val="TAC"/>
              <w:overflowPunct w:val="0"/>
              <w:autoSpaceDE w:val="0"/>
              <w:autoSpaceDN w:val="0"/>
              <w:adjustRightInd w:val="0"/>
              <w:rPr>
                <w:szCs w:val="18"/>
                <w:lang w:val="en-US" w:eastAsia="zh-CN"/>
              </w:rPr>
            </w:pPr>
          </w:p>
        </w:tc>
      </w:tr>
      <w:tr w:rsidR="007F5B44" w14:paraId="112857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D32CD"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D869"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550A63"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C546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B8F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152DE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F9BA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B5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8D88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37D26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013C1" w14:textId="77777777" w:rsidR="007F5B44" w:rsidRDefault="007F5B44" w:rsidP="00020F5C">
            <w:pPr>
              <w:pStyle w:val="TAC"/>
              <w:overflowPunct w:val="0"/>
              <w:autoSpaceDE w:val="0"/>
              <w:autoSpaceDN w:val="0"/>
              <w:adjustRightInd w:val="0"/>
              <w:rPr>
                <w:szCs w:val="18"/>
                <w:lang w:eastAsia="zh-CN"/>
              </w:rPr>
            </w:pPr>
          </w:p>
        </w:tc>
      </w:tr>
      <w:tr w:rsidR="007F5B44" w14:paraId="0ED8BF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C484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CD78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3D44D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A649E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F09D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DB4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098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C38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EC5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91DF1A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C1ED" w14:textId="77777777" w:rsidR="007F5B44" w:rsidRDefault="007F5B44" w:rsidP="00020F5C">
            <w:pPr>
              <w:pStyle w:val="TAC"/>
              <w:overflowPunct w:val="0"/>
              <w:autoSpaceDE w:val="0"/>
              <w:autoSpaceDN w:val="0"/>
              <w:adjustRightInd w:val="0"/>
              <w:rPr>
                <w:rFonts w:eastAsia="Yu Mincho"/>
                <w:szCs w:val="18"/>
              </w:rPr>
            </w:pPr>
          </w:p>
        </w:tc>
      </w:tr>
      <w:tr w:rsidR="007F5B44" w14:paraId="234363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128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FE8B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0EC909"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4325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4BB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2D5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BAE0F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3CCA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8379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89D9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2F4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372F6" w14:textId="77777777" w:rsidR="007F5B44" w:rsidRDefault="007F5B44" w:rsidP="00020F5C">
            <w:pPr>
              <w:pStyle w:val="TAC"/>
              <w:overflowPunct w:val="0"/>
              <w:autoSpaceDE w:val="0"/>
              <w:autoSpaceDN w:val="0"/>
              <w:adjustRightInd w:val="0"/>
              <w:rPr>
                <w:rFonts w:eastAsia="Yu Mincho"/>
                <w:szCs w:val="18"/>
              </w:rPr>
            </w:pPr>
          </w:p>
        </w:tc>
      </w:tr>
      <w:tr w:rsidR="007F5B44" w14:paraId="4D3F5B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DBED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E49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5692C"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0ACD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84084D"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7F333C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2216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88C5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BCABB"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30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BF85A" w14:textId="77777777" w:rsidR="007F5B44" w:rsidRDefault="007F5B44" w:rsidP="00020F5C">
            <w:pPr>
              <w:pStyle w:val="TAC"/>
              <w:overflowPunct w:val="0"/>
              <w:autoSpaceDE w:val="0"/>
              <w:autoSpaceDN w:val="0"/>
              <w:adjustRightInd w:val="0"/>
              <w:rPr>
                <w:rFonts w:eastAsia="Yu Mincho"/>
                <w:szCs w:val="18"/>
              </w:rPr>
            </w:pPr>
          </w:p>
        </w:tc>
      </w:tr>
      <w:tr w:rsidR="007F5B44" w14:paraId="61437B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425D4"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34C2CA1"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58E4A4" w14:textId="77777777" w:rsidR="007F5B44" w:rsidRDefault="007F5B44" w:rsidP="00020F5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4864B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4C5AC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77EB55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7D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A34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6BE0BD"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96A4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3745" w14:textId="77777777" w:rsidR="007F5B44" w:rsidRDefault="007F5B44" w:rsidP="00020F5C">
            <w:pPr>
              <w:pStyle w:val="TAC"/>
              <w:overflowPunct w:val="0"/>
              <w:autoSpaceDE w:val="0"/>
              <w:autoSpaceDN w:val="0"/>
              <w:adjustRightInd w:val="0"/>
              <w:rPr>
                <w:szCs w:val="18"/>
                <w:lang w:eastAsia="zh-CN"/>
              </w:rPr>
            </w:pPr>
          </w:p>
        </w:tc>
      </w:tr>
      <w:tr w:rsidR="007F5B44" w14:paraId="4C0A2C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5CD7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0BA5"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26772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B5240D"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4D24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B72BEB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8BCB5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D6647A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8E4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DAF2F"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698CE"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1050F" w14:textId="77777777" w:rsidR="007F5B44" w:rsidRDefault="007F5B44" w:rsidP="00020F5C">
            <w:pPr>
              <w:pStyle w:val="TAC"/>
              <w:overflowPunct w:val="0"/>
              <w:autoSpaceDE w:val="0"/>
              <w:autoSpaceDN w:val="0"/>
              <w:adjustRightInd w:val="0"/>
              <w:rPr>
                <w:rFonts w:eastAsia="Yu Mincho"/>
                <w:szCs w:val="18"/>
              </w:rPr>
            </w:pPr>
          </w:p>
        </w:tc>
      </w:tr>
      <w:tr w:rsidR="007F5B44" w14:paraId="2CD38538"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04BFF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63D61B2C" w14:textId="2710EE68"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7DD519C"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0935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9C331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AA728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AF9C12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73A98B"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C121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DBE1C" w14:textId="77777777" w:rsidR="007F5B44" w:rsidRDefault="007F5B44" w:rsidP="00020F5C">
            <w:pPr>
              <w:pStyle w:val="TAC"/>
              <w:overflowPunct w:val="0"/>
              <w:autoSpaceDE w:val="0"/>
              <w:autoSpaceDN w:val="0"/>
              <w:adjustRightInd w:val="0"/>
              <w:rPr>
                <w:rFonts w:eastAsia="Yu Mincho"/>
                <w:szCs w:val="18"/>
              </w:rPr>
            </w:pPr>
          </w:p>
        </w:tc>
      </w:tr>
      <w:tr w:rsidR="007F5B44" w14:paraId="5ADE3A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4578D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3964A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D69236"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B4090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7CAD1C5"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240884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8419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8F20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78FA64"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82B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0BF5" w14:textId="77777777" w:rsidR="007F5B44" w:rsidRDefault="007F5B44" w:rsidP="00020F5C">
            <w:pPr>
              <w:pStyle w:val="TAC"/>
              <w:overflowPunct w:val="0"/>
              <w:autoSpaceDE w:val="0"/>
              <w:autoSpaceDN w:val="0"/>
              <w:adjustRightInd w:val="0"/>
              <w:rPr>
                <w:rFonts w:eastAsia="Yu Mincho"/>
              </w:rPr>
            </w:pPr>
          </w:p>
        </w:tc>
      </w:tr>
      <w:tr w:rsidR="007F5B44" w14:paraId="32C747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8770E" w14:textId="77777777" w:rsidR="007F5B44" w:rsidRDefault="007F5B44" w:rsidP="00020F5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C424F"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D88BAA" w14:textId="77777777" w:rsidR="007F5B44" w:rsidRDefault="007F5B44" w:rsidP="00020F5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72F7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DEA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70C7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9B4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002D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BD7CAC6"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8B174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08B05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161A" w14:textId="77777777" w:rsidR="007F5B44" w:rsidRDefault="007F5B44" w:rsidP="00020F5C">
            <w:pPr>
              <w:pStyle w:val="TAC"/>
              <w:overflowPunct w:val="0"/>
              <w:autoSpaceDE w:val="0"/>
              <w:autoSpaceDN w:val="0"/>
              <w:adjustRightInd w:val="0"/>
              <w:rPr>
                <w:rFonts w:eastAsia="Yu Mincho"/>
                <w:szCs w:val="18"/>
              </w:rPr>
            </w:pPr>
          </w:p>
        </w:tc>
      </w:tr>
      <w:tr w:rsidR="007F5B44" w14:paraId="187AC3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BD79A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F1BC6F"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D6DF51"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41FCF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928811" w14:textId="77777777" w:rsidR="007F5B44" w:rsidRDefault="007F5B44" w:rsidP="00020F5C">
            <w:pPr>
              <w:pStyle w:val="TAC"/>
              <w:overflowPunct w:val="0"/>
              <w:autoSpaceDE w:val="0"/>
              <w:autoSpaceDN w:val="0"/>
              <w:adjustRightInd w:val="0"/>
              <w:rPr>
                <w:rFonts w:eastAsia="Yu Mincho"/>
              </w:rPr>
            </w:pPr>
            <w:r>
              <w:rPr>
                <w:rFonts w:eastAsia="Yu Mincho"/>
                <w:szCs w:val="18"/>
              </w:rPr>
              <w:t>1</w:t>
            </w:r>
          </w:p>
        </w:tc>
      </w:tr>
      <w:tr w:rsidR="007F5B44" w14:paraId="5D72D0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9A940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CDDF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A413"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48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765D" w14:textId="77777777" w:rsidR="007F5B44" w:rsidRDefault="007F5B44" w:rsidP="00020F5C">
            <w:pPr>
              <w:pStyle w:val="TAC"/>
              <w:overflowPunct w:val="0"/>
              <w:autoSpaceDE w:val="0"/>
              <w:autoSpaceDN w:val="0"/>
              <w:adjustRightInd w:val="0"/>
              <w:rPr>
                <w:rFonts w:eastAsia="Yu Mincho"/>
                <w:szCs w:val="18"/>
              </w:rPr>
            </w:pPr>
          </w:p>
        </w:tc>
      </w:tr>
      <w:tr w:rsidR="007F5B44" w14:paraId="7282FD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5B10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865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7F191C"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F323C8" w14:textId="77777777" w:rsidR="007F5B44" w:rsidRDefault="007F5B44" w:rsidP="00020F5C">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09CF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1BE61D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7D0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97E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8444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38E12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21E03" w14:textId="77777777" w:rsidR="007F5B44" w:rsidRDefault="007F5B44" w:rsidP="00020F5C">
            <w:pPr>
              <w:pStyle w:val="TAC"/>
              <w:overflowPunct w:val="0"/>
              <w:autoSpaceDE w:val="0"/>
              <w:autoSpaceDN w:val="0"/>
              <w:adjustRightInd w:val="0"/>
              <w:rPr>
                <w:rFonts w:eastAsia="Yu Mincho"/>
                <w:szCs w:val="18"/>
              </w:rPr>
            </w:pPr>
          </w:p>
        </w:tc>
      </w:tr>
      <w:tr w:rsidR="007F5B44" w14:paraId="4E4B66D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5FB0BA3"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AFA4B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2D4F7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4DAC25" w14:textId="77777777" w:rsidR="007F5B44" w:rsidRDefault="007F5B44" w:rsidP="00020F5C">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46D1D837" w14:textId="77777777" w:rsidR="007F5B44" w:rsidRPr="009D6B86" w:rsidRDefault="007F5B44" w:rsidP="00020F5C">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608879"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89A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F8CF97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50AF7A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B4C4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5B59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4249E"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D952C"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6F4F" w14:textId="77777777" w:rsidR="007F5B44" w:rsidRDefault="007F5B44" w:rsidP="00020F5C">
            <w:pPr>
              <w:pStyle w:val="TAC"/>
              <w:overflowPunct w:val="0"/>
              <w:autoSpaceDE w:val="0"/>
              <w:autoSpaceDN w:val="0"/>
              <w:adjustRightInd w:val="0"/>
              <w:rPr>
                <w:rFonts w:eastAsia="Yu Mincho"/>
                <w:szCs w:val="18"/>
              </w:rPr>
            </w:pPr>
          </w:p>
        </w:tc>
      </w:tr>
      <w:tr w:rsidR="007F5B44" w14:paraId="499528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CA8B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171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804D0E"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F4B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7005A4" w14:textId="77777777" w:rsidR="007F5B44" w:rsidRDefault="007F5B44" w:rsidP="00020F5C">
            <w:pPr>
              <w:pStyle w:val="TAC"/>
              <w:overflowPunct w:val="0"/>
              <w:autoSpaceDE w:val="0"/>
              <w:autoSpaceDN w:val="0"/>
              <w:adjustRightInd w:val="0"/>
              <w:rPr>
                <w:rFonts w:eastAsia="Yu Mincho"/>
              </w:rPr>
            </w:pPr>
            <w:r>
              <w:rPr>
                <w:lang w:val="en-US" w:eastAsia="zh-CN"/>
              </w:rPr>
              <w:t>1</w:t>
            </w:r>
          </w:p>
        </w:tc>
      </w:tr>
      <w:tr w:rsidR="007F5B44" w14:paraId="04A12E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32A6F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BB45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82FF79" w14:textId="77777777" w:rsidR="007F5B44" w:rsidRDefault="007F5B44" w:rsidP="00020F5C">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F747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B2DA" w14:textId="77777777" w:rsidR="007F5B44" w:rsidRDefault="007F5B44" w:rsidP="00020F5C">
            <w:pPr>
              <w:pStyle w:val="TAC"/>
              <w:overflowPunct w:val="0"/>
              <w:autoSpaceDE w:val="0"/>
              <w:autoSpaceDN w:val="0"/>
              <w:adjustRightInd w:val="0"/>
              <w:rPr>
                <w:rFonts w:eastAsia="Yu Mincho"/>
              </w:rPr>
            </w:pPr>
          </w:p>
        </w:tc>
      </w:tr>
      <w:tr w:rsidR="007F5B44" w14:paraId="5E89A6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AEF2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631F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2834D0"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7EE61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4E6BC7"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0A1F7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779B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4488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B02D7B" w14:textId="77777777" w:rsidR="007F5B44" w:rsidRDefault="007F5B44" w:rsidP="00020F5C">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D7C8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633E" w14:textId="77777777" w:rsidR="007F5B44" w:rsidRDefault="007F5B44" w:rsidP="00020F5C">
            <w:pPr>
              <w:pStyle w:val="TAC"/>
              <w:overflowPunct w:val="0"/>
              <w:autoSpaceDE w:val="0"/>
              <w:autoSpaceDN w:val="0"/>
              <w:adjustRightInd w:val="0"/>
              <w:rPr>
                <w:rFonts w:eastAsia="Yu Mincho"/>
              </w:rPr>
            </w:pPr>
          </w:p>
        </w:tc>
      </w:tr>
      <w:tr w:rsidR="007F5B44" w14:paraId="16E4F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14F0D" w14:textId="77777777" w:rsidR="007F5B44" w:rsidRDefault="007F5B44" w:rsidP="00020F5C">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27ED0"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17D5BE" w14:textId="77777777" w:rsidR="007F5B44" w:rsidRDefault="007F5B44" w:rsidP="00020F5C">
            <w:pPr>
              <w:pStyle w:val="TAC"/>
              <w:overflowPunct w:val="0"/>
              <w:autoSpaceDE w:val="0"/>
              <w:autoSpaceDN w:val="0"/>
              <w:adjustRightInd w:val="0"/>
              <w:rPr>
                <w:szCs w:val="18"/>
                <w:vertAlign w:val="superscript"/>
                <w:lang w:val="en-US" w:eastAsia="zh-CN"/>
              </w:rPr>
            </w:pPr>
            <w:r>
              <w:t>CA_n41C</w:t>
            </w:r>
            <w:r>
              <w:rPr>
                <w:vertAlign w:val="superscript"/>
              </w:rPr>
              <w:t>8</w:t>
            </w:r>
          </w:p>
          <w:p w14:paraId="296FAE3F"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7C60A8"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94E89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E7B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BA22D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1C2A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BDD3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3784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AB07A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57CE" w14:textId="77777777" w:rsidR="007F5B44" w:rsidRDefault="007F5B44" w:rsidP="00020F5C">
            <w:pPr>
              <w:pStyle w:val="TAC"/>
              <w:overflowPunct w:val="0"/>
              <w:autoSpaceDE w:val="0"/>
              <w:autoSpaceDN w:val="0"/>
              <w:adjustRightInd w:val="0"/>
              <w:rPr>
                <w:szCs w:val="18"/>
                <w:lang w:eastAsia="zh-CN"/>
              </w:rPr>
            </w:pPr>
          </w:p>
        </w:tc>
      </w:tr>
      <w:tr w:rsidR="007F5B44" w14:paraId="46B076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C826B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17F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11F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D37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8BF51"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3394BF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BC2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A5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362FD"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957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A0B6B" w14:textId="77777777" w:rsidR="007F5B44" w:rsidRDefault="007F5B44" w:rsidP="00020F5C">
            <w:pPr>
              <w:pStyle w:val="TAC"/>
              <w:overflowPunct w:val="0"/>
              <w:autoSpaceDE w:val="0"/>
              <w:autoSpaceDN w:val="0"/>
              <w:adjustRightInd w:val="0"/>
              <w:rPr>
                <w:szCs w:val="18"/>
                <w:lang w:eastAsia="zh-CN"/>
              </w:rPr>
            </w:pPr>
          </w:p>
        </w:tc>
      </w:tr>
      <w:tr w:rsidR="007F5B44" w14:paraId="5BBE3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36F1D" w14:textId="77777777" w:rsidR="007F5B44" w:rsidRDefault="007F5B44" w:rsidP="00020F5C">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9615"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9FC88DB"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1B22B0"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0E675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77A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1E44E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28CE3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D235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1ECB6"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A30B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D2654" w14:textId="77777777" w:rsidR="007F5B44" w:rsidRDefault="007F5B44" w:rsidP="00020F5C">
            <w:pPr>
              <w:pStyle w:val="TAC"/>
              <w:overflowPunct w:val="0"/>
              <w:autoSpaceDE w:val="0"/>
              <w:autoSpaceDN w:val="0"/>
              <w:adjustRightInd w:val="0"/>
              <w:rPr>
                <w:szCs w:val="18"/>
                <w:lang w:eastAsia="zh-CN"/>
              </w:rPr>
            </w:pPr>
          </w:p>
        </w:tc>
      </w:tr>
      <w:tr w:rsidR="007F5B44" w14:paraId="44913F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A2FF1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05F8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EBAC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4F54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542D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6CCEE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DD4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439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6F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CB9B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911CF" w14:textId="77777777" w:rsidR="007F5B44" w:rsidRDefault="007F5B44" w:rsidP="00020F5C">
            <w:pPr>
              <w:pStyle w:val="TAC"/>
              <w:overflowPunct w:val="0"/>
              <w:autoSpaceDE w:val="0"/>
              <w:autoSpaceDN w:val="0"/>
              <w:adjustRightInd w:val="0"/>
              <w:rPr>
                <w:szCs w:val="18"/>
                <w:lang w:eastAsia="zh-CN"/>
              </w:rPr>
            </w:pPr>
          </w:p>
        </w:tc>
      </w:tr>
      <w:tr w:rsidR="007F5B44" w14:paraId="472A15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E80A5" w14:textId="77777777" w:rsidR="007F5B44" w:rsidRDefault="007F5B44" w:rsidP="00020F5C">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A2C23"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7BE74C"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652B5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3DB0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57E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03483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168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50CD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9B180"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9B53D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3EDC" w14:textId="77777777" w:rsidR="007F5B44" w:rsidRDefault="007F5B44" w:rsidP="00020F5C">
            <w:pPr>
              <w:pStyle w:val="TAC"/>
              <w:overflowPunct w:val="0"/>
              <w:autoSpaceDE w:val="0"/>
              <w:autoSpaceDN w:val="0"/>
              <w:adjustRightInd w:val="0"/>
              <w:rPr>
                <w:szCs w:val="18"/>
                <w:lang w:eastAsia="zh-CN"/>
              </w:rPr>
            </w:pPr>
          </w:p>
        </w:tc>
      </w:tr>
      <w:tr w:rsidR="007F5B44" w14:paraId="2FD94C4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09A5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4D083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410A5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55A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B66F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7C07E1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FE4A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3E8F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0CD6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88CC6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6A014" w14:textId="77777777" w:rsidR="007F5B44" w:rsidRDefault="007F5B44" w:rsidP="00020F5C">
            <w:pPr>
              <w:pStyle w:val="TAC"/>
              <w:overflowPunct w:val="0"/>
              <w:autoSpaceDE w:val="0"/>
              <w:autoSpaceDN w:val="0"/>
              <w:adjustRightInd w:val="0"/>
              <w:rPr>
                <w:szCs w:val="18"/>
                <w:lang w:eastAsia="zh-CN"/>
              </w:rPr>
            </w:pPr>
          </w:p>
        </w:tc>
      </w:tr>
      <w:tr w:rsidR="007F5B44" w14:paraId="655BA91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7BDD" w14:textId="77777777" w:rsidR="007F5B44" w:rsidRDefault="007F5B44" w:rsidP="00E2632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B536" w14:textId="77777777" w:rsidR="007F5B44" w:rsidRDefault="007F5B44" w:rsidP="00E2632A">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2D4AFFB"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02871" w14:textId="77777777" w:rsidR="007F5B44" w:rsidRDefault="007F5B44" w:rsidP="00E2632A">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C656C"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457041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1B9EF"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6C79D"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497F1" w14:textId="77777777" w:rsidR="007F5B44" w:rsidRDefault="007F5B44" w:rsidP="00E2632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55E472" w14:textId="77777777" w:rsidR="007F5B44" w:rsidRDefault="007F5B44" w:rsidP="00E2632A">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D8D6" w14:textId="77777777" w:rsidR="007F5B44" w:rsidRDefault="007F5B44" w:rsidP="00E2632A">
            <w:pPr>
              <w:pStyle w:val="TAC"/>
              <w:rPr>
                <w:lang w:val="en-US" w:eastAsia="zh-CN"/>
              </w:rPr>
            </w:pPr>
          </w:p>
        </w:tc>
      </w:tr>
      <w:tr w:rsidR="007F5B44" w14:paraId="190575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ED84A" w14:textId="77777777" w:rsidR="007F5B44" w:rsidRDefault="007F5B44" w:rsidP="00020F5C">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C7828"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DA7851" w14:textId="77777777" w:rsidR="007F5B44" w:rsidRDefault="007F5B44" w:rsidP="00020F5C">
            <w:pPr>
              <w:pStyle w:val="TAC"/>
              <w:rPr>
                <w:szCs w:val="18"/>
                <w:vertAlign w:val="superscript"/>
                <w:lang w:val="en-US" w:eastAsia="zh-CN"/>
              </w:rPr>
            </w:pPr>
            <w:r>
              <w:rPr>
                <w:szCs w:val="18"/>
                <w:lang w:val="en-US"/>
              </w:rPr>
              <w:t>CA_n41C</w:t>
            </w:r>
          </w:p>
          <w:p w14:paraId="55467079"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55C2E1"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21DAF4"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9726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7B7DE7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7C1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6500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9BEB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D750F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97798" w14:textId="77777777" w:rsidR="007F5B44" w:rsidRDefault="007F5B44" w:rsidP="00020F5C">
            <w:pPr>
              <w:pStyle w:val="TAC"/>
              <w:overflowPunct w:val="0"/>
              <w:autoSpaceDE w:val="0"/>
              <w:autoSpaceDN w:val="0"/>
              <w:adjustRightInd w:val="0"/>
              <w:rPr>
                <w:szCs w:val="18"/>
                <w:lang w:eastAsia="zh-CN"/>
              </w:rPr>
            </w:pPr>
          </w:p>
        </w:tc>
      </w:tr>
      <w:tr w:rsidR="007F5B44" w14:paraId="4C3BA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2099B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5183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E7B3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7A2E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8C43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BCBB9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78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F810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685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697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35BF" w14:textId="77777777" w:rsidR="007F5B44" w:rsidRDefault="007F5B44" w:rsidP="00020F5C">
            <w:pPr>
              <w:pStyle w:val="TAC"/>
              <w:overflowPunct w:val="0"/>
              <w:autoSpaceDE w:val="0"/>
              <w:autoSpaceDN w:val="0"/>
              <w:adjustRightInd w:val="0"/>
              <w:rPr>
                <w:szCs w:val="18"/>
                <w:lang w:eastAsia="zh-CN"/>
              </w:rPr>
            </w:pPr>
          </w:p>
        </w:tc>
      </w:tr>
      <w:tr w:rsidR="007F5B44" w14:paraId="42C3B0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7560A" w14:textId="77777777" w:rsidR="007F5B44" w:rsidRDefault="007F5B44" w:rsidP="00E2632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7382" w14:textId="77777777" w:rsidR="007F5B44" w:rsidRDefault="007F5B44" w:rsidP="00E2632A">
            <w:pPr>
              <w:pStyle w:val="TAC"/>
              <w:rPr>
                <w:lang w:val="en-US"/>
              </w:rPr>
            </w:pPr>
            <w:r>
              <w:rPr>
                <w:lang w:val="en-US"/>
              </w:rPr>
              <w:t>CA_n41C</w:t>
            </w:r>
          </w:p>
          <w:p w14:paraId="2F780CB5" w14:textId="77777777" w:rsidR="007F5B44" w:rsidRDefault="007F5B44" w:rsidP="00E2632A">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2B8C4FDD" w14:textId="77777777" w:rsidR="007F5B44" w:rsidRDefault="007F5B44" w:rsidP="00E2632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E093C9" w14:textId="77777777" w:rsidR="007F5B44" w:rsidRDefault="007F5B44" w:rsidP="00E2632A">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5496"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353C6B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76C00"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72055"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018AD" w14:textId="77777777" w:rsidR="007F5B44" w:rsidRDefault="007F5B44" w:rsidP="00E2632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6F565F" w14:textId="77777777" w:rsidR="007F5B44" w:rsidRDefault="007F5B44" w:rsidP="00E2632A">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17D30" w14:textId="77777777" w:rsidR="007F5B44" w:rsidRDefault="007F5B44" w:rsidP="00E2632A">
            <w:pPr>
              <w:pStyle w:val="TAC"/>
              <w:rPr>
                <w:lang w:val="en-US" w:eastAsia="zh-CN"/>
              </w:rPr>
            </w:pPr>
          </w:p>
        </w:tc>
      </w:tr>
      <w:tr w:rsidR="007F5B44" w14:paraId="210301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3A7F2"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EEFDE"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454E247"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9945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79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7349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BF8EC" w14:textId="77777777" w:rsidR="007F5B44" w:rsidRDefault="007F5B44" w:rsidP="00020F5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92397" w14:textId="77777777" w:rsidR="007F5B44" w:rsidRDefault="007F5B44" w:rsidP="00020F5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37FD"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CBC07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3BA72" w14:textId="77777777" w:rsidR="007F5B44" w:rsidRDefault="007F5B44" w:rsidP="00020F5C">
            <w:pPr>
              <w:pStyle w:val="TAC"/>
              <w:overflowPunct w:val="0"/>
              <w:autoSpaceDE w:val="0"/>
              <w:autoSpaceDN w:val="0"/>
              <w:adjustRightInd w:val="0"/>
              <w:rPr>
                <w:szCs w:val="18"/>
                <w:lang w:eastAsia="zh-CN"/>
              </w:rPr>
            </w:pPr>
          </w:p>
        </w:tc>
      </w:tr>
      <w:tr w:rsidR="007F5B44" w14:paraId="5A421A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A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DA30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C36F7A"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98567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8EC9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937E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FE6B0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F686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1605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909E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FE7E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E20B" w14:textId="77777777" w:rsidR="007F5B44" w:rsidRDefault="007F5B44" w:rsidP="00020F5C">
            <w:pPr>
              <w:pStyle w:val="TAC"/>
              <w:overflowPunct w:val="0"/>
              <w:autoSpaceDE w:val="0"/>
              <w:autoSpaceDN w:val="0"/>
              <w:adjustRightInd w:val="0"/>
              <w:rPr>
                <w:rFonts w:eastAsia="Yu Mincho"/>
                <w:szCs w:val="18"/>
              </w:rPr>
            </w:pPr>
          </w:p>
        </w:tc>
      </w:tr>
      <w:tr w:rsidR="007F5B44" w14:paraId="08DFE2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0F716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B7D688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1F2E00" w14:textId="77777777" w:rsidR="007F5B44" w:rsidRDefault="007F5B44" w:rsidP="00020F5C">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34899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678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1</w:t>
            </w:r>
          </w:p>
        </w:tc>
      </w:tr>
      <w:tr w:rsidR="007F5B44" w14:paraId="451721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0B01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1576A9A"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A151D0" w14:textId="77777777" w:rsidR="007F5B44" w:rsidRDefault="007F5B44" w:rsidP="00020F5C">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CC77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426D" w14:textId="77777777" w:rsidR="007F5B44" w:rsidRDefault="007F5B44" w:rsidP="00020F5C">
            <w:pPr>
              <w:pStyle w:val="TAC"/>
              <w:overflowPunct w:val="0"/>
              <w:autoSpaceDE w:val="0"/>
              <w:autoSpaceDN w:val="0"/>
              <w:adjustRightInd w:val="0"/>
              <w:rPr>
                <w:szCs w:val="18"/>
                <w:lang w:eastAsia="zh-CN"/>
              </w:rPr>
            </w:pPr>
          </w:p>
        </w:tc>
      </w:tr>
      <w:tr w:rsidR="007F5B44" w14:paraId="1244C3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69ED33"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BD838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6B05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2EA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D9AB4"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361E88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BCB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B16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45E9C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261D5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11064" w14:textId="77777777" w:rsidR="007F5B44" w:rsidRDefault="007F5B44" w:rsidP="00020F5C">
            <w:pPr>
              <w:pStyle w:val="TAC"/>
              <w:overflowPunct w:val="0"/>
              <w:autoSpaceDE w:val="0"/>
              <w:autoSpaceDN w:val="0"/>
              <w:adjustRightInd w:val="0"/>
              <w:rPr>
                <w:szCs w:val="18"/>
                <w:lang w:eastAsia="zh-CN"/>
              </w:rPr>
            </w:pPr>
          </w:p>
        </w:tc>
      </w:tr>
      <w:tr w:rsidR="007F5B44" w14:paraId="6FBCE2B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C5BC506"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7A24F5E"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CBC156"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C4C135"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4D43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3BEF4A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FF3F2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517E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68819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010E3"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4B38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EEF4" w14:textId="77777777" w:rsidR="007F5B44" w:rsidRDefault="007F5B44" w:rsidP="00020F5C">
            <w:pPr>
              <w:pStyle w:val="TAC"/>
              <w:overflowPunct w:val="0"/>
              <w:autoSpaceDE w:val="0"/>
              <w:autoSpaceDN w:val="0"/>
              <w:adjustRightInd w:val="0"/>
              <w:rPr>
                <w:rFonts w:eastAsia="Yu Mincho"/>
                <w:szCs w:val="18"/>
              </w:rPr>
            </w:pPr>
          </w:p>
        </w:tc>
      </w:tr>
      <w:tr w:rsidR="007F5B44" w14:paraId="6863095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A9815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2E2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CE6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69F8A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75D4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062AF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69AA0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D2943"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4AAD5"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8FC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A0946" w14:textId="77777777" w:rsidR="007F5B44" w:rsidRDefault="007F5B44" w:rsidP="00020F5C">
            <w:pPr>
              <w:pStyle w:val="TAC"/>
              <w:overflowPunct w:val="0"/>
              <w:autoSpaceDE w:val="0"/>
              <w:autoSpaceDN w:val="0"/>
              <w:adjustRightInd w:val="0"/>
              <w:rPr>
                <w:szCs w:val="18"/>
                <w:lang w:val="en-US" w:eastAsia="zh-CN"/>
              </w:rPr>
            </w:pPr>
          </w:p>
        </w:tc>
      </w:tr>
      <w:tr w:rsidR="007F5B44" w14:paraId="4643CE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FA533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851B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45578"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8F8A9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FDA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7F5B44" w14:paraId="200EE0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095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80AB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0688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76A6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A2E" w14:textId="77777777" w:rsidR="007F5B44" w:rsidRDefault="007F5B44" w:rsidP="00020F5C">
            <w:pPr>
              <w:pStyle w:val="TAC"/>
              <w:overflowPunct w:val="0"/>
              <w:autoSpaceDE w:val="0"/>
              <w:autoSpaceDN w:val="0"/>
              <w:adjustRightInd w:val="0"/>
              <w:rPr>
                <w:szCs w:val="18"/>
                <w:lang w:val="en-US" w:eastAsia="zh-CN"/>
              </w:rPr>
            </w:pPr>
          </w:p>
        </w:tc>
      </w:tr>
      <w:tr w:rsidR="007F5B44" w14:paraId="3F38DD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7FE"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6DD6"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79DA09B" w14:textId="77777777" w:rsidR="007F5B44" w:rsidRDefault="007F5B44" w:rsidP="00020F5C">
            <w:pPr>
              <w:pStyle w:val="TAC"/>
              <w:overflowPunct w:val="0"/>
              <w:autoSpaceDE w:val="0"/>
              <w:autoSpaceDN w:val="0"/>
              <w:adjustRightInd w:val="0"/>
              <w:rPr>
                <w:szCs w:val="18"/>
                <w:vertAlign w:val="superscript"/>
                <w:lang w:val="en-US" w:eastAsia="zh-CN"/>
              </w:rPr>
            </w:pPr>
            <w:r>
              <w:t>CA_n41C</w:t>
            </w:r>
          </w:p>
          <w:p w14:paraId="3527296F" w14:textId="77777777" w:rsidR="007F5B44" w:rsidRDefault="007F5B44" w:rsidP="00020F5C">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6D59F9"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166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0235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B1908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A7C4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CA9D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D9686"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04433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233F" w14:textId="77777777" w:rsidR="007F5B44" w:rsidRDefault="007F5B44" w:rsidP="00020F5C">
            <w:pPr>
              <w:pStyle w:val="TAC"/>
              <w:overflowPunct w:val="0"/>
              <w:autoSpaceDE w:val="0"/>
              <w:autoSpaceDN w:val="0"/>
              <w:adjustRightInd w:val="0"/>
              <w:rPr>
                <w:rFonts w:eastAsia="Yu Mincho"/>
                <w:szCs w:val="18"/>
              </w:rPr>
            </w:pPr>
          </w:p>
        </w:tc>
      </w:tr>
      <w:tr w:rsidR="007F5B44" w14:paraId="00ADA178" w14:textId="77777777" w:rsidTr="00020F5C">
        <w:trPr>
          <w:trHeight w:val="202"/>
        </w:trPr>
        <w:tc>
          <w:tcPr>
            <w:tcW w:w="1983" w:type="dxa"/>
            <w:tcBorders>
              <w:top w:val="nil"/>
              <w:left w:val="single" w:sz="4" w:space="0" w:color="auto"/>
              <w:bottom w:val="nil"/>
              <w:right w:val="single" w:sz="4" w:space="0" w:color="auto"/>
            </w:tcBorders>
            <w:shd w:val="clear" w:color="auto" w:fill="auto"/>
            <w:vAlign w:val="center"/>
          </w:tcPr>
          <w:p w14:paraId="2A69A27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DDF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216A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DD1C2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EEA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5EE7D1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182FA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97A0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A5742"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F26D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DD742" w14:textId="77777777" w:rsidR="007F5B44" w:rsidRDefault="007F5B44" w:rsidP="00020F5C">
            <w:pPr>
              <w:pStyle w:val="TAC"/>
              <w:overflowPunct w:val="0"/>
              <w:autoSpaceDE w:val="0"/>
              <w:autoSpaceDN w:val="0"/>
              <w:adjustRightInd w:val="0"/>
              <w:rPr>
                <w:rFonts w:eastAsia="Yu Mincho"/>
                <w:szCs w:val="18"/>
              </w:rPr>
            </w:pPr>
          </w:p>
        </w:tc>
      </w:tr>
      <w:tr w:rsidR="007F5B44" w14:paraId="720635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348A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74F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F1B3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0370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EC4F1"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C0A40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E3C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C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57EA7"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A8C7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201C2" w14:textId="77777777" w:rsidR="007F5B44" w:rsidRDefault="007F5B44" w:rsidP="00020F5C">
            <w:pPr>
              <w:pStyle w:val="TAC"/>
              <w:overflowPunct w:val="0"/>
              <w:autoSpaceDE w:val="0"/>
              <w:autoSpaceDN w:val="0"/>
              <w:adjustRightInd w:val="0"/>
              <w:rPr>
                <w:rFonts w:eastAsia="Yu Mincho"/>
                <w:szCs w:val="18"/>
              </w:rPr>
            </w:pPr>
          </w:p>
        </w:tc>
      </w:tr>
      <w:tr w:rsidR="007F5B44" w14:paraId="7B8954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2899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479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A559DA" w14:textId="77777777" w:rsidR="007F5B44" w:rsidRDefault="007F5B44" w:rsidP="00020F5C">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7774CC8B"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D7F4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0EE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E10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B8159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78009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B361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5C6C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868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8B76B" w14:textId="77777777" w:rsidR="007F5B44" w:rsidRDefault="007F5B44" w:rsidP="00020F5C">
            <w:pPr>
              <w:pStyle w:val="TAC"/>
              <w:overflowPunct w:val="0"/>
              <w:autoSpaceDE w:val="0"/>
              <w:autoSpaceDN w:val="0"/>
              <w:adjustRightInd w:val="0"/>
              <w:rPr>
                <w:rFonts w:eastAsia="Yu Mincho"/>
                <w:szCs w:val="18"/>
              </w:rPr>
            </w:pPr>
          </w:p>
        </w:tc>
      </w:tr>
      <w:tr w:rsidR="007F5B44" w14:paraId="5A04C7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6247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665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B845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227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0460A45"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587648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458944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C7C3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756A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7BC1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E8D7A" w14:textId="77777777" w:rsidR="007F5B44" w:rsidRDefault="007F5B44" w:rsidP="00020F5C">
            <w:pPr>
              <w:pStyle w:val="TAC"/>
              <w:overflowPunct w:val="0"/>
              <w:autoSpaceDE w:val="0"/>
              <w:autoSpaceDN w:val="0"/>
              <w:adjustRightInd w:val="0"/>
              <w:rPr>
                <w:rFonts w:eastAsia="Yu Mincho"/>
                <w:szCs w:val="18"/>
              </w:rPr>
            </w:pPr>
          </w:p>
        </w:tc>
      </w:tr>
      <w:tr w:rsidR="007F5B44" w14:paraId="40BAD9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CE05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63A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DEA9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26E0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812"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37269F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76C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3F92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9E6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83B9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4610" w14:textId="77777777" w:rsidR="007F5B44" w:rsidRDefault="007F5B44" w:rsidP="00020F5C">
            <w:pPr>
              <w:pStyle w:val="TAC"/>
              <w:overflowPunct w:val="0"/>
              <w:autoSpaceDE w:val="0"/>
              <w:autoSpaceDN w:val="0"/>
              <w:adjustRightInd w:val="0"/>
              <w:rPr>
                <w:rFonts w:eastAsia="Yu Mincho"/>
                <w:szCs w:val="18"/>
              </w:rPr>
            </w:pPr>
          </w:p>
        </w:tc>
      </w:tr>
      <w:tr w:rsidR="007F5B44" w14:paraId="79E8A3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FB5EA4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0EA5B1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9B5A0BB"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7E3E6D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1AEB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CFCFB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B6196F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5A581D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D6FF5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E593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806346"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6D50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E1B3F" w14:textId="77777777" w:rsidR="007F5B44" w:rsidRDefault="007F5B44" w:rsidP="00020F5C">
            <w:pPr>
              <w:pStyle w:val="TAC"/>
              <w:overflowPunct w:val="0"/>
              <w:autoSpaceDE w:val="0"/>
              <w:autoSpaceDN w:val="0"/>
              <w:adjustRightInd w:val="0"/>
              <w:rPr>
                <w:szCs w:val="18"/>
                <w:lang w:eastAsia="zh-CN"/>
              </w:rPr>
            </w:pPr>
          </w:p>
        </w:tc>
      </w:tr>
      <w:tr w:rsidR="007F5B44" w14:paraId="63F16F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1206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25AE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B7255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10CA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2F2C"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7EFB21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7F6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7AE5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D83F9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0C1A4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3BCE" w14:textId="77777777" w:rsidR="007F5B44" w:rsidRDefault="007F5B44" w:rsidP="00020F5C">
            <w:pPr>
              <w:pStyle w:val="TAC"/>
              <w:overflowPunct w:val="0"/>
              <w:autoSpaceDE w:val="0"/>
              <w:autoSpaceDN w:val="0"/>
              <w:adjustRightInd w:val="0"/>
              <w:rPr>
                <w:szCs w:val="18"/>
                <w:lang w:eastAsia="zh-CN"/>
              </w:rPr>
            </w:pPr>
          </w:p>
        </w:tc>
      </w:tr>
      <w:tr w:rsidR="007F5B44" w14:paraId="0DF22F8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3735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CFD2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091A50"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4348A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7F7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1179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1DBB0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153E2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F4E2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596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56A9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D44F" w14:textId="77777777" w:rsidR="007F5B44" w:rsidRDefault="007F5B44" w:rsidP="00020F5C">
            <w:pPr>
              <w:pStyle w:val="TAC"/>
              <w:overflowPunct w:val="0"/>
              <w:autoSpaceDE w:val="0"/>
              <w:autoSpaceDN w:val="0"/>
              <w:adjustRightInd w:val="0"/>
              <w:rPr>
                <w:rFonts w:eastAsia="Yu Mincho"/>
                <w:szCs w:val="18"/>
              </w:rPr>
            </w:pPr>
          </w:p>
        </w:tc>
      </w:tr>
      <w:tr w:rsidR="007F5B44" w14:paraId="1B1910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FD6B9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5D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EC635"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E69F1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22C4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38BDF0B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A0E2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626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963FB1"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1625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600F" w14:textId="77777777" w:rsidR="007F5B44" w:rsidRDefault="007F5B44" w:rsidP="00020F5C">
            <w:pPr>
              <w:pStyle w:val="TAC"/>
              <w:overflowPunct w:val="0"/>
              <w:autoSpaceDE w:val="0"/>
              <w:autoSpaceDN w:val="0"/>
              <w:adjustRightInd w:val="0"/>
              <w:rPr>
                <w:rFonts w:eastAsia="Yu Mincho"/>
                <w:szCs w:val="18"/>
              </w:rPr>
            </w:pPr>
          </w:p>
        </w:tc>
      </w:tr>
      <w:tr w:rsidR="007F5B44" w14:paraId="19ADC2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9AC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3C2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732E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9B2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60AEB"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7D28E8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115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55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E756C"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6BA5C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45CCC" w14:textId="77777777" w:rsidR="007F5B44" w:rsidRDefault="007F5B44" w:rsidP="00020F5C">
            <w:pPr>
              <w:pStyle w:val="TAC"/>
              <w:overflowPunct w:val="0"/>
              <w:autoSpaceDE w:val="0"/>
              <w:autoSpaceDN w:val="0"/>
              <w:adjustRightInd w:val="0"/>
              <w:rPr>
                <w:rFonts w:eastAsia="Yu Mincho"/>
                <w:szCs w:val="18"/>
              </w:rPr>
            </w:pPr>
          </w:p>
        </w:tc>
      </w:tr>
      <w:tr w:rsidR="007F5B44" w14:paraId="061DB89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611AE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9514405"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AB2737"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C5A0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E75B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BC47DD"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0877409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D3E268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90E6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8ADEA3"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8BDC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3FD2" w14:textId="77777777" w:rsidR="007F5B44" w:rsidRDefault="007F5B44" w:rsidP="00020F5C">
            <w:pPr>
              <w:pStyle w:val="TAC"/>
              <w:overflowPunct w:val="0"/>
              <w:autoSpaceDE w:val="0"/>
              <w:autoSpaceDN w:val="0"/>
              <w:adjustRightInd w:val="0"/>
              <w:rPr>
                <w:rFonts w:eastAsia="Yu Mincho"/>
                <w:szCs w:val="18"/>
              </w:rPr>
            </w:pPr>
          </w:p>
        </w:tc>
      </w:tr>
      <w:tr w:rsidR="007F5B44" w14:paraId="502DE01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1F5D0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AEA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D1FC44"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C7AD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85D3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B43B98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FB115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568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1EDE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3E3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EACB0" w14:textId="77777777" w:rsidR="007F5B44" w:rsidRDefault="007F5B44" w:rsidP="00020F5C">
            <w:pPr>
              <w:pStyle w:val="TAC"/>
              <w:overflowPunct w:val="0"/>
              <w:autoSpaceDE w:val="0"/>
              <w:autoSpaceDN w:val="0"/>
              <w:adjustRightInd w:val="0"/>
              <w:rPr>
                <w:rFonts w:eastAsia="Yu Mincho"/>
                <w:szCs w:val="18"/>
              </w:rPr>
            </w:pPr>
          </w:p>
        </w:tc>
      </w:tr>
      <w:tr w:rsidR="007F5B44" w14:paraId="672645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1E8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BDFA7"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6FEAA1"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88D79D" w14:textId="77777777" w:rsidR="007F5B44" w:rsidRDefault="007F5B44" w:rsidP="00020F5C">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4739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006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EBA08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53E0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2E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420C4" w14:textId="77777777" w:rsidR="007F5B44" w:rsidRDefault="007F5B44" w:rsidP="00020F5C">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9CFF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7C51" w14:textId="77777777" w:rsidR="007F5B44" w:rsidRDefault="007F5B44" w:rsidP="00020F5C">
            <w:pPr>
              <w:pStyle w:val="TAC"/>
              <w:overflowPunct w:val="0"/>
              <w:autoSpaceDE w:val="0"/>
              <w:autoSpaceDN w:val="0"/>
              <w:adjustRightInd w:val="0"/>
              <w:rPr>
                <w:rFonts w:eastAsia="Yu Mincho"/>
                <w:szCs w:val="18"/>
              </w:rPr>
            </w:pPr>
          </w:p>
        </w:tc>
      </w:tr>
      <w:tr w:rsidR="007F5B44" w14:paraId="3647EE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EE28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C220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25882"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0A57A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D0A49D"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1EB46E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A1318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5AF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EA38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B5402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AC92B" w14:textId="77777777" w:rsidR="007F5B44" w:rsidRDefault="007F5B44" w:rsidP="00020F5C">
            <w:pPr>
              <w:pStyle w:val="TAC"/>
              <w:overflowPunct w:val="0"/>
              <w:autoSpaceDE w:val="0"/>
              <w:autoSpaceDN w:val="0"/>
              <w:adjustRightInd w:val="0"/>
              <w:rPr>
                <w:rFonts w:eastAsia="Yu Mincho"/>
                <w:szCs w:val="18"/>
              </w:rPr>
            </w:pPr>
          </w:p>
        </w:tc>
      </w:tr>
      <w:tr w:rsidR="007F5B44" w14:paraId="350582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0E9C0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4C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D8303A"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F08D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364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095B1F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B6FD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F60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7F750"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775B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4D37" w14:textId="77777777" w:rsidR="007F5B44" w:rsidRDefault="007F5B44" w:rsidP="00020F5C">
            <w:pPr>
              <w:pStyle w:val="TAC"/>
              <w:overflowPunct w:val="0"/>
              <w:autoSpaceDE w:val="0"/>
              <w:autoSpaceDN w:val="0"/>
              <w:adjustRightInd w:val="0"/>
              <w:rPr>
                <w:rFonts w:eastAsia="Yu Mincho"/>
                <w:szCs w:val="18"/>
              </w:rPr>
            </w:pPr>
          </w:p>
        </w:tc>
      </w:tr>
      <w:tr w:rsidR="007F5B44" w14:paraId="257A67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EC0E0" w14:textId="77777777" w:rsidR="007F5B44" w:rsidRDefault="007F5B44" w:rsidP="00020F5C">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A0A8C"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36709" w14:textId="77777777" w:rsidR="007F5B44" w:rsidRDefault="007F5B44" w:rsidP="00020F5C">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94BDB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3F734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E35EAB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DE3BE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E9AD6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EEF3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1ACDF1"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5B77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5174" w14:textId="77777777" w:rsidR="007F5B44" w:rsidRDefault="007F5B44" w:rsidP="00020F5C">
            <w:pPr>
              <w:pStyle w:val="TAC"/>
              <w:overflowPunct w:val="0"/>
              <w:autoSpaceDE w:val="0"/>
              <w:autoSpaceDN w:val="0"/>
              <w:adjustRightInd w:val="0"/>
              <w:rPr>
                <w:rFonts w:eastAsia="Yu Mincho"/>
                <w:szCs w:val="18"/>
              </w:rPr>
            </w:pPr>
          </w:p>
        </w:tc>
      </w:tr>
      <w:tr w:rsidR="007F5B44" w14:paraId="4757E5B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AF13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4E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43CB8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E31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FC72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24D0ED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40F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809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F4D9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D007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F5FF5" w14:textId="77777777" w:rsidR="007F5B44" w:rsidRDefault="007F5B44" w:rsidP="00020F5C">
            <w:pPr>
              <w:pStyle w:val="TAC"/>
              <w:overflowPunct w:val="0"/>
              <w:autoSpaceDE w:val="0"/>
              <w:autoSpaceDN w:val="0"/>
              <w:adjustRightInd w:val="0"/>
              <w:rPr>
                <w:rFonts w:eastAsia="Yu Mincho"/>
                <w:szCs w:val="18"/>
              </w:rPr>
            </w:pPr>
          </w:p>
        </w:tc>
      </w:tr>
      <w:tr w:rsidR="007F5B44" w14:paraId="6F0069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0797B" w14:textId="77777777" w:rsidR="007F5B44" w:rsidRDefault="007F5B44" w:rsidP="00E2632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1678F"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4DEA6CD"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B1D5C0"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D61E0F8"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69BEEC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CF09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010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D36534"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DE640A" w14:textId="77777777" w:rsidR="007F5B44" w:rsidRDefault="007F5B44" w:rsidP="00E2632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BFE7" w14:textId="77777777" w:rsidR="007F5B44" w:rsidRDefault="007F5B44" w:rsidP="00E2632A">
            <w:pPr>
              <w:pStyle w:val="TAC"/>
              <w:rPr>
                <w:rFonts w:eastAsia="Yu Mincho"/>
                <w:szCs w:val="18"/>
                <w:lang w:val="en-US" w:eastAsia="zh-CN"/>
              </w:rPr>
            </w:pPr>
          </w:p>
        </w:tc>
      </w:tr>
      <w:tr w:rsidR="007F5B44" w14:paraId="7207AD4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2B6ED" w14:textId="77777777" w:rsidR="007F5B44" w:rsidRDefault="007F5B44" w:rsidP="00E2632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0829C"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41F4C59"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C0DC94"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B097C"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27CAAA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FE88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FAE0"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C044EE"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214B56" w14:textId="77777777" w:rsidR="007F5B44" w:rsidRDefault="007F5B44" w:rsidP="00E2632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3D2CC" w14:textId="77777777" w:rsidR="007F5B44" w:rsidRDefault="007F5B44" w:rsidP="00E2632A">
            <w:pPr>
              <w:pStyle w:val="TAC"/>
              <w:rPr>
                <w:rFonts w:eastAsia="Yu Mincho"/>
                <w:szCs w:val="18"/>
                <w:lang w:val="en-US" w:eastAsia="zh-CN"/>
              </w:rPr>
            </w:pPr>
          </w:p>
        </w:tc>
      </w:tr>
      <w:tr w:rsidR="007F5B44" w14:paraId="7EE86B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E109C" w14:textId="77777777" w:rsidR="007F5B44" w:rsidRDefault="007F5B44" w:rsidP="00E2632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FF049"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1420286" w14:textId="77777777" w:rsidR="007F5B44" w:rsidRDefault="007F5B44" w:rsidP="00E2632A">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67BEFF"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172130" w14:textId="77777777" w:rsidR="007F5B44" w:rsidRDefault="007F5B44" w:rsidP="00E2632A">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1257F" w14:textId="77777777" w:rsidR="007F5B44" w:rsidRDefault="007F5B44" w:rsidP="00E2632A">
            <w:pPr>
              <w:pStyle w:val="TAC"/>
              <w:rPr>
                <w:rFonts w:eastAsia="Yu Mincho"/>
                <w:szCs w:val="18"/>
              </w:rPr>
            </w:pPr>
            <w:r>
              <w:rPr>
                <w:rFonts w:hint="eastAsia"/>
                <w:szCs w:val="18"/>
                <w:lang w:val="en-US" w:eastAsia="zh-CN"/>
              </w:rPr>
              <w:t>0</w:t>
            </w:r>
          </w:p>
        </w:tc>
      </w:tr>
      <w:tr w:rsidR="007F5B44" w14:paraId="5476C8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61A8DA"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775F4"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950BC7"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F187C4" w14:textId="77777777" w:rsidR="007F5B44" w:rsidRDefault="007F5B44" w:rsidP="00E2632A">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24610" w14:textId="77777777" w:rsidR="007F5B44" w:rsidRDefault="007F5B44" w:rsidP="00E2632A">
            <w:pPr>
              <w:pStyle w:val="TAC"/>
              <w:rPr>
                <w:rFonts w:eastAsia="Yu Mincho"/>
                <w:szCs w:val="18"/>
              </w:rPr>
            </w:pPr>
          </w:p>
        </w:tc>
      </w:tr>
      <w:tr w:rsidR="007F5B44" w14:paraId="401DE9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A438E" w14:textId="77777777" w:rsidR="007F5B44" w:rsidRDefault="007F5B44" w:rsidP="00E2632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2E9D4B"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54FFB8" w14:textId="77777777" w:rsidR="007F5B44" w:rsidRDefault="007F5B44" w:rsidP="00E2632A">
            <w:pPr>
              <w:pStyle w:val="TAC"/>
            </w:pPr>
            <w:r>
              <w:t>CA_n41A-n71A</w:t>
            </w:r>
          </w:p>
          <w:p w14:paraId="2FE2F589" w14:textId="77777777" w:rsidR="007F5B44" w:rsidRDefault="007F5B44" w:rsidP="00E2632A">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0F24B62"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42B46F" w14:textId="77777777" w:rsidR="007F5B44" w:rsidRDefault="007F5B44" w:rsidP="00E2632A">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0EB41" w14:textId="77777777" w:rsidR="007F5B44" w:rsidRDefault="007F5B44" w:rsidP="00E2632A">
            <w:pPr>
              <w:pStyle w:val="TAC"/>
              <w:rPr>
                <w:rFonts w:eastAsia="Yu Mincho"/>
                <w:szCs w:val="18"/>
              </w:rPr>
            </w:pPr>
            <w:r>
              <w:rPr>
                <w:rFonts w:eastAsia="Yu Mincho"/>
                <w:szCs w:val="18"/>
              </w:rPr>
              <w:t>4</w:t>
            </w:r>
            <w:r>
              <w:rPr>
                <w:szCs w:val="18"/>
                <w:lang w:eastAsia="zh-CN"/>
              </w:rPr>
              <w:t xml:space="preserve"> and 5</w:t>
            </w:r>
          </w:p>
        </w:tc>
      </w:tr>
      <w:tr w:rsidR="007F5B44" w14:paraId="008F7F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EC7AB"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ECA6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88B99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45020B" w14:textId="77777777" w:rsidR="007F5B44" w:rsidRDefault="007F5B44" w:rsidP="00E2632A">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C2334" w14:textId="77777777" w:rsidR="007F5B44" w:rsidRDefault="007F5B44" w:rsidP="00E2632A">
            <w:pPr>
              <w:pStyle w:val="TAC"/>
              <w:rPr>
                <w:rFonts w:eastAsia="Yu Mincho"/>
                <w:szCs w:val="18"/>
              </w:rPr>
            </w:pPr>
          </w:p>
        </w:tc>
      </w:tr>
      <w:tr w:rsidR="007F5B44" w14:paraId="1204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A08EB" w14:textId="77777777" w:rsidR="007F5B44" w:rsidRDefault="007F5B44" w:rsidP="00E2632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4EF8C" w14:textId="77777777" w:rsidR="007F5B44" w:rsidRDefault="007F5B44" w:rsidP="00E2632A">
            <w:pPr>
              <w:pStyle w:val="TAC"/>
              <w:rPr>
                <w:szCs w:val="18"/>
                <w:lang w:val="en-US"/>
              </w:rPr>
            </w:pPr>
            <w:r>
              <w:rPr>
                <w:szCs w:val="18"/>
                <w:lang w:val="en-US"/>
              </w:rPr>
              <w:t>CA_n41A-n71A</w:t>
            </w:r>
          </w:p>
          <w:p w14:paraId="5CF69A79"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B90F686"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4E5DAE"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C9E5F"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2E382B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F77B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049F3"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A1B80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1DF30E" w14:textId="77777777" w:rsidR="007F5B44" w:rsidRDefault="007F5B44" w:rsidP="00E2632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24C5B" w14:textId="77777777" w:rsidR="007F5B44" w:rsidRDefault="007F5B44" w:rsidP="00E2632A">
            <w:pPr>
              <w:pStyle w:val="TAC"/>
              <w:rPr>
                <w:rFonts w:eastAsia="Yu Mincho"/>
                <w:szCs w:val="18"/>
                <w:lang w:eastAsia="zh-CN"/>
              </w:rPr>
            </w:pPr>
          </w:p>
        </w:tc>
      </w:tr>
      <w:tr w:rsidR="007F5B44" w14:paraId="2D1F69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A201" w14:textId="77777777" w:rsidR="007F5B44" w:rsidRDefault="007F5B44" w:rsidP="00E2632A">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EE0DF" w14:textId="77777777" w:rsidR="007F5B44" w:rsidRDefault="007F5B44" w:rsidP="00E2632A">
            <w:pPr>
              <w:pStyle w:val="TAC"/>
              <w:rPr>
                <w:szCs w:val="18"/>
                <w:lang w:val="en-US"/>
              </w:rPr>
            </w:pPr>
            <w:r>
              <w:rPr>
                <w:szCs w:val="18"/>
                <w:lang w:val="en-US"/>
              </w:rPr>
              <w:t>CA_n41A-n71A</w:t>
            </w:r>
          </w:p>
          <w:p w14:paraId="6AB5A30D"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53D13F8"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3400AA"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3EFE"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18FC0A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B651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3DD5"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3DC322"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73D661" w14:textId="77777777" w:rsidR="007F5B44" w:rsidRDefault="007F5B44" w:rsidP="00E2632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42354" w14:textId="77777777" w:rsidR="007F5B44" w:rsidRDefault="007F5B44" w:rsidP="00E2632A">
            <w:pPr>
              <w:pStyle w:val="TAC"/>
              <w:rPr>
                <w:rFonts w:eastAsia="Yu Mincho"/>
                <w:szCs w:val="18"/>
                <w:lang w:eastAsia="zh-CN"/>
              </w:rPr>
            </w:pPr>
          </w:p>
        </w:tc>
      </w:tr>
      <w:tr w:rsidR="007F5B44" w14:paraId="51DD9B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AB24D"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6E71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4B9918"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7B3D1BB6"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D07D4"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0253D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2563F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35FB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A4E0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9703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930BEE" w14:textId="77777777" w:rsidR="007F5B44" w:rsidRDefault="007F5B44" w:rsidP="00020F5C">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7F67" w14:textId="77777777" w:rsidR="007F5B44" w:rsidRDefault="007F5B44" w:rsidP="00020F5C">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4D795F" w14:textId="77777777" w:rsidR="007F5B44" w:rsidRDefault="007F5B44" w:rsidP="00020F5C">
            <w:pPr>
              <w:pStyle w:val="TAC"/>
              <w:overflowPunct w:val="0"/>
              <w:autoSpaceDE w:val="0"/>
              <w:autoSpaceDN w:val="0"/>
              <w:adjustRightInd w:val="0"/>
              <w:rPr>
                <w:rFonts w:eastAsia="Yu Mincho"/>
              </w:rPr>
            </w:pPr>
          </w:p>
        </w:tc>
      </w:tr>
      <w:tr w:rsidR="007F5B44" w14:paraId="2469A2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EBA98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4BC60"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4B7827"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4D62B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D195B9"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3F8A39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86A08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A281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712FFC" w14:textId="77777777" w:rsidR="007F5B44" w:rsidRDefault="007F5B44" w:rsidP="00020F5C">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A95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C631" w14:textId="77777777" w:rsidR="007F5B44" w:rsidRDefault="007F5B44" w:rsidP="00020F5C">
            <w:pPr>
              <w:pStyle w:val="TAC"/>
              <w:overflowPunct w:val="0"/>
              <w:autoSpaceDE w:val="0"/>
              <w:autoSpaceDN w:val="0"/>
              <w:adjustRightInd w:val="0"/>
              <w:rPr>
                <w:rFonts w:eastAsia="Yu Mincho"/>
              </w:rPr>
            </w:pPr>
          </w:p>
        </w:tc>
      </w:tr>
      <w:tr w:rsidR="007F5B44" w14:paraId="31C893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DFC4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1B7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1E7EBF"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F129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08C05" w14:textId="77777777" w:rsidR="007F5B44" w:rsidRDefault="007F5B44" w:rsidP="00020F5C">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7F5B44" w14:paraId="774306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0BC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31DB3"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7234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17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E294C" w14:textId="77777777" w:rsidR="007F5B44" w:rsidRDefault="007F5B44" w:rsidP="00020F5C">
            <w:pPr>
              <w:pStyle w:val="TAC"/>
              <w:overflowPunct w:val="0"/>
              <w:autoSpaceDE w:val="0"/>
              <w:autoSpaceDN w:val="0"/>
              <w:adjustRightInd w:val="0"/>
              <w:rPr>
                <w:rFonts w:eastAsia="Yu Mincho"/>
              </w:rPr>
            </w:pPr>
          </w:p>
        </w:tc>
      </w:tr>
      <w:tr w:rsidR="007F5B44" w14:paraId="7AEDA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2F76E" w14:textId="77777777" w:rsidR="007F5B44" w:rsidRDefault="007F5B44" w:rsidP="00020F5C">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B21BC" w14:textId="77777777" w:rsidR="007F5B44" w:rsidRDefault="007F5B44" w:rsidP="00020F5C">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209FCEB" w14:textId="77777777" w:rsidR="007F5B44" w:rsidRDefault="007F5B44" w:rsidP="00020F5C">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8921E" w14:textId="77777777" w:rsidR="007F5B44" w:rsidRDefault="007F5B44" w:rsidP="00020F5C">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A856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C7885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3DF64"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B3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56CD9FE" w14:textId="77777777" w:rsidR="007F5B44" w:rsidRDefault="007F5B44" w:rsidP="00020F5C">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BF3AE2D" w14:textId="77777777" w:rsidR="007F5B44" w:rsidRDefault="007F5B44" w:rsidP="00020F5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DEA6F" w14:textId="77777777" w:rsidR="007F5B44" w:rsidRDefault="007F5B44" w:rsidP="00020F5C">
            <w:pPr>
              <w:pStyle w:val="TAC"/>
              <w:overflowPunct w:val="0"/>
              <w:autoSpaceDE w:val="0"/>
              <w:autoSpaceDN w:val="0"/>
              <w:adjustRightInd w:val="0"/>
              <w:rPr>
                <w:lang w:val="en-US" w:eastAsia="zh-CN"/>
              </w:rPr>
            </w:pPr>
          </w:p>
        </w:tc>
      </w:tr>
      <w:tr w:rsidR="007F5B44" w14:paraId="2E34F1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D158" w14:textId="77777777" w:rsidR="007F5B44" w:rsidRDefault="007F5B44" w:rsidP="00020F5C">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DEFB"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CC1DFE"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0FA79F2C" w14:textId="77777777" w:rsidR="007F5B44" w:rsidRDefault="007F5B44" w:rsidP="00020F5C">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92253D"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B6F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6C44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77AF0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26371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1BDDB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4D0ED"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9F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69215" w14:textId="77777777" w:rsidR="007F5B44" w:rsidRDefault="007F5B44" w:rsidP="00020F5C">
            <w:pPr>
              <w:pStyle w:val="TAC"/>
              <w:overflowPunct w:val="0"/>
              <w:autoSpaceDE w:val="0"/>
              <w:autoSpaceDN w:val="0"/>
              <w:adjustRightInd w:val="0"/>
              <w:rPr>
                <w:lang w:eastAsia="zh-CN"/>
              </w:rPr>
            </w:pPr>
          </w:p>
        </w:tc>
      </w:tr>
      <w:tr w:rsidR="007F5B44" w14:paraId="53591A6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5E9A0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7C2C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91E86"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E4AB4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B8CCB1E" w14:textId="77777777" w:rsidR="007F5B44" w:rsidRDefault="007F5B44" w:rsidP="00020F5C">
            <w:pPr>
              <w:pStyle w:val="TAC"/>
              <w:overflowPunct w:val="0"/>
              <w:autoSpaceDE w:val="0"/>
              <w:autoSpaceDN w:val="0"/>
              <w:adjustRightInd w:val="0"/>
              <w:rPr>
                <w:lang w:eastAsia="zh-CN"/>
              </w:rPr>
            </w:pPr>
            <w:r>
              <w:rPr>
                <w:lang w:eastAsia="zh-CN"/>
              </w:rPr>
              <w:t>1</w:t>
            </w:r>
          </w:p>
        </w:tc>
      </w:tr>
      <w:tr w:rsidR="007F5B44" w14:paraId="72EECF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57FAA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389D5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8A1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5C044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D23AF" w14:textId="77777777" w:rsidR="007F5B44" w:rsidRDefault="007F5B44" w:rsidP="00020F5C">
            <w:pPr>
              <w:pStyle w:val="TAC"/>
              <w:overflowPunct w:val="0"/>
              <w:autoSpaceDE w:val="0"/>
              <w:autoSpaceDN w:val="0"/>
              <w:adjustRightInd w:val="0"/>
              <w:rPr>
                <w:lang w:eastAsia="zh-CN"/>
              </w:rPr>
            </w:pPr>
          </w:p>
        </w:tc>
      </w:tr>
      <w:tr w:rsidR="007F5B44" w14:paraId="2727E1C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8D397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3979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AC57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B5F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3001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8BC905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C69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C7C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6873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D263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0B7EA" w14:textId="77777777" w:rsidR="007F5B44" w:rsidRDefault="007F5B44" w:rsidP="00020F5C">
            <w:pPr>
              <w:pStyle w:val="TAC"/>
              <w:overflowPunct w:val="0"/>
              <w:autoSpaceDE w:val="0"/>
              <w:autoSpaceDN w:val="0"/>
              <w:adjustRightInd w:val="0"/>
              <w:rPr>
                <w:lang w:eastAsia="zh-CN"/>
              </w:rPr>
            </w:pPr>
          </w:p>
        </w:tc>
      </w:tr>
      <w:tr w:rsidR="007F5B44" w14:paraId="5C3034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9DE54" w14:textId="77777777" w:rsidR="007F5B44" w:rsidRDefault="007F5B44" w:rsidP="00020F5C">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30101" w14:textId="77777777" w:rsidR="007F5B44" w:rsidRDefault="007F5B44" w:rsidP="00020F5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9DA379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3667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F850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CAC19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948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2A2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44C3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FDC3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7B41" w14:textId="77777777" w:rsidR="007F5B44" w:rsidRDefault="007F5B44" w:rsidP="00020F5C">
            <w:pPr>
              <w:pStyle w:val="TAC"/>
              <w:overflowPunct w:val="0"/>
              <w:autoSpaceDE w:val="0"/>
              <w:autoSpaceDN w:val="0"/>
              <w:adjustRightInd w:val="0"/>
              <w:rPr>
                <w:lang w:eastAsia="zh-CN"/>
              </w:rPr>
            </w:pPr>
          </w:p>
        </w:tc>
      </w:tr>
      <w:tr w:rsidR="007F5B44" w14:paraId="23E1F3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66EE5" w14:textId="77777777" w:rsidR="007F5B44" w:rsidRDefault="007F5B44" w:rsidP="00020F5C">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FB1E" w14:textId="77777777" w:rsidR="007F5B44" w:rsidRDefault="007F5B44" w:rsidP="00020F5C">
            <w:pPr>
              <w:pStyle w:val="TAC"/>
            </w:pPr>
            <w:r>
              <w:t>n41</w:t>
            </w:r>
            <w:r>
              <w:rPr>
                <w:vertAlign w:val="superscript"/>
              </w:rPr>
              <w:t>8,9</w:t>
            </w:r>
          </w:p>
          <w:p w14:paraId="50868304" w14:textId="77777777" w:rsidR="007F5B44" w:rsidRDefault="007F5B44" w:rsidP="00020F5C">
            <w:pPr>
              <w:pStyle w:val="TAC"/>
            </w:pPr>
            <w:r>
              <w:t>n77</w:t>
            </w:r>
            <w:r>
              <w:rPr>
                <w:vertAlign w:val="superscript"/>
              </w:rPr>
              <w:t>8,9</w:t>
            </w:r>
          </w:p>
          <w:p w14:paraId="535D177B"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A9A2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8CD8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12AC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3CD28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55900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83F4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76EB"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AD23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F4E57" w14:textId="77777777" w:rsidR="007F5B44" w:rsidRDefault="007F5B44" w:rsidP="00020F5C">
            <w:pPr>
              <w:pStyle w:val="TAC"/>
              <w:overflowPunct w:val="0"/>
              <w:autoSpaceDE w:val="0"/>
              <w:autoSpaceDN w:val="0"/>
              <w:adjustRightInd w:val="0"/>
              <w:rPr>
                <w:lang w:eastAsia="zh-CN"/>
              </w:rPr>
            </w:pPr>
          </w:p>
        </w:tc>
      </w:tr>
      <w:tr w:rsidR="007F5B44" w14:paraId="049CAA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9AD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8ABFF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ED3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FD4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CD9D0"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AB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051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0D41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457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4CAD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17AE" w14:textId="77777777" w:rsidR="007F5B44" w:rsidRDefault="007F5B44" w:rsidP="00020F5C">
            <w:pPr>
              <w:pStyle w:val="TAC"/>
              <w:overflowPunct w:val="0"/>
              <w:autoSpaceDE w:val="0"/>
              <w:autoSpaceDN w:val="0"/>
              <w:adjustRightInd w:val="0"/>
              <w:rPr>
                <w:lang w:eastAsia="zh-CN"/>
              </w:rPr>
            </w:pPr>
          </w:p>
        </w:tc>
      </w:tr>
      <w:tr w:rsidR="007F5B44" w14:paraId="4851D7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19F9B" w14:textId="77777777" w:rsidR="007F5B44" w:rsidRDefault="007F5B44" w:rsidP="00020F5C">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4EB61" w14:textId="77777777" w:rsidR="007F5B44" w:rsidRDefault="007F5B44" w:rsidP="00020F5C">
            <w:pPr>
              <w:pStyle w:val="TAC"/>
            </w:pPr>
            <w:r>
              <w:t>n41</w:t>
            </w:r>
            <w:r>
              <w:rPr>
                <w:vertAlign w:val="superscript"/>
              </w:rPr>
              <w:t>8,9</w:t>
            </w:r>
          </w:p>
          <w:p w14:paraId="60B6BBA2" w14:textId="77777777" w:rsidR="007F5B44" w:rsidRDefault="007F5B44" w:rsidP="00020F5C">
            <w:pPr>
              <w:pStyle w:val="TAC"/>
            </w:pPr>
            <w:r>
              <w:t>n77</w:t>
            </w:r>
            <w:r>
              <w:rPr>
                <w:vertAlign w:val="superscript"/>
              </w:rPr>
              <w:t>8,9</w:t>
            </w:r>
          </w:p>
          <w:p w14:paraId="5D49160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E01FFB"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7B4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734C"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5A44AF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C7AE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2DA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A8064"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9C478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FA83" w14:textId="77777777" w:rsidR="007F5B44" w:rsidRDefault="007F5B44" w:rsidP="00020F5C">
            <w:pPr>
              <w:pStyle w:val="TAC"/>
              <w:overflowPunct w:val="0"/>
              <w:autoSpaceDE w:val="0"/>
              <w:autoSpaceDN w:val="0"/>
              <w:adjustRightInd w:val="0"/>
              <w:rPr>
                <w:lang w:eastAsia="zh-CN"/>
              </w:rPr>
            </w:pPr>
          </w:p>
        </w:tc>
      </w:tr>
      <w:tr w:rsidR="007F5B44" w14:paraId="0C46F2A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C6AE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DE7D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4580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A3045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9CC15"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C93B0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70E4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A83D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044A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9A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644" w14:textId="77777777" w:rsidR="007F5B44" w:rsidRDefault="007F5B44" w:rsidP="00020F5C">
            <w:pPr>
              <w:pStyle w:val="TAC"/>
              <w:overflowPunct w:val="0"/>
              <w:autoSpaceDE w:val="0"/>
              <w:autoSpaceDN w:val="0"/>
              <w:adjustRightInd w:val="0"/>
              <w:rPr>
                <w:lang w:eastAsia="zh-CN"/>
              </w:rPr>
            </w:pPr>
          </w:p>
        </w:tc>
      </w:tr>
      <w:tr w:rsidR="007F5B44" w14:paraId="7AAF09F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4BFF6" w14:textId="77777777" w:rsidR="007F5B44" w:rsidRDefault="007F5B44" w:rsidP="00020F5C">
            <w:pPr>
              <w:pStyle w:val="TAC"/>
              <w:overflowPunct w:val="0"/>
              <w:autoSpaceDE w:val="0"/>
              <w:autoSpaceDN w:val="0"/>
              <w:adjustRightInd w:val="0"/>
              <w:rPr>
                <w:lang w:eastAsia="zh-CN"/>
              </w:rPr>
            </w:pPr>
            <w:r>
              <w:lastRenderedPageBreak/>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52AB0" w14:textId="77777777" w:rsidR="007F5B44" w:rsidRDefault="007F5B44" w:rsidP="00020F5C">
            <w:pPr>
              <w:pStyle w:val="TAC"/>
            </w:pPr>
            <w:r>
              <w:t>n41</w:t>
            </w:r>
            <w:r>
              <w:rPr>
                <w:vertAlign w:val="superscript"/>
              </w:rPr>
              <w:t>8,9</w:t>
            </w:r>
          </w:p>
          <w:p w14:paraId="09F3988D" w14:textId="77777777" w:rsidR="007F5B44" w:rsidRDefault="007F5B44" w:rsidP="00020F5C">
            <w:pPr>
              <w:pStyle w:val="TAC"/>
              <w:rPr>
                <w:vertAlign w:val="superscript"/>
              </w:rPr>
            </w:pPr>
            <w:r>
              <w:t>n77</w:t>
            </w:r>
            <w:r>
              <w:rPr>
                <w:vertAlign w:val="superscript"/>
              </w:rPr>
              <w:t>8,9</w:t>
            </w:r>
          </w:p>
          <w:p w14:paraId="6130214D" w14:textId="77777777" w:rsidR="007F5B44" w:rsidRDefault="007F5B44" w:rsidP="00020F5C">
            <w:pPr>
              <w:pStyle w:val="TAC"/>
              <w:rPr>
                <w:vertAlign w:val="superscript"/>
              </w:rPr>
            </w:pPr>
            <w:r>
              <w:t>CA_n41C</w:t>
            </w:r>
          </w:p>
          <w:p w14:paraId="0E7A7D23"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F6C5A"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7AD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0C4F"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40BDC7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1F203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6F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FA36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C76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705F1" w14:textId="77777777" w:rsidR="007F5B44" w:rsidRDefault="007F5B44" w:rsidP="00020F5C">
            <w:pPr>
              <w:pStyle w:val="TAC"/>
              <w:overflowPunct w:val="0"/>
              <w:autoSpaceDE w:val="0"/>
              <w:autoSpaceDN w:val="0"/>
              <w:adjustRightInd w:val="0"/>
              <w:rPr>
                <w:lang w:eastAsia="zh-CN"/>
              </w:rPr>
            </w:pPr>
          </w:p>
        </w:tc>
      </w:tr>
      <w:tr w:rsidR="007F5B44" w14:paraId="11DE46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15D36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C71F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CA5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E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4CBE1"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9139B4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412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6A0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82B5"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620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4FC9" w14:textId="77777777" w:rsidR="007F5B44" w:rsidRDefault="007F5B44" w:rsidP="00020F5C">
            <w:pPr>
              <w:pStyle w:val="TAC"/>
              <w:overflowPunct w:val="0"/>
              <w:autoSpaceDE w:val="0"/>
              <w:autoSpaceDN w:val="0"/>
              <w:adjustRightInd w:val="0"/>
              <w:rPr>
                <w:lang w:eastAsia="zh-CN"/>
              </w:rPr>
            </w:pPr>
          </w:p>
        </w:tc>
      </w:tr>
      <w:tr w:rsidR="007F5B44" w14:paraId="79785A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A52D" w14:textId="77777777" w:rsidR="007F5B44" w:rsidRDefault="007F5B44" w:rsidP="00020F5C">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27EC6" w14:textId="77777777" w:rsidR="007F5B44" w:rsidRDefault="007F5B44" w:rsidP="00020F5C">
            <w:pPr>
              <w:pStyle w:val="TAC"/>
            </w:pPr>
            <w:r>
              <w:t>n41</w:t>
            </w:r>
            <w:r>
              <w:rPr>
                <w:vertAlign w:val="superscript"/>
              </w:rPr>
              <w:t>8,9</w:t>
            </w:r>
          </w:p>
          <w:p w14:paraId="5F463A16" w14:textId="77777777" w:rsidR="007F5B44" w:rsidRDefault="007F5B44" w:rsidP="00020F5C">
            <w:pPr>
              <w:pStyle w:val="TAC"/>
              <w:rPr>
                <w:vertAlign w:val="superscript"/>
                <w:lang w:eastAsia="zh-CN"/>
              </w:rPr>
            </w:pPr>
            <w:r>
              <w:t>n77</w:t>
            </w:r>
            <w:r>
              <w:rPr>
                <w:vertAlign w:val="superscript"/>
              </w:rPr>
              <w:t>8,9</w:t>
            </w:r>
          </w:p>
          <w:p w14:paraId="242F34C3" w14:textId="77777777" w:rsidR="007F5B44" w:rsidRDefault="007F5B44" w:rsidP="00020F5C">
            <w:pPr>
              <w:pStyle w:val="TAC"/>
            </w:pPr>
            <w:r>
              <w:t>CA_n41A-n77A</w:t>
            </w:r>
            <w:r>
              <w:rPr>
                <w:vertAlign w:val="superscript"/>
              </w:rPr>
              <w:t>8</w:t>
            </w:r>
          </w:p>
          <w:p w14:paraId="4207DD5A" w14:textId="77777777" w:rsidR="007F5B44" w:rsidRDefault="007F5B44" w:rsidP="00020F5C">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2C3AE9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DE2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51876"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79A38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22C5C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AAF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E156F"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990A4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C4685" w14:textId="77777777" w:rsidR="007F5B44" w:rsidRDefault="007F5B44" w:rsidP="00020F5C">
            <w:pPr>
              <w:pStyle w:val="TAC"/>
              <w:overflowPunct w:val="0"/>
              <w:autoSpaceDE w:val="0"/>
              <w:autoSpaceDN w:val="0"/>
              <w:adjustRightInd w:val="0"/>
              <w:rPr>
                <w:lang w:eastAsia="zh-CN"/>
              </w:rPr>
            </w:pPr>
          </w:p>
        </w:tc>
      </w:tr>
      <w:tr w:rsidR="007F5B44" w14:paraId="051956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72AA5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030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8F07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DDA6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14F3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AF3DA2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33A7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661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2E65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5C37A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FE05" w14:textId="77777777" w:rsidR="007F5B44" w:rsidRDefault="007F5B44" w:rsidP="00020F5C">
            <w:pPr>
              <w:pStyle w:val="TAC"/>
              <w:overflowPunct w:val="0"/>
              <w:autoSpaceDE w:val="0"/>
              <w:autoSpaceDN w:val="0"/>
              <w:adjustRightInd w:val="0"/>
              <w:rPr>
                <w:lang w:eastAsia="zh-CN"/>
              </w:rPr>
            </w:pPr>
          </w:p>
        </w:tc>
      </w:tr>
      <w:tr w:rsidR="007F5B44" w14:paraId="181F65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62B25" w14:textId="77777777" w:rsidR="007F5B44" w:rsidRDefault="007F5B44" w:rsidP="00020F5C">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1FDD7" w14:textId="77777777" w:rsidR="007F5B44" w:rsidRDefault="007F5B44" w:rsidP="00020F5C">
            <w:pPr>
              <w:pStyle w:val="TAC"/>
              <w:rPr>
                <w:lang w:eastAsia="zh-CN"/>
              </w:rPr>
            </w:pPr>
            <w:r>
              <w:t>n41</w:t>
            </w:r>
            <w:r>
              <w:rPr>
                <w:vertAlign w:val="superscript"/>
              </w:rPr>
              <w:t>8,9</w:t>
            </w:r>
            <w:r>
              <w:t xml:space="preserve"> </w:t>
            </w:r>
          </w:p>
          <w:p w14:paraId="3A63DAF3" w14:textId="77777777" w:rsidR="007F5B44" w:rsidRDefault="007F5B44" w:rsidP="00020F5C">
            <w:pPr>
              <w:pStyle w:val="TAC"/>
              <w:rPr>
                <w:lang w:eastAsia="zh-CN"/>
              </w:rPr>
            </w:pPr>
            <w:r>
              <w:t>n77</w:t>
            </w:r>
            <w:r>
              <w:rPr>
                <w:vertAlign w:val="superscript"/>
              </w:rPr>
              <w:t>8,9</w:t>
            </w:r>
          </w:p>
          <w:p w14:paraId="23D37EC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B49F93"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A6BB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451B4"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6F7CE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98A8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1E2F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CE4D6"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3C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4FD7" w14:textId="77777777" w:rsidR="007F5B44" w:rsidRDefault="007F5B44" w:rsidP="00020F5C">
            <w:pPr>
              <w:pStyle w:val="TAC"/>
              <w:overflowPunct w:val="0"/>
              <w:autoSpaceDE w:val="0"/>
              <w:autoSpaceDN w:val="0"/>
              <w:adjustRightInd w:val="0"/>
              <w:rPr>
                <w:lang w:eastAsia="zh-CN"/>
              </w:rPr>
            </w:pPr>
          </w:p>
        </w:tc>
      </w:tr>
      <w:tr w:rsidR="007F5B44" w14:paraId="2F6238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D8A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B088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42E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7AB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F3DCB"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2134D5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F80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768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0B84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FABE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83C5" w14:textId="77777777" w:rsidR="007F5B44" w:rsidRDefault="007F5B44" w:rsidP="00020F5C">
            <w:pPr>
              <w:pStyle w:val="TAC"/>
              <w:overflowPunct w:val="0"/>
              <w:autoSpaceDE w:val="0"/>
              <w:autoSpaceDN w:val="0"/>
              <w:adjustRightInd w:val="0"/>
              <w:rPr>
                <w:lang w:eastAsia="zh-CN"/>
              </w:rPr>
            </w:pPr>
          </w:p>
        </w:tc>
      </w:tr>
      <w:tr w:rsidR="007F5B44" w14:paraId="1549E6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73E9F" w14:textId="77777777" w:rsidR="007F5B44" w:rsidRDefault="007F5B44" w:rsidP="00020F5C">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F8DB" w14:textId="77777777" w:rsidR="007F5B44" w:rsidRDefault="007F5B44" w:rsidP="00020F5C">
            <w:pPr>
              <w:pStyle w:val="TAC"/>
            </w:pPr>
            <w:r>
              <w:t>n41</w:t>
            </w:r>
            <w:r>
              <w:rPr>
                <w:vertAlign w:val="superscript"/>
              </w:rPr>
              <w:t>8,9</w:t>
            </w:r>
          </w:p>
          <w:p w14:paraId="22ACD203" w14:textId="77777777" w:rsidR="007F5B44" w:rsidRDefault="007F5B44" w:rsidP="00020F5C">
            <w:pPr>
              <w:pStyle w:val="TAC"/>
              <w:rPr>
                <w:vertAlign w:val="superscript"/>
                <w:lang w:eastAsia="zh-CN"/>
              </w:rPr>
            </w:pPr>
            <w:r>
              <w:t>n77</w:t>
            </w:r>
            <w:r>
              <w:rPr>
                <w:vertAlign w:val="superscript"/>
              </w:rPr>
              <w:t>8,9</w:t>
            </w:r>
          </w:p>
          <w:p w14:paraId="5B018F96" w14:textId="77777777" w:rsidR="007F5B44" w:rsidRDefault="007F5B44" w:rsidP="00020F5C">
            <w:pPr>
              <w:pStyle w:val="TAC"/>
            </w:pPr>
            <w:r>
              <w:t>CA_n41A-n77A</w:t>
            </w:r>
            <w:r>
              <w:rPr>
                <w:vertAlign w:val="superscript"/>
              </w:rPr>
              <w:t>8</w:t>
            </w:r>
          </w:p>
          <w:p w14:paraId="65EE46CE" w14:textId="77777777" w:rsidR="007F5B44" w:rsidRDefault="007F5B44" w:rsidP="00020F5C">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1F3A7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26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D6D8"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F6FDC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F09D28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DD4CA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39F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7C3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F30C" w14:textId="77777777" w:rsidR="007F5B44" w:rsidRDefault="007F5B44" w:rsidP="00020F5C">
            <w:pPr>
              <w:pStyle w:val="TAC"/>
              <w:overflowPunct w:val="0"/>
              <w:autoSpaceDE w:val="0"/>
              <w:autoSpaceDN w:val="0"/>
              <w:adjustRightInd w:val="0"/>
              <w:rPr>
                <w:lang w:eastAsia="zh-CN"/>
              </w:rPr>
            </w:pPr>
          </w:p>
        </w:tc>
      </w:tr>
      <w:tr w:rsidR="007F5B44" w14:paraId="15A2E2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7AC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4C98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547E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4DB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D667" w14:textId="77777777" w:rsidR="007F5B44" w:rsidRDefault="007F5B44" w:rsidP="00020F5C">
            <w:pPr>
              <w:pStyle w:val="TAC"/>
              <w:overflowPunct w:val="0"/>
              <w:autoSpaceDE w:val="0"/>
              <w:autoSpaceDN w:val="0"/>
              <w:adjustRightInd w:val="0"/>
              <w:rPr>
                <w:lang w:val="en-US" w:eastAsia="zh-CN"/>
              </w:rPr>
            </w:pPr>
            <w:r>
              <w:rPr>
                <w:lang w:eastAsia="zh-CN"/>
              </w:rPr>
              <w:t>4 and 5</w:t>
            </w:r>
          </w:p>
        </w:tc>
      </w:tr>
      <w:tr w:rsidR="007F5B44" w14:paraId="28A550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5A0E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B660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63B1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56AB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409B" w14:textId="77777777" w:rsidR="007F5B44" w:rsidRDefault="007F5B44" w:rsidP="00020F5C">
            <w:pPr>
              <w:pStyle w:val="TAC"/>
              <w:overflowPunct w:val="0"/>
              <w:autoSpaceDE w:val="0"/>
              <w:autoSpaceDN w:val="0"/>
              <w:adjustRightInd w:val="0"/>
              <w:rPr>
                <w:lang w:val="en-US" w:eastAsia="zh-CN"/>
              </w:rPr>
            </w:pPr>
          </w:p>
        </w:tc>
      </w:tr>
      <w:tr w:rsidR="007F5B44" w14:paraId="4B98D9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E6D0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E36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0A6179F" w14:textId="77777777" w:rsidR="007F5B44" w:rsidRDefault="007F5B44" w:rsidP="00020F5C">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51ED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D873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A7B7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5C2D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0270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5A2C9" w14:textId="77777777" w:rsidR="007F5B44" w:rsidRDefault="007F5B44" w:rsidP="00020F5C">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2ED2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10633" w14:textId="77777777" w:rsidR="007F5B44" w:rsidRDefault="007F5B44" w:rsidP="00020F5C">
            <w:pPr>
              <w:pStyle w:val="TAC"/>
              <w:overflowPunct w:val="0"/>
              <w:autoSpaceDE w:val="0"/>
              <w:autoSpaceDN w:val="0"/>
              <w:adjustRightInd w:val="0"/>
              <w:rPr>
                <w:lang w:eastAsia="zh-CN"/>
              </w:rPr>
            </w:pPr>
          </w:p>
        </w:tc>
      </w:tr>
      <w:tr w:rsidR="007F5B44" w14:paraId="68785019" w14:textId="77777777" w:rsidTr="00020F5C">
        <w:trPr>
          <w:trHeight w:val="187"/>
        </w:trPr>
        <w:tc>
          <w:tcPr>
            <w:tcW w:w="1983" w:type="dxa"/>
            <w:tcBorders>
              <w:top w:val="single" w:sz="4" w:space="0" w:color="auto"/>
              <w:left w:val="single" w:sz="4" w:space="0" w:color="auto"/>
              <w:bottom w:val="nil"/>
              <w:right w:val="single" w:sz="4" w:space="0" w:color="auto"/>
            </w:tcBorders>
            <w:vAlign w:val="center"/>
          </w:tcPr>
          <w:p w14:paraId="372D4812" w14:textId="77777777" w:rsidR="007F5B44" w:rsidRDefault="007F5B44" w:rsidP="00020F5C">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5F32BB1F"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8417346" w14:textId="77777777" w:rsidR="007F5B44" w:rsidRDefault="007F5B44" w:rsidP="00020F5C">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00432" w14:textId="77777777" w:rsidR="007F5B44" w:rsidRDefault="007F5B44" w:rsidP="00020F5C">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FDDBBBF"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EDC57D4" w14:textId="77777777" w:rsidTr="00020F5C">
        <w:trPr>
          <w:trHeight w:val="187"/>
        </w:trPr>
        <w:tc>
          <w:tcPr>
            <w:tcW w:w="1983" w:type="dxa"/>
            <w:tcBorders>
              <w:top w:val="nil"/>
              <w:left w:val="single" w:sz="4" w:space="0" w:color="auto"/>
              <w:bottom w:val="nil"/>
              <w:right w:val="single" w:sz="4" w:space="0" w:color="auto"/>
            </w:tcBorders>
            <w:vAlign w:val="center"/>
          </w:tcPr>
          <w:p w14:paraId="6AA5B46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06039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5B371" w14:textId="77777777" w:rsidR="007F5B44" w:rsidRDefault="007F5B44" w:rsidP="00020F5C">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1D763" w14:textId="77777777" w:rsidR="007F5B44" w:rsidRDefault="007F5B44" w:rsidP="00020F5C">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230A2A5" w14:textId="77777777" w:rsidR="007F5B44" w:rsidRDefault="007F5B44" w:rsidP="00020F5C">
            <w:pPr>
              <w:pStyle w:val="TAC"/>
              <w:overflowPunct w:val="0"/>
              <w:autoSpaceDE w:val="0"/>
              <w:autoSpaceDN w:val="0"/>
              <w:adjustRightInd w:val="0"/>
              <w:rPr>
                <w:lang w:eastAsia="zh-CN"/>
              </w:rPr>
            </w:pPr>
          </w:p>
        </w:tc>
      </w:tr>
      <w:tr w:rsidR="007F5B44" w14:paraId="459699CD" w14:textId="77777777" w:rsidTr="00020F5C">
        <w:trPr>
          <w:trHeight w:val="187"/>
        </w:trPr>
        <w:tc>
          <w:tcPr>
            <w:tcW w:w="1983" w:type="dxa"/>
            <w:tcBorders>
              <w:top w:val="nil"/>
              <w:left w:val="single" w:sz="4" w:space="0" w:color="auto"/>
              <w:bottom w:val="nil"/>
              <w:right w:val="single" w:sz="4" w:space="0" w:color="auto"/>
            </w:tcBorders>
            <w:vAlign w:val="center"/>
          </w:tcPr>
          <w:p w14:paraId="0622293A" w14:textId="77777777" w:rsidR="007F5B44" w:rsidRDefault="007F5B44" w:rsidP="00E2632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7944BF1" w14:textId="77777777" w:rsidR="007F5B44" w:rsidRDefault="007F5B44" w:rsidP="00E2632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324D65"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FE44D" w14:textId="77777777" w:rsidR="007F5B44" w:rsidRDefault="007F5B44" w:rsidP="00E2632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D7611D3" w14:textId="77777777" w:rsidR="007F5B44" w:rsidRDefault="007F5B44" w:rsidP="00E2632A">
            <w:pPr>
              <w:pStyle w:val="TAC"/>
              <w:rPr>
                <w:lang w:eastAsia="zh-CN"/>
              </w:rPr>
            </w:pPr>
            <w:r>
              <w:rPr>
                <w:lang w:eastAsia="zh-CN"/>
              </w:rPr>
              <w:t>4 and 5</w:t>
            </w:r>
          </w:p>
        </w:tc>
      </w:tr>
      <w:tr w:rsidR="007F5B44" w14:paraId="3FD0797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3D97389F"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63FBDC"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2076E" w14:textId="77777777" w:rsidR="007F5B44" w:rsidRDefault="007F5B44" w:rsidP="00E2632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3DF00" w14:textId="77777777" w:rsidR="007F5B44" w:rsidRDefault="007F5B44" w:rsidP="00E2632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6AEED40" w14:textId="77777777" w:rsidR="007F5B44" w:rsidRDefault="007F5B44" w:rsidP="00E2632A">
            <w:pPr>
              <w:pStyle w:val="TAC"/>
              <w:rPr>
                <w:lang w:eastAsia="zh-CN"/>
              </w:rPr>
            </w:pPr>
          </w:p>
        </w:tc>
      </w:tr>
      <w:tr w:rsidR="007F5B44" w14:paraId="2D5792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042BD" w14:textId="77777777" w:rsidR="007F5B44" w:rsidRDefault="007F5B44" w:rsidP="00020F5C">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D2035"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9E9590A"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09888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8AB12" w14:textId="77777777" w:rsidR="007F5B44" w:rsidRDefault="007F5B44" w:rsidP="00020F5C">
            <w:pPr>
              <w:pStyle w:val="TAC"/>
              <w:overflowPunct w:val="0"/>
              <w:autoSpaceDE w:val="0"/>
              <w:autoSpaceDN w:val="0"/>
              <w:adjustRightInd w:val="0"/>
              <w:rPr>
                <w:lang w:eastAsia="zh-CN"/>
              </w:rPr>
            </w:pPr>
            <w:r>
              <w:rPr>
                <w:lang w:eastAsia="zh-CN"/>
              </w:rPr>
              <w:t>0</w:t>
            </w:r>
          </w:p>
        </w:tc>
      </w:tr>
      <w:tr w:rsidR="007F5B44" w14:paraId="183B83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0A55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4C94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A5484"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9122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9205F" w14:textId="77777777" w:rsidR="007F5B44" w:rsidRDefault="007F5B44" w:rsidP="00020F5C">
            <w:pPr>
              <w:pStyle w:val="TAC"/>
              <w:overflowPunct w:val="0"/>
              <w:autoSpaceDE w:val="0"/>
              <w:autoSpaceDN w:val="0"/>
              <w:adjustRightInd w:val="0"/>
              <w:rPr>
                <w:lang w:eastAsia="zh-CN"/>
              </w:rPr>
            </w:pPr>
          </w:p>
        </w:tc>
      </w:tr>
      <w:tr w:rsidR="007F5B44" w14:paraId="703657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25357" w14:textId="77777777" w:rsidR="007F5B44" w:rsidRDefault="007F5B44" w:rsidP="00020F5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40012" w14:textId="77777777" w:rsidR="007F5B44" w:rsidRDefault="007F5B44" w:rsidP="00020F5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036B0A" w14:textId="77777777" w:rsidR="007F5B44" w:rsidRDefault="007F5B44" w:rsidP="00020F5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E10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A50B0"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0A5DCF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BE91C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AB962"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6D2D2"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2A39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BE2BB" w14:textId="77777777" w:rsidR="007F5B44" w:rsidRDefault="007F5B44" w:rsidP="00020F5C">
            <w:pPr>
              <w:pStyle w:val="TAC"/>
              <w:overflowPunct w:val="0"/>
              <w:autoSpaceDE w:val="0"/>
              <w:autoSpaceDN w:val="0"/>
              <w:adjustRightInd w:val="0"/>
              <w:rPr>
                <w:rFonts w:eastAsia="Yu Mincho"/>
              </w:rPr>
            </w:pPr>
          </w:p>
        </w:tc>
      </w:tr>
      <w:tr w:rsidR="007F5B44" w14:paraId="00F8C0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1C244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A8017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D3E58"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5DA96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9DDA5"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7D88D73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AE7F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2CEE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7BC79" w14:textId="77777777" w:rsidR="007F5B44" w:rsidRDefault="007F5B44" w:rsidP="00020F5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DE637E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BCA33" w14:textId="77777777" w:rsidR="007F5B44" w:rsidRDefault="007F5B44" w:rsidP="00020F5C">
            <w:pPr>
              <w:pStyle w:val="TAC"/>
              <w:overflowPunct w:val="0"/>
              <w:autoSpaceDE w:val="0"/>
              <w:autoSpaceDN w:val="0"/>
              <w:adjustRightInd w:val="0"/>
              <w:rPr>
                <w:rFonts w:eastAsia="Yu Mincho"/>
              </w:rPr>
            </w:pPr>
          </w:p>
        </w:tc>
      </w:tr>
      <w:tr w:rsidR="007F5B44" w14:paraId="75729E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B5979A"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285A605" w14:textId="77777777" w:rsidR="007F5B44" w:rsidRDefault="007F5B44" w:rsidP="00020F5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C3ED4B2"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2AA6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00D184"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E10A1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986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3FC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7D1" w14:textId="77777777" w:rsidR="007F5B44" w:rsidRDefault="007F5B44" w:rsidP="00020F5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4CD7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A2A96" w14:textId="77777777" w:rsidR="007F5B44" w:rsidRDefault="007F5B44" w:rsidP="00020F5C">
            <w:pPr>
              <w:pStyle w:val="TAC"/>
              <w:overflowPunct w:val="0"/>
              <w:autoSpaceDE w:val="0"/>
              <w:autoSpaceDN w:val="0"/>
              <w:adjustRightInd w:val="0"/>
              <w:rPr>
                <w:rFonts w:eastAsia="Yu Mincho"/>
              </w:rPr>
            </w:pPr>
          </w:p>
        </w:tc>
      </w:tr>
      <w:tr w:rsidR="007F5B44" w14:paraId="58782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8F8F8"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415DE" w14:textId="77777777" w:rsidR="007F5B44" w:rsidRDefault="007F5B44" w:rsidP="00020F5C">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979B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76D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C1ED7"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7FDBF9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429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BE5D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C5605"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8CE8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DC9C" w14:textId="77777777" w:rsidR="007F5B44" w:rsidRDefault="007F5B44" w:rsidP="00020F5C">
            <w:pPr>
              <w:pStyle w:val="TAC"/>
              <w:overflowPunct w:val="0"/>
              <w:autoSpaceDE w:val="0"/>
              <w:autoSpaceDN w:val="0"/>
              <w:adjustRightInd w:val="0"/>
              <w:rPr>
                <w:rFonts w:eastAsia="Yu Mincho"/>
              </w:rPr>
            </w:pPr>
          </w:p>
        </w:tc>
      </w:tr>
      <w:tr w:rsidR="007F5B44" w14:paraId="56D0276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4F60F60" w14:textId="77777777" w:rsidR="007F5B44" w:rsidRDefault="007F5B44" w:rsidP="00020F5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EB8AAE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D81D96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97F258F" w14:textId="77777777" w:rsidR="007F5B44" w:rsidRDefault="007F5B44" w:rsidP="00020F5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D0954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B6C5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8B54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7F5E5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85AC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F7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F6AC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7E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EF4B" w14:textId="77777777" w:rsidR="007F5B44" w:rsidRDefault="007F5B44" w:rsidP="00020F5C">
            <w:pPr>
              <w:pStyle w:val="TAC"/>
              <w:overflowPunct w:val="0"/>
              <w:autoSpaceDE w:val="0"/>
              <w:autoSpaceDN w:val="0"/>
              <w:adjustRightInd w:val="0"/>
              <w:rPr>
                <w:rFonts w:eastAsia="Yu Mincho"/>
                <w:szCs w:val="18"/>
              </w:rPr>
            </w:pPr>
          </w:p>
        </w:tc>
      </w:tr>
      <w:tr w:rsidR="007F5B44" w14:paraId="482F27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406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4D6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9BA2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F696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B83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552D9F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3F9E7C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C9C4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3F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176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0D87B" w14:textId="77777777" w:rsidR="007F5B44" w:rsidRDefault="007F5B44" w:rsidP="00020F5C">
            <w:pPr>
              <w:pStyle w:val="TAC"/>
              <w:overflowPunct w:val="0"/>
              <w:autoSpaceDE w:val="0"/>
              <w:autoSpaceDN w:val="0"/>
              <w:adjustRightInd w:val="0"/>
              <w:rPr>
                <w:rFonts w:eastAsia="Yu Mincho"/>
                <w:szCs w:val="18"/>
              </w:rPr>
            </w:pPr>
          </w:p>
        </w:tc>
      </w:tr>
      <w:tr w:rsidR="007F5B44" w14:paraId="531332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5D3E9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B5A5"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066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670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9E8C2" w14:textId="77777777" w:rsidR="007F5B44" w:rsidRDefault="007F5B44" w:rsidP="00020F5C">
            <w:pPr>
              <w:pStyle w:val="TAC"/>
              <w:overflowPunct w:val="0"/>
              <w:autoSpaceDE w:val="0"/>
              <w:autoSpaceDN w:val="0"/>
              <w:adjustRightInd w:val="0"/>
              <w:rPr>
                <w:rFonts w:eastAsia="Yu Mincho"/>
                <w:szCs w:val="18"/>
              </w:rPr>
            </w:pPr>
            <w:r>
              <w:rPr>
                <w:szCs w:val="18"/>
                <w:lang w:eastAsia="zh-CN"/>
              </w:rPr>
              <w:t>2</w:t>
            </w:r>
          </w:p>
        </w:tc>
      </w:tr>
      <w:tr w:rsidR="007F5B44" w14:paraId="2BF03B2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7CD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D6EA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8A734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76362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74BB5" w14:textId="77777777" w:rsidR="007F5B44" w:rsidRDefault="007F5B44" w:rsidP="00020F5C">
            <w:pPr>
              <w:pStyle w:val="TAC"/>
              <w:overflowPunct w:val="0"/>
              <w:autoSpaceDE w:val="0"/>
              <w:autoSpaceDN w:val="0"/>
              <w:adjustRightInd w:val="0"/>
              <w:rPr>
                <w:rFonts w:eastAsia="Yu Mincho"/>
                <w:szCs w:val="18"/>
              </w:rPr>
            </w:pPr>
          </w:p>
        </w:tc>
      </w:tr>
      <w:tr w:rsidR="007F5B44" w14:paraId="03FD94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A19AC7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5FB4481"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7FBD77"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44557" w14:textId="77777777" w:rsidR="007F5B44" w:rsidRDefault="007F5B44" w:rsidP="00E2632A">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134DC8B" w14:textId="77777777" w:rsidR="007F5B44" w:rsidRDefault="007F5B44" w:rsidP="00E2632A">
            <w:pPr>
              <w:pStyle w:val="TAC"/>
              <w:rPr>
                <w:rFonts w:eastAsiaTheme="minorEastAsia"/>
                <w:lang w:eastAsia="zh-CN"/>
              </w:rPr>
            </w:pPr>
            <w:r>
              <w:rPr>
                <w:rFonts w:hint="eastAsia"/>
                <w:lang w:eastAsia="zh-CN"/>
              </w:rPr>
              <w:t>0</w:t>
            </w:r>
          </w:p>
        </w:tc>
      </w:tr>
      <w:tr w:rsidR="007F5B44" w14:paraId="5D2EEE4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0B143"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D2126"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D5F0F"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49B63"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161B" w14:textId="77777777" w:rsidR="007F5B44" w:rsidRDefault="007F5B44" w:rsidP="00E2632A">
            <w:pPr>
              <w:pStyle w:val="TAC"/>
              <w:rPr>
                <w:rFonts w:eastAsia="Yu Mincho"/>
                <w:lang w:eastAsia="zh-CN"/>
              </w:rPr>
            </w:pPr>
          </w:p>
        </w:tc>
      </w:tr>
      <w:tr w:rsidR="007F5B44" w14:paraId="095BD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569C"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F94A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A</w:t>
            </w:r>
          </w:p>
          <w:p w14:paraId="0817DAB7" w14:textId="77777777" w:rsidR="007F5B44" w:rsidRDefault="007F5B44" w:rsidP="00E2632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62E497E" w14:textId="77777777" w:rsidR="007F5B44" w:rsidRDefault="007F5B44" w:rsidP="00E2632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6244B" w14:textId="77777777" w:rsidR="007F5B44" w:rsidRDefault="007F5B44" w:rsidP="00E2632A">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0998" w14:textId="77777777" w:rsidR="007F5B44" w:rsidRDefault="007F5B44" w:rsidP="00E2632A">
            <w:pPr>
              <w:pStyle w:val="TAC"/>
              <w:rPr>
                <w:lang w:eastAsia="zh-CN"/>
              </w:rPr>
            </w:pPr>
            <w:r>
              <w:rPr>
                <w:rFonts w:hint="eastAsia"/>
                <w:lang w:eastAsia="zh-CN"/>
              </w:rPr>
              <w:t>0</w:t>
            </w:r>
          </w:p>
        </w:tc>
      </w:tr>
      <w:tr w:rsidR="007F5B44" w14:paraId="39AA6F7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FBA0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03864"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751047B7" w14:textId="77777777" w:rsidR="007F5B44" w:rsidRDefault="007F5B44" w:rsidP="00E2632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9C2D32" w14:textId="77777777" w:rsidR="007F5B44" w:rsidRDefault="007F5B44" w:rsidP="00E2632A">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E986D" w14:textId="77777777" w:rsidR="007F5B44" w:rsidRDefault="007F5B44" w:rsidP="00E2632A">
            <w:pPr>
              <w:pStyle w:val="TAC"/>
              <w:rPr>
                <w:rFonts w:eastAsia="Yu Mincho"/>
              </w:rPr>
            </w:pPr>
          </w:p>
        </w:tc>
      </w:tr>
      <w:tr w:rsidR="007F5B44" w14:paraId="306432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29785"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BB61C"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986467B"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AD59F" w14:textId="77777777" w:rsidR="007F5B44" w:rsidRDefault="007F5B44" w:rsidP="00E2632A">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EED4" w14:textId="77777777" w:rsidR="007F5B44" w:rsidRDefault="007F5B44" w:rsidP="00E2632A">
            <w:pPr>
              <w:pStyle w:val="TAC"/>
              <w:rPr>
                <w:rFonts w:eastAsiaTheme="minorEastAsia"/>
                <w:lang w:eastAsia="zh-CN"/>
              </w:rPr>
            </w:pPr>
            <w:r>
              <w:rPr>
                <w:rFonts w:hint="eastAsia"/>
                <w:lang w:eastAsia="zh-CN"/>
              </w:rPr>
              <w:t>0</w:t>
            </w:r>
          </w:p>
        </w:tc>
      </w:tr>
      <w:tr w:rsidR="007F5B44" w14:paraId="79567E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0542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8FEA3"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03AD7BF9"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9C13F"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6F753CC" w14:textId="77777777" w:rsidR="007F5B44" w:rsidRDefault="007F5B44" w:rsidP="00E2632A">
            <w:pPr>
              <w:pStyle w:val="TAC"/>
              <w:rPr>
                <w:rFonts w:eastAsia="Yu Mincho"/>
              </w:rPr>
            </w:pPr>
          </w:p>
        </w:tc>
      </w:tr>
      <w:tr w:rsidR="007F5B44" w14:paraId="14953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900" w14:textId="77777777" w:rsidR="007F5B44" w:rsidRDefault="007F5B44" w:rsidP="00E2632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E3C60"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C2EEB44"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478FB" w14:textId="77777777" w:rsidR="007F5B44" w:rsidRDefault="007F5B44" w:rsidP="00E2632A">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A1F087" w14:textId="77777777" w:rsidR="007F5B44" w:rsidRDefault="007F5B44" w:rsidP="00E2632A">
            <w:pPr>
              <w:pStyle w:val="TAC"/>
              <w:rPr>
                <w:rFonts w:cs="Arial"/>
              </w:rPr>
            </w:pPr>
            <w:r>
              <w:rPr>
                <w:rFonts w:cs="Arial"/>
                <w:lang w:val="en-US"/>
              </w:rPr>
              <w:t>4 and 5</w:t>
            </w:r>
          </w:p>
        </w:tc>
      </w:tr>
      <w:tr w:rsidR="007F5B44" w14:paraId="39F257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16D16"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2B430"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4BB7956A"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BE6A3"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FBE0F7" w14:textId="77777777" w:rsidR="007F5B44" w:rsidRDefault="007F5B44" w:rsidP="00E2632A">
            <w:pPr>
              <w:pStyle w:val="TAC"/>
              <w:rPr>
                <w:rFonts w:cs="Arial"/>
              </w:rPr>
            </w:pPr>
          </w:p>
        </w:tc>
      </w:tr>
      <w:tr w:rsidR="007F5B44" w14:paraId="4DC04C1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7EF7C" w14:textId="77777777" w:rsidR="007F5B44" w:rsidRDefault="007F5B44" w:rsidP="00E2632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251D" w14:textId="77777777" w:rsidR="007F5B44" w:rsidRDefault="007F5B44" w:rsidP="00E2632A">
            <w:pPr>
              <w:pStyle w:val="TAC"/>
              <w:rPr>
                <w:rFonts w:cs="Arial"/>
                <w:bCs/>
                <w:lang w:val="en-US"/>
              </w:rPr>
            </w:pPr>
            <w:r>
              <w:rPr>
                <w:rFonts w:cs="Arial"/>
                <w:bCs/>
                <w:lang w:val="en-US"/>
              </w:rPr>
              <w:t>CA_n41A-n85A</w:t>
            </w:r>
          </w:p>
          <w:p w14:paraId="374BA4CC" w14:textId="77777777" w:rsidR="007F5B44" w:rsidRDefault="007F5B44" w:rsidP="00E2632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BFE0916"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AF8F2D" w14:textId="77777777" w:rsidR="007F5B44" w:rsidRDefault="007F5B44" w:rsidP="00E2632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9146053" w14:textId="77777777" w:rsidR="007F5B44" w:rsidRDefault="007F5B44" w:rsidP="00E2632A">
            <w:pPr>
              <w:pStyle w:val="TAC"/>
              <w:rPr>
                <w:rFonts w:cs="Arial"/>
              </w:rPr>
            </w:pPr>
            <w:r>
              <w:rPr>
                <w:rFonts w:cs="Arial"/>
                <w:lang w:val="en-US"/>
              </w:rPr>
              <w:t>4 and 5</w:t>
            </w:r>
          </w:p>
        </w:tc>
      </w:tr>
      <w:tr w:rsidR="007F5B44" w14:paraId="608D08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3AC1A"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E3F8F"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5CB909D2"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BA91F5"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7E4796" w14:textId="77777777" w:rsidR="007F5B44" w:rsidRDefault="007F5B44" w:rsidP="00E2632A">
            <w:pPr>
              <w:pStyle w:val="TAC"/>
              <w:rPr>
                <w:rFonts w:cs="Arial"/>
              </w:rPr>
            </w:pPr>
          </w:p>
        </w:tc>
      </w:tr>
      <w:tr w:rsidR="007F5B44" w14:paraId="2C56B8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55942" w14:textId="77777777" w:rsidR="007F5B44" w:rsidRDefault="007F5B44" w:rsidP="00E2632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DEB2E"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3F41203"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3CFCF" w14:textId="77777777" w:rsidR="007F5B44" w:rsidRDefault="007F5B44" w:rsidP="00E2632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128266B" w14:textId="77777777" w:rsidR="007F5B44" w:rsidRDefault="007F5B44" w:rsidP="00E2632A">
            <w:pPr>
              <w:pStyle w:val="TAC"/>
              <w:rPr>
                <w:rFonts w:cs="Arial"/>
              </w:rPr>
            </w:pPr>
            <w:r>
              <w:rPr>
                <w:rFonts w:cs="Arial"/>
                <w:lang w:val="en-US"/>
              </w:rPr>
              <w:t>4 and 5</w:t>
            </w:r>
          </w:p>
        </w:tc>
      </w:tr>
      <w:tr w:rsidR="007F5B44" w14:paraId="703EFF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29B23"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65CB1" w14:textId="77777777" w:rsidR="007F5B44" w:rsidRDefault="007F5B44" w:rsidP="00E2632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EFEB703"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BFB738"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C3F8" w14:textId="77777777" w:rsidR="007F5B44" w:rsidRDefault="007F5B44" w:rsidP="00E2632A">
            <w:pPr>
              <w:pStyle w:val="TAC"/>
              <w:rPr>
                <w:rFonts w:cs="Arial"/>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lastRenderedPageBreak/>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7D6EF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35E1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C6847"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A924D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F6222A" w14:textId="77777777" w:rsidR="007F5B44" w:rsidRDefault="007F5B44" w:rsidP="00020F5C">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9A6F6" w14:textId="77777777" w:rsidR="007F5B44" w:rsidRDefault="007F5B44" w:rsidP="00020F5C">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F5B44" w14:paraId="74986C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BA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054D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E4019D"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EDCBF" w14:textId="77777777" w:rsidR="007F5B44" w:rsidRDefault="007F5B44" w:rsidP="00020F5C">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756C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32F703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F048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0E9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5EAD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DED2C3"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2D1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5F4438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B1EF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0EA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22D5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1E4C7"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8A6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72D2B8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0EC9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13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FDA02"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C5B5AAB"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200B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49C9F1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3041D"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826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B4C09F"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4E82BC"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1A26"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40B6C5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5408C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1FD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6383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687D8"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2D5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37F829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BA86F0"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78B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F8C1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DB58F"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ADDB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06E8D5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59BE58"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E812F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C04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328C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16B2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402ABDD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4795B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49F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ECB92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8111E"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580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5A1EE3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2CA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ED2E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E02A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8512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E1D82"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2F4416"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D19C7" w14:textId="77777777" w:rsidR="007F5B44" w:rsidRDefault="007F5B44" w:rsidP="00E2632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2E253"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616DE1" w14:textId="77777777" w:rsidR="007F5B44" w:rsidRDefault="007F5B44" w:rsidP="00E2632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147F4" w14:textId="77777777" w:rsidR="007F5B44" w:rsidRDefault="007F5B44" w:rsidP="00E2632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0ED0" w14:textId="77777777" w:rsidR="007F5B44" w:rsidRDefault="007F5B44" w:rsidP="00E2632A">
            <w:pPr>
              <w:pStyle w:val="TAC"/>
              <w:rPr>
                <w:lang w:val="en-US" w:eastAsia="zh-CN"/>
              </w:rPr>
            </w:pPr>
            <w:r>
              <w:rPr>
                <w:rFonts w:hint="eastAsia"/>
                <w:lang w:val="en-US" w:eastAsia="zh-CN"/>
              </w:rPr>
              <w:t>0</w:t>
            </w:r>
          </w:p>
        </w:tc>
      </w:tr>
      <w:tr w:rsidR="007F5B44" w14:paraId="40A4565B"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3EA05"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7632"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40E5E" w14:textId="77777777" w:rsidR="007F5B44" w:rsidRDefault="007F5B44" w:rsidP="00E2632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7FA73" w14:textId="77777777" w:rsidR="007F5B44" w:rsidRDefault="007F5B44" w:rsidP="00E2632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FE080" w14:textId="77777777" w:rsidR="007F5B44" w:rsidRDefault="007F5B44" w:rsidP="00E2632A">
            <w:pPr>
              <w:pStyle w:val="TAC"/>
              <w:rPr>
                <w:lang w:val="en-US" w:eastAsia="zh-CN"/>
              </w:rPr>
            </w:pPr>
          </w:p>
        </w:tc>
      </w:tr>
      <w:tr w:rsidR="007F5B44" w14:paraId="39B313E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1C25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86E6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110C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1760A"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A21E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914CD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E4F5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7B59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D75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1E367"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C4D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3121DF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6761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892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04D28DF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DAB9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D0F7B"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7C80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F5B44" w14:paraId="720CC7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91CAD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EE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3CF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77D4F"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EFC2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581B3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4E5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FBBE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7C5A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6C834" w14:textId="77777777" w:rsidR="007F5B44" w:rsidRDefault="007F5B44" w:rsidP="00020F5C">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244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1C66F1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777DE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5658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B8E3"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D10D"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8D1D6"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D4A10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B93A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9C9CD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A2498"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ACD7D"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9E7F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362CEB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19EF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D6B6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FD8B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24CB6"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5E7DD"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609C75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46545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C192FF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D520D0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B31A4" w14:textId="77777777" w:rsidR="007F5B44" w:rsidRDefault="007F5B44" w:rsidP="00020F5C">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13C47D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7F5B44" w14:paraId="37D3B6E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340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7DF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F0449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3F4ED"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F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198FFF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DA8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6A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420666E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A7808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B244B"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C3C3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1EC772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3858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BE15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72067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E2A26"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3D82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42028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839C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A6E1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CEAD4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9F107"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085F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24CA27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313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BEC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2F933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F8F87"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2134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BF8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A4B7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C1591D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2888C4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AF302" w14:textId="77777777" w:rsidR="007F5B44" w:rsidRDefault="007F5B44" w:rsidP="00020F5C">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C984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52D60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55BA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8302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28D35A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50BC9B"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7E32"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15DF8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21F6D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86DA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6372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68D8A"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0B3C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04A5F65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D2218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764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81F80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1577F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156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0DF9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DE9481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00EB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C21924" w14:textId="77777777" w:rsidR="007F5B44" w:rsidRDefault="007F5B44" w:rsidP="00020F5C">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B4190"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EEFB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7F5B44" w14:paraId="3E03E6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B5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9412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95317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8445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3168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23C655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25F2" w14:textId="77777777" w:rsidR="007F5B44" w:rsidRDefault="007F5B44" w:rsidP="00E2632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98B8"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CB3A296" w14:textId="77777777" w:rsidR="007F5B44" w:rsidRDefault="007F5B44" w:rsidP="00E2632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122DF" w14:textId="77777777" w:rsidR="007F5B44" w:rsidRDefault="007F5B44" w:rsidP="00E2632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37856" w14:textId="77777777" w:rsidR="007F5B44" w:rsidRDefault="007F5B44" w:rsidP="00E2632A">
            <w:pPr>
              <w:pStyle w:val="TAC"/>
              <w:rPr>
                <w:lang w:val="en-US" w:eastAsia="zh-CN"/>
              </w:rPr>
            </w:pPr>
            <w:r>
              <w:rPr>
                <w:rFonts w:hint="eastAsia"/>
                <w:lang w:val="en-US" w:eastAsia="zh-CN"/>
              </w:rPr>
              <w:t>0</w:t>
            </w:r>
          </w:p>
        </w:tc>
      </w:tr>
      <w:tr w:rsidR="007F5B44" w14:paraId="6D5848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89C3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E9DA3" w14:textId="77777777" w:rsidR="007F5B44" w:rsidRDefault="007F5B44" w:rsidP="00E263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D24903" w14:textId="77777777" w:rsidR="007F5B44" w:rsidRDefault="007F5B44" w:rsidP="00E2632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7C6EA" w14:textId="77777777" w:rsidR="007F5B44" w:rsidRDefault="007F5B44" w:rsidP="00E2632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DC26" w14:textId="77777777" w:rsidR="007F5B44" w:rsidRDefault="007F5B44" w:rsidP="00E2632A">
            <w:pPr>
              <w:pStyle w:val="TAC"/>
              <w:rPr>
                <w:lang w:val="en-US" w:eastAsia="zh-CN"/>
              </w:rPr>
            </w:pPr>
          </w:p>
        </w:tc>
      </w:tr>
      <w:tr w:rsidR="007F5B44" w14:paraId="6BA9CE7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E37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1C8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2128B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6CDB8A"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F465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27EF8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2B63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80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24D8A3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BCB3BA" w14:textId="77777777" w:rsidR="007F5B44" w:rsidRDefault="007F5B44" w:rsidP="00020F5C">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7CC8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D376A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E26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BC68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DBAED5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048CB"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58F4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BA16C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0F787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C8A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B4B4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22CC6" w14:textId="77777777" w:rsidR="007F5B44" w:rsidRDefault="007F5B44" w:rsidP="00020F5C">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6166"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8AECE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BD30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554D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9514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31DCCC" w14:textId="77777777" w:rsidR="007F5B44" w:rsidRDefault="007F5B44" w:rsidP="00020F5C">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081C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1F8B0C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2B0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B06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B0A1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4822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281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B5408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EAC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054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B093E4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7CAB7" w14:textId="77777777" w:rsidR="007F5B44" w:rsidRDefault="007F5B44" w:rsidP="00020F5C">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8B7E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7F5B44" w14:paraId="03FD18E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1DC28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6296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6FC45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C089B" w14:textId="77777777" w:rsidR="007F5B44" w:rsidRDefault="007F5B44" w:rsidP="00020F5C">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31BC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505A41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B1229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880DE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8A797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196B5" w14:textId="77777777" w:rsidR="007F5B44" w:rsidRDefault="007F5B44" w:rsidP="00020F5C">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F492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3E7C82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370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F13D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59810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742CE"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AB63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FD4F7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5009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39A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D1B53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6B3C4"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B526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F10517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4BB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7D57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34622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965B44" w14:textId="77777777" w:rsidR="007F5B44" w:rsidRDefault="007F5B44" w:rsidP="00020F5C">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1F2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410A7D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23FD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6D28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7672ED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D48D2"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822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4282A7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310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CEBF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444F1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9C388C" w14:textId="77777777" w:rsidR="007F5B44" w:rsidRDefault="007F5B44" w:rsidP="00020F5C">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15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CCB69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F778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A05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6C7E9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39A12"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66E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E520D6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EC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6C0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927306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786317" w14:textId="77777777" w:rsidR="007F5B44" w:rsidRDefault="007F5B44" w:rsidP="00020F5C">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3F6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19E8AB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A20B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5A13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A760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58E10"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7F0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092A1B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56F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72ED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1D0D5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9528D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461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2D634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63A3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4C8C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28808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8B79B"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87D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4D313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46D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ED8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0F391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0ED9D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D6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9ED6E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60B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lastRenderedPageBreak/>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E8E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055AF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F8467"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758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ABBF3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4B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552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764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55AE0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15F9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490893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CD35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4DA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70DED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19780"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E8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774F52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D3B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1927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DCD8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9C0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4768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74EB4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DFB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E7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0374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7023" w14:textId="77777777" w:rsidR="007F5B44" w:rsidRDefault="007F5B44" w:rsidP="00020F5C">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AA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D519B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839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165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65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1E3B5"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40A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01503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D723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AC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CBF6A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18D99" w14:textId="77777777" w:rsidR="007F5B44" w:rsidRDefault="007F5B44" w:rsidP="00020F5C">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4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4752B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7354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3C8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08D7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5F6DA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DDF8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4E068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8E8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43A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5E62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325D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EDFE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CB197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8F4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421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9D1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9B9C8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71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8AE300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F49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1AA8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06D5B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229B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665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D6E173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B10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7BC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ED5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D30C03"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8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D3E2C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D82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B84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EF6B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EB93A" w14:textId="77777777" w:rsidR="007F5B44" w:rsidRDefault="007F5B44" w:rsidP="00020F5C">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A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E57EA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025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BA3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CA91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FCA11"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F1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67D3A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E84A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338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6F71D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BB804"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56A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7508B1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0E9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2AAA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8A7C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A179F"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918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3026C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5582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4627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22E20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4E143"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270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07E5E8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4D44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A3E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4C6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661F0"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02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B5116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1FF6C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29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6CFB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C875D"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1BE5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7637CAD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C50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D367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EB29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547E1"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6F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190DB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BDAC"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25D67"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96242A" w14:textId="77777777" w:rsidR="007F5B44" w:rsidRDefault="007F5B44" w:rsidP="00020F5C">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640E5"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4384F"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79CC70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762C"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9797B"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65B7F" w14:textId="77777777" w:rsidR="007F5B44" w:rsidRDefault="007F5B44" w:rsidP="00020F5C">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0DBA0"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D59" w14:textId="77777777" w:rsidR="007F5B44" w:rsidRDefault="007F5B44" w:rsidP="00020F5C">
            <w:pPr>
              <w:keepNext/>
              <w:keepLines/>
              <w:spacing w:after="0"/>
              <w:jc w:val="center"/>
              <w:rPr>
                <w:rFonts w:ascii="Arial" w:hAnsi="Arial"/>
                <w:sz w:val="18"/>
                <w:lang w:eastAsia="zh-CN"/>
              </w:rPr>
            </w:pPr>
          </w:p>
        </w:tc>
      </w:tr>
      <w:tr w:rsidR="007F5B44" w14:paraId="13C44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F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DD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73907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F42E88" w14:textId="77777777" w:rsidR="007F5B44" w:rsidRDefault="007F5B44" w:rsidP="00020F5C">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E5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13249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8A0E2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E18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7B1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2D67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9D8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0A8D2C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DA2B5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E99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11ED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894AA" w14:textId="77777777" w:rsidR="007F5B44" w:rsidRDefault="007F5B44" w:rsidP="00020F5C">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1BF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47012C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A06A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E656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CCE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1BC4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03F1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73F4A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A73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E74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42590A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2C59F9"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871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387552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26A0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BAD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F4E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4CCA3"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46B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B3CD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F059B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DEA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6BBC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F7267"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4A57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9CFF5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EE9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4CA6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69A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64A52"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0D4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CC238C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1C06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4146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07D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560F83"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DF4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6EDAEE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08B63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2E4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5B7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52465"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E4F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4C20C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19D2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C8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BC5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34A45"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50B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577F26B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61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216D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42A0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1AC"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123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E9107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E2189"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6ECC"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FC3C6A" w14:textId="77777777" w:rsidR="007F5B44" w:rsidRDefault="007F5B44" w:rsidP="00020F5C">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659BE" w14:textId="77777777" w:rsidR="007F5B44" w:rsidRDefault="007F5B44" w:rsidP="00020F5C">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A071"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064DF4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8F38"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A26FE"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6BB56" w14:textId="77777777" w:rsidR="007F5B44" w:rsidRDefault="007F5B44" w:rsidP="00020F5C">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D9CA6" w14:textId="77777777" w:rsidR="007F5B44" w:rsidRDefault="007F5B44" w:rsidP="00020F5C">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4DF1" w14:textId="77777777" w:rsidR="007F5B44" w:rsidRDefault="007F5B44" w:rsidP="00020F5C">
            <w:pPr>
              <w:keepNext/>
              <w:keepLines/>
              <w:spacing w:after="0"/>
              <w:jc w:val="center"/>
              <w:rPr>
                <w:rFonts w:ascii="Arial" w:hAnsi="Arial"/>
                <w:sz w:val="18"/>
                <w:lang w:eastAsia="zh-CN"/>
              </w:rPr>
            </w:pPr>
          </w:p>
        </w:tc>
      </w:tr>
      <w:tr w:rsidR="007F5B44" w14:paraId="7B2765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876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CF0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CFD9C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3266C"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5E9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B7965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3DA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099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6BC5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3C618"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36FE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186F6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8BBD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B9EFD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28CF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7416B" w14:textId="77777777" w:rsidR="007F5B44" w:rsidRDefault="007F5B44" w:rsidP="00020F5C">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5D3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6D218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1A2EB1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0CC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0CE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09F8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519F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18667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0ABA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055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A7F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04CB7"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BC58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011DA9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F3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695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403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856D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886F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21C1B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297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D02A"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2617D93"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11B519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5BCFD"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F30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F59E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694C2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AB5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47C4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C1555C"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9D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5BBBA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8733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D980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DB0B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0249B"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31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40A7AD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F4E6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B6E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59D9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A6C10"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77F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28F12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BEA9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3C3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3A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F2411"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76DE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240F68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B54BB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26FCD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3E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483F0"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797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B41925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18C5E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CBA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E127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72C8E"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52E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12DB5F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F6F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F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D6D3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48C5D"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97F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61C325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B1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D2A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7FDF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BAF7F"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84C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25DA2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39A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FA6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9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FEB6F9"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414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1A10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748A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E920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4D40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82229" w14:textId="77777777" w:rsidR="007F5B44" w:rsidRDefault="007F5B44" w:rsidP="00020F5C">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492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3ADBF8D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5FB3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3AD1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4676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0CE84"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527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92E42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7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E259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24D2AC"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2C887" w14:textId="77777777" w:rsidR="007F5B44" w:rsidRDefault="007F5B44" w:rsidP="00020F5C">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DE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28D13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73BA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7FFF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2493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E0AC10" w14:textId="77777777" w:rsidR="007F5B44" w:rsidRDefault="007F5B44" w:rsidP="00020F5C">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5A1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82DFB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379B8" w14:textId="77777777" w:rsidR="007F5B44" w:rsidRDefault="007F5B44" w:rsidP="00020F5C">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47E8" w14:textId="77777777" w:rsidR="007F5B44" w:rsidRDefault="007F5B44" w:rsidP="00020F5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5074BD"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9B280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D602" w14:textId="77777777" w:rsidR="007F5B44" w:rsidRDefault="007F5B44" w:rsidP="00020F5C">
            <w:pPr>
              <w:pStyle w:val="TAC"/>
              <w:rPr>
                <w:lang w:eastAsia="zh-CN"/>
              </w:rPr>
            </w:pPr>
            <w:r>
              <w:rPr>
                <w:lang w:val="en-US"/>
              </w:rPr>
              <w:t>0</w:t>
            </w:r>
          </w:p>
        </w:tc>
      </w:tr>
      <w:tr w:rsidR="007F5B44" w14:paraId="548491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318E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F3861"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8847"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02D7A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D8B6" w14:textId="77777777" w:rsidR="007F5B44" w:rsidRDefault="007F5B44" w:rsidP="00020F5C">
            <w:pPr>
              <w:pStyle w:val="TAC"/>
              <w:rPr>
                <w:lang w:eastAsia="zh-CN"/>
              </w:rPr>
            </w:pPr>
          </w:p>
        </w:tc>
      </w:tr>
      <w:tr w:rsidR="007F5B44" w14:paraId="5B731C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AAE47" w14:textId="77777777" w:rsidR="007F5B44" w:rsidRDefault="007F5B44" w:rsidP="00020F5C">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CD233"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FF8EAD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55D468"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26A41" w14:textId="77777777" w:rsidR="007F5B44" w:rsidRDefault="007F5B44" w:rsidP="00020F5C">
            <w:pPr>
              <w:pStyle w:val="TAC"/>
              <w:rPr>
                <w:lang w:eastAsia="zh-CN"/>
              </w:rPr>
            </w:pPr>
            <w:r>
              <w:rPr>
                <w:lang w:val="en-US"/>
              </w:rPr>
              <w:t>0</w:t>
            </w:r>
          </w:p>
        </w:tc>
      </w:tr>
      <w:tr w:rsidR="007F5B44" w14:paraId="55F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D0361"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78C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0836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6D180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06F36" w14:textId="77777777" w:rsidR="007F5B44" w:rsidRDefault="007F5B44" w:rsidP="00020F5C">
            <w:pPr>
              <w:pStyle w:val="TAC"/>
              <w:rPr>
                <w:lang w:eastAsia="zh-CN"/>
              </w:rPr>
            </w:pPr>
          </w:p>
        </w:tc>
      </w:tr>
      <w:tr w:rsidR="007F5B44" w14:paraId="752B91E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1BB2F" w14:textId="77777777" w:rsidR="007F5B44" w:rsidRDefault="007F5B44" w:rsidP="00020F5C">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BBC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EF353"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3980C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F4DE1" w14:textId="77777777" w:rsidR="007F5B44" w:rsidRDefault="007F5B44" w:rsidP="00020F5C">
            <w:pPr>
              <w:pStyle w:val="TAC"/>
              <w:rPr>
                <w:lang w:eastAsia="zh-CN"/>
              </w:rPr>
            </w:pPr>
            <w:r>
              <w:rPr>
                <w:lang w:val="en-US"/>
              </w:rPr>
              <w:t>0</w:t>
            </w:r>
          </w:p>
        </w:tc>
      </w:tr>
      <w:tr w:rsidR="007F5B44" w14:paraId="670E33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9D4C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4285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D445D"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B46FD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4C98" w14:textId="77777777" w:rsidR="007F5B44" w:rsidRDefault="007F5B44" w:rsidP="00020F5C">
            <w:pPr>
              <w:pStyle w:val="TAC"/>
              <w:rPr>
                <w:lang w:eastAsia="zh-CN"/>
              </w:rPr>
            </w:pPr>
          </w:p>
        </w:tc>
      </w:tr>
      <w:tr w:rsidR="007F5B44" w14:paraId="66679B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F0A6B" w14:textId="77777777" w:rsidR="007F5B44" w:rsidRDefault="007F5B44" w:rsidP="00020F5C">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F726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F5AB58"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BB3073"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91AE" w14:textId="77777777" w:rsidR="007F5B44" w:rsidRDefault="007F5B44" w:rsidP="00020F5C">
            <w:pPr>
              <w:pStyle w:val="TAC"/>
              <w:rPr>
                <w:lang w:eastAsia="zh-CN"/>
              </w:rPr>
            </w:pPr>
            <w:r>
              <w:rPr>
                <w:lang w:val="en-US"/>
              </w:rPr>
              <w:t>0</w:t>
            </w:r>
          </w:p>
        </w:tc>
      </w:tr>
      <w:tr w:rsidR="007F5B44" w14:paraId="6F28A5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BB45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1B85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9691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411C43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14D8B" w14:textId="77777777" w:rsidR="007F5B44" w:rsidRDefault="007F5B44" w:rsidP="00020F5C">
            <w:pPr>
              <w:pStyle w:val="TAC"/>
              <w:rPr>
                <w:lang w:eastAsia="zh-CN"/>
              </w:rPr>
            </w:pPr>
          </w:p>
        </w:tc>
      </w:tr>
      <w:tr w:rsidR="007F5B44" w14:paraId="5EFC9CB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4A23F" w14:textId="77777777" w:rsidR="007F5B44" w:rsidRDefault="007F5B44" w:rsidP="00020F5C">
            <w:pPr>
              <w:pStyle w:val="TAC"/>
              <w:rPr>
                <w:lang w:eastAsia="zh-CN"/>
              </w:rPr>
            </w:pPr>
            <w:r>
              <w:rPr>
                <w:rFonts w:cs="Arial"/>
                <w:szCs w:val="18"/>
                <w:lang w:val="en-US"/>
              </w:rPr>
              <w:lastRenderedPageBreak/>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0FB5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380CA0"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49614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5362" w14:textId="77777777" w:rsidR="007F5B44" w:rsidRDefault="007F5B44" w:rsidP="00020F5C">
            <w:pPr>
              <w:pStyle w:val="TAC"/>
              <w:rPr>
                <w:lang w:eastAsia="zh-CN"/>
              </w:rPr>
            </w:pPr>
            <w:r>
              <w:rPr>
                <w:lang w:val="en-US"/>
              </w:rPr>
              <w:t>0</w:t>
            </w:r>
          </w:p>
        </w:tc>
      </w:tr>
      <w:tr w:rsidR="007F5B44" w14:paraId="063FAA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5B2B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6B9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1907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008FE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8D3A" w14:textId="77777777" w:rsidR="007F5B44" w:rsidRDefault="007F5B44" w:rsidP="00020F5C">
            <w:pPr>
              <w:pStyle w:val="TAC"/>
              <w:rPr>
                <w:lang w:eastAsia="zh-CN"/>
              </w:rPr>
            </w:pPr>
          </w:p>
        </w:tc>
      </w:tr>
      <w:tr w:rsidR="007F5B44" w14:paraId="04F686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2DEE6" w14:textId="77777777" w:rsidR="007F5B44" w:rsidRDefault="007F5B44" w:rsidP="00020F5C">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FEA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0F82D1"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1A7B9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5C3D" w14:textId="77777777" w:rsidR="007F5B44" w:rsidRDefault="007F5B44" w:rsidP="00020F5C">
            <w:pPr>
              <w:pStyle w:val="TAC"/>
              <w:rPr>
                <w:lang w:eastAsia="zh-CN"/>
              </w:rPr>
            </w:pPr>
            <w:r>
              <w:rPr>
                <w:lang w:val="en-US"/>
              </w:rPr>
              <w:t>0</w:t>
            </w:r>
          </w:p>
        </w:tc>
      </w:tr>
      <w:tr w:rsidR="007F5B44" w14:paraId="70CFA8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06362"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59DA"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0E35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6DD85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7998" w14:textId="77777777" w:rsidR="007F5B44" w:rsidRDefault="007F5B44" w:rsidP="00020F5C">
            <w:pPr>
              <w:pStyle w:val="TAC"/>
              <w:rPr>
                <w:lang w:eastAsia="zh-CN"/>
              </w:rPr>
            </w:pPr>
          </w:p>
        </w:tc>
      </w:tr>
      <w:tr w:rsidR="007F5B44" w14:paraId="1D6D8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2FD2" w14:textId="77777777" w:rsidR="007F5B44" w:rsidRDefault="007F5B44" w:rsidP="00020F5C">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B8B32"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7F7B2F7"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99713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243F" w14:textId="77777777" w:rsidR="007F5B44" w:rsidRDefault="007F5B44" w:rsidP="00020F5C">
            <w:pPr>
              <w:pStyle w:val="TAC"/>
              <w:rPr>
                <w:lang w:eastAsia="zh-CN"/>
              </w:rPr>
            </w:pPr>
            <w:r>
              <w:rPr>
                <w:lang w:val="en-US"/>
              </w:rPr>
              <w:t>0</w:t>
            </w:r>
          </w:p>
        </w:tc>
      </w:tr>
      <w:tr w:rsidR="007F5B44" w14:paraId="4900FA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7951B"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E6C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636F1"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F687A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FE6AA" w14:textId="77777777" w:rsidR="007F5B44" w:rsidRDefault="007F5B44" w:rsidP="00020F5C">
            <w:pPr>
              <w:pStyle w:val="TAC"/>
              <w:rPr>
                <w:lang w:eastAsia="zh-CN"/>
              </w:rPr>
            </w:pPr>
          </w:p>
        </w:tc>
      </w:tr>
      <w:tr w:rsidR="007F5B44" w14:paraId="4886D3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2F172" w14:textId="77777777" w:rsidR="007F5B44" w:rsidRDefault="007F5B44" w:rsidP="00020F5C">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8CD0"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37DEB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6782B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FADAE" w14:textId="77777777" w:rsidR="007F5B44" w:rsidRDefault="007F5B44" w:rsidP="00020F5C">
            <w:pPr>
              <w:pStyle w:val="TAC"/>
              <w:rPr>
                <w:lang w:eastAsia="zh-CN"/>
              </w:rPr>
            </w:pPr>
            <w:r>
              <w:rPr>
                <w:lang w:val="en-US"/>
              </w:rPr>
              <w:t>0</w:t>
            </w:r>
          </w:p>
        </w:tc>
      </w:tr>
      <w:tr w:rsidR="007F5B44" w14:paraId="08A84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85B5F"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6469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00606"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C03D9F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CAA26" w14:textId="77777777" w:rsidR="007F5B44" w:rsidRDefault="007F5B44" w:rsidP="00020F5C">
            <w:pPr>
              <w:pStyle w:val="TAC"/>
              <w:rPr>
                <w:lang w:eastAsia="zh-CN"/>
              </w:rPr>
            </w:pPr>
          </w:p>
        </w:tc>
      </w:tr>
      <w:tr w:rsidR="007F5B44" w14:paraId="2360EFA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FD35B" w14:textId="77777777" w:rsidR="007F5B44" w:rsidRDefault="007F5B44" w:rsidP="00020F5C">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C2CE3"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22F0B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792D7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2F72A" w14:textId="77777777" w:rsidR="007F5B44" w:rsidRDefault="007F5B44" w:rsidP="00020F5C">
            <w:pPr>
              <w:pStyle w:val="TAC"/>
              <w:rPr>
                <w:lang w:eastAsia="zh-CN"/>
              </w:rPr>
            </w:pPr>
            <w:r>
              <w:rPr>
                <w:lang w:val="en-US"/>
              </w:rPr>
              <w:t>0</w:t>
            </w:r>
          </w:p>
        </w:tc>
      </w:tr>
      <w:tr w:rsidR="007F5B44" w14:paraId="30365A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7D5DA"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3FEC2"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14E4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E44ED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24B0" w14:textId="77777777" w:rsidR="007F5B44" w:rsidRDefault="007F5B44" w:rsidP="00020F5C">
            <w:pPr>
              <w:pStyle w:val="TAC"/>
              <w:rPr>
                <w:lang w:eastAsia="zh-CN"/>
              </w:rPr>
            </w:pPr>
          </w:p>
        </w:tc>
      </w:tr>
      <w:tr w:rsidR="007F5B44" w14:paraId="24CFEB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6C677" w14:textId="77777777" w:rsidR="007F5B44" w:rsidRDefault="007F5B44" w:rsidP="00020F5C">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8821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3BBC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A741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93F4" w14:textId="77777777" w:rsidR="007F5B44" w:rsidRDefault="007F5B44" w:rsidP="00020F5C">
            <w:pPr>
              <w:pStyle w:val="TAC"/>
              <w:rPr>
                <w:lang w:eastAsia="zh-CN"/>
              </w:rPr>
            </w:pPr>
            <w:r>
              <w:rPr>
                <w:lang w:val="en-US"/>
              </w:rPr>
              <w:t>0</w:t>
            </w:r>
          </w:p>
        </w:tc>
      </w:tr>
      <w:tr w:rsidR="007F5B44" w14:paraId="0FD4E5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C806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7A74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8DB75"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17E5B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502B0" w14:textId="77777777" w:rsidR="007F5B44" w:rsidRDefault="007F5B44" w:rsidP="00020F5C">
            <w:pPr>
              <w:pStyle w:val="TAC"/>
              <w:rPr>
                <w:lang w:eastAsia="zh-CN"/>
              </w:rPr>
            </w:pPr>
          </w:p>
        </w:tc>
      </w:tr>
      <w:tr w:rsidR="007F5B44" w14:paraId="0614AA2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522E3" w14:textId="77777777" w:rsidR="007F5B44" w:rsidRDefault="007F5B44" w:rsidP="00020F5C">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8595A"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A880F9"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68C1E5"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36E8B" w14:textId="77777777" w:rsidR="007F5B44" w:rsidRDefault="007F5B44" w:rsidP="00020F5C">
            <w:pPr>
              <w:pStyle w:val="TAC"/>
              <w:rPr>
                <w:lang w:eastAsia="zh-CN"/>
              </w:rPr>
            </w:pPr>
            <w:r>
              <w:rPr>
                <w:lang w:val="en-US"/>
              </w:rPr>
              <w:t>0</w:t>
            </w:r>
          </w:p>
        </w:tc>
      </w:tr>
      <w:tr w:rsidR="007F5B44" w14:paraId="725D80B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17ED3"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B55D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A111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0EB1B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3A353" w14:textId="77777777" w:rsidR="007F5B44" w:rsidRDefault="007F5B44" w:rsidP="00020F5C">
            <w:pPr>
              <w:pStyle w:val="TAC"/>
              <w:rPr>
                <w:lang w:eastAsia="zh-CN"/>
              </w:rPr>
            </w:pPr>
          </w:p>
        </w:tc>
      </w:tr>
      <w:tr w:rsidR="007F5B44" w14:paraId="5CA7AF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EE277" w14:textId="77777777" w:rsidR="007F5B44" w:rsidRDefault="007F5B44" w:rsidP="00020F5C">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2B2E5"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F5AF7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5A46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7CEE" w14:textId="77777777" w:rsidR="007F5B44" w:rsidRDefault="007F5B44" w:rsidP="00020F5C">
            <w:pPr>
              <w:pStyle w:val="TAC"/>
              <w:rPr>
                <w:lang w:eastAsia="zh-CN"/>
              </w:rPr>
            </w:pPr>
            <w:r>
              <w:rPr>
                <w:lang w:val="en-US"/>
              </w:rPr>
              <w:t>0</w:t>
            </w:r>
          </w:p>
        </w:tc>
      </w:tr>
      <w:tr w:rsidR="007F5B44" w14:paraId="7D819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F670"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5FD2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DB28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7704D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27CFB" w14:textId="77777777" w:rsidR="007F5B44" w:rsidRDefault="007F5B44" w:rsidP="00020F5C">
            <w:pPr>
              <w:pStyle w:val="TAC"/>
              <w:rPr>
                <w:lang w:eastAsia="zh-CN"/>
              </w:rPr>
            </w:pPr>
          </w:p>
        </w:tc>
      </w:tr>
      <w:tr w:rsidR="007F5B44" w14:paraId="1DD5E6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2365" w14:textId="77777777" w:rsidR="007F5B44" w:rsidRDefault="007F5B44" w:rsidP="00020F5C">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4D60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327EAB"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32103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846C" w14:textId="77777777" w:rsidR="007F5B44" w:rsidRDefault="007F5B44" w:rsidP="00020F5C">
            <w:pPr>
              <w:pStyle w:val="TAC"/>
              <w:rPr>
                <w:lang w:eastAsia="zh-CN"/>
              </w:rPr>
            </w:pPr>
            <w:r>
              <w:rPr>
                <w:lang w:val="en-US"/>
              </w:rPr>
              <w:t>0</w:t>
            </w:r>
          </w:p>
        </w:tc>
      </w:tr>
      <w:tr w:rsidR="007F5B44" w14:paraId="50FAC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1A3E"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9A7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9585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DF04E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B0E91" w14:textId="77777777" w:rsidR="007F5B44" w:rsidRDefault="007F5B44" w:rsidP="00020F5C">
            <w:pPr>
              <w:pStyle w:val="TAC"/>
              <w:rPr>
                <w:lang w:eastAsia="zh-CN"/>
              </w:rPr>
            </w:pPr>
          </w:p>
        </w:tc>
      </w:tr>
      <w:tr w:rsidR="007F5B44" w14:paraId="46A95D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7D4F5" w14:textId="77777777" w:rsidR="007F5B44" w:rsidRDefault="007F5B44" w:rsidP="00020F5C">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18FD3"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75CC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F02BC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CE63B" w14:textId="77777777" w:rsidR="007F5B44" w:rsidRDefault="007F5B44" w:rsidP="00020F5C">
            <w:pPr>
              <w:pStyle w:val="TAC"/>
              <w:rPr>
                <w:lang w:eastAsia="zh-CN"/>
              </w:rPr>
            </w:pPr>
            <w:r>
              <w:rPr>
                <w:lang w:val="en-US"/>
              </w:rPr>
              <w:t>0</w:t>
            </w:r>
          </w:p>
        </w:tc>
      </w:tr>
      <w:tr w:rsidR="007F5B44" w14:paraId="08A2140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DDE3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3C6F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5C94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A77BD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5BE4B" w14:textId="77777777" w:rsidR="007F5B44" w:rsidRDefault="007F5B44" w:rsidP="00020F5C">
            <w:pPr>
              <w:pStyle w:val="TAC"/>
              <w:rPr>
                <w:lang w:eastAsia="zh-CN"/>
              </w:rPr>
            </w:pPr>
          </w:p>
        </w:tc>
      </w:tr>
      <w:tr w:rsidR="007F5B44" w14:paraId="32E8ECB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6D650" w14:textId="77777777" w:rsidR="007F5B44" w:rsidRDefault="007F5B44" w:rsidP="00020F5C">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946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21147F"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1C1C0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B6AB2" w14:textId="77777777" w:rsidR="007F5B44" w:rsidRDefault="007F5B44" w:rsidP="00020F5C">
            <w:pPr>
              <w:pStyle w:val="TAC"/>
              <w:rPr>
                <w:lang w:eastAsia="zh-CN"/>
              </w:rPr>
            </w:pPr>
            <w:r>
              <w:rPr>
                <w:lang w:val="en-US"/>
              </w:rPr>
              <w:t>0</w:t>
            </w:r>
          </w:p>
        </w:tc>
      </w:tr>
      <w:tr w:rsidR="007F5B44" w14:paraId="14FCF7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DB583" w14:textId="77777777" w:rsidR="007F5B44" w:rsidRDefault="007F5B44" w:rsidP="00020F5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91E0B" w14:textId="77777777" w:rsidR="007F5B44" w:rsidRDefault="007F5B44" w:rsidP="00020F5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27E1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6B7A9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BBF77" w14:textId="77777777" w:rsidR="007F5B44" w:rsidRDefault="007F5B44" w:rsidP="00020F5C">
            <w:pPr>
              <w:pStyle w:val="TAC"/>
              <w:rPr>
                <w:lang w:eastAsia="zh-CN"/>
              </w:rPr>
            </w:pPr>
          </w:p>
        </w:tc>
      </w:tr>
      <w:tr w:rsidR="007F5B44" w14:paraId="69B73504"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ABBC4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1C5E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31DC5"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9CE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DCFA" w14:textId="77777777" w:rsidR="007F5B44" w:rsidRDefault="007F5B44" w:rsidP="00020F5C">
            <w:pPr>
              <w:pStyle w:val="TAC"/>
              <w:rPr>
                <w:lang w:eastAsia="zh-CN"/>
              </w:rPr>
            </w:pPr>
            <w:r>
              <w:rPr>
                <w:lang w:val="en-US"/>
              </w:rPr>
              <w:t>0</w:t>
            </w:r>
          </w:p>
        </w:tc>
      </w:tr>
      <w:tr w:rsidR="007F5B44" w14:paraId="0589B50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9BE4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4C1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87E3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DF04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9102" w14:textId="77777777" w:rsidR="007F5B44" w:rsidRDefault="007F5B44" w:rsidP="00020F5C">
            <w:pPr>
              <w:pStyle w:val="TAC"/>
              <w:rPr>
                <w:lang w:eastAsia="zh-CN"/>
              </w:rPr>
            </w:pPr>
          </w:p>
        </w:tc>
      </w:tr>
      <w:tr w:rsidR="007F5B44" w14:paraId="7F7142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168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3F35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0AD2B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42208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6AC6A" w14:textId="77777777" w:rsidR="007F5B44" w:rsidRDefault="007F5B44" w:rsidP="00020F5C">
            <w:pPr>
              <w:pStyle w:val="TAC"/>
              <w:rPr>
                <w:lang w:val="en-US" w:eastAsia="zh-CN"/>
              </w:rPr>
            </w:pPr>
            <w:r>
              <w:rPr>
                <w:lang w:val="en-US"/>
              </w:rPr>
              <w:t>0</w:t>
            </w:r>
          </w:p>
        </w:tc>
      </w:tr>
      <w:tr w:rsidR="007F5B44" w14:paraId="09CA87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CAEC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8CD0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224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D293E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0A86F" w14:textId="77777777" w:rsidR="007F5B44" w:rsidRDefault="007F5B44" w:rsidP="00020F5C">
            <w:pPr>
              <w:pStyle w:val="TAC"/>
              <w:rPr>
                <w:lang w:val="en-US" w:eastAsia="zh-CN"/>
              </w:rPr>
            </w:pPr>
          </w:p>
        </w:tc>
      </w:tr>
      <w:tr w:rsidR="007F5B44" w14:paraId="5993645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CCA7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0026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E84A8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12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C44AC" w14:textId="77777777" w:rsidR="007F5B44" w:rsidRDefault="007F5B44" w:rsidP="00020F5C">
            <w:pPr>
              <w:pStyle w:val="TAC"/>
              <w:rPr>
                <w:lang w:val="en-US"/>
              </w:rPr>
            </w:pPr>
            <w:r>
              <w:rPr>
                <w:lang w:val="en-US"/>
              </w:rPr>
              <w:t>0</w:t>
            </w:r>
          </w:p>
        </w:tc>
      </w:tr>
      <w:tr w:rsidR="007F5B44" w14:paraId="763155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DEA2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C8DA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2C49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DD946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E7D2" w14:textId="77777777" w:rsidR="007F5B44" w:rsidRDefault="007F5B44" w:rsidP="00020F5C">
            <w:pPr>
              <w:pStyle w:val="TAC"/>
              <w:rPr>
                <w:lang w:val="en-US"/>
              </w:rPr>
            </w:pPr>
          </w:p>
        </w:tc>
      </w:tr>
      <w:tr w:rsidR="007F5B44" w14:paraId="19F6B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642C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BED8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B376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CE4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916A7" w14:textId="77777777" w:rsidR="007F5B44" w:rsidRDefault="007F5B44" w:rsidP="00020F5C">
            <w:pPr>
              <w:pStyle w:val="TAC"/>
              <w:rPr>
                <w:lang w:val="en-US"/>
              </w:rPr>
            </w:pPr>
            <w:r>
              <w:rPr>
                <w:lang w:val="en-US"/>
              </w:rPr>
              <w:t>0</w:t>
            </w:r>
          </w:p>
        </w:tc>
      </w:tr>
      <w:tr w:rsidR="007F5B44" w14:paraId="164FE5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AC1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B64F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DE9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A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8F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7DC161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4F86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A867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E6926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A375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A66A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24D3C88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85B9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F348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F1C8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870A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B44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5448A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0EC4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689E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55892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CAC3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63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747DA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F3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AB1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784F1"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3DC41"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87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D9689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BAB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2C6F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E74539"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77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086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04E48D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D25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6E7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71E7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481B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2571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EDC72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69BB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1426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3D51B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D3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9EA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47D3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36DA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BC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6A8F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DCD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BA3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624824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F442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716B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2E3B7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B78A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F8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084F18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A394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02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4EE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F5713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02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590BAF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8892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3680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9B995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721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4FA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6D6E7D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45FE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EF85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9943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7708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626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461DFB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2A4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9508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D3C169"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F95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71E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0E149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F8AC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DD9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FE5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FB5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15C0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0126BC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099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269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A1BA5A"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022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AB5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2F5E888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8F39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FD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1454E"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C8EA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D49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095C6E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8F99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AE49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9FBE62"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78D6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917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AA5D5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9D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29F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AE2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70961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93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C1356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99A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0A5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928D10"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A44C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E49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E0A48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0428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5EB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FE8CD"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B2D1D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2F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E20C1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983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A95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7F48C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1848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C45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12AA35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DAC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01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FAC6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48F2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BDEE"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D8638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6143F"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38762"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DD93EA"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8065A2"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7A15C"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2C81F0C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1DD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B559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4E3F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D8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20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07BF3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F64F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A9E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1C9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7C2A8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E43E" w14:textId="77777777" w:rsidR="007F5B44" w:rsidRDefault="007F5B44" w:rsidP="00020F5C">
            <w:pPr>
              <w:pStyle w:val="TAC"/>
              <w:overflowPunct w:val="0"/>
              <w:autoSpaceDE w:val="0"/>
              <w:autoSpaceDN w:val="0"/>
              <w:adjustRightInd w:val="0"/>
              <w:rPr>
                <w:rFonts w:eastAsia="Yu Mincho"/>
                <w:szCs w:val="18"/>
              </w:rPr>
            </w:pPr>
          </w:p>
        </w:tc>
      </w:tr>
      <w:tr w:rsidR="007F5B44" w14:paraId="3D54DBA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E3EC19B"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9627C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810C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BB9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4CAA62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3DB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BFD1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6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E9D9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4218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DAD3B" w14:textId="77777777" w:rsidR="007F5B44" w:rsidRDefault="007F5B44" w:rsidP="00020F5C">
            <w:pPr>
              <w:pStyle w:val="TAC"/>
              <w:overflowPunct w:val="0"/>
              <w:autoSpaceDE w:val="0"/>
              <w:autoSpaceDN w:val="0"/>
              <w:adjustRightInd w:val="0"/>
              <w:rPr>
                <w:rFonts w:eastAsia="Yu Mincho"/>
                <w:szCs w:val="18"/>
              </w:rPr>
            </w:pPr>
          </w:p>
        </w:tc>
      </w:tr>
      <w:tr w:rsidR="007F5B44" w14:paraId="3ACF50C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372FD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F3419B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CC231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A91A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9638A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6A807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AB8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07C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4AF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0BCE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8403" w14:textId="77777777" w:rsidR="007F5B44" w:rsidRDefault="007F5B44" w:rsidP="00020F5C">
            <w:pPr>
              <w:pStyle w:val="TAC"/>
              <w:overflowPunct w:val="0"/>
              <w:autoSpaceDE w:val="0"/>
              <w:autoSpaceDN w:val="0"/>
              <w:adjustRightInd w:val="0"/>
              <w:rPr>
                <w:rFonts w:eastAsia="Yu Mincho"/>
                <w:szCs w:val="18"/>
              </w:rPr>
            </w:pPr>
          </w:p>
        </w:tc>
      </w:tr>
      <w:tr w:rsidR="007F5B44" w14:paraId="4641A86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A5FB7"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6BDEE"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D134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48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9B7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6787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E73E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389F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12A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8C62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0A99B" w14:textId="77777777" w:rsidR="007F5B44" w:rsidRDefault="007F5B44" w:rsidP="00020F5C">
            <w:pPr>
              <w:pStyle w:val="TAC"/>
              <w:overflowPunct w:val="0"/>
              <w:autoSpaceDE w:val="0"/>
              <w:autoSpaceDN w:val="0"/>
              <w:adjustRightInd w:val="0"/>
              <w:rPr>
                <w:rFonts w:eastAsia="Yu Mincho"/>
                <w:szCs w:val="18"/>
              </w:rPr>
            </w:pPr>
          </w:p>
        </w:tc>
      </w:tr>
      <w:tr w:rsidR="007F5B44" w14:paraId="0E795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C75FA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D24D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300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ADB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43935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D2030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6AF0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66D6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0B1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56AC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E6EDE" w14:textId="77777777" w:rsidR="007F5B44" w:rsidRDefault="007F5B44" w:rsidP="00020F5C">
            <w:pPr>
              <w:pStyle w:val="TAC"/>
              <w:overflowPunct w:val="0"/>
              <w:autoSpaceDE w:val="0"/>
              <w:autoSpaceDN w:val="0"/>
              <w:adjustRightInd w:val="0"/>
              <w:rPr>
                <w:rFonts w:eastAsia="Yu Mincho"/>
                <w:szCs w:val="18"/>
              </w:rPr>
            </w:pPr>
          </w:p>
        </w:tc>
      </w:tr>
      <w:tr w:rsidR="007F5B44" w14:paraId="7EB775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EC210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CAB3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13F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E58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9D3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FD739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D8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49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0D35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906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1F2AA" w14:textId="77777777" w:rsidR="007F5B44" w:rsidRDefault="007F5B44" w:rsidP="00020F5C">
            <w:pPr>
              <w:pStyle w:val="TAC"/>
              <w:overflowPunct w:val="0"/>
              <w:autoSpaceDE w:val="0"/>
              <w:autoSpaceDN w:val="0"/>
              <w:adjustRightInd w:val="0"/>
              <w:rPr>
                <w:rFonts w:eastAsia="Yu Mincho"/>
                <w:szCs w:val="18"/>
              </w:rPr>
            </w:pPr>
          </w:p>
        </w:tc>
      </w:tr>
      <w:tr w:rsidR="007F5B44" w14:paraId="50D0A3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67003"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40D90"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8B92B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68D5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13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7EEE4C" w14:textId="77777777" w:rsidTr="00020F5C">
        <w:trPr>
          <w:trHeight w:val="213"/>
        </w:trPr>
        <w:tc>
          <w:tcPr>
            <w:tcW w:w="1983" w:type="dxa"/>
            <w:tcBorders>
              <w:top w:val="nil"/>
              <w:left w:val="single" w:sz="4" w:space="0" w:color="auto"/>
              <w:bottom w:val="nil"/>
              <w:right w:val="single" w:sz="4" w:space="0" w:color="auto"/>
            </w:tcBorders>
            <w:shd w:val="clear" w:color="auto" w:fill="auto"/>
            <w:vAlign w:val="center"/>
          </w:tcPr>
          <w:p w14:paraId="6F0EC1F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300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AE140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429A2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05C3B" w14:textId="77777777" w:rsidR="007F5B44" w:rsidRDefault="007F5B44" w:rsidP="00020F5C">
            <w:pPr>
              <w:pStyle w:val="TAC"/>
              <w:overflowPunct w:val="0"/>
              <w:autoSpaceDE w:val="0"/>
              <w:autoSpaceDN w:val="0"/>
              <w:adjustRightInd w:val="0"/>
              <w:rPr>
                <w:rFonts w:eastAsia="Yu Mincho"/>
                <w:szCs w:val="18"/>
              </w:rPr>
            </w:pPr>
          </w:p>
        </w:tc>
      </w:tr>
      <w:tr w:rsidR="007F5B44" w14:paraId="039123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888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3DD6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0ED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2E27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987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58A056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04873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D4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9B20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076F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A357" w14:textId="77777777" w:rsidR="007F5B44" w:rsidRDefault="007F5B44" w:rsidP="00020F5C">
            <w:pPr>
              <w:pStyle w:val="TAC"/>
              <w:overflowPunct w:val="0"/>
              <w:autoSpaceDE w:val="0"/>
              <w:autoSpaceDN w:val="0"/>
              <w:adjustRightInd w:val="0"/>
              <w:rPr>
                <w:lang w:val="en-US" w:eastAsia="zh-CN"/>
              </w:rPr>
            </w:pPr>
          </w:p>
        </w:tc>
      </w:tr>
      <w:tr w:rsidR="007F5B44" w14:paraId="173F51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FD9D6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D3F1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C6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6B5D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EB7D5" w14:textId="77777777" w:rsidR="007F5B44" w:rsidRDefault="007F5B44" w:rsidP="00020F5C">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7F5B44" w14:paraId="4B145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8B75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F58E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37CE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B66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C4D75" w14:textId="77777777" w:rsidR="007F5B44" w:rsidRDefault="007F5B44" w:rsidP="00020F5C">
            <w:pPr>
              <w:pStyle w:val="TAC"/>
              <w:overflowPunct w:val="0"/>
              <w:autoSpaceDE w:val="0"/>
              <w:autoSpaceDN w:val="0"/>
              <w:adjustRightInd w:val="0"/>
              <w:rPr>
                <w:lang w:val="en-US" w:eastAsia="zh-CN"/>
              </w:rPr>
            </w:pPr>
          </w:p>
        </w:tc>
      </w:tr>
      <w:tr w:rsidR="007F5B44" w14:paraId="556D22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67F83" w14:textId="77777777" w:rsidR="007F5B44" w:rsidRDefault="007F5B44" w:rsidP="00020F5C">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AB8B" w14:textId="4F96D4C3" w:rsidR="007F5B44" w:rsidRDefault="007F5B44" w:rsidP="00020F5C">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32FBD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28A1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9173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97B48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C405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0DA5E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2A4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81259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0A7E" w14:textId="77777777" w:rsidR="007F5B44" w:rsidRDefault="007F5B44" w:rsidP="00020F5C">
            <w:pPr>
              <w:pStyle w:val="TAC"/>
              <w:overflowPunct w:val="0"/>
              <w:autoSpaceDE w:val="0"/>
              <w:autoSpaceDN w:val="0"/>
              <w:adjustRightInd w:val="0"/>
              <w:rPr>
                <w:rFonts w:eastAsia="Yu Mincho"/>
              </w:rPr>
            </w:pPr>
          </w:p>
        </w:tc>
      </w:tr>
      <w:tr w:rsidR="007F5B44" w14:paraId="359D60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8D06B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6A96A" w14:textId="686D1388"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DE1D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82B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70E9600" w14:textId="77777777" w:rsidR="007F5B44" w:rsidRDefault="007F5B44" w:rsidP="00020F5C">
            <w:pPr>
              <w:pStyle w:val="TAC"/>
              <w:overflowPunct w:val="0"/>
              <w:autoSpaceDE w:val="0"/>
              <w:autoSpaceDN w:val="0"/>
              <w:adjustRightInd w:val="0"/>
              <w:rPr>
                <w:szCs w:val="18"/>
                <w:lang w:eastAsia="zh-CN"/>
              </w:rPr>
            </w:pPr>
            <w:r>
              <w:rPr>
                <w:szCs w:val="18"/>
                <w:lang w:eastAsia="zh-CN"/>
              </w:rPr>
              <w:t>1</w:t>
            </w:r>
          </w:p>
        </w:tc>
      </w:tr>
      <w:tr w:rsidR="007F5B44" w14:paraId="751F2E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92D58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60E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41E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A6ABA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6BE6" w14:textId="77777777" w:rsidR="007F5B44" w:rsidRDefault="007F5B44" w:rsidP="00020F5C">
            <w:pPr>
              <w:pStyle w:val="TAC"/>
              <w:overflowPunct w:val="0"/>
              <w:autoSpaceDE w:val="0"/>
              <w:autoSpaceDN w:val="0"/>
              <w:adjustRightInd w:val="0"/>
              <w:rPr>
                <w:szCs w:val="18"/>
                <w:lang w:eastAsia="zh-CN"/>
              </w:rPr>
            </w:pPr>
          </w:p>
        </w:tc>
      </w:tr>
      <w:tr w:rsidR="007F5B44" w14:paraId="67FA39B4"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484E47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399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FEC0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684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DFB9B"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4059E37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4AA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8357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48C1C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F6A3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18FA" w14:textId="77777777" w:rsidR="007F5B44" w:rsidRDefault="007F5B44" w:rsidP="00020F5C">
            <w:pPr>
              <w:pStyle w:val="TAC"/>
              <w:overflowPunct w:val="0"/>
              <w:autoSpaceDE w:val="0"/>
              <w:autoSpaceDN w:val="0"/>
              <w:adjustRightInd w:val="0"/>
              <w:rPr>
                <w:szCs w:val="18"/>
                <w:lang w:eastAsia="zh-CN"/>
              </w:rPr>
            </w:pPr>
          </w:p>
        </w:tc>
      </w:tr>
      <w:tr w:rsidR="007F5B44" w14:paraId="4F3FE4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94D3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3F4CB"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A230A5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018A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E73D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017E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20006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C92F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FBB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A4D01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08169" w14:textId="77777777" w:rsidR="007F5B44" w:rsidRDefault="007F5B44" w:rsidP="00020F5C">
            <w:pPr>
              <w:pStyle w:val="TAC"/>
              <w:overflowPunct w:val="0"/>
              <w:autoSpaceDE w:val="0"/>
              <w:autoSpaceDN w:val="0"/>
              <w:adjustRightInd w:val="0"/>
              <w:rPr>
                <w:rFonts w:eastAsia="Yu Mincho"/>
                <w:szCs w:val="18"/>
              </w:rPr>
            </w:pPr>
          </w:p>
        </w:tc>
      </w:tr>
      <w:tr w:rsidR="007F5B44" w14:paraId="0D7949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656B0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867A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3E512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BC484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92E3A2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5F9D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A065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2F9A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0234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17500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C34F" w14:textId="77777777" w:rsidR="007F5B44" w:rsidRDefault="007F5B44" w:rsidP="00020F5C">
            <w:pPr>
              <w:pStyle w:val="TAC"/>
              <w:overflowPunct w:val="0"/>
              <w:autoSpaceDE w:val="0"/>
              <w:autoSpaceDN w:val="0"/>
              <w:adjustRightInd w:val="0"/>
              <w:rPr>
                <w:rFonts w:eastAsia="Yu Mincho"/>
                <w:szCs w:val="18"/>
              </w:rPr>
            </w:pPr>
          </w:p>
        </w:tc>
      </w:tr>
      <w:tr w:rsidR="007F5B44" w14:paraId="64D52C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CA4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D560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9A16A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48CF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FC5D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46F960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57C4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CA7B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CB43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E71AB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8E86C" w14:textId="77777777" w:rsidR="007F5B44" w:rsidRDefault="007F5B44" w:rsidP="00020F5C">
            <w:pPr>
              <w:pStyle w:val="TAC"/>
              <w:overflowPunct w:val="0"/>
              <w:autoSpaceDE w:val="0"/>
              <w:autoSpaceDN w:val="0"/>
              <w:adjustRightInd w:val="0"/>
              <w:rPr>
                <w:rFonts w:eastAsia="Yu Mincho"/>
                <w:szCs w:val="18"/>
              </w:rPr>
            </w:pPr>
          </w:p>
        </w:tc>
      </w:tr>
      <w:tr w:rsidR="007F5B44" w14:paraId="420345D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F83D02" w14:textId="77777777" w:rsidR="007F5B44" w:rsidRDefault="007F5B44" w:rsidP="00020F5C">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39495124" w14:textId="77777777" w:rsidR="007F5B44" w:rsidRDefault="007F5B44" w:rsidP="00020F5C">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CBA9CA2"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17C2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08AA5B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E89DD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9A97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A60A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4AA2AF"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0006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0C77" w14:textId="77777777" w:rsidR="007F5B44" w:rsidRDefault="007F5B44" w:rsidP="00020F5C">
            <w:pPr>
              <w:pStyle w:val="TAC"/>
              <w:overflowPunct w:val="0"/>
              <w:autoSpaceDE w:val="0"/>
              <w:autoSpaceDN w:val="0"/>
              <w:adjustRightInd w:val="0"/>
              <w:rPr>
                <w:szCs w:val="18"/>
                <w:lang w:val="en-US" w:eastAsia="zh-CN"/>
              </w:rPr>
            </w:pPr>
          </w:p>
        </w:tc>
      </w:tr>
      <w:tr w:rsidR="007F5B44" w14:paraId="6416042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0F1F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FAEF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7E6B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59C72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AF0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4082A2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9D89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791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D8956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E7E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31828" w14:textId="77777777" w:rsidR="007F5B44" w:rsidRDefault="007F5B44" w:rsidP="00020F5C">
            <w:pPr>
              <w:pStyle w:val="TAC"/>
              <w:overflowPunct w:val="0"/>
              <w:autoSpaceDE w:val="0"/>
              <w:autoSpaceDN w:val="0"/>
              <w:adjustRightInd w:val="0"/>
              <w:rPr>
                <w:szCs w:val="18"/>
                <w:lang w:val="en-US" w:eastAsia="zh-CN"/>
              </w:rPr>
            </w:pPr>
          </w:p>
        </w:tc>
      </w:tr>
      <w:tr w:rsidR="007F5B44" w14:paraId="653F39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EA0FEF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16203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83B80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BA4CC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1F77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7F66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98D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FA02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106B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89EC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F85DF" w14:textId="77777777" w:rsidR="007F5B44" w:rsidRDefault="007F5B44" w:rsidP="00020F5C">
            <w:pPr>
              <w:pStyle w:val="TAC"/>
              <w:overflowPunct w:val="0"/>
              <w:autoSpaceDE w:val="0"/>
              <w:autoSpaceDN w:val="0"/>
              <w:adjustRightInd w:val="0"/>
              <w:rPr>
                <w:szCs w:val="18"/>
                <w:lang w:eastAsia="zh-CN"/>
              </w:rPr>
            </w:pPr>
          </w:p>
        </w:tc>
      </w:tr>
      <w:tr w:rsidR="007F5B44" w14:paraId="544D5F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7D90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AA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8AC79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16DF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99CB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26F863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1231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B35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06A99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A45F0B" w14:textId="77777777" w:rsidR="007F5B44" w:rsidRDefault="007F5B44" w:rsidP="00020F5C">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FF64" w14:textId="77777777" w:rsidR="007F5B44" w:rsidRDefault="007F5B44" w:rsidP="00020F5C">
            <w:pPr>
              <w:pStyle w:val="TAC"/>
              <w:overflowPunct w:val="0"/>
              <w:autoSpaceDE w:val="0"/>
              <w:autoSpaceDN w:val="0"/>
              <w:adjustRightInd w:val="0"/>
              <w:rPr>
                <w:szCs w:val="18"/>
                <w:lang w:eastAsia="zh-CN"/>
              </w:rPr>
            </w:pPr>
          </w:p>
        </w:tc>
      </w:tr>
      <w:tr w:rsidR="007F5B44" w14:paraId="2B4A60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8BDE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B1074"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A63066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AB7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A80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5181B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4D24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5094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A2985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AA1A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9A83D" w14:textId="77777777" w:rsidR="007F5B44" w:rsidRDefault="007F5B44" w:rsidP="00020F5C">
            <w:pPr>
              <w:pStyle w:val="TAC"/>
              <w:overflowPunct w:val="0"/>
              <w:autoSpaceDE w:val="0"/>
              <w:autoSpaceDN w:val="0"/>
              <w:adjustRightInd w:val="0"/>
              <w:rPr>
                <w:rFonts w:eastAsia="Yu Mincho"/>
                <w:szCs w:val="18"/>
              </w:rPr>
            </w:pPr>
          </w:p>
        </w:tc>
      </w:tr>
      <w:tr w:rsidR="007F5B44" w14:paraId="5B2EC7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2BB55"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CA_n66A-n77A</w:t>
            </w:r>
          </w:p>
          <w:p w14:paraId="37697E2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19629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9E79B63" w14:textId="77777777" w:rsidR="007F5B44" w:rsidRDefault="007F5B44" w:rsidP="00020F5C">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40F3B6"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289A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2F77A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B342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ACB44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C738F"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3A338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6ADC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4D9C5" w14:textId="77777777" w:rsidR="007F5B44" w:rsidRDefault="007F5B44" w:rsidP="00020F5C">
            <w:pPr>
              <w:pStyle w:val="TAC"/>
              <w:overflowPunct w:val="0"/>
              <w:autoSpaceDE w:val="0"/>
              <w:autoSpaceDN w:val="0"/>
              <w:adjustRightInd w:val="0"/>
              <w:rPr>
                <w:szCs w:val="18"/>
                <w:lang w:val="en-US" w:eastAsia="zh-CN"/>
              </w:rPr>
            </w:pPr>
          </w:p>
        </w:tc>
      </w:tr>
      <w:tr w:rsidR="007F5B44" w14:paraId="67127E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1632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0E58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992A8A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C5665"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51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63A44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7E6A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1ED4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F8909C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49AF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82E05" w14:textId="77777777" w:rsidR="007F5B44" w:rsidRDefault="007F5B44" w:rsidP="00020F5C">
            <w:pPr>
              <w:pStyle w:val="TAC"/>
              <w:overflowPunct w:val="0"/>
              <w:autoSpaceDE w:val="0"/>
              <w:autoSpaceDN w:val="0"/>
              <w:adjustRightInd w:val="0"/>
              <w:rPr>
                <w:szCs w:val="18"/>
                <w:lang w:val="en-US" w:eastAsia="zh-CN"/>
              </w:rPr>
            </w:pPr>
          </w:p>
        </w:tc>
      </w:tr>
      <w:tr w:rsidR="007F5B44" w14:paraId="48E98C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F85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82142D"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4D0B78"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DBDA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19F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5E80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C9BF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759CC"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CFCBA82"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BC71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E012" w14:textId="77777777" w:rsidR="007F5B44" w:rsidRDefault="007F5B44" w:rsidP="00020F5C">
            <w:pPr>
              <w:pStyle w:val="TAC"/>
              <w:overflowPunct w:val="0"/>
              <w:autoSpaceDE w:val="0"/>
              <w:autoSpaceDN w:val="0"/>
              <w:adjustRightInd w:val="0"/>
              <w:rPr>
                <w:szCs w:val="18"/>
                <w:lang w:val="en-US" w:eastAsia="zh-CN"/>
              </w:rPr>
            </w:pPr>
          </w:p>
        </w:tc>
      </w:tr>
      <w:tr w:rsidR="007F5B44" w14:paraId="1ECCB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7405B" w14:textId="77777777" w:rsidR="007F5B44" w:rsidRDefault="007F5B44" w:rsidP="00020F5C">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C9005"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68DC2B1" w14:textId="77777777" w:rsidR="007F5B44" w:rsidRDefault="007F5B44" w:rsidP="00020F5C">
            <w:pPr>
              <w:pStyle w:val="TAC"/>
            </w:pPr>
            <w:r>
              <w:t>CA_n66A-n77A</w:t>
            </w:r>
            <w:r>
              <w:rPr>
                <w:szCs w:val="18"/>
                <w:vertAlign w:val="superscript"/>
                <w:lang w:val="en-US" w:eastAsia="zh-CN"/>
              </w:rPr>
              <w:t>8</w:t>
            </w:r>
          </w:p>
          <w:p w14:paraId="1772E6F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12F2A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32272"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D30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EDDB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A909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7F02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25B036"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5D480"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5E48D" w14:textId="77777777" w:rsidR="007F5B44" w:rsidRDefault="007F5B44" w:rsidP="00020F5C">
            <w:pPr>
              <w:pStyle w:val="TAC"/>
              <w:overflowPunct w:val="0"/>
              <w:autoSpaceDE w:val="0"/>
              <w:autoSpaceDN w:val="0"/>
              <w:adjustRightInd w:val="0"/>
              <w:rPr>
                <w:lang w:val="en-US" w:eastAsia="zh-CN"/>
              </w:rPr>
            </w:pPr>
          </w:p>
        </w:tc>
      </w:tr>
      <w:tr w:rsidR="007F5B44" w14:paraId="48CC0A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1BD43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A15C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12698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75203"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FB2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83AC6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ACCE4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3630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BAAAB1A"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3010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C2C43" w14:textId="77777777" w:rsidR="007F5B44" w:rsidRDefault="007F5B44" w:rsidP="00020F5C">
            <w:pPr>
              <w:pStyle w:val="TAC"/>
              <w:overflowPunct w:val="0"/>
              <w:autoSpaceDE w:val="0"/>
              <w:autoSpaceDN w:val="0"/>
              <w:adjustRightInd w:val="0"/>
              <w:rPr>
                <w:lang w:val="en-US" w:eastAsia="zh-CN"/>
              </w:rPr>
            </w:pPr>
          </w:p>
        </w:tc>
      </w:tr>
      <w:tr w:rsidR="007F5B44" w14:paraId="60A757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7630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D2B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89768C"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597F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31CDE"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04A5B9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2B8B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4E11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C8B1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B1F4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ED8A" w14:textId="77777777" w:rsidR="007F5B44" w:rsidRDefault="007F5B44" w:rsidP="00020F5C">
            <w:pPr>
              <w:pStyle w:val="TAC"/>
              <w:overflowPunct w:val="0"/>
              <w:autoSpaceDE w:val="0"/>
              <w:autoSpaceDN w:val="0"/>
              <w:adjustRightInd w:val="0"/>
              <w:rPr>
                <w:lang w:val="en-US" w:eastAsia="zh-CN"/>
              </w:rPr>
            </w:pPr>
          </w:p>
        </w:tc>
      </w:tr>
      <w:tr w:rsidR="007F5B44" w14:paraId="0AED63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B881" w14:textId="77777777" w:rsidR="007F5B44" w:rsidRDefault="007F5B44" w:rsidP="00020F5C">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1FC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323CEDBD" w14:textId="77777777" w:rsidR="007F5B44" w:rsidRDefault="007F5B44" w:rsidP="00020F5C">
            <w:pPr>
              <w:pStyle w:val="TAC"/>
              <w:overflowPunct w:val="0"/>
              <w:autoSpaceDE w:val="0"/>
              <w:autoSpaceDN w:val="0"/>
              <w:adjustRightInd w:val="0"/>
            </w:pPr>
            <w:r>
              <w:t>CA_n66A-n77A</w:t>
            </w:r>
            <w:r>
              <w:rPr>
                <w:rFonts w:hint="eastAsia"/>
                <w:szCs w:val="18"/>
                <w:vertAlign w:val="superscript"/>
                <w:lang w:val="en-US" w:eastAsia="zh-CN"/>
              </w:rPr>
              <w:t>8</w:t>
            </w:r>
          </w:p>
          <w:p w14:paraId="66794592"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56EF10B"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2084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3E7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C8CA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118F6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B791E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650DD4"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05FB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510A6" w14:textId="77777777" w:rsidR="007F5B44" w:rsidRDefault="007F5B44" w:rsidP="00020F5C">
            <w:pPr>
              <w:pStyle w:val="TAC"/>
              <w:overflowPunct w:val="0"/>
              <w:autoSpaceDE w:val="0"/>
              <w:autoSpaceDN w:val="0"/>
              <w:adjustRightInd w:val="0"/>
              <w:rPr>
                <w:lang w:val="en-US" w:eastAsia="zh-CN"/>
              </w:rPr>
            </w:pPr>
          </w:p>
        </w:tc>
      </w:tr>
      <w:tr w:rsidR="007F5B44" w14:paraId="078EC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B2D01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E6C51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82329E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AEE4F"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654E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0271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71A4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7C34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FB381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36DCD"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01BA" w14:textId="77777777" w:rsidR="007F5B44" w:rsidRDefault="007F5B44" w:rsidP="00020F5C">
            <w:pPr>
              <w:pStyle w:val="TAC"/>
              <w:overflowPunct w:val="0"/>
              <w:autoSpaceDE w:val="0"/>
              <w:autoSpaceDN w:val="0"/>
              <w:adjustRightInd w:val="0"/>
              <w:rPr>
                <w:lang w:val="en-US" w:eastAsia="zh-CN"/>
              </w:rPr>
            </w:pPr>
          </w:p>
        </w:tc>
      </w:tr>
      <w:tr w:rsidR="007F5B44" w14:paraId="3D6D86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10D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B3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D69F137"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7C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AD55"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2814636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3500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18EC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CBE722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D4B0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45316" w14:textId="77777777" w:rsidR="007F5B44" w:rsidRDefault="007F5B44" w:rsidP="00020F5C">
            <w:pPr>
              <w:pStyle w:val="TAC"/>
              <w:overflowPunct w:val="0"/>
              <w:autoSpaceDE w:val="0"/>
              <w:autoSpaceDN w:val="0"/>
              <w:adjustRightInd w:val="0"/>
              <w:rPr>
                <w:lang w:val="en-US" w:eastAsia="zh-CN"/>
              </w:rPr>
            </w:pPr>
          </w:p>
        </w:tc>
      </w:tr>
      <w:tr w:rsidR="007F5B44" w14:paraId="338AD7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59220" w14:textId="77777777" w:rsidR="007F5B44" w:rsidRDefault="007F5B44" w:rsidP="00020F5C">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A233"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AE270CB" w14:textId="77777777" w:rsidR="007F5B44" w:rsidRDefault="007F5B44" w:rsidP="00020F5C">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0DF5BC"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90CE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F1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669E7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D6E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2FEB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D16435"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DF68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935B" w14:textId="77777777" w:rsidR="007F5B44" w:rsidRDefault="007F5B44" w:rsidP="00020F5C">
            <w:pPr>
              <w:pStyle w:val="TAC"/>
              <w:overflowPunct w:val="0"/>
              <w:autoSpaceDE w:val="0"/>
              <w:autoSpaceDN w:val="0"/>
              <w:adjustRightInd w:val="0"/>
              <w:rPr>
                <w:lang w:val="en-US" w:eastAsia="zh-CN"/>
              </w:rPr>
            </w:pPr>
          </w:p>
        </w:tc>
      </w:tr>
      <w:tr w:rsidR="007F5B44" w14:paraId="6F1EBB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11960" w14:textId="77777777" w:rsidR="007F5B44" w:rsidRDefault="007F5B44" w:rsidP="00020F5C">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736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7DA8F9D6" w14:textId="77777777" w:rsidR="007F5B44" w:rsidRDefault="007F5B44" w:rsidP="00020F5C">
            <w:pPr>
              <w:pStyle w:val="TAC"/>
            </w:pPr>
            <w:r>
              <w:t>CA_n66A-n77A</w:t>
            </w:r>
            <w:r>
              <w:rPr>
                <w:rFonts w:hint="eastAsia"/>
                <w:szCs w:val="18"/>
                <w:vertAlign w:val="superscript"/>
                <w:lang w:val="en-US" w:eastAsia="zh-CN"/>
              </w:rPr>
              <w:t>8</w:t>
            </w:r>
          </w:p>
          <w:p w14:paraId="56857E07"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A40B2F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EF1E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132A63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865C6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09610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CED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8BDB9D"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4D80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1F2D" w14:textId="77777777" w:rsidR="007F5B44" w:rsidRDefault="007F5B44" w:rsidP="00020F5C">
            <w:pPr>
              <w:pStyle w:val="TAC"/>
              <w:overflowPunct w:val="0"/>
              <w:autoSpaceDE w:val="0"/>
              <w:autoSpaceDN w:val="0"/>
              <w:adjustRightInd w:val="0"/>
              <w:rPr>
                <w:lang w:val="en-US" w:eastAsia="zh-CN"/>
              </w:rPr>
            </w:pPr>
          </w:p>
        </w:tc>
      </w:tr>
      <w:tr w:rsidR="007F5B44" w14:paraId="3E3D14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BF69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F706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E7AA70"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232B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FD6B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E7BF5D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4B536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B3D8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C045D33"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62B6"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E39D" w14:textId="77777777" w:rsidR="007F5B44" w:rsidRDefault="007F5B44" w:rsidP="00020F5C">
            <w:pPr>
              <w:pStyle w:val="TAC"/>
              <w:overflowPunct w:val="0"/>
              <w:autoSpaceDE w:val="0"/>
              <w:autoSpaceDN w:val="0"/>
              <w:adjustRightInd w:val="0"/>
              <w:rPr>
                <w:lang w:val="en-US" w:eastAsia="zh-CN"/>
              </w:rPr>
            </w:pPr>
          </w:p>
        </w:tc>
      </w:tr>
      <w:tr w:rsidR="007F5B44" w14:paraId="25839DD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34A6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9BFE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632DF9"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78060" w14:textId="77777777" w:rsidR="007F5B44" w:rsidRDefault="007F5B44" w:rsidP="00020F5C">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4B153"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5AB17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9F42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445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0210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F54A5" w14:textId="77777777" w:rsidR="007F5B44" w:rsidRDefault="007F5B44" w:rsidP="00020F5C">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0EA4" w14:textId="77777777" w:rsidR="007F5B44" w:rsidRDefault="007F5B44" w:rsidP="00020F5C">
            <w:pPr>
              <w:pStyle w:val="TAC"/>
              <w:overflowPunct w:val="0"/>
              <w:autoSpaceDE w:val="0"/>
              <w:autoSpaceDN w:val="0"/>
              <w:adjustRightInd w:val="0"/>
              <w:rPr>
                <w:lang w:val="en-US" w:eastAsia="zh-CN"/>
              </w:rPr>
            </w:pPr>
          </w:p>
        </w:tc>
      </w:tr>
      <w:tr w:rsidR="007F5B44" w14:paraId="6D2846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66A3E" w14:textId="77777777" w:rsidR="007F5B44" w:rsidRDefault="007F5B44" w:rsidP="00020F5C">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6B9C4" w14:textId="77777777" w:rsidR="007F5B44" w:rsidRPr="004C4562" w:rsidRDefault="007F5B44" w:rsidP="00020F5C">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29918DF7" w14:textId="77777777" w:rsidR="007F5B44" w:rsidRDefault="007F5B44" w:rsidP="00020F5C">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FFF6A6"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A627CE" w14:textId="77777777" w:rsidR="007F5B44" w:rsidRDefault="007F5B44" w:rsidP="00020F5C">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1DA15"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E349E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516B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BC19"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F80FA93"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9BE08" w14:textId="77777777" w:rsidR="007F5B44" w:rsidRDefault="007F5B44" w:rsidP="00020F5C">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1092" w14:textId="77777777" w:rsidR="007F5B44" w:rsidRDefault="007F5B44" w:rsidP="00020F5C">
            <w:pPr>
              <w:pStyle w:val="TAC"/>
              <w:overflowPunct w:val="0"/>
              <w:autoSpaceDE w:val="0"/>
              <w:autoSpaceDN w:val="0"/>
              <w:adjustRightInd w:val="0"/>
              <w:rPr>
                <w:lang w:val="en-US" w:eastAsia="zh-CN"/>
              </w:rPr>
            </w:pPr>
          </w:p>
        </w:tc>
      </w:tr>
      <w:tr w:rsidR="007F5B44" w14:paraId="0A03BA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D4903" w14:textId="77777777" w:rsidR="007F5B44" w:rsidRDefault="007F5B44" w:rsidP="00020F5C">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6BB73" w14:textId="77777777" w:rsidR="007F5B44" w:rsidRDefault="007F5B44" w:rsidP="00020F5C">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A720FEF" w14:textId="77777777" w:rsidR="007F5B44" w:rsidRDefault="007F5B44" w:rsidP="00020F5C">
            <w:pPr>
              <w:pStyle w:val="TAC"/>
              <w:rPr>
                <w:szCs w:val="18"/>
                <w:vertAlign w:val="superscript"/>
                <w:lang w:val="en-US" w:eastAsia="zh-CN"/>
              </w:rPr>
            </w:pPr>
            <w:r>
              <w:rPr>
                <w:rFonts w:cs="Arial"/>
                <w:szCs w:val="18"/>
                <w:lang w:val="en-US" w:eastAsia="zh-CN"/>
              </w:rPr>
              <w:t>CA_n77C</w:t>
            </w:r>
          </w:p>
          <w:p w14:paraId="24D9FF8B" w14:textId="77777777" w:rsidR="007F5B44" w:rsidRDefault="007F5B44" w:rsidP="00020F5C">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2D486B"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40114F" w14:textId="77777777" w:rsidR="007F5B44" w:rsidRDefault="007F5B44" w:rsidP="00020F5C">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4AE6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8900F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0932F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F64FC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5E8743"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78019C"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A992" w14:textId="77777777" w:rsidR="007F5B44" w:rsidRDefault="007F5B44" w:rsidP="00020F5C">
            <w:pPr>
              <w:pStyle w:val="TAC"/>
              <w:overflowPunct w:val="0"/>
              <w:autoSpaceDE w:val="0"/>
              <w:autoSpaceDN w:val="0"/>
              <w:adjustRightInd w:val="0"/>
              <w:rPr>
                <w:lang w:eastAsia="zh-CN"/>
              </w:rPr>
            </w:pPr>
          </w:p>
        </w:tc>
      </w:tr>
      <w:tr w:rsidR="007F5B44" w14:paraId="5589D2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9FE9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90A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927593" w14:textId="77777777" w:rsidR="007F5B44" w:rsidRDefault="007F5B44" w:rsidP="00020F5C">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569B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294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6674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1EB1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496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83930C"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D0FE6"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7AA8B" w14:textId="77777777" w:rsidR="007F5B44" w:rsidRDefault="007F5B44" w:rsidP="00020F5C">
            <w:pPr>
              <w:pStyle w:val="TAC"/>
              <w:overflowPunct w:val="0"/>
              <w:autoSpaceDE w:val="0"/>
              <w:autoSpaceDN w:val="0"/>
              <w:adjustRightInd w:val="0"/>
              <w:rPr>
                <w:lang w:eastAsia="zh-CN"/>
              </w:rPr>
            </w:pPr>
          </w:p>
        </w:tc>
      </w:tr>
      <w:tr w:rsidR="007F5B44" w14:paraId="00CDCFC6" w14:textId="77777777" w:rsidTr="00020F5C">
        <w:trPr>
          <w:trHeight w:val="323"/>
        </w:trPr>
        <w:tc>
          <w:tcPr>
            <w:tcW w:w="1983" w:type="dxa"/>
            <w:tcBorders>
              <w:top w:val="single" w:sz="4" w:space="0" w:color="auto"/>
              <w:left w:val="single" w:sz="4" w:space="0" w:color="auto"/>
              <w:bottom w:val="nil"/>
              <w:right w:val="single" w:sz="4" w:space="0" w:color="auto"/>
            </w:tcBorders>
            <w:shd w:val="clear" w:color="auto" w:fill="auto"/>
          </w:tcPr>
          <w:p w14:paraId="50A29CE5" w14:textId="77777777" w:rsidR="007F5B44" w:rsidRDefault="007F5B44" w:rsidP="00E2632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969E39F" w14:textId="77777777" w:rsidR="007F5B44" w:rsidRDefault="007F5B44" w:rsidP="00E2632A">
            <w:pPr>
              <w:pStyle w:val="TAC"/>
              <w:rPr>
                <w:rFonts w:cs="Arial"/>
                <w:color w:val="000000"/>
                <w:lang w:val="en-US"/>
              </w:rPr>
            </w:pPr>
            <w:r>
              <w:rPr>
                <w:rFonts w:cs="Arial"/>
                <w:color w:val="000000"/>
                <w:lang w:val="en-US"/>
              </w:rPr>
              <w:t>CA_n77(2A)</w:t>
            </w:r>
          </w:p>
          <w:p w14:paraId="3E4E09DA" w14:textId="77777777" w:rsidR="007F5B44" w:rsidRDefault="007F5B44" w:rsidP="00E2632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52DCC7C9"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AE950D1" w14:textId="77777777" w:rsidR="007F5B44" w:rsidRDefault="007F5B44" w:rsidP="00E2632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3CE6A38" w14:textId="77777777" w:rsidR="007F5B44" w:rsidRDefault="007F5B44" w:rsidP="00E2632A">
            <w:pPr>
              <w:pStyle w:val="TAC"/>
              <w:rPr>
                <w:lang w:val="en-US" w:eastAsia="zh-CN"/>
              </w:rPr>
            </w:pPr>
            <w:r>
              <w:rPr>
                <w:rFonts w:hint="eastAsia"/>
                <w:lang w:val="en-US" w:eastAsia="zh-CN"/>
              </w:rPr>
              <w:t>0</w:t>
            </w:r>
          </w:p>
        </w:tc>
      </w:tr>
      <w:tr w:rsidR="007F5B44" w14:paraId="388CAC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A881D8"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A2E09"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4EA4E"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6DA6C5" w14:textId="77777777" w:rsidR="007F5B44" w:rsidRDefault="007F5B44" w:rsidP="00E2632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3DE1C" w14:textId="77777777" w:rsidR="007F5B44" w:rsidRDefault="007F5B44" w:rsidP="00E2632A">
            <w:pPr>
              <w:pStyle w:val="TAC"/>
              <w:rPr>
                <w:lang w:val="en-US" w:eastAsia="zh-CN"/>
              </w:rPr>
            </w:pPr>
          </w:p>
        </w:tc>
      </w:tr>
      <w:tr w:rsidR="007F5B44" w14:paraId="4DC24F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13856"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AEC53"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68DEA7"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96D8" w14:textId="77777777" w:rsidR="007F5B44" w:rsidRDefault="007F5B44" w:rsidP="00E2632A">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9EB4" w14:textId="77777777" w:rsidR="007F5B44" w:rsidRDefault="007F5B44" w:rsidP="00E2632A">
            <w:pPr>
              <w:pStyle w:val="TAC"/>
              <w:rPr>
                <w:lang w:val="en-US" w:eastAsia="zh-CN"/>
              </w:rPr>
            </w:pPr>
            <w:r>
              <w:rPr>
                <w:rFonts w:hint="eastAsia"/>
                <w:lang w:val="en-US" w:eastAsia="zh-CN"/>
              </w:rPr>
              <w:t>1</w:t>
            </w:r>
          </w:p>
        </w:tc>
      </w:tr>
      <w:tr w:rsidR="007F5B44" w14:paraId="359CBC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1B858"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9D345"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5AECF6"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16C9D" w14:textId="77777777" w:rsidR="007F5B44" w:rsidRDefault="007F5B44" w:rsidP="00E2632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954E" w14:textId="77777777" w:rsidR="007F5B44" w:rsidRDefault="007F5B44" w:rsidP="00E2632A">
            <w:pPr>
              <w:pStyle w:val="TAC"/>
              <w:rPr>
                <w:lang w:val="en-US" w:eastAsia="zh-CN"/>
              </w:rPr>
            </w:pPr>
          </w:p>
        </w:tc>
      </w:tr>
      <w:tr w:rsidR="007F5B44" w14:paraId="66A35B17"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951DE" w14:textId="77777777" w:rsidR="007F5B44" w:rsidRDefault="007F5B44" w:rsidP="00E2632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6875F" w14:textId="77777777" w:rsidR="007F5B44" w:rsidRDefault="007F5B44" w:rsidP="00E2632A">
            <w:pPr>
              <w:pStyle w:val="TAC"/>
              <w:rPr>
                <w:rFonts w:cs="Arial"/>
                <w:color w:val="000000"/>
                <w:lang w:val="en-US"/>
              </w:rPr>
            </w:pPr>
            <w:r>
              <w:rPr>
                <w:rFonts w:cs="Arial"/>
                <w:color w:val="000000"/>
                <w:lang w:val="en-US"/>
              </w:rPr>
              <w:t>CA_n66(2A)</w:t>
            </w:r>
          </w:p>
          <w:p w14:paraId="51B3F332" w14:textId="77777777" w:rsidR="007F5B44" w:rsidRDefault="007F5B44" w:rsidP="00E2632A">
            <w:pPr>
              <w:pStyle w:val="TAC"/>
              <w:rPr>
                <w:rFonts w:cs="Arial"/>
                <w:color w:val="000000"/>
                <w:lang w:val="en-US"/>
              </w:rPr>
            </w:pPr>
            <w:r>
              <w:rPr>
                <w:rFonts w:cs="Arial"/>
                <w:color w:val="000000"/>
                <w:lang w:val="en-US"/>
              </w:rPr>
              <w:t>CA_n77(2A)</w:t>
            </w:r>
          </w:p>
          <w:p w14:paraId="7F859B07" w14:textId="77777777" w:rsidR="007F5B44" w:rsidRDefault="007F5B44" w:rsidP="00E2632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39961E4" w14:textId="77777777" w:rsidR="007F5B44" w:rsidRDefault="007F5B44" w:rsidP="00E2632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D3587" w14:textId="77777777" w:rsidR="007F5B44" w:rsidRDefault="007F5B44" w:rsidP="00E2632A">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230B63BF" w14:textId="77777777" w:rsidR="007F5B44" w:rsidRDefault="007F5B44" w:rsidP="00E2632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6FE58DA" w14:textId="77777777" w:rsidR="007F5B44" w:rsidRDefault="007F5B44" w:rsidP="00E2632A">
            <w:pPr>
              <w:pStyle w:val="TAC"/>
              <w:rPr>
                <w:rFonts w:cs="Arial"/>
                <w:lang w:val="en-US" w:eastAsia="zh-CN"/>
              </w:rPr>
            </w:pPr>
            <w:r>
              <w:rPr>
                <w:rFonts w:cs="Arial"/>
                <w:lang w:val="en-US"/>
              </w:rPr>
              <w:t>0</w:t>
            </w:r>
          </w:p>
        </w:tc>
      </w:tr>
      <w:tr w:rsidR="007F5B44" w14:paraId="4B9CF232"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A6E87" w14:textId="77777777" w:rsidR="007F5B44" w:rsidRDefault="007F5B44" w:rsidP="00E2632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D78" w14:textId="77777777" w:rsidR="007F5B44" w:rsidRDefault="007F5B44" w:rsidP="00E2632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56EC8EC" w14:textId="77777777" w:rsidR="007F5B44" w:rsidRDefault="007F5B44" w:rsidP="00E2632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EE7F6" w14:textId="77777777" w:rsidR="007F5B44" w:rsidRDefault="007F5B44" w:rsidP="00E2632A">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CD98" w14:textId="77777777" w:rsidR="007F5B44" w:rsidRDefault="007F5B44" w:rsidP="00E2632A">
            <w:pPr>
              <w:pStyle w:val="TAC"/>
              <w:rPr>
                <w:rFonts w:cs="Arial"/>
                <w:lang w:val="en-US" w:eastAsia="zh-CN"/>
              </w:rPr>
            </w:pPr>
          </w:p>
        </w:tc>
      </w:tr>
      <w:tr w:rsidR="007F5B44" w14:paraId="7AD05649"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447EC" w14:textId="77777777" w:rsidR="007F5B44" w:rsidRDefault="007F5B44" w:rsidP="00E2632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807D2" w14:textId="77777777" w:rsidR="007F5B44" w:rsidRDefault="007F5B44" w:rsidP="00E2632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060CA05" w14:textId="77777777" w:rsidR="007F5B44" w:rsidRDefault="007F5B44" w:rsidP="00E2632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330DA3" w14:textId="77777777" w:rsidR="007F5B44" w:rsidRDefault="007F5B44" w:rsidP="00E2632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F0EAA" w14:textId="77777777" w:rsidR="007F5B44" w:rsidRDefault="007F5B44" w:rsidP="00E2632A">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71B0" w14:textId="77777777" w:rsidR="007F5B44" w:rsidRDefault="007F5B44" w:rsidP="00E2632A">
            <w:pPr>
              <w:pStyle w:val="TAC"/>
              <w:rPr>
                <w:lang w:eastAsia="zh-CN"/>
              </w:rPr>
            </w:pPr>
            <w:r>
              <w:rPr>
                <w:rFonts w:hint="eastAsia"/>
                <w:lang w:val="en-US" w:eastAsia="zh-CN"/>
              </w:rPr>
              <w:t>0</w:t>
            </w:r>
          </w:p>
        </w:tc>
      </w:tr>
      <w:tr w:rsidR="007F5B44" w14:paraId="4976D9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8B173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5A9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46CF5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CB76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60912" w14:textId="77777777" w:rsidR="007F5B44" w:rsidRDefault="007F5B44" w:rsidP="00020F5C">
            <w:pPr>
              <w:pStyle w:val="TAC"/>
              <w:overflowPunct w:val="0"/>
              <w:autoSpaceDE w:val="0"/>
              <w:autoSpaceDN w:val="0"/>
              <w:adjustRightInd w:val="0"/>
              <w:rPr>
                <w:lang w:eastAsia="zh-CN"/>
              </w:rPr>
            </w:pPr>
          </w:p>
        </w:tc>
      </w:tr>
      <w:tr w:rsidR="007F5B44" w14:paraId="03822A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707AB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20BFE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6E0F41"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4BF56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21A27"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79B5CAA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C12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8E8E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1CAAF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751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87CBA" w14:textId="77777777" w:rsidR="007F5B44" w:rsidRDefault="007F5B44" w:rsidP="00020F5C">
            <w:pPr>
              <w:pStyle w:val="TAC"/>
              <w:overflowPunct w:val="0"/>
              <w:autoSpaceDE w:val="0"/>
              <w:autoSpaceDN w:val="0"/>
              <w:adjustRightInd w:val="0"/>
              <w:rPr>
                <w:lang w:eastAsia="zh-CN"/>
              </w:rPr>
            </w:pPr>
          </w:p>
        </w:tc>
      </w:tr>
      <w:tr w:rsidR="007F5B44" w14:paraId="798E0E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C55C3" w14:textId="77777777" w:rsidR="007F5B44" w:rsidRDefault="007F5B44" w:rsidP="00020F5C">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305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15D0CD8" w14:textId="77777777" w:rsidR="007F5B44" w:rsidRDefault="007F5B44" w:rsidP="00020F5C">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C29C4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11E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22A50" w14:textId="77777777" w:rsidR="007F5B44" w:rsidRDefault="007F5B44" w:rsidP="00020F5C">
            <w:pPr>
              <w:pStyle w:val="TAC"/>
              <w:overflowPunct w:val="0"/>
              <w:autoSpaceDE w:val="0"/>
              <w:autoSpaceDN w:val="0"/>
              <w:adjustRightInd w:val="0"/>
              <w:rPr>
                <w:lang w:eastAsia="zh-CN"/>
              </w:rPr>
            </w:pPr>
            <w:r>
              <w:rPr>
                <w:rFonts w:hint="eastAsia"/>
                <w:szCs w:val="18"/>
                <w:lang w:eastAsia="zh-CN"/>
              </w:rPr>
              <w:t>0</w:t>
            </w:r>
          </w:p>
        </w:tc>
      </w:tr>
      <w:tr w:rsidR="007F5B44" w14:paraId="2B78290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459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FA4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924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EEBC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28E2" w14:textId="77777777" w:rsidR="007F5B44" w:rsidRDefault="007F5B44" w:rsidP="00020F5C">
            <w:pPr>
              <w:pStyle w:val="TAC"/>
              <w:overflowPunct w:val="0"/>
              <w:autoSpaceDE w:val="0"/>
              <w:autoSpaceDN w:val="0"/>
              <w:adjustRightInd w:val="0"/>
              <w:rPr>
                <w:lang w:eastAsia="zh-CN"/>
              </w:rPr>
            </w:pPr>
          </w:p>
        </w:tc>
      </w:tr>
      <w:tr w:rsidR="007F5B44" w14:paraId="5F4C18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39CC"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1B8D"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FE5E543"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990A8B"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629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6784" w14:textId="77777777" w:rsidR="007F5B44" w:rsidRDefault="007F5B44" w:rsidP="00020F5C">
            <w:pPr>
              <w:pStyle w:val="TAC"/>
              <w:overflowPunct w:val="0"/>
              <w:autoSpaceDE w:val="0"/>
              <w:autoSpaceDN w:val="0"/>
              <w:adjustRightInd w:val="0"/>
              <w:rPr>
                <w:lang w:eastAsia="zh-CN"/>
              </w:rPr>
            </w:pPr>
            <w:r>
              <w:rPr>
                <w:rFonts w:hint="eastAsia"/>
                <w:szCs w:val="18"/>
                <w:lang w:val="en-US" w:eastAsia="zh-CN"/>
              </w:rPr>
              <w:t>0</w:t>
            </w:r>
          </w:p>
        </w:tc>
      </w:tr>
      <w:tr w:rsidR="007F5B44" w14:paraId="1FFF90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5CA4D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D3BE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5EE3CE"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6311A"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66F10" w14:textId="77777777" w:rsidR="007F5B44" w:rsidRDefault="007F5B44" w:rsidP="00020F5C">
            <w:pPr>
              <w:pStyle w:val="TAC"/>
              <w:overflowPunct w:val="0"/>
              <w:autoSpaceDE w:val="0"/>
              <w:autoSpaceDN w:val="0"/>
              <w:adjustRightInd w:val="0"/>
              <w:rPr>
                <w:lang w:eastAsia="zh-CN"/>
              </w:rPr>
            </w:pPr>
          </w:p>
        </w:tc>
      </w:tr>
      <w:tr w:rsidR="007F5B44" w14:paraId="3C82C6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5C45D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FD1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561B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583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24F23"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470D04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812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5AAE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3A87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8A10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6EFF" w14:textId="77777777" w:rsidR="007F5B44" w:rsidRDefault="007F5B44" w:rsidP="00020F5C">
            <w:pPr>
              <w:pStyle w:val="TAC"/>
              <w:overflowPunct w:val="0"/>
              <w:autoSpaceDE w:val="0"/>
              <w:autoSpaceDN w:val="0"/>
              <w:adjustRightInd w:val="0"/>
              <w:rPr>
                <w:lang w:eastAsia="zh-CN"/>
              </w:rPr>
            </w:pPr>
          </w:p>
        </w:tc>
      </w:tr>
      <w:tr w:rsidR="007F5B44" w14:paraId="5A4F45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80BDF"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C4BF2"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121A45E7"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8713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CB4C2"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93C99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2B17B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9D93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4EF7FC"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8C52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2978" w14:textId="77777777" w:rsidR="007F5B44" w:rsidRDefault="007F5B44" w:rsidP="00020F5C">
            <w:pPr>
              <w:pStyle w:val="TAC"/>
              <w:overflowPunct w:val="0"/>
              <w:autoSpaceDE w:val="0"/>
              <w:autoSpaceDN w:val="0"/>
              <w:adjustRightInd w:val="0"/>
              <w:rPr>
                <w:rFonts w:eastAsia="Yu Mincho"/>
              </w:rPr>
            </w:pPr>
          </w:p>
        </w:tc>
      </w:tr>
      <w:tr w:rsidR="007F5B44" w14:paraId="00BB89E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E97E2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85C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209FC4"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E0E2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92A47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85F66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6FA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F682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7C8161"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C49D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A28C021" w14:textId="77777777" w:rsidR="007F5B44" w:rsidRDefault="007F5B44" w:rsidP="00020F5C">
            <w:pPr>
              <w:pStyle w:val="TAC"/>
              <w:overflowPunct w:val="0"/>
              <w:autoSpaceDE w:val="0"/>
              <w:autoSpaceDN w:val="0"/>
              <w:adjustRightInd w:val="0"/>
              <w:rPr>
                <w:lang w:val="en-US" w:eastAsia="zh-CN"/>
              </w:rPr>
            </w:pPr>
          </w:p>
        </w:tc>
      </w:tr>
      <w:tr w:rsidR="007F5B44" w14:paraId="1F6382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6D659"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A08FF"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73F7F1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F31E48" w14:textId="77777777" w:rsidR="007F5B44" w:rsidRDefault="007F5B44" w:rsidP="00020F5C">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EDD6B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F7E4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95B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C120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CF4DB"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A4CA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7283" w14:textId="77777777" w:rsidR="007F5B44" w:rsidRDefault="007F5B44" w:rsidP="00020F5C">
            <w:pPr>
              <w:pStyle w:val="TAC"/>
              <w:overflowPunct w:val="0"/>
              <w:autoSpaceDE w:val="0"/>
              <w:autoSpaceDN w:val="0"/>
              <w:adjustRightInd w:val="0"/>
              <w:rPr>
                <w:rFonts w:eastAsia="Yu Mincho"/>
                <w:szCs w:val="18"/>
              </w:rPr>
            </w:pPr>
          </w:p>
        </w:tc>
      </w:tr>
      <w:tr w:rsidR="007F5B44" w14:paraId="5E0D8D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F2E11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0A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2B2E6"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5E3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852C9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C1B7D4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91BE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FD07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C7E5A"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9833D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7D60" w14:textId="77777777" w:rsidR="007F5B44" w:rsidRDefault="007F5B44" w:rsidP="00020F5C">
            <w:pPr>
              <w:pStyle w:val="TAC"/>
              <w:overflowPunct w:val="0"/>
              <w:autoSpaceDE w:val="0"/>
              <w:autoSpaceDN w:val="0"/>
              <w:adjustRightInd w:val="0"/>
              <w:rPr>
                <w:rFonts w:eastAsia="Yu Mincho"/>
                <w:szCs w:val="18"/>
              </w:rPr>
            </w:pPr>
          </w:p>
        </w:tc>
      </w:tr>
      <w:tr w:rsidR="007F5B44" w14:paraId="2D7893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A0F4FC" w14:textId="77777777" w:rsidR="007F5B44" w:rsidRDefault="007F5B44" w:rsidP="00020F5C">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AE36799" w14:textId="77777777" w:rsidR="007F5B44" w:rsidRDefault="007F5B44" w:rsidP="00020F5C">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10A42AF" w14:textId="77777777" w:rsidR="007F5B44" w:rsidRDefault="007F5B44" w:rsidP="00020F5C">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ACEED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253A1F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1126E6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D3B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77D7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1536B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E0E75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6EA4A" w14:textId="77777777" w:rsidR="007F5B44" w:rsidRDefault="007F5B44" w:rsidP="00020F5C">
            <w:pPr>
              <w:pStyle w:val="TAC"/>
              <w:overflowPunct w:val="0"/>
              <w:autoSpaceDE w:val="0"/>
              <w:autoSpaceDN w:val="0"/>
              <w:adjustRightInd w:val="0"/>
              <w:rPr>
                <w:rFonts w:eastAsia="Yu Mincho"/>
                <w:szCs w:val="18"/>
              </w:rPr>
            </w:pPr>
          </w:p>
        </w:tc>
      </w:tr>
      <w:tr w:rsidR="007F5B44" w14:paraId="0D2573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74495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D5A6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F2012D"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3FA6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C4B3B0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EB9D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C73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0AEB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4B7DF8"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2C649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CCDB" w14:textId="77777777" w:rsidR="007F5B44" w:rsidRDefault="007F5B44" w:rsidP="00020F5C">
            <w:pPr>
              <w:pStyle w:val="TAC"/>
              <w:overflowPunct w:val="0"/>
              <w:autoSpaceDE w:val="0"/>
              <w:autoSpaceDN w:val="0"/>
              <w:adjustRightInd w:val="0"/>
              <w:rPr>
                <w:rFonts w:eastAsia="Yu Mincho"/>
                <w:szCs w:val="18"/>
              </w:rPr>
            </w:pPr>
          </w:p>
        </w:tc>
      </w:tr>
      <w:tr w:rsidR="007F5B44" w14:paraId="755522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4DC3"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04F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09A2F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DF45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333C1"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3A90F4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1B07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FE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9099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D2230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75D9" w14:textId="77777777" w:rsidR="007F5B44" w:rsidRDefault="007F5B44" w:rsidP="00020F5C">
            <w:pPr>
              <w:pStyle w:val="TAC"/>
              <w:overflowPunct w:val="0"/>
              <w:autoSpaceDE w:val="0"/>
              <w:autoSpaceDN w:val="0"/>
              <w:adjustRightInd w:val="0"/>
              <w:rPr>
                <w:rFonts w:eastAsia="Yu Mincho"/>
                <w:szCs w:val="18"/>
              </w:rPr>
            </w:pPr>
          </w:p>
        </w:tc>
      </w:tr>
      <w:tr w:rsidR="007F5B44" w14:paraId="7CC2CB4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0676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DF84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BB2BC" w14:textId="77777777" w:rsidR="007F5B44" w:rsidRDefault="007F5B44" w:rsidP="00020F5C">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04AD7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E850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17B5C1B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BCF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7E6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550C7"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8A61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91C0C" w14:textId="77777777" w:rsidR="007F5B44" w:rsidRDefault="007F5B44" w:rsidP="00020F5C">
            <w:pPr>
              <w:pStyle w:val="TAC"/>
              <w:overflowPunct w:val="0"/>
              <w:autoSpaceDE w:val="0"/>
              <w:autoSpaceDN w:val="0"/>
              <w:adjustRightInd w:val="0"/>
              <w:rPr>
                <w:rFonts w:eastAsia="Yu Mincho"/>
                <w:szCs w:val="18"/>
              </w:rPr>
            </w:pPr>
          </w:p>
        </w:tc>
      </w:tr>
      <w:tr w:rsidR="007F5B44" w14:paraId="4A07DD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55CA7" w14:textId="77777777" w:rsidR="007F5B44" w:rsidRDefault="007F5B44" w:rsidP="00E2632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03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76641FD"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E5A28" w14:textId="77777777" w:rsidR="007F5B44" w:rsidRDefault="007F5B44" w:rsidP="00E2632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582CD" w14:textId="77777777" w:rsidR="007F5B44" w:rsidRDefault="007F5B44" w:rsidP="00E2632A">
            <w:pPr>
              <w:pStyle w:val="TAC"/>
              <w:rPr>
                <w:lang w:val="en-US"/>
              </w:rPr>
            </w:pPr>
            <w:r>
              <w:rPr>
                <w:lang w:val="en-US"/>
              </w:rPr>
              <w:t>4 and 5</w:t>
            </w:r>
          </w:p>
        </w:tc>
      </w:tr>
      <w:tr w:rsidR="007F5B44" w14:paraId="12DEE1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F8D95"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762DA"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7F0E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30BD9B"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C34B" w14:textId="77777777" w:rsidR="007F5B44" w:rsidRDefault="007F5B44" w:rsidP="00E2632A">
            <w:pPr>
              <w:pStyle w:val="TAC"/>
              <w:rPr>
                <w:lang w:val="en-US"/>
              </w:rPr>
            </w:pPr>
          </w:p>
        </w:tc>
      </w:tr>
      <w:tr w:rsidR="007F5B44" w14:paraId="0041C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C08BF" w14:textId="77777777" w:rsidR="007F5B44" w:rsidRDefault="007F5B44" w:rsidP="00E2632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84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91400FC"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66783" w14:textId="77777777" w:rsidR="007F5B44" w:rsidRDefault="007F5B44" w:rsidP="00E2632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ED9F" w14:textId="77777777" w:rsidR="007F5B44" w:rsidRDefault="007F5B44" w:rsidP="00E2632A">
            <w:pPr>
              <w:pStyle w:val="TAC"/>
              <w:rPr>
                <w:lang w:val="en-US"/>
              </w:rPr>
            </w:pPr>
            <w:r>
              <w:rPr>
                <w:lang w:val="en-US"/>
              </w:rPr>
              <w:t>4 and 5</w:t>
            </w:r>
          </w:p>
        </w:tc>
      </w:tr>
      <w:tr w:rsidR="007F5B44" w14:paraId="4D2D05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764B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BF37"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4825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80F07"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562D3" w14:textId="77777777" w:rsidR="007F5B44" w:rsidRDefault="007F5B44" w:rsidP="00E2632A">
            <w:pPr>
              <w:pStyle w:val="TAC"/>
              <w:rPr>
                <w:lang w:val="en-US"/>
              </w:rPr>
            </w:pPr>
          </w:p>
        </w:tc>
      </w:tr>
    </w:tbl>
    <w:p w14:paraId="013BB35B" w14:textId="77777777" w:rsidR="00C338A2" w:rsidRDefault="00C338A2" w:rsidP="00C338A2">
      <w:pPr>
        <w:pStyle w:val="FL"/>
      </w:pPr>
    </w:p>
    <w:p w14:paraId="6A5C57B0" w14:textId="46122CF8" w:rsidR="00C338A2" w:rsidRDefault="00C338A2" w:rsidP="00571960">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5274A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3E464"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D86E0"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3C2235"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F9152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C96EF"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391425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EF9E1"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50DB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7B412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F46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7BFC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34270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90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FB1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F630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16AEC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BDAB7" w14:textId="77777777" w:rsidR="007F5B44" w:rsidRDefault="007F5B44" w:rsidP="00020F5C">
            <w:pPr>
              <w:pStyle w:val="TAC"/>
              <w:overflowPunct w:val="0"/>
              <w:autoSpaceDE w:val="0"/>
              <w:autoSpaceDN w:val="0"/>
              <w:adjustRightInd w:val="0"/>
              <w:rPr>
                <w:rFonts w:eastAsia="Yu Mincho"/>
                <w:szCs w:val="18"/>
              </w:rPr>
            </w:pPr>
          </w:p>
        </w:tc>
      </w:tr>
      <w:tr w:rsidR="007F5B44" w14:paraId="759538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F4065" w14:textId="77777777" w:rsidR="007F5B44" w:rsidRDefault="007F5B44" w:rsidP="00020F5C">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3230" w14:textId="77777777" w:rsidR="007F5B44" w:rsidRDefault="007F5B44" w:rsidP="00020F5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E4050EC" w14:textId="77777777" w:rsidR="007F5B44" w:rsidRDefault="007F5B44" w:rsidP="00020F5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6D66B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40B6E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750E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C37D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EC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5E7045" w14:textId="77777777" w:rsidR="007F5B44" w:rsidRDefault="007F5B44" w:rsidP="00020F5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5E2E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FA977" w14:textId="77777777" w:rsidR="007F5B44" w:rsidRDefault="007F5B44" w:rsidP="00020F5C">
            <w:pPr>
              <w:pStyle w:val="TAC"/>
              <w:overflowPunct w:val="0"/>
              <w:autoSpaceDE w:val="0"/>
              <w:autoSpaceDN w:val="0"/>
              <w:adjustRightInd w:val="0"/>
              <w:rPr>
                <w:rFonts w:eastAsia="Yu Mincho"/>
                <w:szCs w:val="18"/>
              </w:rPr>
            </w:pPr>
          </w:p>
        </w:tc>
      </w:tr>
      <w:tr w:rsidR="007F5B44" w14:paraId="1CC192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520B" w14:textId="77777777" w:rsidR="007F5B44" w:rsidRDefault="007F5B44" w:rsidP="00E2632A">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92952" w14:textId="77777777" w:rsidR="007F5B44" w:rsidRDefault="007F5B44" w:rsidP="00E2632A">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A52E08B" w14:textId="77777777" w:rsidR="007F5B44" w:rsidRDefault="007F5B44" w:rsidP="00E2632A">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7CFF5A" w14:textId="77777777" w:rsidR="007F5B44" w:rsidRDefault="007F5B44" w:rsidP="00E2632A">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E4C8" w14:textId="77777777" w:rsidR="007F5B44" w:rsidRDefault="007F5B44" w:rsidP="00E2632A">
            <w:pPr>
              <w:pStyle w:val="TAC"/>
              <w:rPr>
                <w:szCs w:val="18"/>
                <w:lang w:val="en-US" w:eastAsia="zh-CN"/>
              </w:rPr>
            </w:pPr>
            <w:r>
              <w:rPr>
                <w:szCs w:val="18"/>
                <w:lang w:val="en-US" w:eastAsia="zh-CN"/>
              </w:rPr>
              <w:t>0</w:t>
            </w:r>
          </w:p>
        </w:tc>
      </w:tr>
      <w:tr w:rsidR="007F5B44" w14:paraId="361BD0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50ABA"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5B1C"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91D55" w14:textId="77777777" w:rsidR="007F5B44" w:rsidRDefault="007F5B44" w:rsidP="00E2632A">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72FC0" w14:textId="77777777" w:rsidR="007F5B44" w:rsidRDefault="007F5B44" w:rsidP="00E2632A">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FCBD7" w14:textId="77777777" w:rsidR="007F5B44" w:rsidRDefault="007F5B44" w:rsidP="00E2632A">
            <w:pPr>
              <w:pStyle w:val="TAC"/>
              <w:rPr>
                <w:szCs w:val="18"/>
                <w:lang w:val="en-US" w:eastAsia="zh-CN"/>
              </w:rPr>
            </w:pPr>
          </w:p>
        </w:tc>
      </w:tr>
      <w:tr w:rsidR="007F5B44" w14:paraId="74090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BA596"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C44E1"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F6B6054" w14:textId="77777777" w:rsidR="007F5B44" w:rsidRDefault="007F5B44" w:rsidP="00020F5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B424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1D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AF53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2FF43" w14:textId="77777777" w:rsidR="007F5B44" w:rsidRDefault="007F5B44" w:rsidP="00020F5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75C9E" w14:textId="77777777" w:rsidR="007F5B44" w:rsidRDefault="007F5B44" w:rsidP="00020F5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A90AD7" w14:textId="77777777" w:rsidR="007F5B44" w:rsidRDefault="007F5B44" w:rsidP="00020F5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1B4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6DC53" w14:textId="77777777" w:rsidR="007F5B44" w:rsidRDefault="007F5B44" w:rsidP="00020F5C">
            <w:pPr>
              <w:pStyle w:val="TAC"/>
              <w:overflowPunct w:val="0"/>
              <w:autoSpaceDE w:val="0"/>
              <w:autoSpaceDN w:val="0"/>
              <w:adjustRightInd w:val="0"/>
              <w:rPr>
                <w:szCs w:val="18"/>
                <w:lang w:val="en-US" w:eastAsia="zh-CN"/>
              </w:rPr>
            </w:pPr>
          </w:p>
        </w:tc>
      </w:tr>
      <w:tr w:rsidR="007F5B44" w14:paraId="28673A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986BC" w14:textId="77777777" w:rsidR="007F5B44" w:rsidRDefault="007F5B44" w:rsidP="00020F5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2BC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49EC64A" w14:textId="77777777" w:rsidR="007F5B44" w:rsidRDefault="007F5B44" w:rsidP="00020F5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29E984"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01E41"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9163"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4A23F1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B38B7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2A4C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92E8E" w14:textId="77777777" w:rsidR="007F5B44" w:rsidRDefault="007F5B44" w:rsidP="00020F5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BCE83"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31A9" w14:textId="77777777" w:rsidR="007F5B44" w:rsidRDefault="007F5B44" w:rsidP="00020F5C">
            <w:pPr>
              <w:pStyle w:val="TAC"/>
              <w:overflowPunct w:val="0"/>
              <w:autoSpaceDE w:val="0"/>
              <w:autoSpaceDN w:val="0"/>
              <w:adjustRightInd w:val="0"/>
              <w:rPr>
                <w:rFonts w:eastAsia="Yu Mincho"/>
                <w:szCs w:val="18"/>
              </w:rPr>
            </w:pPr>
          </w:p>
        </w:tc>
      </w:tr>
      <w:tr w:rsidR="007F5B44" w14:paraId="355D2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350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ECC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3570C" w14:textId="77777777" w:rsidR="007F5B44" w:rsidRDefault="007F5B44" w:rsidP="00020F5C">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F4F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A1AA6"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31F9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F04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5E3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45F17" w14:textId="77777777" w:rsidR="007F5B44" w:rsidRDefault="007F5B44" w:rsidP="00020F5C">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0B98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C837" w14:textId="77777777" w:rsidR="007F5B44" w:rsidRDefault="007F5B44" w:rsidP="00020F5C">
            <w:pPr>
              <w:pStyle w:val="TAC"/>
              <w:overflowPunct w:val="0"/>
              <w:autoSpaceDE w:val="0"/>
              <w:autoSpaceDN w:val="0"/>
              <w:adjustRightInd w:val="0"/>
              <w:rPr>
                <w:rFonts w:eastAsia="Yu Mincho"/>
                <w:szCs w:val="18"/>
              </w:rPr>
            </w:pPr>
          </w:p>
        </w:tc>
      </w:tr>
      <w:tr w:rsidR="007F5B44" w14:paraId="6F6D5A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FCCFB" w14:textId="77777777" w:rsidR="007F5B44" w:rsidRDefault="007F5B44" w:rsidP="00020F5C">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772E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52EF655"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CF77D"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9F63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1D74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98BA0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3D419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094EE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2433EE"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E906A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22AA" w14:textId="77777777" w:rsidR="007F5B44" w:rsidRDefault="007F5B44" w:rsidP="00020F5C">
            <w:pPr>
              <w:pStyle w:val="TAC"/>
              <w:overflowPunct w:val="0"/>
              <w:autoSpaceDE w:val="0"/>
              <w:autoSpaceDN w:val="0"/>
              <w:adjustRightInd w:val="0"/>
              <w:rPr>
                <w:szCs w:val="18"/>
                <w:lang w:val="en-US" w:eastAsia="zh-CN"/>
              </w:rPr>
            </w:pPr>
          </w:p>
        </w:tc>
      </w:tr>
      <w:tr w:rsidR="007F5B44" w14:paraId="096C10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8A2F8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C4E5AA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F9C31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E29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FC9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2010FD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75B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7C63D"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CD022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D967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32862" w14:textId="77777777" w:rsidR="007F5B44" w:rsidRDefault="007F5B44" w:rsidP="00020F5C">
            <w:pPr>
              <w:pStyle w:val="TAC"/>
              <w:overflowPunct w:val="0"/>
              <w:autoSpaceDE w:val="0"/>
              <w:autoSpaceDN w:val="0"/>
              <w:adjustRightInd w:val="0"/>
              <w:rPr>
                <w:szCs w:val="18"/>
                <w:lang w:val="en-US" w:eastAsia="zh-CN"/>
              </w:rPr>
            </w:pPr>
          </w:p>
        </w:tc>
      </w:tr>
      <w:tr w:rsidR="007F5B44" w14:paraId="12EECD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A5020" w14:textId="77777777" w:rsidR="007F5B44" w:rsidRDefault="007F5B44" w:rsidP="00E2632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0A4AE" w14:textId="77777777" w:rsidR="007F5B44" w:rsidRDefault="007F5B44" w:rsidP="00E2632A">
            <w:pPr>
              <w:pStyle w:val="TAC"/>
              <w:rPr>
                <w:lang w:val="en-US"/>
              </w:rPr>
            </w:pPr>
            <w:r>
              <w:rPr>
                <w:lang w:val="en-US"/>
              </w:rPr>
              <w:t>CA_n77(2A)</w:t>
            </w:r>
          </w:p>
          <w:p w14:paraId="0AFA84E0" w14:textId="77777777" w:rsidR="007F5B44" w:rsidRDefault="007F5B44" w:rsidP="00E2632A">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7C83ACC" w14:textId="77777777" w:rsidR="007F5B44" w:rsidRDefault="007F5B44" w:rsidP="00E2632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849181" w14:textId="77777777" w:rsidR="007F5B44" w:rsidRDefault="007F5B44" w:rsidP="00E2632A">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E331" w14:textId="77777777" w:rsidR="007F5B44" w:rsidRDefault="007F5B44" w:rsidP="00E2632A">
            <w:pPr>
              <w:pStyle w:val="TAC"/>
              <w:rPr>
                <w:lang w:val="en-US" w:eastAsia="zh-CN"/>
              </w:rPr>
            </w:pPr>
            <w:r>
              <w:rPr>
                <w:lang w:val="en-US"/>
              </w:rPr>
              <w:t>0</w:t>
            </w:r>
          </w:p>
        </w:tc>
      </w:tr>
      <w:tr w:rsidR="007F5B44" w14:paraId="5FD44B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04E44"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7A65"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F398E"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FAD4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CC45" w14:textId="77777777" w:rsidR="007F5B44" w:rsidRDefault="007F5B44" w:rsidP="00E2632A">
            <w:pPr>
              <w:pStyle w:val="TAC"/>
              <w:rPr>
                <w:lang w:val="en-US" w:eastAsia="zh-CN"/>
              </w:rPr>
            </w:pPr>
          </w:p>
        </w:tc>
      </w:tr>
      <w:tr w:rsidR="007F5B44" w14:paraId="4099EB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37447" w14:textId="77777777" w:rsidR="007F5B44" w:rsidRDefault="007F5B44" w:rsidP="00020F5C">
            <w:pPr>
              <w:pStyle w:val="TAC"/>
              <w:overflowPunct w:val="0"/>
              <w:autoSpaceDE w:val="0"/>
              <w:autoSpaceDN w:val="0"/>
              <w:adjustRightInd w:val="0"/>
              <w:rPr>
                <w:szCs w:val="18"/>
                <w:lang w:eastAsia="zh-CN"/>
              </w:rPr>
            </w:pPr>
            <w:r>
              <w:t>CA_n71B-n77A</w:t>
            </w:r>
          </w:p>
          <w:p w14:paraId="7870C4FF" w14:textId="77777777" w:rsidR="007F5B44" w:rsidRDefault="007F5B44" w:rsidP="00020F5C">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42588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4C2B69"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2A1D3C"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B0423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913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007A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2BCC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70356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BD322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396FC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4524" w14:textId="77777777" w:rsidR="007F5B44" w:rsidRDefault="007F5B44" w:rsidP="00020F5C">
            <w:pPr>
              <w:pStyle w:val="TAC"/>
              <w:overflowPunct w:val="0"/>
              <w:autoSpaceDE w:val="0"/>
              <w:autoSpaceDN w:val="0"/>
              <w:adjustRightInd w:val="0"/>
              <w:rPr>
                <w:szCs w:val="18"/>
                <w:lang w:val="en-US" w:eastAsia="zh-CN"/>
              </w:rPr>
            </w:pPr>
          </w:p>
        </w:tc>
      </w:tr>
      <w:tr w:rsidR="007F5B44" w14:paraId="632DA04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61B2E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D19C95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4F1FD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85959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94A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31FD65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A271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AAE1E"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68C0A"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573EF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84435" w14:textId="77777777" w:rsidR="007F5B44" w:rsidRDefault="007F5B44" w:rsidP="00020F5C">
            <w:pPr>
              <w:pStyle w:val="TAC"/>
              <w:overflowPunct w:val="0"/>
              <w:autoSpaceDE w:val="0"/>
              <w:autoSpaceDN w:val="0"/>
              <w:adjustRightInd w:val="0"/>
              <w:rPr>
                <w:szCs w:val="18"/>
                <w:lang w:val="en-US" w:eastAsia="zh-CN"/>
              </w:rPr>
            </w:pPr>
          </w:p>
        </w:tc>
      </w:tr>
      <w:tr w:rsidR="007F5B44" w14:paraId="587399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E98B7" w14:textId="77777777" w:rsidR="007F5B44" w:rsidRDefault="007F5B44" w:rsidP="00020F5C">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57D59"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B568324" w14:textId="77777777" w:rsidR="007F5B44" w:rsidRDefault="007F5B44" w:rsidP="00020F5C">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F1E4A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DEB09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87DE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2C4570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C1A62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10F605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EF91F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C09370"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2B8C" w14:textId="77777777" w:rsidR="007F5B44" w:rsidRDefault="007F5B44" w:rsidP="00020F5C">
            <w:pPr>
              <w:pStyle w:val="TAC"/>
              <w:overflowPunct w:val="0"/>
              <w:autoSpaceDE w:val="0"/>
              <w:autoSpaceDN w:val="0"/>
              <w:adjustRightInd w:val="0"/>
              <w:rPr>
                <w:szCs w:val="18"/>
                <w:lang w:val="en-US" w:eastAsia="zh-CN"/>
              </w:rPr>
            </w:pPr>
          </w:p>
        </w:tc>
      </w:tr>
      <w:tr w:rsidR="007F5B44" w14:paraId="0A3137B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4A7D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1B31F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4586F"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819E0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7A8B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8456F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37E9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0EA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78BAD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3D811"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CC7B" w14:textId="77777777" w:rsidR="007F5B44" w:rsidRDefault="007F5B44" w:rsidP="00020F5C">
            <w:pPr>
              <w:pStyle w:val="TAC"/>
              <w:overflowPunct w:val="0"/>
              <w:autoSpaceDE w:val="0"/>
              <w:autoSpaceDN w:val="0"/>
              <w:adjustRightInd w:val="0"/>
              <w:rPr>
                <w:szCs w:val="18"/>
                <w:lang w:val="en-US" w:eastAsia="zh-CN"/>
              </w:rPr>
            </w:pPr>
          </w:p>
        </w:tc>
      </w:tr>
      <w:tr w:rsidR="007F5B44" w14:paraId="7E87C3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F079A" w14:textId="77777777" w:rsidR="007F5B44" w:rsidRDefault="007F5B44" w:rsidP="00020F5C">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3623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6BC4F9F"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47469B"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6C527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58FB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8C56A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D718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A949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6DA8C0"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EF93C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3FAB" w14:textId="77777777" w:rsidR="007F5B44" w:rsidRDefault="007F5B44" w:rsidP="00020F5C">
            <w:pPr>
              <w:pStyle w:val="TAC"/>
              <w:overflowPunct w:val="0"/>
              <w:autoSpaceDE w:val="0"/>
              <w:autoSpaceDN w:val="0"/>
              <w:adjustRightInd w:val="0"/>
              <w:rPr>
                <w:szCs w:val="18"/>
                <w:lang w:val="en-US" w:eastAsia="zh-CN"/>
              </w:rPr>
            </w:pPr>
          </w:p>
        </w:tc>
      </w:tr>
      <w:tr w:rsidR="007F5B44" w14:paraId="0ADC97C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8BC405"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EBC890"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7A007F"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71ED3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6321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7FAD78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3E6"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7932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94F56A"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7D0D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2F62" w14:textId="77777777" w:rsidR="007F5B44" w:rsidRDefault="007F5B44" w:rsidP="00020F5C">
            <w:pPr>
              <w:pStyle w:val="TAC"/>
              <w:overflowPunct w:val="0"/>
              <w:autoSpaceDE w:val="0"/>
              <w:autoSpaceDN w:val="0"/>
              <w:adjustRightInd w:val="0"/>
              <w:rPr>
                <w:szCs w:val="18"/>
                <w:lang w:val="en-US" w:eastAsia="zh-CN"/>
              </w:rPr>
            </w:pPr>
          </w:p>
        </w:tc>
      </w:tr>
      <w:tr w:rsidR="007F5B44" w14:paraId="52B7B6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DEB0F" w14:textId="77777777" w:rsidR="007F5B44" w:rsidRDefault="007F5B44" w:rsidP="00020F5C">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F6F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E3D9012"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CCFE1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3CCC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34B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4F12C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E6252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2BAA1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8663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E5C7C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3D45" w14:textId="77777777" w:rsidR="007F5B44" w:rsidRDefault="007F5B44" w:rsidP="00020F5C">
            <w:pPr>
              <w:pStyle w:val="TAC"/>
              <w:overflowPunct w:val="0"/>
              <w:autoSpaceDE w:val="0"/>
              <w:autoSpaceDN w:val="0"/>
              <w:adjustRightInd w:val="0"/>
              <w:rPr>
                <w:szCs w:val="18"/>
                <w:lang w:val="en-US" w:eastAsia="zh-CN"/>
              </w:rPr>
            </w:pPr>
          </w:p>
        </w:tc>
      </w:tr>
      <w:tr w:rsidR="007F5B44" w14:paraId="7860D1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333BA1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7746F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E9810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082F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A9E1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4E2FC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82A8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4C31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0CB306"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3CE8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DE2CF" w14:textId="77777777" w:rsidR="007F5B44" w:rsidRDefault="007F5B44" w:rsidP="00020F5C">
            <w:pPr>
              <w:pStyle w:val="TAC"/>
              <w:overflowPunct w:val="0"/>
              <w:autoSpaceDE w:val="0"/>
              <w:autoSpaceDN w:val="0"/>
              <w:adjustRightInd w:val="0"/>
              <w:rPr>
                <w:szCs w:val="18"/>
                <w:lang w:val="en-US" w:eastAsia="zh-CN"/>
              </w:rPr>
            </w:pPr>
          </w:p>
        </w:tc>
      </w:tr>
      <w:tr w:rsidR="007F5B44" w14:paraId="35C580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BC121" w14:textId="77777777" w:rsidR="007F5B44" w:rsidRDefault="007F5B44" w:rsidP="00020F5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D035B"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5670E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364CA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64F8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9C791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B6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C71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D9DC9"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1F7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293A9" w14:textId="77777777" w:rsidR="007F5B44" w:rsidRDefault="007F5B44" w:rsidP="00020F5C">
            <w:pPr>
              <w:pStyle w:val="TAC"/>
              <w:overflowPunct w:val="0"/>
              <w:autoSpaceDE w:val="0"/>
              <w:autoSpaceDN w:val="0"/>
              <w:adjustRightInd w:val="0"/>
              <w:rPr>
                <w:rFonts w:eastAsia="Yu Mincho"/>
                <w:szCs w:val="18"/>
              </w:rPr>
            </w:pPr>
          </w:p>
        </w:tc>
      </w:tr>
      <w:tr w:rsidR="007F5B44" w14:paraId="30B21B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1B98A4" w14:textId="77777777" w:rsidR="007F5B44" w:rsidRDefault="007F5B44" w:rsidP="00020F5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5BBB05C"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C6978A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46D0E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8C9CC5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3E4B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41F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C705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E8A87"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53D7A"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4265" w14:textId="77777777" w:rsidR="007F5B44" w:rsidRDefault="007F5B44" w:rsidP="00020F5C">
            <w:pPr>
              <w:pStyle w:val="TAC"/>
              <w:overflowPunct w:val="0"/>
              <w:autoSpaceDE w:val="0"/>
              <w:autoSpaceDN w:val="0"/>
              <w:adjustRightInd w:val="0"/>
              <w:rPr>
                <w:rFonts w:eastAsia="Yu Mincho"/>
                <w:szCs w:val="18"/>
              </w:rPr>
            </w:pPr>
          </w:p>
        </w:tc>
      </w:tr>
      <w:tr w:rsidR="007F5B44" w14:paraId="473E46F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6B96FD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30513AD"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4D0BC13"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6CBF1C7"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074712" w14:textId="77777777" w:rsidR="007F5B44" w:rsidRDefault="007F5B44" w:rsidP="00020F5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7F5B44" w14:paraId="2E8CFEE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5723C"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C2EFB"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D531C17"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696E14"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D94C" w14:textId="77777777" w:rsidR="007F5B44" w:rsidRDefault="007F5B44" w:rsidP="00020F5C">
            <w:pPr>
              <w:pStyle w:val="TAC"/>
              <w:overflowPunct w:val="0"/>
              <w:autoSpaceDE w:val="0"/>
              <w:autoSpaceDN w:val="0"/>
              <w:adjustRightInd w:val="0"/>
              <w:rPr>
                <w:rFonts w:cs="Arial"/>
                <w:szCs w:val="18"/>
                <w:lang w:eastAsia="ja-JP"/>
              </w:rPr>
            </w:pPr>
          </w:p>
        </w:tc>
      </w:tr>
      <w:tr w:rsidR="007F5B44" w14:paraId="142E5D3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B5933" w14:textId="77777777" w:rsidR="007F5B44" w:rsidRDefault="007F5B44" w:rsidP="00020F5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FAB5" w14:textId="77777777" w:rsidR="007F5B44" w:rsidRDefault="007F5B44" w:rsidP="00020F5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153AAED" w14:textId="77777777" w:rsidR="007F5B44" w:rsidRDefault="007F5B44" w:rsidP="00020F5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D1104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A46E3" w14:textId="77777777" w:rsidR="007F5B44" w:rsidRDefault="007F5B44" w:rsidP="00020F5C">
            <w:pPr>
              <w:pStyle w:val="TAC"/>
              <w:overflowPunct w:val="0"/>
              <w:autoSpaceDE w:val="0"/>
              <w:autoSpaceDN w:val="0"/>
              <w:adjustRightInd w:val="0"/>
              <w:rPr>
                <w:szCs w:val="18"/>
                <w:lang w:eastAsia="zh-CN"/>
              </w:rPr>
            </w:pPr>
            <w:r>
              <w:rPr>
                <w:rFonts w:eastAsia="Yu Mincho" w:hint="eastAsia"/>
                <w:szCs w:val="18"/>
                <w:lang w:eastAsia="ja-JP"/>
              </w:rPr>
              <w:t>0</w:t>
            </w:r>
          </w:p>
        </w:tc>
      </w:tr>
      <w:tr w:rsidR="007F5B44" w14:paraId="7F95C1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C0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2674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0E0D7" w14:textId="77777777" w:rsidR="007F5B44" w:rsidRDefault="007F5B44" w:rsidP="00020F5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DE6DFA"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DC971" w14:textId="77777777" w:rsidR="007F5B44" w:rsidRDefault="007F5B44" w:rsidP="00020F5C">
            <w:pPr>
              <w:pStyle w:val="TAC"/>
              <w:overflowPunct w:val="0"/>
              <w:autoSpaceDE w:val="0"/>
              <w:autoSpaceDN w:val="0"/>
              <w:adjustRightInd w:val="0"/>
              <w:rPr>
                <w:szCs w:val="18"/>
                <w:lang w:eastAsia="zh-CN"/>
              </w:rPr>
            </w:pPr>
          </w:p>
        </w:tc>
      </w:tr>
      <w:tr w:rsidR="007F5B44" w14:paraId="0528B5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3EA95" w14:textId="77777777" w:rsidR="007F5B44" w:rsidRDefault="007F5B44" w:rsidP="00020F5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1CC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64C2FE0" w14:textId="77777777" w:rsidR="007F5B44" w:rsidRDefault="007F5B44" w:rsidP="00020F5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D56AB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C774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59609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735F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DBEA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383E3F"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8E37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AE0FC" w14:textId="77777777" w:rsidR="007F5B44" w:rsidRDefault="007F5B44" w:rsidP="00020F5C">
            <w:pPr>
              <w:pStyle w:val="TAC"/>
              <w:overflowPunct w:val="0"/>
              <w:autoSpaceDE w:val="0"/>
              <w:autoSpaceDN w:val="0"/>
              <w:adjustRightInd w:val="0"/>
              <w:rPr>
                <w:rFonts w:eastAsia="Yu Mincho"/>
                <w:szCs w:val="18"/>
              </w:rPr>
            </w:pPr>
          </w:p>
        </w:tc>
      </w:tr>
      <w:tr w:rsidR="007F5B44" w14:paraId="15D50F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F55B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02F0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A7F72D"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C273E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3E65198" w14:textId="77777777" w:rsidR="007F5B44" w:rsidRDefault="007F5B44" w:rsidP="00020F5C">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7F5B44" w14:paraId="27FC4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44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2D2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8A6E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5C02B81"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1DF9C" w14:textId="77777777" w:rsidR="007F5B44" w:rsidRDefault="007F5B44" w:rsidP="00020F5C">
            <w:pPr>
              <w:pStyle w:val="TAC"/>
              <w:overflowPunct w:val="0"/>
              <w:autoSpaceDE w:val="0"/>
              <w:autoSpaceDN w:val="0"/>
              <w:adjustRightInd w:val="0"/>
              <w:rPr>
                <w:szCs w:val="18"/>
                <w:lang w:eastAsia="zh-CN"/>
              </w:rPr>
            </w:pPr>
          </w:p>
        </w:tc>
      </w:tr>
      <w:tr w:rsidR="007F5B44" w14:paraId="5EEC8A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8ED1" w14:textId="77777777" w:rsidR="007F5B44" w:rsidRDefault="007F5B44" w:rsidP="00020F5C">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294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C225C3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39BA0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498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E27FE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AE62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C56C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BFA371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007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495A" w14:textId="77777777" w:rsidR="007F5B44" w:rsidRDefault="007F5B44" w:rsidP="00020F5C">
            <w:pPr>
              <w:pStyle w:val="TAC"/>
              <w:overflowPunct w:val="0"/>
              <w:autoSpaceDE w:val="0"/>
              <w:autoSpaceDN w:val="0"/>
              <w:adjustRightInd w:val="0"/>
              <w:rPr>
                <w:rFonts w:eastAsia="Yu Mincho"/>
                <w:szCs w:val="18"/>
              </w:rPr>
            </w:pPr>
          </w:p>
        </w:tc>
      </w:tr>
      <w:tr w:rsidR="007F5B44" w14:paraId="018D70DB" w14:textId="77777777" w:rsidTr="00020F5C">
        <w:trPr>
          <w:trHeight w:val="233"/>
        </w:trPr>
        <w:tc>
          <w:tcPr>
            <w:tcW w:w="1983" w:type="dxa"/>
            <w:tcBorders>
              <w:left w:val="single" w:sz="4" w:space="0" w:color="auto"/>
              <w:bottom w:val="nil"/>
              <w:right w:val="single" w:sz="4" w:space="0" w:color="auto"/>
            </w:tcBorders>
            <w:shd w:val="clear" w:color="auto" w:fill="auto"/>
            <w:vAlign w:val="center"/>
          </w:tcPr>
          <w:p w14:paraId="6F568C4D" w14:textId="77777777" w:rsidR="007F5B44" w:rsidRDefault="007F5B44" w:rsidP="00020F5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651679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C003BB6" w14:textId="77777777" w:rsidR="007F5B44" w:rsidRDefault="007F5B44" w:rsidP="00020F5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FFF9AE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E52A1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DEDD45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3EA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25B6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F8D373"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4A2F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B74C" w14:textId="77777777" w:rsidR="007F5B44" w:rsidRDefault="007F5B44" w:rsidP="00020F5C">
            <w:pPr>
              <w:pStyle w:val="TAC"/>
              <w:overflowPunct w:val="0"/>
              <w:autoSpaceDE w:val="0"/>
              <w:autoSpaceDN w:val="0"/>
              <w:adjustRightInd w:val="0"/>
              <w:rPr>
                <w:rFonts w:eastAsia="Yu Mincho"/>
                <w:szCs w:val="18"/>
              </w:rPr>
            </w:pPr>
          </w:p>
        </w:tc>
      </w:tr>
      <w:tr w:rsidR="007F5B44" w14:paraId="3ED4CF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7F7356B" w14:textId="3B932851"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1C905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283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9D8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5948C3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6103C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E16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A26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86067" w14:textId="77777777" w:rsidR="007F5B44" w:rsidRDefault="007F5B44" w:rsidP="00020F5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5723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C247A" w14:textId="77777777" w:rsidR="007F5B44" w:rsidRDefault="007F5B44" w:rsidP="00020F5C">
            <w:pPr>
              <w:pStyle w:val="TAC"/>
              <w:overflowPunct w:val="0"/>
              <w:autoSpaceDE w:val="0"/>
              <w:autoSpaceDN w:val="0"/>
              <w:adjustRightInd w:val="0"/>
              <w:rPr>
                <w:rFonts w:eastAsia="Yu Mincho"/>
                <w:szCs w:val="18"/>
              </w:rPr>
            </w:pPr>
          </w:p>
        </w:tc>
      </w:tr>
      <w:tr w:rsidR="007F5B44" w14:paraId="025B3E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ACA7A" w14:textId="77777777" w:rsidR="007F5B44" w:rsidRDefault="007F5B44" w:rsidP="00E2632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69B8A"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D9C24A"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FF83D3"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01B4" w14:textId="77777777" w:rsidR="007F5B44" w:rsidRDefault="007F5B44" w:rsidP="00E2632A">
            <w:pPr>
              <w:pStyle w:val="TAC"/>
              <w:rPr>
                <w:lang w:eastAsia="zh-CN"/>
              </w:rPr>
            </w:pPr>
            <w:r>
              <w:rPr>
                <w:rFonts w:hint="eastAsia"/>
                <w:lang w:eastAsia="zh-CN"/>
              </w:rPr>
              <w:t>0</w:t>
            </w:r>
          </w:p>
        </w:tc>
      </w:tr>
      <w:tr w:rsidR="007F5B44" w14:paraId="5123C2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FA0E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53C1"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2F1AC"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FDFCA8" w14:textId="77777777" w:rsidR="007F5B44" w:rsidRDefault="007F5B44" w:rsidP="00E2632A">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9ED2" w14:textId="77777777" w:rsidR="007F5B44" w:rsidRDefault="007F5B44" w:rsidP="00E2632A">
            <w:pPr>
              <w:pStyle w:val="TAC"/>
              <w:rPr>
                <w:lang w:eastAsia="zh-CN"/>
              </w:rPr>
            </w:pPr>
          </w:p>
        </w:tc>
      </w:tr>
      <w:tr w:rsidR="007F5B44" w14:paraId="04D7A8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9EA75" w14:textId="77777777" w:rsidR="007F5B44" w:rsidRDefault="007F5B44" w:rsidP="00E2632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47F3E"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924736"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C2CCB7"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46A1C" w14:textId="77777777" w:rsidR="007F5B44" w:rsidRDefault="007F5B44" w:rsidP="00E2632A">
            <w:pPr>
              <w:pStyle w:val="TAC"/>
              <w:rPr>
                <w:lang w:eastAsia="zh-CN"/>
              </w:rPr>
            </w:pPr>
            <w:r>
              <w:rPr>
                <w:rFonts w:hint="eastAsia"/>
                <w:lang w:eastAsia="zh-CN"/>
              </w:rPr>
              <w:t>0</w:t>
            </w:r>
          </w:p>
        </w:tc>
      </w:tr>
      <w:tr w:rsidR="007F5B44" w14:paraId="48F78B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4DE2"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9CC4A"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1004"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566130" w14:textId="77777777" w:rsidR="007F5B44" w:rsidRDefault="007F5B44" w:rsidP="00E2632A">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5278" w14:textId="77777777" w:rsidR="007F5B44" w:rsidRDefault="007F5B44" w:rsidP="00E2632A">
            <w:pPr>
              <w:pStyle w:val="TAC"/>
              <w:rPr>
                <w:lang w:eastAsia="zh-CN"/>
              </w:rPr>
            </w:pPr>
          </w:p>
        </w:tc>
      </w:tr>
      <w:tr w:rsidR="007F5B44" w14:paraId="4ECAC8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F8C0" w14:textId="77777777" w:rsidR="007F5B44" w:rsidRDefault="007F5B44" w:rsidP="00020F5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CB891"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77414BD8"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F078E03" w14:textId="77777777" w:rsidR="007F5B44" w:rsidRDefault="007F5B44" w:rsidP="00020F5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FDFDC55"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4A18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098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EBEECCA"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6D20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D73F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732A2"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E519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AE14" w14:textId="77777777" w:rsidR="007F5B44" w:rsidRDefault="007F5B44" w:rsidP="00020F5C">
            <w:pPr>
              <w:pStyle w:val="TAC"/>
              <w:overflowPunct w:val="0"/>
              <w:autoSpaceDE w:val="0"/>
              <w:autoSpaceDN w:val="0"/>
              <w:adjustRightInd w:val="0"/>
              <w:rPr>
                <w:rFonts w:eastAsia="Yu Mincho"/>
                <w:szCs w:val="18"/>
              </w:rPr>
            </w:pPr>
          </w:p>
        </w:tc>
      </w:tr>
      <w:tr w:rsidR="007F5B44" w14:paraId="25F4FB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D8ECBB6" w14:textId="77777777" w:rsidR="007F5B44" w:rsidRDefault="007F5B44" w:rsidP="00020F5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A29E627"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6F2256" w14:textId="77777777" w:rsidR="007F5B44" w:rsidRDefault="007F5B44" w:rsidP="00020F5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5119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A017BBD"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20779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383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2FE8"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3A2AB47" w14:textId="77777777" w:rsidR="007F5B44" w:rsidRDefault="007F5B44" w:rsidP="00020F5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18E0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23DBE" w14:textId="77777777" w:rsidR="007F5B44" w:rsidRDefault="007F5B44" w:rsidP="00020F5C">
            <w:pPr>
              <w:pStyle w:val="TAC"/>
              <w:overflowPunct w:val="0"/>
              <w:autoSpaceDE w:val="0"/>
              <w:autoSpaceDN w:val="0"/>
              <w:adjustRightInd w:val="0"/>
              <w:rPr>
                <w:lang w:eastAsia="zh-CN"/>
              </w:rPr>
            </w:pPr>
          </w:p>
        </w:tc>
      </w:tr>
      <w:tr w:rsidR="007F5B44" w14:paraId="3B55EB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8C339" w14:textId="77777777" w:rsidR="007F5B44" w:rsidRDefault="007F5B44" w:rsidP="00020F5C">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5001"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F67F83A"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A95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4CB1"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80986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3F1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D8315"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B3AABE5"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E166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D95D3" w14:textId="77777777" w:rsidR="007F5B44" w:rsidRDefault="007F5B44" w:rsidP="00020F5C">
            <w:pPr>
              <w:pStyle w:val="TAC"/>
              <w:overflowPunct w:val="0"/>
              <w:autoSpaceDE w:val="0"/>
              <w:autoSpaceDN w:val="0"/>
              <w:adjustRightInd w:val="0"/>
              <w:rPr>
                <w:lang w:eastAsia="zh-CN"/>
              </w:rPr>
            </w:pPr>
          </w:p>
        </w:tc>
      </w:tr>
      <w:tr w:rsidR="007F5B44" w14:paraId="16DF1D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6EA11" w14:textId="77777777" w:rsidR="007F5B44" w:rsidRDefault="007F5B44" w:rsidP="00E2632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8B3B"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A03657"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194A0" w14:textId="77777777" w:rsidR="007F5B44" w:rsidRDefault="007F5B44" w:rsidP="00E2632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A30E" w14:textId="77777777" w:rsidR="007F5B44" w:rsidRDefault="007F5B44" w:rsidP="00E2632A">
            <w:pPr>
              <w:pStyle w:val="TAC"/>
              <w:rPr>
                <w:lang w:val="en-US" w:eastAsia="zh-CN"/>
              </w:rPr>
            </w:pPr>
            <w:r>
              <w:rPr>
                <w:lang w:val="en-US"/>
              </w:rPr>
              <w:t>4 and 5</w:t>
            </w:r>
          </w:p>
        </w:tc>
      </w:tr>
      <w:tr w:rsidR="007F5B44" w14:paraId="1D1CD6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270A1"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7896F"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1E4042F7"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55B6D4"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A63A" w14:textId="77777777" w:rsidR="007F5B44" w:rsidRDefault="007F5B44" w:rsidP="00E2632A">
            <w:pPr>
              <w:pStyle w:val="TAC"/>
              <w:rPr>
                <w:lang w:val="en-US" w:eastAsia="zh-CN"/>
              </w:rPr>
            </w:pPr>
          </w:p>
        </w:tc>
      </w:tr>
      <w:tr w:rsidR="007F5B44" w14:paraId="03B0E2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598D7" w14:textId="77777777" w:rsidR="007F5B44" w:rsidRDefault="007F5B44" w:rsidP="00E2632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566A4"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1CF8935"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F71C0" w14:textId="77777777" w:rsidR="007F5B44" w:rsidRDefault="007F5B44" w:rsidP="00E2632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8EC5" w14:textId="77777777" w:rsidR="007F5B44" w:rsidRDefault="007F5B44" w:rsidP="00E2632A">
            <w:pPr>
              <w:pStyle w:val="TAC"/>
              <w:rPr>
                <w:lang w:val="en-US" w:eastAsia="zh-CN"/>
              </w:rPr>
            </w:pPr>
            <w:r>
              <w:rPr>
                <w:lang w:val="en-US"/>
              </w:rPr>
              <w:t>4 and 5</w:t>
            </w:r>
          </w:p>
        </w:tc>
      </w:tr>
      <w:tr w:rsidR="007F5B44" w14:paraId="7B2B53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0F4"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05A24"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354F1E8D"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53CA49"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41BCD" w14:textId="77777777" w:rsidR="007F5B44" w:rsidRDefault="007F5B44" w:rsidP="00E2632A">
            <w:pPr>
              <w:pStyle w:val="TAC"/>
              <w:rPr>
                <w:lang w:val="en-US" w:eastAsia="zh-CN"/>
              </w:rPr>
            </w:pPr>
          </w:p>
        </w:tc>
      </w:tr>
      <w:tr w:rsidR="007F5B44" w14:paraId="31331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5E345" w14:textId="77777777" w:rsidR="007F5B44" w:rsidRDefault="007F5B44" w:rsidP="00020F5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BC96"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3EBB9D42"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E8CD3DB" w14:textId="77777777" w:rsidR="007F5B44" w:rsidRDefault="007F5B44" w:rsidP="00020F5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BA83B18"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FECF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E8F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57DFB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0FA4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CEBD67"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144EE10" w14:textId="77777777" w:rsidR="007F5B44" w:rsidRDefault="007F5B44" w:rsidP="00020F5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6DA6E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852D1" w14:textId="77777777" w:rsidR="007F5B44" w:rsidRDefault="007F5B44" w:rsidP="00020F5C">
            <w:pPr>
              <w:pStyle w:val="TAC"/>
              <w:overflowPunct w:val="0"/>
              <w:autoSpaceDE w:val="0"/>
              <w:autoSpaceDN w:val="0"/>
              <w:adjustRightInd w:val="0"/>
              <w:rPr>
                <w:rFonts w:eastAsia="Yu Mincho"/>
              </w:rPr>
            </w:pPr>
          </w:p>
        </w:tc>
      </w:tr>
      <w:tr w:rsidR="007F5B44" w14:paraId="729A50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787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96115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24480B" w14:textId="77777777" w:rsidR="007F5B44" w:rsidRDefault="007F5B44" w:rsidP="00020F5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C972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6E96C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43081C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DC3B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A1F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2E611A" w14:textId="77777777" w:rsidR="007F5B44" w:rsidRDefault="007F5B44" w:rsidP="00020F5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4FDD6A"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037A" w14:textId="77777777" w:rsidR="007F5B44" w:rsidRDefault="007F5B44" w:rsidP="00020F5C">
            <w:pPr>
              <w:pStyle w:val="TAC"/>
              <w:overflowPunct w:val="0"/>
              <w:autoSpaceDE w:val="0"/>
              <w:autoSpaceDN w:val="0"/>
              <w:adjustRightInd w:val="0"/>
              <w:rPr>
                <w:rFonts w:eastAsia="Yu Mincho"/>
              </w:rPr>
            </w:pPr>
          </w:p>
        </w:tc>
      </w:tr>
      <w:tr w:rsidR="007F5B44" w14:paraId="2F1531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01D7D" w14:textId="77777777" w:rsidR="007F5B44" w:rsidRDefault="007F5B44" w:rsidP="00020F5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8094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1B87323"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5BB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1A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36519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DC87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FD140"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E2B4630"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073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74CF" w14:textId="77777777" w:rsidR="007F5B44" w:rsidRDefault="007F5B44" w:rsidP="00020F5C">
            <w:pPr>
              <w:pStyle w:val="TAC"/>
              <w:overflowPunct w:val="0"/>
              <w:autoSpaceDE w:val="0"/>
              <w:autoSpaceDN w:val="0"/>
              <w:adjustRightInd w:val="0"/>
              <w:rPr>
                <w:lang w:val="en-US" w:eastAsia="zh-CN"/>
              </w:rPr>
            </w:pPr>
          </w:p>
        </w:tc>
      </w:tr>
      <w:tr w:rsidR="007F5B44" w14:paraId="08CE72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B01C3" w14:textId="77777777" w:rsidR="007F5B44" w:rsidRDefault="007F5B44" w:rsidP="00020F5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F9526" w14:textId="77777777" w:rsidR="007F5B44" w:rsidRDefault="007F5B44" w:rsidP="00020F5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199774C"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263B2"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6946"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63C88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A5A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E05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C1D8689"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F106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643EB" w14:textId="77777777" w:rsidR="007F5B44" w:rsidRDefault="007F5B44" w:rsidP="00020F5C">
            <w:pPr>
              <w:pStyle w:val="TAC"/>
              <w:overflowPunct w:val="0"/>
              <w:autoSpaceDE w:val="0"/>
              <w:autoSpaceDN w:val="0"/>
              <w:adjustRightInd w:val="0"/>
              <w:rPr>
                <w:rFonts w:eastAsia="Yu Mincho"/>
              </w:rPr>
            </w:pPr>
          </w:p>
        </w:tc>
      </w:tr>
      <w:tr w:rsidR="007F5B44" w14:paraId="7B99154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EF5DBE1"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0112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920D86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A902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21A07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0</w:t>
            </w:r>
          </w:p>
        </w:tc>
      </w:tr>
      <w:tr w:rsidR="007F5B44" w14:paraId="0CD0E0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5D1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698F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7470742"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EE4C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64565" w14:textId="77777777" w:rsidR="007F5B44" w:rsidRDefault="007F5B44" w:rsidP="00020F5C">
            <w:pPr>
              <w:pStyle w:val="TAC"/>
              <w:overflowPunct w:val="0"/>
              <w:autoSpaceDE w:val="0"/>
              <w:autoSpaceDN w:val="0"/>
              <w:adjustRightInd w:val="0"/>
              <w:rPr>
                <w:rFonts w:eastAsia="Yu Mincho"/>
                <w:szCs w:val="18"/>
              </w:rPr>
            </w:pPr>
          </w:p>
        </w:tc>
      </w:tr>
      <w:tr w:rsidR="007F5B44" w14:paraId="2C6AFE2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449F96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4F23A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BA96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AFC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C6511D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7ED58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5518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63BD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A30BC9"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D0805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8EC47" w14:textId="77777777" w:rsidR="007F5B44" w:rsidRDefault="007F5B44" w:rsidP="00020F5C">
            <w:pPr>
              <w:pStyle w:val="TAC"/>
              <w:overflowPunct w:val="0"/>
              <w:autoSpaceDE w:val="0"/>
              <w:autoSpaceDN w:val="0"/>
              <w:adjustRightInd w:val="0"/>
              <w:rPr>
                <w:rFonts w:eastAsia="Yu Mincho"/>
                <w:szCs w:val="18"/>
              </w:rPr>
            </w:pPr>
          </w:p>
        </w:tc>
      </w:tr>
      <w:tr w:rsidR="007F5B44" w14:paraId="054A4AB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7D918" w14:textId="77777777" w:rsidR="007F5B44" w:rsidRDefault="007F5B44" w:rsidP="00E2632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0368D" w14:textId="77777777" w:rsidR="007F5B44" w:rsidRDefault="007F5B44" w:rsidP="00E2632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A987FB" w14:textId="77777777" w:rsidR="007F5B44" w:rsidRDefault="007F5B44" w:rsidP="00E2632A">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269F9" w14:textId="77777777" w:rsidR="007F5B44" w:rsidRDefault="007F5B44" w:rsidP="00E2632A">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21383B5E" w14:textId="77777777" w:rsidR="007F5B44" w:rsidRDefault="007F5B44" w:rsidP="00E2632A">
            <w:pPr>
              <w:pStyle w:val="TAC"/>
              <w:rPr>
                <w:szCs w:val="18"/>
                <w:lang w:val="en-US" w:eastAsia="zh-CN"/>
              </w:rPr>
            </w:pPr>
            <w:r>
              <w:rPr>
                <w:rFonts w:hint="eastAsia"/>
                <w:szCs w:val="18"/>
                <w:lang w:val="en-US" w:eastAsia="zh-CN"/>
              </w:rPr>
              <w:t>0</w:t>
            </w:r>
          </w:p>
        </w:tc>
      </w:tr>
      <w:tr w:rsidR="007F5B44" w14:paraId="3603D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FE4A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2D225"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4D798"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01FA953" w14:textId="77777777" w:rsidR="007F5B44" w:rsidRDefault="007F5B44" w:rsidP="00E2632A">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FBD75" w14:textId="77777777" w:rsidR="007F5B44" w:rsidRDefault="007F5B44" w:rsidP="00E2632A">
            <w:pPr>
              <w:pStyle w:val="TAC"/>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209" w:name="_Toc83580366"/>
      <w:bookmarkStart w:id="210" w:name="_Toc84404875"/>
      <w:bookmarkStart w:id="211" w:name="_Toc84413484"/>
      <w:bookmarkStart w:id="212" w:name="_Hlk107382846"/>
      <w:r w:rsidRPr="00A1115A">
        <w:lastRenderedPageBreak/>
        <w:t>5.5A.3.2</w:t>
      </w:r>
      <w:r w:rsidRPr="00A1115A">
        <w:tab/>
        <w:t>Configurations for inter-band CA (</w:t>
      </w:r>
      <w:r w:rsidRPr="00A1115A">
        <w:rPr>
          <w:bCs/>
        </w:rPr>
        <w:t>three bands)</w:t>
      </w:r>
      <w:bookmarkEnd w:id="138"/>
      <w:bookmarkEnd w:id="139"/>
      <w:bookmarkEnd w:id="140"/>
      <w:bookmarkEnd w:id="141"/>
      <w:bookmarkEnd w:id="142"/>
      <w:bookmarkEnd w:id="143"/>
      <w:bookmarkEnd w:id="144"/>
      <w:bookmarkEnd w:id="145"/>
      <w:bookmarkEnd w:id="146"/>
      <w:bookmarkEnd w:id="209"/>
      <w:bookmarkEnd w:id="210"/>
      <w:bookmarkEnd w:id="211"/>
    </w:p>
    <w:p w14:paraId="6357AD8C" w14:textId="660AFA5A" w:rsidR="00736979" w:rsidRDefault="00736979" w:rsidP="00736979">
      <w:pPr>
        <w:pStyle w:val="TH"/>
        <w:rPr>
          <w:bCs/>
        </w:rPr>
      </w:pPr>
      <w:bookmarkStart w:id="213" w:name="_Hlk45267085"/>
      <w:bookmarkStart w:id="214" w:name="_Hlk83560895"/>
      <w:bookmarkStart w:id="215" w:name="_Toc45888062"/>
      <w:bookmarkStart w:id="216" w:name="_Toc45888661"/>
      <w:bookmarkStart w:id="217" w:name="_Toc61367302"/>
      <w:bookmarkStart w:id="218" w:name="_Toc61372685"/>
      <w:bookmarkStart w:id="219" w:name="_Toc68230625"/>
      <w:bookmarkStart w:id="220" w:name="_Toc69084038"/>
      <w:bookmarkStart w:id="221" w:name="_Toc75467045"/>
      <w:bookmarkStart w:id="222" w:name="_Toc76509067"/>
      <w:bookmarkStart w:id="223" w:name="_Toc76718057"/>
      <w:r w:rsidRPr="00A1115A">
        <w:rPr>
          <w:bCs/>
        </w:rPr>
        <w:t>Table 5.5A.3.</w:t>
      </w:r>
      <w:r w:rsidRPr="00A1115A">
        <w:rPr>
          <w:rFonts w:eastAsia="SimSun"/>
          <w:bCs/>
          <w:lang w:val="en-US" w:eastAsia="zh-CN"/>
        </w:rPr>
        <w:t>2</w:t>
      </w:r>
      <w:bookmarkEnd w:id="213"/>
      <w:r w:rsidRPr="00A1115A">
        <w:rPr>
          <w:rFonts w:eastAsia="SimSun"/>
          <w:bCs/>
          <w:lang w:val="en-US" w:eastAsia="zh-CN"/>
        </w:rPr>
        <w:t>-1</w:t>
      </w:r>
      <w:r w:rsidRPr="00A1115A">
        <w:rPr>
          <w:bCs/>
        </w:rPr>
        <w:t>: N</w:t>
      </w:r>
      <w:bookmarkEnd w:id="212"/>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836"/>
        <w:gridCol w:w="834"/>
        <w:gridCol w:w="3239"/>
        <w:gridCol w:w="1619"/>
      </w:tblGrid>
      <w:tr w:rsidR="007105C4" w14:paraId="0BA9E5F8" w14:textId="77777777" w:rsidTr="009E2077">
        <w:trPr>
          <w:trHeight w:val="29"/>
        </w:trPr>
        <w:tc>
          <w:tcPr>
            <w:tcW w:w="2058" w:type="dxa"/>
            <w:tcBorders>
              <w:top w:val="single" w:sz="4" w:space="0" w:color="auto"/>
              <w:left w:val="single" w:sz="4" w:space="0" w:color="auto"/>
              <w:bottom w:val="single" w:sz="4" w:space="0" w:color="auto"/>
              <w:right w:val="single" w:sz="4" w:space="0" w:color="auto"/>
            </w:tcBorders>
            <w:vAlign w:val="center"/>
          </w:tcPr>
          <w:p w14:paraId="52BE2B20" w14:textId="77777777" w:rsidR="007105C4" w:rsidRDefault="007105C4" w:rsidP="007105C4">
            <w:pPr>
              <w:pStyle w:val="TAH"/>
              <w:rPr>
                <w:rFonts w:ascii="Calibri" w:eastAsia="SimSun" w:hAnsi="Calibri"/>
                <w:sz w:val="21"/>
                <w:lang w:val="en-US" w:eastAsia="zh-CN"/>
              </w:rPr>
            </w:pPr>
            <w:r>
              <w:rPr>
                <w:rFonts w:eastAsia="SimSun"/>
                <w:lang w:val="en-US" w:eastAsia="zh-CN"/>
              </w:rPr>
              <w:lastRenderedPageBreak/>
              <w:t>NR CA configuration</w:t>
            </w:r>
          </w:p>
        </w:tc>
        <w:tc>
          <w:tcPr>
            <w:tcW w:w="1837" w:type="dxa"/>
            <w:tcBorders>
              <w:top w:val="single" w:sz="4" w:space="0" w:color="auto"/>
              <w:left w:val="single" w:sz="4" w:space="0" w:color="auto"/>
              <w:bottom w:val="single" w:sz="4" w:space="0" w:color="auto"/>
              <w:right w:val="single" w:sz="4" w:space="0" w:color="auto"/>
            </w:tcBorders>
            <w:vAlign w:val="center"/>
          </w:tcPr>
          <w:p w14:paraId="6489576B" w14:textId="77777777" w:rsidR="007105C4" w:rsidRDefault="007105C4" w:rsidP="007105C4">
            <w:pPr>
              <w:pStyle w:val="TAH"/>
              <w:rPr>
                <w:rFonts w:eastAsia="SimSun"/>
                <w:lang w:val="en-US" w:eastAsia="zh-CN"/>
              </w:rPr>
            </w:pPr>
            <w:r>
              <w:rPr>
                <w:rFonts w:eastAsia="SimSun"/>
                <w:lang w:val="en-US" w:eastAsia="zh-CN"/>
              </w:rPr>
              <w:t>Uplink CA configuration</w:t>
            </w:r>
          </w:p>
          <w:p w14:paraId="03EB9A30"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35" w:type="dxa"/>
            <w:tcBorders>
              <w:top w:val="single" w:sz="4" w:space="0" w:color="auto"/>
              <w:left w:val="single" w:sz="4" w:space="0" w:color="auto"/>
              <w:bottom w:val="single" w:sz="4" w:space="0" w:color="auto"/>
              <w:right w:val="single" w:sz="4" w:space="0" w:color="auto"/>
            </w:tcBorders>
            <w:vAlign w:val="center"/>
          </w:tcPr>
          <w:p w14:paraId="0086CFA6" w14:textId="77777777" w:rsidR="007105C4" w:rsidRDefault="007105C4" w:rsidP="007105C4">
            <w:pPr>
              <w:pStyle w:val="TAH"/>
              <w:rPr>
                <w:rFonts w:ascii="Calibri" w:eastAsia="SimSun" w:hAnsi="Calibri"/>
                <w:sz w:val="21"/>
                <w:szCs w:val="18"/>
                <w:lang w:val="en-US" w:eastAsia="zh-CN"/>
              </w:rPr>
            </w:pPr>
            <w:r>
              <w:rPr>
                <w:rFonts w:eastAsia="SimSun"/>
                <w:lang w:val="en-US" w:eastAsia="zh-CN"/>
              </w:rPr>
              <w:t>NR Band</w:t>
            </w:r>
          </w:p>
        </w:tc>
        <w:tc>
          <w:tcPr>
            <w:tcW w:w="3244" w:type="dxa"/>
            <w:tcBorders>
              <w:top w:val="single" w:sz="4" w:space="0" w:color="auto"/>
              <w:left w:val="single" w:sz="4" w:space="0" w:color="auto"/>
              <w:bottom w:val="single" w:sz="4" w:space="0" w:color="auto"/>
              <w:right w:val="single" w:sz="4" w:space="0" w:color="auto"/>
            </w:tcBorders>
            <w:vAlign w:val="center"/>
          </w:tcPr>
          <w:p w14:paraId="4ED8CD39" w14:textId="77777777" w:rsidR="007105C4" w:rsidRDefault="007105C4" w:rsidP="007105C4">
            <w:pPr>
              <w:pStyle w:val="TAH"/>
              <w:rPr>
                <w:rFonts w:eastAsia="SimSun" w:cs="Arial"/>
                <w:color w:val="000000"/>
                <w:szCs w:val="18"/>
                <w:lang w:val="en-US" w:eastAsia="zh-CN" w:bidi="ar"/>
              </w:rPr>
            </w:pPr>
            <w:r>
              <w:rPr>
                <w:rFonts w:eastAsia="SimSun"/>
                <w:lang w:val="en-US" w:eastAsia="zh-CN"/>
              </w:rPr>
              <w:t>Channel bandwidth (MHz) (NOTE 3)</w:t>
            </w:r>
          </w:p>
        </w:tc>
        <w:tc>
          <w:tcPr>
            <w:tcW w:w="1620" w:type="dxa"/>
            <w:tcBorders>
              <w:top w:val="single" w:sz="4" w:space="0" w:color="auto"/>
              <w:left w:val="single" w:sz="4" w:space="0" w:color="auto"/>
              <w:bottom w:val="single" w:sz="4" w:space="0" w:color="auto"/>
              <w:right w:val="single" w:sz="4" w:space="0" w:color="auto"/>
            </w:tcBorders>
            <w:vAlign w:val="center"/>
          </w:tcPr>
          <w:p w14:paraId="6E45ED34" w14:textId="77777777" w:rsidR="007105C4" w:rsidRDefault="007105C4" w:rsidP="007105C4">
            <w:pPr>
              <w:pStyle w:val="TAH"/>
              <w:rPr>
                <w:rFonts w:ascii="Calibri" w:eastAsia="SimSun" w:hAnsi="Calibri"/>
                <w:sz w:val="21"/>
                <w:lang w:val="en-US" w:eastAsia="zh-CN"/>
              </w:rPr>
            </w:pPr>
            <w:r>
              <w:rPr>
                <w:rFonts w:eastAsia="SimSun"/>
                <w:lang w:val="en-US" w:eastAsia="zh-CN"/>
              </w:rPr>
              <w:t>Bandwidth combination set</w:t>
            </w:r>
          </w:p>
        </w:tc>
      </w:tr>
      <w:tr w:rsidR="007105C4" w14:paraId="2008528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E81B29" w14:textId="77777777" w:rsidR="007105C4" w:rsidRDefault="007105C4" w:rsidP="007105C4">
            <w:pPr>
              <w:pStyle w:val="TAC"/>
              <w:rPr>
                <w:lang w:val="en-US"/>
              </w:rPr>
            </w:pPr>
            <w:r>
              <w:rPr>
                <w:lang w:val="en-US"/>
              </w:rPr>
              <w:t>CA_n1A-n3A-n5A</w:t>
            </w:r>
          </w:p>
        </w:tc>
        <w:tc>
          <w:tcPr>
            <w:tcW w:w="1837" w:type="dxa"/>
            <w:tcBorders>
              <w:top w:val="single" w:sz="4" w:space="0" w:color="auto"/>
              <w:left w:val="single" w:sz="4" w:space="0" w:color="auto"/>
              <w:bottom w:val="nil"/>
              <w:right w:val="single" w:sz="4" w:space="0" w:color="auto"/>
            </w:tcBorders>
            <w:vAlign w:val="center"/>
          </w:tcPr>
          <w:p w14:paraId="5666B2FC" w14:textId="77777777" w:rsidR="007105C4" w:rsidRDefault="007105C4" w:rsidP="007105C4">
            <w:pPr>
              <w:pStyle w:val="TAC"/>
              <w:rPr>
                <w:szCs w:val="18"/>
                <w:lang w:val="en-US" w:eastAsia="zh-CN"/>
              </w:rPr>
            </w:pPr>
            <w:r>
              <w:rPr>
                <w:szCs w:val="18"/>
                <w:lang w:val="en-US" w:eastAsia="zh-CN"/>
              </w:rPr>
              <w:t>CA_n1A-n3A</w:t>
            </w:r>
          </w:p>
          <w:p w14:paraId="3CED4523" w14:textId="77777777" w:rsidR="007105C4" w:rsidRDefault="007105C4" w:rsidP="007105C4">
            <w:pPr>
              <w:pStyle w:val="TAC"/>
              <w:rPr>
                <w:szCs w:val="18"/>
                <w:lang w:val="en-US" w:eastAsia="zh-CN"/>
              </w:rPr>
            </w:pPr>
            <w:r>
              <w:rPr>
                <w:szCs w:val="18"/>
                <w:lang w:val="en-US" w:eastAsia="zh-CN"/>
              </w:rPr>
              <w:t>CA_n1A-n5A</w:t>
            </w:r>
          </w:p>
          <w:p w14:paraId="75823683" w14:textId="77777777" w:rsidR="007105C4" w:rsidRDefault="007105C4" w:rsidP="007105C4">
            <w:pPr>
              <w:pStyle w:val="TAC"/>
              <w:rPr>
                <w:lang w:val="en-US"/>
              </w:rPr>
            </w:pPr>
            <w:r>
              <w:rPr>
                <w:szCs w:val="18"/>
                <w:lang w:val="en-US" w:eastAsia="zh-CN"/>
              </w:rPr>
              <w:t>CA_n3A-n5A</w:t>
            </w:r>
          </w:p>
        </w:tc>
        <w:tc>
          <w:tcPr>
            <w:tcW w:w="835" w:type="dxa"/>
            <w:tcBorders>
              <w:top w:val="single" w:sz="4" w:space="0" w:color="auto"/>
              <w:left w:val="single" w:sz="4" w:space="0" w:color="auto"/>
              <w:bottom w:val="single" w:sz="4" w:space="0" w:color="auto"/>
              <w:right w:val="single" w:sz="4" w:space="0" w:color="auto"/>
            </w:tcBorders>
            <w:vAlign w:val="center"/>
          </w:tcPr>
          <w:p w14:paraId="1F7247E3"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E3C928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4CE0E52" w14:textId="77777777" w:rsidR="007105C4" w:rsidRDefault="007105C4" w:rsidP="007105C4">
            <w:pPr>
              <w:pStyle w:val="TAC"/>
              <w:rPr>
                <w:lang w:val="en-US"/>
              </w:rPr>
            </w:pPr>
            <w:r>
              <w:rPr>
                <w:lang w:val="en-US"/>
              </w:rPr>
              <w:t>0</w:t>
            </w:r>
          </w:p>
        </w:tc>
      </w:tr>
      <w:tr w:rsidR="007105C4" w14:paraId="26008F90" w14:textId="77777777" w:rsidTr="009E2077">
        <w:trPr>
          <w:trHeight w:val="29"/>
        </w:trPr>
        <w:tc>
          <w:tcPr>
            <w:tcW w:w="2058" w:type="dxa"/>
            <w:tcBorders>
              <w:top w:val="nil"/>
              <w:left w:val="single" w:sz="4" w:space="0" w:color="auto"/>
              <w:bottom w:val="nil"/>
              <w:right w:val="single" w:sz="4" w:space="0" w:color="auto"/>
            </w:tcBorders>
            <w:vAlign w:val="center"/>
          </w:tcPr>
          <w:p w14:paraId="7A51FC4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648DCD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4D911B"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EC4809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385FB24" w14:textId="77777777" w:rsidR="007105C4" w:rsidRDefault="007105C4" w:rsidP="007105C4">
            <w:pPr>
              <w:pStyle w:val="TAC"/>
              <w:rPr>
                <w:lang w:val="en-US" w:eastAsia="zh-CN"/>
              </w:rPr>
            </w:pPr>
          </w:p>
        </w:tc>
      </w:tr>
      <w:tr w:rsidR="007105C4" w14:paraId="0269412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9047F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026124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98A462" w14:textId="77777777" w:rsidR="007105C4" w:rsidRDefault="007105C4" w:rsidP="007105C4">
            <w:pPr>
              <w:pStyle w:val="TAC"/>
              <w:rPr>
                <w:szCs w:val="18"/>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DE714FA"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151C86BA" w14:textId="77777777" w:rsidR="007105C4" w:rsidRDefault="007105C4" w:rsidP="007105C4">
            <w:pPr>
              <w:pStyle w:val="TAC"/>
              <w:rPr>
                <w:lang w:val="en-US" w:eastAsia="zh-CN"/>
              </w:rPr>
            </w:pPr>
          </w:p>
        </w:tc>
      </w:tr>
      <w:tr w:rsidR="007105C4" w14:paraId="37C910D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F41AE8"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37" w:type="dxa"/>
            <w:tcBorders>
              <w:top w:val="single" w:sz="4" w:space="0" w:color="auto"/>
              <w:left w:val="single" w:sz="4" w:space="0" w:color="auto"/>
              <w:bottom w:val="nil"/>
              <w:right w:val="single" w:sz="4" w:space="0" w:color="auto"/>
            </w:tcBorders>
            <w:vAlign w:val="center"/>
          </w:tcPr>
          <w:p w14:paraId="21B8E531"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D3D480A"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3018D29"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D913C75" w14:textId="77777777" w:rsidR="007105C4" w:rsidRDefault="007105C4" w:rsidP="007105C4">
            <w:pPr>
              <w:pStyle w:val="TAC"/>
              <w:rPr>
                <w:lang w:val="en-US" w:eastAsia="zh-CN"/>
              </w:rPr>
            </w:pPr>
            <w:r>
              <w:rPr>
                <w:lang w:val="en-US" w:eastAsia="zh-CN"/>
              </w:rPr>
              <w:t>0</w:t>
            </w:r>
          </w:p>
        </w:tc>
      </w:tr>
      <w:tr w:rsidR="007105C4" w14:paraId="59E851FB" w14:textId="77777777" w:rsidTr="009E2077">
        <w:trPr>
          <w:trHeight w:val="29"/>
        </w:trPr>
        <w:tc>
          <w:tcPr>
            <w:tcW w:w="2058" w:type="dxa"/>
            <w:tcBorders>
              <w:top w:val="nil"/>
              <w:left w:val="single" w:sz="4" w:space="0" w:color="auto"/>
              <w:bottom w:val="nil"/>
              <w:right w:val="single" w:sz="4" w:space="0" w:color="auto"/>
            </w:tcBorders>
            <w:vAlign w:val="center"/>
          </w:tcPr>
          <w:p w14:paraId="37972A9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D49EF0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64736E"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0AD1529"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2B118356" w14:textId="77777777" w:rsidR="007105C4" w:rsidRDefault="007105C4" w:rsidP="007105C4">
            <w:pPr>
              <w:pStyle w:val="TAC"/>
              <w:rPr>
                <w:lang w:val="en-US" w:eastAsia="zh-CN"/>
              </w:rPr>
            </w:pPr>
          </w:p>
        </w:tc>
      </w:tr>
      <w:tr w:rsidR="007105C4" w14:paraId="2C7849F9" w14:textId="77777777" w:rsidTr="009E2077">
        <w:trPr>
          <w:trHeight w:val="29"/>
        </w:trPr>
        <w:tc>
          <w:tcPr>
            <w:tcW w:w="2058" w:type="dxa"/>
            <w:tcBorders>
              <w:top w:val="nil"/>
              <w:left w:val="single" w:sz="4" w:space="0" w:color="auto"/>
              <w:bottom w:val="nil"/>
              <w:right w:val="single" w:sz="4" w:space="0" w:color="auto"/>
            </w:tcBorders>
            <w:vAlign w:val="center"/>
          </w:tcPr>
          <w:p w14:paraId="409DFEE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8497D6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5D8256" w14:textId="77777777" w:rsidR="007105C4" w:rsidRDefault="007105C4" w:rsidP="007105C4">
            <w:pPr>
              <w:pStyle w:val="TAC"/>
              <w:rPr>
                <w:lang w:val="en-US"/>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C5DD883"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4747E711" w14:textId="77777777" w:rsidR="007105C4" w:rsidRDefault="007105C4" w:rsidP="007105C4">
            <w:pPr>
              <w:pStyle w:val="TAC"/>
              <w:rPr>
                <w:lang w:val="en-US" w:eastAsia="zh-CN"/>
              </w:rPr>
            </w:pPr>
          </w:p>
        </w:tc>
      </w:tr>
      <w:tr w:rsidR="007105C4" w14:paraId="21A50726" w14:textId="77777777" w:rsidTr="009E2077">
        <w:trPr>
          <w:trHeight w:val="29"/>
        </w:trPr>
        <w:tc>
          <w:tcPr>
            <w:tcW w:w="2058" w:type="dxa"/>
            <w:tcBorders>
              <w:top w:val="nil"/>
              <w:left w:val="single" w:sz="4" w:space="0" w:color="auto"/>
              <w:bottom w:val="nil"/>
              <w:right w:val="single" w:sz="4" w:space="0" w:color="auto"/>
            </w:tcBorders>
            <w:vAlign w:val="center"/>
          </w:tcPr>
          <w:p w14:paraId="1DBAA449"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1C3D3B4B" w14:textId="77777777" w:rsidR="007105C4" w:rsidRDefault="007105C4" w:rsidP="007105C4">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4187D9E" w14:textId="77777777" w:rsidR="007105C4" w:rsidRDefault="007105C4" w:rsidP="007105C4">
            <w:pPr>
              <w:pStyle w:val="TAC"/>
              <w:rPr>
                <w:rFonts w:cs="Arial"/>
                <w:szCs w:val="18"/>
                <w:lang w:val="sv-SE" w:eastAsia="ja-JP"/>
              </w:rPr>
            </w:pPr>
            <w:r>
              <w:rPr>
                <w:rFonts w:cs="Arial"/>
                <w:szCs w:val="18"/>
                <w:lang w:val="sv-SE" w:eastAsia="ja-JP"/>
              </w:rPr>
              <w:t>CA_n1A-n7A</w:t>
            </w:r>
          </w:p>
          <w:p w14:paraId="6A97FA47" w14:textId="77777777" w:rsidR="007105C4" w:rsidRDefault="007105C4" w:rsidP="007105C4">
            <w:pPr>
              <w:pStyle w:val="TAC"/>
              <w:rPr>
                <w:lang w:val="en-US"/>
              </w:rPr>
            </w:pPr>
            <w:r>
              <w:rPr>
                <w:rFonts w:cs="Arial"/>
                <w:szCs w:val="18"/>
                <w:lang w:val="en-US"/>
              </w:rPr>
              <w:t>CA_n3A-n7A</w:t>
            </w:r>
          </w:p>
        </w:tc>
        <w:tc>
          <w:tcPr>
            <w:tcW w:w="835" w:type="dxa"/>
            <w:tcBorders>
              <w:top w:val="single" w:sz="4" w:space="0" w:color="auto"/>
              <w:left w:val="single" w:sz="4" w:space="0" w:color="auto"/>
              <w:bottom w:val="single" w:sz="4" w:space="0" w:color="auto"/>
              <w:right w:val="single" w:sz="4" w:space="0" w:color="auto"/>
            </w:tcBorders>
            <w:vAlign w:val="center"/>
          </w:tcPr>
          <w:p w14:paraId="63695493"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ADE82F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553F9DB" w14:textId="77777777" w:rsidR="007105C4" w:rsidRDefault="007105C4" w:rsidP="007105C4">
            <w:pPr>
              <w:pStyle w:val="TAC"/>
              <w:rPr>
                <w:lang w:val="en-US" w:eastAsia="zh-CN"/>
              </w:rPr>
            </w:pPr>
            <w:r>
              <w:rPr>
                <w:lang w:val="en-US" w:eastAsia="zh-CN"/>
              </w:rPr>
              <w:t>1</w:t>
            </w:r>
          </w:p>
        </w:tc>
      </w:tr>
      <w:tr w:rsidR="007105C4" w14:paraId="35F31E28" w14:textId="77777777" w:rsidTr="009E2077">
        <w:trPr>
          <w:trHeight w:val="29"/>
        </w:trPr>
        <w:tc>
          <w:tcPr>
            <w:tcW w:w="2058" w:type="dxa"/>
            <w:tcBorders>
              <w:top w:val="nil"/>
              <w:left w:val="single" w:sz="4" w:space="0" w:color="auto"/>
              <w:bottom w:val="nil"/>
              <w:right w:val="single" w:sz="4" w:space="0" w:color="auto"/>
            </w:tcBorders>
            <w:vAlign w:val="center"/>
          </w:tcPr>
          <w:p w14:paraId="5310064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8CEE5C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52F943"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E31489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3BBC7F6" w14:textId="77777777" w:rsidR="007105C4" w:rsidRDefault="007105C4" w:rsidP="007105C4">
            <w:pPr>
              <w:pStyle w:val="TAC"/>
              <w:rPr>
                <w:lang w:val="en-US" w:eastAsia="zh-CN"/>
              </w:rPr>
            </w:pPr>
          </w:p>
        </w:tc>
      </w:tr>
      <w:tr w:rsidR="007105C4" w14:paraId="0764B2EE" w14:textId="77777777" w:rsidTr="009E2077">
        <w:trPr>
          <w:trHeight w:val="29"/>
        </w:trPr>
        <w:tc>
          <w:tcPr>
            <w:tcW w:w="2058" w:type="dxa"/>
            <w:tcBorders>
              <w:top w:val="nil"/>
              <w:left w:val="single" w:sz="4" w:space="0" w:color="auto"/>
              <w:bottom w:val="nil"/>
              <w:right w:val="single" w:sz="4" w:space="0" w:color="auto"/>
            </w:tcBorders>
            <w:vAlign w:val="center"/>
          </w:tcPr>
          <w:p w14:paraId="4AD8ACB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565B2B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858A44"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3163BAD"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36FC480C" w14:textId="77777777" w:rsidR="007105C4" w:rsidRDefault="007105C4" w:rsidP="007105C4">
            <w:pPr>
              <w:pStyle w:val="TAC"/>
              <w:rPr>
                <w:lang w:val="en-US" w:eastAsia="zh-CN"/>
              </w:rPr>
            </w:pPr>
          </w:p>
        </w:tc>
      </w:tr>
      <w:tr w:rsidR="007105C4" w14:paraId="0F326328" w14:textId="77777777" w:rsidTr="009E2077">
        <w:trPr>
          <w:trHeight w:val="29"/>
        </w:trPr>
        <w:tc>
          <w:tcPr>
            <w:tcW w:w="2058" w:type="dxa"/>
            <w:tcBorders>
              <w:top w:val="nil"/>
              <w:left w:val="single" w:sz="4" w:space="0" w:color="auto"/>
              <w:bottom w:val="nil"/>
              <w:right w:val="single" w:sz="4" w:space="0" w:color="auto"/>
            </w:tcBorders>
            <w:vAlign w:val="center"/>
          </w:tcPr>
          <w:p w14:paraId="3D30FB4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B2489B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C410CA"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3C4F104"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55F2C46" w14:textId="77777777" w:rsidR="007105C4" w:rsidRDefault="007105C4" w:rsidP="007105C4">
            <w:pPr>
              <w:pStyle w:val="TAC"/>
              <w:rPr>
                <w:lang w:val="en-US" w:eastAsia="zh-CN"/>
              </w:rPr>
            </w:pPr>
            <w:r>
              <w:rPr>
                <w:rFonts w:cs="Arial"/>
                <w:szCs w:val="18"/>
                <w:lang w:val="en-US" w:eastAsia="zh-CN"/>
              </w:rPr>
              <w:t>2</w:t>
            </w:r>
          </w:p>
        </w:tc>
      </w:tr>
      <w:tr w:rsidR="007105C4" w14:paraId="376D5ABB" w14:textId="77777777" w:rsidTr="009E2077">
        <w:trPr>
          <w:trHeight w:val="29"/>
        </w:trPr>
        <w:tc>
          <w:tcPr>
            <w:tcW w:w="2058" w:type="dxa"/>
            <w:tcBorders>
              <w:top w:val="nil"/>
              <w:left w:val="single" w:sz="4" w:space="0" w:color="auto"/>
              <w:bottom w:val="nil"/>
              <w:right w:val="single" w:sz="4" w:space="0" w:color="auto"/>
            </w:tcBorders>
            <w:vAlign w:val="center"/>
          </w:tcPr>
          <w:p w14:paraId="1B12B45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79C8FD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C482EF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83D6742"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6AF200C" w14:textId="77777777" w:rsidR="007105C4" w:rsidRDefault="007105C4" w:rsidP="007105C4">
            <w:pPr>
              <w:pStyle w:val="TAC"/>
              <w:rPr>
                <w:lang w:val="en-US" w:eastAsia="zh-CN"/>
              </w:rPr>
            </w:pPr>
          </w:p>
        </w:tc>
      </w:tr>
      <w:tr w:rsidR="007105C4" w14:paraId="6DE9B8BA" w14:textId="77777777" w:rsidTr="009E2077">
        <w:trPr>
          <w:trHeight w:val="29"/>
        </w:trPr>
        <w:tc>
          <w:tcPr>
            <w:tcW w:w="2058" w:type="dxa"/>
            <w:tcBorders>
              <w:top w:val="nil"/>
              <w:left w:val="single" w:sz="4" w:space="0" w:color="auto"/>
              <w:bottom w:val="nil"/>
              <w:right w:val="single" w:sz="4" w:space="0" w:color="auto"/>
            </w:tcBorders>
            <w:vAlign w:val="center"/>
          </w:tcPr>
          <w:p w14:paraId="793E80D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DE187D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24B40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B1BF6B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1AD4B9D4" w14:textId="77777777" w:rsidR="007105C4" w:rsidRDefault="007105C4" w:rsidP="007105C4">
            <w:pPr>
              <w:pStyle w:val="TAC"/>
              <w:rPr>
                <w:lang w:val="en-US" w:eastAsia="zh-CN"/>
              </w:rPr>
            </w:pPr>
          </w:p>
        </w:tc>
      </w:tr>
      <w:tr w:rsidR="007105C4" w14:paraId="6D39F0B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A60B90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37" w:type="dxa"/>
            <w:tcBorders>
              <w:top w:val="single" w:sz="4" w:space="0" w:color="auto"/>
              <w:left w:val="single" w:sz="4" w:space="0" w:color="auto"/>
              <w:bottom w:val="nil"/>
              <w:right w:val="single" w:sz="4" w:space="0" w:color="auto"/>
            </w:tcBorders>
            <w:vAlign w:val="center"/>
          </w:tcPr>
          <w:p w14:paraId="2BA7D668"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0D90D79"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1E6D5E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FA94E9F" w14:textId="77777777" w:rsidR="007105C4" w:rsidRDefault="007105C4" w:rsidP="007105C4">
            <w:pPr>
              <w:pStyle w:val="TAC"/>
              <w:rPr>
                <w:lang w:val="en-US" w:eastAsia="zh-CN"/>
              </w:rPr>
            </w:pPr>
            <w:r>
              <w:rPr>
                <w:lang w:val="en-US" w:eastAsia="zh-CN"/>
              </w:rPr>
              <w:t>0</w:t>
            </w:r>
          </w:p>
        </w:tc>
      </w:tr>
      <w:tr w:rsidR="007105C4" w14:paraId="41454EE1" w14:textId="77777777" w:rsidTr="009E2077">
        <w:trPr>
          <w:trHeight w:val="29"/>
        </w:trPr>
        <w:tc>
          <w:tcPr>
            <w:tcW w:w="2058" w:type="dxa"/>
            <w:tcBorders>
              <w:top w:val="nil"/>
              <w:left w:val="single" w:sz="4" w:space="0" w:color="auto"/>
              <w:bottom w:val="nil"/>
              <w:right w:val="single" w:sz="4" w:space="0" w:color="auto"/>
            </w:tcBorders>
            <w:vAlign w:val="center"/>
          </w:tcPr>
          <w:p w14:paraId="62D4B4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5124EB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6286D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0DACC94"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54E71CB6" w14:textId="77777777" w:rsidR="007105C4" w:rsidRDefault="007105C4" w:rsidP="007105C4">
            <w:pPr>
              <w:pStyle w:val="TAC"/>
              <w:rPr>
                <w:lang w:val="en-US" w:eastAsia="zh-CN"/>
              </w:rPr>
            </w:pPr>
          </w:p>
        </w:tc>
      </w:tr>
      <w:tr w:rsidR="007105C4" w14:paraId="3A073316" w14:textId="77777777" w:rsidTr="009E2077">
        <w:trPr>
          <w:trHeight w:val="29"/>
        </w:trPr>
        <w:tc>
          <w:tcPr>
            <w:tcW w:w="2058" w:type="dxa"/>
            <w:tcBorders>
              <w:top w:val="nil"/>
              <w:left w:val="single" w:sz="4" w:space="0" w:color="auto"/>
              <w:bottom w:val="nil"/>
              <w:right w:val="single" w:sz="4" w:space="0" w:color="auto"/>
            </w:tcBorders>
            <w:vAlign w:val="center"/>
          </w:tcPr>
          <w:p w14:paraId="1AEFE2A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D632F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6E574B"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F17B42F" w14:textId="77777777" w:rsidR="007105C4" w:rsidRDefault="007105C4" w:rsidP="007105C4">
            <w:pPr>
              <w:pStyle w:val="TAC"/>
              <w:rPr>
                <w:rFonts w:ascii="Calibri" w:hAnsi="Calibri"/>
                <w:sz w:val="21"/>
                <w:lang w:val="en-US" w:eastAsia="zh-CN"/>
              </w:rPr>
            </w:pPr>
            <w:r>
              <w:rPr>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0B68440C" w14:textId="77777777" w:rsidR="007105C4" w:rsidRDefault="007105C4" w:rsidP="007105C4">
            <w:pPr>
              <w:pStyle w:val="TAC"/>
              <w:rPr>
                <w:lang w:val="en-US" w:eastAsia="zh-CN"/>
              </w:rPr>
            </w:pPr>
          </w:p>
        </w:tc>
      </w:tr>
      <w:tr w:rsidR="007105C4" w14:paraId="2485B76A" w14:textId="77777777" w:rsidTr="009E2077">
        <w:trPr>
          <w:trHeight w:val="29"/>
        </w:trPr>
        <w:tc>
          <w:tcPr>
            <w:tcW w:w="2058" w:type="dxa"/>
            <w:tcBorders>
              <w:top w:val="nil"/>
              <w:left w:val="single" w:sz="4" w:space="0" w:color="auto"/>
              <w:bottom w:val="nil"/>
              <w:right w:val="single" w:sz="4" w:space="0" w:color="auto"/>
            </w:tcBorders>
            <w:vAlign w:val="center"/>
          </w:tcPr>
          <w:p w14:paraId="413FABB5"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42AB1AFE" w14:textId="77777777" w:rsidR="007105C4" w:rsidRDefault="007105C4" w:rsidP="007105C4">
            <w:pPr>
              <w:pStyle w:val="TAC"/>
              <w:rPr>
                <w:rFonts w:cs="Arial"/>
                <w:szCs w:val="18"/>
                <w:lang w:val="es-US" w:eastAsia="zh-CN"/>
              </w:rPr>
            </w:pPr>
            <w:r>
              <w:rPr>
                <w:rFonts w:cs="Arial"/>
                <w:szCs w:val="18"/>
                <w:lang w:val="es-US" w:eastAsia="zh-CN"/>
              </w:rPr>
              <w:t>CA_n1A-n3A</w:t>
            </w:r>
          </w:p>
          <w:p w14:paraId="39374CC1" w14:textId="77777777" w:rsidR="007105C4" w:rsidRDefault="007105C4" w:rsidP="007105C4">
            <w:pPr>
              <w:pStyle w:val="TAC"/>
              <w:rPr>
                <w:rFonts w:cs="Arial"/>
                <w:szCs w:val="18"/>
                <w:lang w:val="es-US" w:eastAsia="zh-CN"/>
              </w:rPr>
            </w:pPr>
            <w:r>
              <w:rPr>
                <w:rFonts w:cs="Arial"/>
                <w:szCs w:val="18"/>
                <w:lang w:val="es-US" w:eastAsia="zh-CN"/>
              </w:rPr>
              <w:t>CA_n1A-n7A</w:t>
            </w:r>
          </w:p>
          <w:p w14:paraId="198850B9" w14:textId="77777777" w:rsidR="007105C4" w:rsidRDefault="007105C4" w:rsidP="007105C4">
            <w:pPr>
              <w:pStyle w:val="TAC"/>
              <w:rPr>
                <w:rFonts w:cs="Arial"/>
                <w:szCs w:val="18"/>
                <w:lang w:val="es-US" w:eastAsia="zh-CN"/>
              </w:rPr>
            </w:pPr>
            <w:r>
              <w:rPr>
                <w:rFonts w:cs="Arial"/>
                <w:szCs w:val="18"/>
                <w:lang w:val="es-US" w:eastAsia="zh-CN"/>
              </w:rPr>
              <w:t>CA_n3A-n7A</w:t>
            </w:r>
          </w:p>
          <w:p w14:paraId="1D8D7D0F" w14:textId="77777777" w:rsidR="007105C4" w:rsidRDefault="007105C4" w:rsidP="007105C4">
            <w:pPr>
              <w:pStyle w:val="TAC"/>
              <w:rPr>
                <w:lang w:val="en-US" w:eastAsia="zh-CN"/>
              </w:rPr>
            </w:pPr>
            <w:r>
              <w:rPr>
                <w:rFonts w:cs="Arial"/>
                <w:szCs w:val="18"/>
                <w:lang w:val="es-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58037699" w14:textId="77777777" w:rsidR="007105C4" w:rsidRDefault="007105C4" w:rsidP="007105C4">
            <w:pPr>
              <w:pStyle w:val="TAC"/>
              <w:rPr>
                <w:lang w:val="en-US" w:eastAsia="zh-CN"/>
              </w:rPr>
            </w:pPr>
            <w:r>
              <w:rPr>
                <w:rFonts w:cs="Arial"/>
                <w:color w:val="000000"/>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7E9B6B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C13F407" w14:textId="77777777" w:rsidR="007105C4" w:rsidRDefault="007105C4" w:rsidP="007105C4">
            <w:pPr>
              <w:pStyle w:val="TAC"/>
              <w:rPr>
                <w:lang w:val="en-US" w:eastAsia="zh-CN"/>
              </w:rPr>
            </w:pPr>
            <w:r>
              <w:rPr>
                <w:rFonts w:cs="Arial"/>
                <w:szCs w:val="18"/>
                <w:lang w:val="en-US" w:eastAsia="zh-CN"/>
              </w:rPr>
              <w:t>1</w:t>
            </w:r>
          </w:p>
        </w:tc>
      </w:tr>
      <w:tr w:rsidR="007105C4" w14:paraId="2DEE48A5" w14:textId="77777777" w:rsidTr="009E2077">
        <w:trPr>
          <w:trHeight w:val="29"/>
        </w:trPr>
        <w:tc>
          <w:tcPr>
            <w:tcW w:w="2058" w:type="dxa"/>
            <w:tcBorders>
              <w:top w:val="nil"/>
              <w:left w:val="single" w:sz="4" w:space="0" w:color="auto"/>
              <w:bottom w:val="nil"/>
              <w:right w:val="single" w:sz="4" w:space="0" w:color="auto"/>
            </w:tcBorders>
            <w:vAlign w:val="center"/>
          </w:tcPr>
          <w:p w14:paraId="38DA358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4526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D3C960" w14:textId="77777777" w:rsidR="007105C4" w:rsidRDefault="007105C4" w:rsidP="007105C4">
            <w:pPr>
              <w:pStyle w:val="TAC"/>
              <w:rPr>
                <w:lang w:val="en-US" w:eastAsia="zh-CN"/>
              </w:rPr>
            </w:pPr>
            <w:r>
              <w:rPr>
                <w:rFonts w:cs="Arial"/>
                <w:color w:val="000000"/>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8E15378"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74C1C81" w14:textId="77777777" w:rsidR="007105C4" w:rsidRDefault="007105C4" w:rsidP="007105C4">
            <w:pPr>
              <w:pStyle w:val="TAC"/>
              <w:rPr>
                <w:lang w:val="en-US" w:eastAsia="zh-CN"/>
              </w:rPr>
            </w:pPr>
          </w:p>
        </w:tc>
      </w:tr>
      <w:tr w:rsidR="007105C4" w14:paraId="02C73E9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65BC3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EF2F88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362041" w14:textId="77777777" w:rsidR="007105C4" w:rsidRDefault="007105C4" w:rsidP="007105C4">
            <w:pPr>
              <w:pStyle w:val="TAC"/>
              <w:rPr>
                <w:lang w:val="en-US" w:eastAsia="zh-CN"/>
              </w:rPr>
            </w:pPr>
            <w:r>
              <w:rPr>
                <w:rFonts w:cs="Arial"/>
                <w:color w:val="000000"/>
                <w:szCs w:val="18"/>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98007B9" w14:textId="77777777" w:rsidR="007105C4" w:rsidRDefault="007105C4" w:rsidP="007105C4">
            <w:pPr>
              <w:pStyle w:val="TAC"/>
              <w:rPr>
                <w:rFonts w:ascii="Calibri" w:hAnsi="Calibri"/>
                <w:sz w:val="21"/>
                <w:lang w:val="en-US" w:eastAsia="zh-CN"/>
              </w:rPr>
            </w:pPr>
            <w:r>
              <w:rPr>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1FB52132" w14:textId="77777777" w:rsidR="007105C4" w:rsidRDefault="007105C4" w:rsidP="007105C4">
            <w:pPr>
              <w:pStyle w:val="TAC"/>
              <w:rPr>
                <w:lang w:val="en-US" w:eastAsia="zh-CN"/>
              </w:rPr>
            </w:pPr>
          </w:p>
        </w:tc>
      </w:tr>
      <w:tr w:rsidR="007105C4" w14:paraId="0F27E56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0B95FB4" w14:textId="77777777" w:rsidR="007105C4" w:rsidRDefault="007105C4" w:rsidP="007105C4">
            <w:pPr>
              <w:pStyle w:val="TAC"/>
              <w:rPr>
                <w:lang w:val="en-US" w:eastAsia="zh-CN"/>
              </w:rPr>
            </w:pPr>
            <w:r>
              <w:rPr>
                <w:lang w:val="en-US" w:eastAsia="zh-CN"/>
              </w:rPr>
              <w:t>CA_n1A-n3(2A)-n7A</w:t>
            </w:r>
          </w:p>
        </w:tc>
        <w:tc>
          <w:tcPr>
            <w:tcW w:w="1837" w:type="dxa"/>
            <w:tcBorders>
              <w:top w:val="single" w:sz="4" w:space="0" w:color="auto"/>
              <w:left w:val="single" w:sz="4" w:space="0" w:color="auto"/>
              <w:bottom w:val="nil"/>
              <w:right w:val="single" w:sz="4" w:space="0" w:color="auto"/>
            </w:tcBorders>
            <w:vAlign w:val="center"/>
          </w:tcPr>
          <w:p w14:paraId="52995A5A"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02C16FE"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67B087C" w14:textId="77777777" w:rsidR="007105C4" w:rsidRDefault="007105C4" w:rsidP="007105C4">
            <w:pPr>
              <w:pStyle w:val="TAC"/>
              <w:rPr>
                <w:lang w:val="en-US" w:eastAsia="zh-CN" w:bidi="ar"/>
              </w:rPr>
            </w:pPr>
            <w:r>
              <w:rPr>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09013A58" w14:textId="77777777" w:rsidR="007105C4" w:rsidRDefault="007105C4" w:rsidP="007105C4">
            <w:pPr>
              <w:pStyle w:val="TAC"/>
              <w:rPr>
                <w:lang w:val="en-US" w:eastAsia="zh-CN"/>
              </w:rPr>
            </w:pPr>
            <w:r>
              <w:rPr>
                <w:rFonts w:hint="eastAsia"/>
                <w:lang w:val="en-US" w:eastAsia="zh-CN"/>
              </w:rPr>
              <w:t>0</w:t>
            </w:r>
          </w:p>
        </w:tc>
      </w:tr>
      <w:tr w:rsidR="007105C4" w14:paraId="1707FF54" w14:textId="77777777" w:rsidTr="009E2077">
        <w:trPr>
          <w:trHeight w:val="29"/>
        </w:trPr>
        <w:tc>
          <w:tcPr>
            <w:tcW w:w="2058" w:type="dxa"/>
            <w:tcBorders>
              <w:top w:val="nil"/>
              <w:left w:val="single" w:sz="4" w:space="0" w:color="auto"/>
              <w:bottom w:val="nil"/>
              <w:right w:val="single" w:sz="4" w:space="0" w:color="auto"/>
            </w:tcBorders>
            <w:vAlign w:val="center"/>
          </w:tcPr>
          <w:p w14:paraId="0898C3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79AE8C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E10B6F"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08085CE" w14:textId="77777777" w:rsidR="007105C4" w:rsidRDefault="007105C4" w:rsidP="007105C4">
            <w:pPr>
              <w:pStyle w:val="TAC"/>
              <w:rPr>
                <w:lang w:val="en-US" w:eastAsia="zh-CN" w:bidi="ar"/>
              </w:rPr>
            </w:pPr>
            <w:r>
              <w:rPr>
                <w:lang w:val="en-US" w:eastAsia="zh-CN"/>
              </w:rPr>
              <w:t>CA_n3(2A)_BCS1</w:t>
            </w:r>
          </w:p>
        </w:tc>
        <w:tc>
          <w:tcPr>
            <w:tcW w:w="1620" w:type="dxa"/>
            <w:tcBorders>
              <w:top w:val="nil"/>
              <w:left w:val="single" w:sz="4" w:space="0" w:color="auto"/>
              <w:bottom w:val="nil"/>
              <w:right w:val="single" w:sz="4" w:space="0" w:color="auto"/>
            </w:tcBorders>
            <w:vAlign w:val="center"/>
          </w:tcPr>
          <w:p w14:paraId="7D99F990" w14:textId="77777777" w:rsidR="007105C4" w:rsidRDefault="007105C4" w:rsidP="007105C4">
            <w:pPr>
              <w:pStyle w:val="TAC"/>
              <w:rPr>
                <w:lang w:val="en-US" w:eastAsia="zh-CN"/>
              </w:rPr>
            </w:pPr>
          </w:p>
        </w:tc>
      </w:tr>
      <w:tr w:rsidR="007105C4" w14:paraId="6891CD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DAF04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24118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4C597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A12158E"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single" w:sz="4" w:space="0" w:color="auto"/>
              <w:right w:val="single" w:sz="4" w:space="0" w:color="auto"/>
            </w:tcBorders>
            <w:vAlign w:val="center"/>
          </w:tcPr>
          <w:p w14:paraId="22D1E02C" w14:textId="77777777" w:rsidR="007105C4" w:rsidRDefault="007105C4" w:rsidP="007105C4">
            <w:pPr>
              <w:pStyle w:val="TAC"/>
              <w:rPr>
                <w:lang w:val="en-US" w:eastAsia="zh-CN"/>
              </w:rPr>
            </w:pPr>
          </w:p>
        </w:tc>
      </w:tr>
      <w:tr w:rsidR="007105C4" w14:paraId="02F6CD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95E40D" w14:textId="77777777" w:rsidR="007105C4" w:rsidRDefault="007105C4" w:rsidP="007105C4">
            <w:pPr>
              <w:pStyle w:val="TAC"/>
              <w:rPr>
                <w:lang w:val="en-US" w:eastAsia="zh-CN"/>
              </w:rPr>
            </w:pPr>
            <w:r>
              <w:rPr>
                <w:lang w:val="en-US" w:eastAsia="zh-CN"/>
              </w:rPr>
              <w:t>CA_n1(2A)-n3A-n7A</w:t>
            </w:r>
          </w:p>
        </w:tc>
        <w:tc>
          <w:tcPr>
            <w:tcW w:w="1837" w:type="dxa"/>
            <w:tcBorders>
              <w:top w:val="single" w:sz="4" w:space="0" w:color="auto"/>
              <w:left w:val="single" w:sz="4" w:space="0" w:color="auto"/>
              <w:bottom w:val="nil"/>
              <w:right w:val="single" w:sz="4" w:space="0" w:color="auto"/>
            </w:tcBorders>
            <w:vAlign w:val="center"/>
          </w:tcPr>
          <w:p w14:paraId="5D5A903A"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65BE22D"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E00C1C6" w14:textId="77777777" w:rsidR="007105C4" w:rsidRDefault="007105C4" w:rsidP="007105C4">
            <w:pPr>
              <w:pStyle w:val="TAC"/>
              <w:rPr>
                <w:lang w:val="en-US" w:eastAsia="zh-CN" w:bidi="ar"/>
              </w:rPr>
            </w:pPr>
            <w:r>
              <w:rPr>
                <w:lang w:val="en-US" w:eastAsia="zh-CN"/>
              </w:rPr>
              <w:t>CA_n1(2A)_BCS0</w:t>
            </w:r>
          </w:p>
        </w:tc>
        <w:tc>
          <w:tcPr>
            <w:tcW w:w="1620" w:type="dxa"/>
            <w:tcBorders>
              <w:top w:val="single" w:sz="4" w:space="0" w:color="auto"/>
              <w:left w:val="single" w:sz="4" w:space="0" w:color="auto"/>
              <w:bottom w:val="nil"/>
              <w:right w:val="single" w:sz="4" w:space="0" w:color="auto"/>
            </w:tcBorders>
            <w:vAlign w:val="center"/>
          </w:tcPr>
          <w:p w14:paraId="3E169249" w14:textId="77777777" w:rsidR="007105C4" w:rsidRDefault="007105C4" w:rsidP="007105C4">
            <w:pPr>
              <w:pStyle w:val="TAC"/>
              <w:rPr>
                <w:lang w:val="en-US" w:eastAsia="zh-CN"/>
              </w:rPr>
            </w:pPr>
            <w:r>
              <w:rPr>
                <w:rFonts w:hint="eastAsia"/>
                <w:lang w:val="en-US" w:eastAsia="zh-CN"/>
              </w:rPr>
              <w:t>0</w:t>
            </w:r>
          </w:p>
        </w:tc>
      </w:tr>
      <w:tr w:rsidR="007105C4" w14:paraId="5094C59A" w14:textId="77777777" w:rsidTr="009E2077">
        <w:trPr>
          <w:trHeight w:val="29"/>
        </w:trPr>
        <w:tc>
          <w:tcPr>
            <w:tcW w:w="2058" w:type="dxa"/>
            <w:tcBorders>
              <w:top w:val="nil"/>
              <w:left w:val="single" w:sz="4" w:space="0" w:color="auto"/>
              <w:bottom w:val="nil"/>
              <w:right w:val="single" w:sz="4" w:space="0" w:color="auto"/>
            </w:tcBorders>
            <w:vAlign w:val="center"/>
          </w:tcPr>
          <w:p w14:paraId="513DCA9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9264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33765A"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A504A43"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nil"/>
              <w:right w:val="single" w:sz="4" w:space="0" w:color="auto"/>
            </w:tcBorders>
            <w:vAlign w:val="center"/>
          </w:tcPr>
          <w:p w14:paraId="253DD804" w14:textId="77777777" w:rsidR="007105C4" w:rsidRDefault="007105C4" w:rsidP="007105C4">
            <w:pPr>
              <w:pStyle w:val="TAC"/>
              <w:rPr>
                <w:lang w:val="en-US" w:eastAsia="zh-CN"/>
              </w:rPr>
            </w:pPr>
          </w:p>
        </w:tc>
      </w:tr>
      <w:tr w:rsidR="007105C4" w14:paraId="3C55054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66D8EF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4129A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C7D639"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5722910"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single" w:sz="4" w:space="0" w:color="auto"/>
              <w:right w:val="single" w:sz="4" w:space="0" w:color="auto"/>
            </w:tcBorders>
            <w:vAlign w:val="center"/>
          </w:tcPr>
          <w:p w14:paraId="679E3B47" w14:textId="77777777" w:rsidR="007105C4" w:rsidRDefault="007105C4" w:rsidP="007105C4">
            <w:pPr>
              <w:pStyle w:val="TAC"/>
              <w:rPr>
                <w:lang w:val="en-US" w:eastAsia="zh-CN"/>
              </w:rPr>
            </w:pPr>
          </w:p>
        </w:tc>
      </w:tr>
      <w:tr w:rsidR="009E2077" w14:paraId="1B905CF8" w14:textId="77777777" w:rsidTr="009E2077">
        <w:trPr>
          <w:trHeight w:val="29"/>
          <w:ins w:id="224" w:author="Apple" w:date="2023-02-17T14:18:00Z"/>
        </w:trPr>
        <w:tc>
          <w:tcPr>
            <w:tcW w:w="2058" w:type="dxa"/>
            <w:tcBorders>
              <w:top w:val="single" w:sz="4" w:space="0" w:color="auto"/>
              <w:left w:val="single" w:sz="4" w:space="0" w:color="auto"/>
              <w:bottom w:val="nil"/>
              <w:right w:val="single" w:sz="4" w:space="0" w:color="auto"/>
            </w:tcBorders>
            <w:vAlign w:val="center"/>
          </w:tcPr>
          <w:p w14:paraId="7A608EEB" w14:textId="1B4994D0" w:rsidR="009E2077" w:rsidRDefault="009E2077" w:rsidP="00F06951">
            <w:pPr>
              <w:pStyle w:val="TAC"/>
              <w:rPr>
                <w:ins w:id="225" w:author="Apple" w:date="2023-02-17T14:18:00Z"/>
                <w:lang w:val="en-US" w:eastAsia="zh-CN"/>
              </w:rPr>
            </w:pPr>
            <w:ins w:id="226" w:author="Apple" w:date="2023-02-17T14:18:00Z">
              <w:r>
                <w:rPr>
                  <w:lang w:val="en-US" w:eastAsia="zh-CN"/>
                </w:rPr>
                <w:t>CA_n1A-n3B-n7A</w:t>
              </w:r>
            </w:ins>
          </w:p>
        </w:tc>
        <w:tc>
          <w:tcPr>
            <w:tcW w:w="1837" w:type="dxa"/>
            <w:tcBorders>
              <w:top w:val="single" w:sz="4" w:space="0" w:color="auto"/>
              <w:left w:val="single" w:sz="4" w:space="0" w:color="auto"/>
              <w:bottom w:val="nil"/>
              <w:right w:val="single" w:sz="4" w:space="0" w:color="auto"/>
            </w:tcBorders>
            <w:vAlign w:val="center"/>
          </w:tcPr>
          <w:p w14:paraId="6557D0DE" w14:textId="77777777" w:rsidR="009E2077" w:rsidRDefault="009E2077" w:rsidP="00F06951">
            <w:pPr>
              <w:pStyle w:val="TAC"/>
              <w:rPr>
                <w:ins w:id="227" w:author="Apple" w:date="2023-02-17T14:18:00Z"/>
                <w:lang w:val="en-US" w:eastAsia="zh-CN"/>
              </w:rPr>
            </w:pPr>
            <w:ins w:id="228" w:author="Apple" w:date="2023-02-17T14:18:00Z">
              <w:r>
                <w:rPr>
                  <w:rFonts w:hint="eastAsia"/>
                  <w:lang w:val="en-US" w:eastAsia="zh-CN"/>
                </w:rPr>
                <w:t>-</w:t>
              </w:r>
            </w:ins>
          </w:p>
        </w:tc>
        <w:tc>
          <w:tcPr>
            <w:tcW w:w="835" w:type="dxa"/>
            <w:tcBorders>
              <w:top w:val="single" w:sz="4" w:space="0" w:color="auto"/>
              <w:left w:val="single" w:sz="4" w:space="0" w:color="auto"/>
              <w:bottom w:val="single" w:sz="4" w:space="0" w:color="auto"/>
              <w:right w:val="single" w:sz="4" w:space="0" w:color="auto"/>
            </w:tcBorders>
            <w:vAlign w:val="center"/>
          </w:tcPr>
          <w:p w14:paraId="74F4CC75" w14:textId="77777777" w:rsidR="009E2077" w:rsidRDefault="009E2077" w:rsidP="00F06951">
            <w:pPr>
              <w:pStyle w:val="TAC"/>
              <w:rPr>
                <w:ins w:id="229" w:author="Apple" w:date="2023-02-17T14:18:00Z"/>
                <w:lang w:val="en-US" w:eastAsia="zh-CN"/>
              </w:rPr>
            </w:pPr>
            <w:ins w:id="230" w:author="Apple" w:date="2023-02-17T14:18:00Z">
              <w:r>
                <w:rPr>
                  <w:lang w:val="en-US" w:eastAsia="zh-CN"/>
                </w:rPr>
                <w:t>n1</w:t>
              </w:r>
            </w:ins>
          </w:p>
        </w:tc>
        <w:tc>
          <w:tcPr>
            <w:tcW w:w="3244" w:type="dxa"/>
            <w:tcBorders>
              <w:top w:val="single" w:sz="4" w:space="0" w:color="auto"/>
              <w:left w:val="single" w:sz="4" w:space="0" w:color="auto"/>
              <w:bottom w:val="single" w:sz="4" w:space="0" w:color="auto"/>
              <w:right w:val="single" w:sz="4" w:space="0" w:color="auto"/>
            </w:tcBorders>
            <w:vAlign w:val="center"/>
          </w:tcPr>
          <w:p w14:paraId="6E548F59" w14:textId="08DF7B6B" w:rsidR="009E2077" w:rsidRDefault="009E2077" w:rsidP="00F06951">
            <w:pPr>
              <w:pStyle w:val="TAC"/>
              <w:rPr>
                <w:ins w:id="231" w:author="Apple" w:date="2023-02-17T14:18:00Z"/>
                <w:lang w:val="en-US" w:eastAsia="zh-CN" w:bidi="ar"/>
              </w:rPr>
            </w:pPr>
            <w:ins w:id="232" w:author="Apple" w:date="2023-02-17T14:20:00Z">
              <w:r>
                <w:rPr>
                  <w:lang w:val="en-US" w:eastAsia="zh-CN" w:bidi="ar"/>
                </w:rPr>
                <w:t>5, 10, 15, 20, 25, 30, 40, 50</w:t>
              </w:r>
            </w:ins>
          </w:p>
        </w:tc>
        <w:tc>
          <w:tcPr>
            <w:tcW w:w="1620" w:type="dxa"/>
            <w:tcBorders>
              <w:top w:val="single" w:sz="4" w:space="0" w:color="auto"/>
              <w:left w:val="single" w:sz="4" w:space="0" w:color="auto"/>
              <w:bottom w:val="nil"/>
              <w:right w:val="single" w:sz="4" w:space="0" w:color="auto"/>
            </w:tcBorders>
            <w:vAlign w:val="center"/>
          </w:tcPr>
          <w:p w14:paraId="3D0C4A6F" w14:textId="77777777" w:rsidR="009E2077" w:rsidRDefault="009E2077" w:rsidP="00F06951">
            <w:pPr>
              <w:pStyle w:val="TAC"/>
              <w:rPr>
                <w:ins w:id="233" w:author="Apple" w:date="2023-02-17T14:18:00Z"/>
                <w:lang w:val="en-US" w:eastAsia="zh-CN"/>
              </w:rPr>
            </w:pPr>
            <w:ins w:id="234" w:author="Apple" w:date="2023-02-17T14:18:00Z">
              <w:r>
                <w:rPr>
                  <w:rFonts w:hint="eastAsia"/>
                  <w:lang w:val="en-US" w:eastAsia="zh-CN"/>
                </w:rPr>
                <w:t>0</w:t>
              </w:r>
            </w:ins>
          </w:p>
        </w:tc>
      </w:tr>
      <w:tr w:rsidR="009E2077" w14:paraId="5BF457E0" w14:textId="77777777" w:rsidTr="009E2077">
        <w:trPr>
          <w:trHeight w:val="29"/>
          <w:ins w:id="235" w:author="Apple" w:date="2023-02-17T14:18:00Z"/>
        </w:trPr>
        <w:tc>
          <w:tcPr>
            <w:tcW w:w="2058" w:type="dxa"/>
            <w:tcBorders>
              <w:top w:val="nil"/>
              <w:left w:val="single" w:sz="4" w:space="0" w:color="auto"/>
              <w:bottom w:val="nil"/>
              <w:right w:val="single" w:sz="4" w:space="0" w:color="auto"/>
            </w:tcBorders>
            <w:vAlign w:val="center"/>
          </w:tcPr>
          <w:p w14:paraId="0C4B4501" w14:textId="77777777" w:rsidR="009E2077" w:rsidRDefault="009E2077" w:rsidP="00F06951">
            <w:pPr>
              <w:pStyle w:val="TAC"/>
              <w:rPr>
                <w:ins w:id="236" w:author="Apple" w:date="2023-02-17T14:18:00Z"/>
                <w:lang w:val="en-US" w:eastAsia="zh-CN"/>
              </w:rPr>
            </w:pPr>
          </w:p>
        </w:tc>
        <w:tc>
          <w:tcPr>
            <w:tcW w:w="1837" w:type="dxa"/>
            <w:tcBorders>
              <w:top w:val="nil"/>
              <w:left w:val="single" w:sz="4" w:space="0" w:color="auto"/>
              <w:bottom w:val="nil"/>
              <w:right w:val="single" w:sz="4" w:space="0" w:color="auto"/>
            </w:tcBorders>
            <w:vAlign w:val="center"/>
          </w:tcPr>
          <w:p w14:paraId="3EA2DF9A" w14:textId="77777777" w:rsidR="009E2077" w:rsidRDefault="009E2077" w:rsidP="00F06951">
            <w:pPr>
              <w:pStyle w:val="TAC"/>
              <w:rPr>
                <w:ins w:id="237" w:author="Apple" w:date="2023-02-17T14:18:00Z"/>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68DF2E" w14:textId="77777777" w:rsidR="009E2077" w:rsidRDefault="009E2077" w:rsidP="00F06951">
            <w:pPr>
              <w:pStyle w:val="TAC"/>
              <w:rPr>
                <w:ins w:id="238" w:author="Apple" w:date="2023-02-17T14:18:00Z"/>
                <w:lang w:val="en-US" w:eastAsia="zh-CN"/>
              </w:rPr>
            </w:pPr>
            <w:ins w:id="239" w:author="Apple" w:date="2023-02-17T14:18:00Z">
              <w:r>
                <w:rPr>
                  <w:lang w:val="en-US" w:eastAsia="zh-CN"/>
                </w:rPr>
                <w:t>n3</w:t>
              </w:r>
            </w:ins>
          </w:p>
        </w:tc>
        <w:tc>
          <w:tcPr>
            <w:tcW w:w="3244" w:type="dxa"/>
            <w:tcBorders>
              <w:top w:val="single" w:sz="4" w:space="0" w:color="auto"/>
              <w:left w:val="single" w:sz="4" w:space="0" w:color="auto"/>
              <w:bottom w:val="single" w:sz="4" w:space="0" w:color="auto"/>
              <w:right w:val="single" w:sz="4" w:space="0" w:color="auto"/>
            </w:tcBorders>
            <w:vAlign w:val="center"/>
          </w:tcPr>
          <w:p w14:paraId="17469F16" w14:textId="77777777" w:rsidR="009E2077" w:rsidRDefault="009E2077" w:rsidP="00F06951">
            <w:pPr>
              <w:pStyle w:val="TAC"/>
              <w:rPr>
                <w:ins w:id="240" w:author="Apple" w:date="2023-02-17T14:18:00Z"/>
                <w:lang w:val="en-US" w:eastAsia="zh-CN" w:bidi="ar"/>
              </w:rPr>
            </w:pPr>
            <w:ins w:id="241" w:author="Apple" w:date="2023-02-17T14:18:00Z">
              <w:r>
                <w:rPr>
                  <w:lang w:val="en-US" w:eastAsia="zh-CN"/>
                </w:rPr>
                <w:t>CA_n3B_BCS0</w:t>
              </w:r>
            </w:ins>
          </w:p>
        </w:tc>
        <w:tc>
          <w:tcPr>
            <w:tcW w:w="1620" w:type="dxa"/>
            <w:tcBorders>
              <w:top w:val="nil"/>
              <w:left w:val="single" w:sz="4" w:space="0" w:color="auto"/>
              <w:bottom w:val="nil"/>
              <w:right w:val="single" w:sz="4" w:space="0" w:color="auto"/>
            </w:tcBorders>
            <w:vAlign w:val="center"/>
          </w:tcPr>
          <w:p w14:paraId="0B51CB63" w14:textId="77777777" w:rsidR="009E2077" w:rsidRDefault="009E2077" w:rsidP="00F06951">
            <w:pPr>
              <w:pStyle w:val="TAC"/>
              <w:rPr>
                <w:ins w:id="242" w:author="Apple" w:date="2023-02-17T14:18:00Z"/>
                <w:lang w:val="en-US" w:eastAsia="zh-CN"/>
              </w:rPr>
            </w:pPr>
          </w:p>
        </w:tc>
      </w:tr>
      <w:tr w:rsidR="009E2077" w14:paraId="5AF18B19" w14:textId="77777777" w:rsidTr="009E2077">
        <w:trPr>
          <w:trHeight w:val="29"/>
          <w:ins w:id="243" w:author="Apple" w:date="2023-02-17T14:18:00Z"/>
        </w:trPr>
        <w:tc>
          <w:tcPr>
            <w:tcW w:w="2058" w:type="dxa"/>
            <w:tcBorders>
              <w:top w:val="nil"/>
              <w:left w:val="single" w:sz="4" w:space="0" w:color="auto"/>
              <w:bottom w:val="single" w:sz="4" w:space="0" w:color="auto"/>
              <w:right w:val="single" w:sz="4" w:space="0" w:color="auto"/>
            </w:tcBorders>
            <w:vAlign w:val="center"/>
          </w:tcPr>
          <w:p w14:paraId="47DC0E15" w14:textId="77777777" w:rsidR="009E2077" w:rsidRDefault="009E2077" w:rsidP="00F06951">
            <w:pPr>
              <w:pStyle w:val="TAC"/>
              <w:rPr>
                <w:ins w:id="244" w:author="Apple" w:date="2023-02-17T14:18:00Z"/>
                <w:lang w:val="en-US" w:eastAsia="zh-CN"/>
              </w:rPr>
            </w:pPr>
          </w:p>
        </w:tc>
        <w:tc>
          <w:tcPr>
            <w:tcW w:w="1837" w:type="dxa"/>
            <w:tcBorders>
              <w:top w:val="nil"/>
              <w:left w:val="single" w:sz="4" w:space="0" w:color="auto"/>
              <w:bottom w:val="single" w:sz="4" w:space="0" w:color="auto"/>
              <w:right w:val="single" w:sz="4" w:space="0" w:color="auto"/>
            </w:tcBorders>
            <w:vAlign w:val="center"/>
          </w:tcPr>
          <w:p w14:paraId="60151012" w14:textId="77777777" w:rsidR="009E2077" w:rsidRDefault="009E2077" w:rsidP="00F06951">
            <w:pPr>
              <w:pStyle w:val="TAC"/>
              <w:rPr>
                <w:ins w:id="245" w:author="Apple" w:date="2023-02-17T14:18:00Z"/>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167794" w14:textId="77777777" w:rsidR="009E2077" w:rsidRDefault="009E2077" w:rsidP="00F06951">
            <w:pPr>
              <w:pStyle w:val="TAC"/>
              <w:rPr>
                <w:ins w:id="246" w:author="Apple" w:date="2023-02-17T14:18:00Z"/>
                <w:lang w:val="en-US" w:eastAsia="zh-CN"/>
              </w:rPr>
            </w:pPr>
            <w:ins w:id="247" w:author="Apple" w:date="2023-02-17T14:18:00Z">
              <w:r>
                <w:rPr>
                  <w:lang w:val="en-US" w:eastAsia="zh-CN"/>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2FF637F7" w14:textId="77777777" w:rsidR="009E2077" w:rsidRDefault="009E2077" w:rsidP="00F06951">
            <w:pPr>
              <w:pStyle w:val="TAC"/>
              <w:rPr>
                <w:ins w:id="248" w:author="Apple" w:date="2023-02-17T14:18:00Z"/>
                <w:lang w:val="en-US" w:eastAsia="zh-CN" w:bidi="ar"/>
              </w:rPr>
            </w:pPr>
            <w:ins w:id="249" w:author="Apple" w:date="2023-02-17T14:18:00Z">
              <w:r>
                <w:rPr>
                  <w:lang w:val="en-US" w:eastAsia="zh-CN"/>
                </w:rPr>
                <w:t>5, 10, 15, 20, 25, 30, 40, 50</w:t>
              </w:r>
            </w:ins>
          </w:p>
        </w:tc>
        <w:tc>
          <w:tcPr>
            <w:tcW w:w="1620" w:type="dxa"/>
            <w:tcBorders>
              <w:top w:val="nil"/>
              <w:left w:val="single" w:sz="4" w:space="0" w:color="auto"/>
              <w:bottom w:val="single" w:sz="4" w:space="0" w:color="auto"/>
              <w:right w:val="single" w:sz="4" w:space="0" w:color="auto"/>
            </w:tcBorders>
            <w:vAlign w:val="center"/>
          </w:tcPr>
          <w:p w14:paraId="13CDD859" w14:textId="77777777" w:rsidR="009E2077" w:rsidRDefault="009E2077" w:rsidP="00F06951">
            <w:pPr>
              <w:pStyle w:val="TAC"/>
              <w:rPr>
                <w:ins w:id="250" w:author="Apple" w:date="2023-02-17T14:18:00Z"/>
                <w:lang w:val="en-US" w:eastAsia="zh-CN"/>
              </w:rPr>
            </w:pPr>
          </w:p>
        </w:tc>
      </w:tr>
      <w:tr w:rsidR="007105C4" w14:paraId="4636B6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B889FA" w14:textId="77777777" w:rsidR="007105C4" w:rsidRDefault="007105C4" w:rsidP="007105C4">
            <w:pPr>
              <w:pStyle w:val="TAC"/>
              <w:rPr>
                <w:lang w:val="en-US" w:eastAsia="zh-CN"/>
              </w:rPr>
            </w:pPr>
            <w:r>
              <w:rPr>
                <w:lang w:val="en-US" w:eastAsia="zh-CN"/>
              </w:rPr>
              <w:t>CA_n1(2A)-n3B-n7A</w:t>
            </w:r>
          </w:p>
        </w:tc>
        <w:tc>
          <w:tcPr>
            <w:tcW w:w="1837" w:type="dxa"/>
            <w:tcBorders>
              <w:top w:val="single" w:sz="4" w:space="0" w:color="auto"/>
              <w:left w:val="single" w:sz="4" w:space="0" w:color="auto"/>
              <w:bottom w:val="nil"/>
              <w:right w:val="single" w:sz="4" w:space="0" w:color="auto"/>
            </w:tcBorders>
            <w:vAlign w:val="center"/>
          </w:tcPr>
          <w:p w14:paraId="56920819"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B4D7D7A"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6D3755B" w14:textId="77777777" w:rsidR="007105C4" w:rsidRDefault="007105C4" w:rsidP="007105C4">
            <w:pPr>
              <w:pStyle w:val="TAC"/>
              <w:rPr>
                <w:lang w:val="en-US" w:eastAsia="zh-CN" w:bidi="ar"/>
              </w:rPr>
            </w:pPr>
            <w:r>
              <w:rPr>
                <w:lang w:val="en-US" w:eastAsia="zh-CN"/>
              </w:rPr>
              <w:t>CA_n1(2A)_BCS0</w:t>
            </w:r>
          </w:p>
        </w:tc>
        <w:tc>
          <w:tcPr>
            <w:tcW w:w="1620" w:type="dxa"/>
            <w:tcBorders>
              <w:top w:val="single" w:sz="4" w:space="0" w:color="auto"/>
              <w:left w:val="single" w:sz="4" w:space="0" w:color="auto"/>
              <w:bottom w:val="nil"/>
              <w:right w:val="single" w:sz="4" w:space="0" w:color="auto"/>
            </w:tcBorders>
            <w:vAlign w:val="center"/>
          </w:tcPr>
          <w:p w14:paraId="1949FB34" w14:textId="77777777" w:rsidR="007105C4" w:rsidRDefault="007105C4" w:rsidP="007105C4">
            <w:pPr>
              <w:pStyle w:val="TAC"/>
              <w:rPr>
                <w:lang w:val="en-US" w:eastAsia="zh-CN"/>
              </w:rPr>
            </w:pPr>
            <w:r>
              <w:rPr>
                <w:rFonts w:hint="eastAsia"/>
                <w:lang w:val="en-US" w:eastAsia="zh-CN"/>
              </w:rPr>
              <w:t>0</w:t>
            </w:r>
          </w:p>
        </w:tc>
      </w:tr>
      <w:tr w:rsidR="007105C4" w14:paraId="7D27AA0A" w14:textId="77777777" w:rsidTr="009E2077">
        <w:trPr>
          <w:trHeight w:val="29"/>
        </w:trPr>
        <w:tc>
          <w:tcPr>
            <w:tcW w:w="2058" w:type="dxa"/>
            <w:tcBorders>
              <w:top w:val="nil"/>
              <w:left w:val="single" w:sz="4" w:space="0" w:color="auto"/>
              <w:bottom w:val="nil"/>
              <w:right w:val="single" w:sz="4" w:space="0" w:color="auto"/>
            </w:tcBorders>
            <w:vAlign w:val="center"/>
          </w:tcPr>
          <w:p w14:paraId="3C12D06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D199C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05D83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743824D" w14:textId="77777777" w:rsidR="007105C4" w:rsidRDefault="007105C4" w:rsidP="007105C4">
            <w:pPr>
              <w:pStyle w:val="TAC"/>
              <w:rPr>
                <w:lang w:val="en-US" w:eastAsia="zh-CN" w:bidi="ar"/>
              </w:rPr>
            </w:pPr>
            <w:r>
              <w:rPr>
                <w:lang w:val="en-US" w:eastAsia="zh-CN"/>
              </w:rPr>
              <w:t>CA_n3B_BCS0</w:t>
            </w:r>
          </w:p>
        </w:tc>
        <w:tc>
          <w:tcPr>
            <w:tcW w:w="1620" w:type="dxa"/>
            <w:tcBorders>
              <w:top w:val="nil"/>
              <w:left w:val="single" w:sz="4" w:space="0" w:color="auto"/>
              <w:bottom w:val="nil"/>
              <w:right w:val="single" w:sz="4" w:space="0" w:color="auto"/>
            </w:tcBorders>
            <w:vAlign w:val="center"/>
          </w:tcPr>
          <w:p w14:paraId="23EAAE26" w14:textId="77777777" w:rsidR="007105C4" w:rsidRDefault="007105C4" w:rsidP="007105C4">
            <w:pPr>
              <w:pStyle w:val="TAC"/>
              <w:rPr>
                <w:lang w:val="en-US" w:eastAsia="zh-CN"/>
              </w:rPr>
            </w:pPr>
          </w:p>
        </w:tc>
      </w:tr>
      <w:tr w:rsidR="007105C4" w14:paraId="4E6F22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B3315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6791C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581BE6"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2331203"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single" w:sz="4" w:space="0" w:color="auto"/>
              <w:right w:val="single" w:sz="4" w:space="0" w:color="auto"/>
            </w:tcBorders>
            <w:vAlign w:val="center"/>
          </w:tcPr>
          <w:p w14:paraId="4C46AD32" w14:textId="77777777" w:rsidR="007105C4" w:rsidRDefault="007105C4" w:rsidP="007105C4">
            <w:pPr>
              <w:pStyle w:val="TAC"/>
              <w:rPr>
                <w:lang w:val="en-US" w:eastAsia="zh-CN"/>
              </w:rPr>
            </w:pPr>
          </w:p>
        </w:tc>
      </w:tr>
      <w:tr w:rsidR="007105C4" w14:paraId="3BF802C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7E9EA5" w14:textId="77777777" w:rsidR="007105C4" w:rsidRDefault="007105C4" w:rsidP="007105C4">
            <w:pPr>
              <w:pStyle w:val="TAC"/>
              <w:rPr>
                <w:lang w:val="en-US" w:eastAsia="zh-CN"/>
              </w:rPr>
            </w:pPr>
            <w:r>
              <w:rPr>
                <w:lang w:val="en-US" w:eastAsia="zh-CN"/>
              </w:rPr>
              <w:t>CA_n1(2A)-n3(2A)-n7A</w:t>
            </w:r>
          </w:p>
        </w:tc>
        <w:tc>
          <w:tcPr>
            <w:tcW w:w="1837" w:type="dxa"/>
            <w:tcBorders>
              <w:top w:val="single" w:sz="4" w:space="0" w:color="auto"/>
              <w:left w:val="single" w:sz="4" w:space="0" w:color="auto"/>
              <w:bottom w:val="nil"/>
              <w:right w:val="single" w:sz="4" w:space="0" w:color="auto"/>
            </w:tcBorders>
            <w:vAlign w:val="center"/>
          </w:tcPr>
          <w:p w14:paraId="4C98DD4F"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F6EF079"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E0C2473" w14:textId="77777777" w:rsidR="007105C4" w:rsidRDefault="007105C4" w:rsidP="007105C4">
            <w:pPr>
              <w:pStyle w:val="TAC"/>
              <w:rPr>
                <w:lang w:val="en-US" w:eastAsia="zh-CN" w:bidi="ar"/>
              </w:rPr>
            </w:pPr>
            <w:r>
              <w:rPr>
                <w:lang w:val="en-US" w:eastAsia="zh-CN"/>
              </w:rPr>
              <w:t>CA_n1(2A)_BCS0</w:t>
            </w:r>
          </w:p>
        </w:tc>
        <w:tc>
          <w:tcPr>
            <w:tcW w:w="1620" w:type="dxa"/>
            <w:tcBorders>
              <w:top w:val="single" w:sz="4" w:space="0" w:color="auto"/>
              <w:left w:val="single" w:sz="4" w:space="0" w:color="auto"/>
              <w:bottom w:val="nil"/>
              <w:right w:val="single" w:sz="4" w:space="0" w:color="auto"/>
            </w:tcBorders>
            <w:vAlign w:val="center"/>
          </w:tcPr>
          <w:p w14:paraId="32DF4F75" w14:textId="77777777" w:rsidR="007105C4" w:rsidRDefault="007105C4" w:rsidP="007105C4">
            <w:pPr>
              <w:pStyle w:val="TAC"/>
              <w:rPr>
                <w:lang w:val="en-US" w:eastAsia="zh-CN"/>
              </w:rPr>
            </w:pPr>
            <w:r>
              <w:rPr>
                <w:rFonts w:hint="eastAsia"/>
                <w:lang w:val="en-US" w:eastAsia="zh-CN"/>
              </w:rPr>
              <w:t>0</w:t>
            </w:r>
          </w:p>
        </w:tc>
      </w:tr>
      <w:tr w:rsidR="007105C4" w14:paraId="13027789" w14:textId="77777777" w:rsidTr="009E2077">
        <w:trPr>
          <w:trHeight w:val="29"/>
        </w:trPr>
        <w:tc>
          <w:tcPr>
            <w:tcW w:w="2058" w:type="dxa"/>
            <w:tcBorders>
              <w:top w:val="nil"/>
              <w:left w:val="single" w:sz="4" w:space="0" w:color="auto"/>
              <w:bottom w:val="nil"/>
              <w:right w:val="single" w:sz="4" w:space="0" w:color="auto"/>
            </w:tcBorders>
            <w:vAlign w:val="center"/>
          </w:tcPr>
          <w:p w14:paraId="348EC2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D0B21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4CB40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1A38009" w14:textId="77777777" w:rsidR="007105C4" w:rsidRDefault="007105C4" w:rsidP="007105C4">
            <w:pPr>
              <w:pStyle w:val="TAC"/>
              <w:rPr>
                <w:lang w:val="en-US" w:eastAsia="zh-CN" w:bidi="ar"/>
              </w:rPr>
            </w:pPr>
            <w:r>
              <w:rPr>
                <w:lang w:val="en-US" w:eastAsia="zh-CN"/>
              </w:rPr>
              <w:t>CA_n3(2A)_BCS1</w:t>
            </w:r>
          </w:p>
        </w:tc>
        <w:tc>
          <w:tcPr>
            <w:tcW w:w="1620" w:type="dxa"/>
            <w:tcBorders>
              <w:top w:val="nil"/>
              <w:left w:val="single" w:sz="4" w:space="0" w:color="auto"/>
              <w:bottom w:val="nil"/>
              <w:right w:val="single" w:sz="4" w:space="0" w:color="auto"/>
            </w:tcBorders>
            <w:vAlign w:val="center"/>
          </w:tcPr>
          <w:p w14:paraId="487386AD" w14:textId="77777777" w:rsidR="007105C4" w:rsidRDefault="007105C4" w:rsidP="007105C4">
            <w:pPr>
              <w:pStyle w:val="TAC"/>
              <w:rPr>
                <w:lang w:val="en-US" w:eastAsia="zh-CN"/>
              </w:rPr>
            </w:pPr>
          </w:p>
        </w:tc>
      </w:tr>
      <w:tr w:rsidR="007105C4" w14:paraId="06F0C71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B090B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0ABD2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C6EAB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C285A8F" w14:textId="77777777" w:rsidR="007105C4" w:rsidRDefault="007105C4" w:rsidP="007105C4">
            <w:pPr>
              <w:pStyle w:val="TAC"/>
              <w:rPr>
                <w:lang w:val="en-US" w:eastAsia="zh-CN" w:bidi="ar"/>
              </w:rPr>
            </w:pPr>
            <w:r>
              <w:rPr>
                <w:lang w:val="en-US" w:eastAsia="zh-CN"/>
              </w:rPr>
              <w:t>5, 10, 15, 20, 25, 30, 40, 50</w:t>
            </w:r>
          </w:p>
        </w:tc>
        <w:tc>
          <w:tcPr>
            <w:tcW w:w="1620" w:type="dxa"/>
            <w:tcBorders>
              <w:top w:val="nil"/>
              <w:left w:val="single" w:sz="4" w:space="0" w:color="auto"/>
              <w:bottom w:val="single" w:sz="4" w:space="0" w:color="auto"/>
              <w:right w:val="single" w:sz="4" w:space="0" w:color="auto"/>
            </w:tcBorders>
            <w:vAlign w:val="center"/>
          </w:tcPr>
          <w:p w14:paraId="0326EA22" w14:textId="77777777" w:rsidR="007105C4" w:rsidRDefault="007105C4" w:rsidP="007105C4">
            <w:pPr>
              <w:pStyle w:val="TAC"/>
              <w:rPr>
                <w:lang w:val="en-US" w:eastAsia="zh-CN"/>
              </w:rPr>
            </w:pPr>
          </w:p>
        </w:tc>
      </w:tr>
      <w:tr w:rsidR="007105C4" w14:paraId="3CF69D7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125B54" w14:textId="77777777" w:rsidR="007105C4" w:rsidRDefault="007105C4" w:rsidP="007105C4">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37" w:type="dxa"/>
            <w:tcBorders>
              <w:top w:val="single" w:sz="4" w:space="0" w:color="auto"/>
              <w:left w:val="single" w:sz="4" w:space="0" w:color="auto"/>
              <w:bottom w:val="nil"/>
              <w:right w:val="single" w:sz="4" w:space="0" w:color="auto"/>
            </w:tcBorders>
            <w:vAlign w:val="center"/>
          </w:tcPr>
          <w:p w14:paraId="0146892A"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A08CAC8"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E5808D1"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256F4B5" w14:textId="77777777" w:rsidR="007105C4" w:rsidRDefault="007105C4" w:rsidP="007105C4">
            <w:pPr>
              <w:pStyle w:val="TAC"/>
              <w:rPr>
                <w:lang w:val="en-US" w:eastAsia="zh-CN"/>
              </w:rPr>
            </w:pPr>
            <w:r>
              <w:rPr>
                <w:lang w:val="en-US" w:eastAsia="zh-CN"/>
              </w:rPr>
              <w:t>0</w:t>
            </w:r>
          </w:p>
        </w:tc>
      </w:tr>
      <w:tr w:rsidR="007105C4" w14:paraId="2319AA68" w14:textId="77777777" w:rsidTr="009E2077">
        <w:trPr>
          <w:trHeight w:val="29"/>
        </w:trPr>
        <w:tc>
          <w:tcPr>
            <w:tcW w:w="2058" w:type="dxa"/>
            <w:tcBorders>
              <w:top w:val="nil"/>
              <w:left w:val="single" w:sz="4" w:space="0" w:color="auto"/>
              <w:bottom w:val="nil"/>
              <w:right w:val="single" w:sz="4" w:space="0" w:color="auto"/>
            </w:tcBorders>
            <w:vAlign w:val="center"/>
          </w:tcPr>
          <w:p w14:paraId="5C04520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CC727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4F6252"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27BB4A4" w14:textId="77777777" w:rsidR="007105C4" w:rsidRDefault="007105C4" w:rsidP="007105C4">
            <w:pPr>
              <w:pStyle w:val="TAC"/>
              <w:rPr>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2ECDAAAE" w14:textId="77777777" w:rsidR="007105C4" w:rsidRDefault="007105C4" w:rsidP="007105C4">
            <w:pPr>
              <w:pStyle w:val="TAC"/>
              <w:rPr>
                <w:lang w:val="en-US" w:eastAsia="zh-CN"/>
              </w:rPr>
            </w:pPr>
          </w:p>
        </w:tc>
      </w:tr>
      <w:tr w:rsidR="007105C4" w14:paraId="79BC9F3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AB1F6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E0F1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AB6249"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2E64A70"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7C272D7" w14:textId="77777777" w:rsidR="007105C4" w:rsidRDefault="007105C4" w:rsidP="007105C4">
            <w:pPr>
              <w:pStyle w:val="TAC"/>
              <w:rPr>
                <w:lang w:val="en-US" w:eastAsia="zh-CN"/>
              </w:rPr>
            </w:pPr>
          </w:p>
        </w:tc>
      </w:tr>
      <w:tr w:rsidR="007105C4" w14:paraId="4F6CAC58" w14:textId="77777777" w:rsidTr="009E2077">
        <w:trPr>
          <w:trHeight w:val="29"/>
        </w:trPr>
        <w:tc>
          <w:tcPr>
            <w:tcW w:w="2058" w:type="dxa"/>
            <w:tcBorders>
              <w:top w:val="single" w:sz="4" w:space="0" w:color="auto"/>
              <w:left w:val="single" w:sz="4" w:space="0" w:color="auto"/>
              <w:bottom w:val="nil"/>
              <w:right w:val="single" w:sz="4" w:space="0" w:color="auto"/>
            </w:tcBorders>
          </w:tcPr>
          <w:p w14:paraId="5435A7D3" w14:textId="77777777" w:rsidR="007105C4" w:rsidRDefault="007105C4" w:rsidP="007105C4">
            <w:pPr>
              <w:pStyle w:val="TAC"/>
              <w:rPr>
                <w:lang w:val="en-US" w:eastAsia="zh-CN"/>
              </w:rPr>
            </w:pPr>
            <w:r>
              <w:rPr>
                <w:szCs w:val="18"/>
              </w:rPr>
              <w:t>CA_n1</w:t>
            </w:r>
            <w:r>
              <w:rPr>
                <w:szCs w:val="18"/>
                <w:lang w:val="sv-SE"/>
              </w:rPr>
              <w:t>A-</w:t>
            </w:r>
            <w:r>
              <w:rPr>
                <w:szCs w:val="18"/>
              </w:rPr>
              <w:t>n3</w:t>
            </w:r>
            <w:r>
              <w:rPr>
                <w:szCs w:val="18"/>
                <w:lang w:val="sv-SE"/>
              </w:rPr>
              <w:t>A-n18A</w:t>
            </w:r>
          </w:p>
        </w:tc>
        <w:tc>
          <w:tcPr>
            <w:tcW w:w="1837" w:type="dxa"/>
            <w:tcBorders>
              <w:top w:val="single" w:sz="4" w:space="0" w:color="auto"/>
              <w:left w:val="single" w:sz="4" w:space="0" w:color="auto"/>
              <w:bottom w:val="nil"/>
              <w:right w:val="single" w:sz="4" w:space="0" w:color="auto"/>
            </w:tcBorders>
          </w:tcPr>
          <w:p w14:paraId="29741A34" w14:textId="77777777" w:rsidR="007105C4" w:rsidRDefault="007105C4" w:rsidP="007105C4">
            <w:pPr>
              <w:pStyle w:val="TAC"/>
              <w:rPr>
                <w:lang w:val="en-US"/>
              </w:rPr>
            </w:pPr>
            <w:r>
              <w:rPr>
                <w:lang w:val="en-US"/>
              </w:rPr>
              <w:t xml:space="preserve"> CA_n1A-n3A</w:t>
            </w:r>
          </w:p>
          <w:p w14:paraId="661DFA7B" w14:textId="77777777" w:rsidR="007105C4" w:rsidRDefault="007105C4" w:rsidP="007105C4">
            <w:pPr>
              <w:pStyle w:val="TAC"/>
              <w:rPr>
                <w:lang w:val="en-US"/>
              </w:rPr>
            </w:pPr>
            <w:r>
              <w:rPr>
                <w:lang w:val="en-US"/>
              </w:rPr>
              <w:t>CA_n1A-n18A</w:t>
            </w:r>
          </w:p>
          <w:p w14:paraId="271F265D" w14:textId="77777777" w:rsidR="007105C4" w:rsidRDefault="007105C4" w:rsidP="007105C4">
            <w:pPr>
              <w:pStyle w:val="TAC"/>
              <w:rPr>
                <w:lang w:val="en-US" w:eastAsia="zh-CN"/>
              </w:rPr>
            </w:pPr>
            <w:r>
              <w:rPr>
                <w:lang w:val="en-US"/>
              </w:rPr>
              <w:t>CA_n3A-n18A</w:t>
            </w:r>
          </w:p>
        </w:tc>
        <w:tc>
          <w:tcPr>
            <w:tcW w:w="835" w:type="dxa"/>
            <w:tcBorders>
              <w:top w:val="single" w:sz="4" w:space="0" w:color="auto"/>
              <w:left w:val="single" w:sz="4" w:space="0" w:color="auto"/>
              <w:bottom w:val="single" w:sz="4" w:space="0" w:color="auto"/>
              <w:right w:val="single" w:sz="4" w:space="0" w:color="auto"/>
            </w:tcBorders>
          </w:tcPr>
          <w:p w14:paraId="710F83EA" w14:textId="77777777" w:rsidR="007105C4" w:rsidRDefault="007105C4" w:rsidP="007105C4">
            <w:pPr>
              <w:pStyle w:val="TAC"/>
              <w:rPr>
                <w:lang w:val="en-US" w:eastAsia="zh-CN"/>
              </w:rPr>
            </w:pPr>
            <w:r>
              <w:rPr>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B44A8CE" w14:textId="77777777" w:rsidR="007105C4" w:rsidRDefault="007105C4" w:rsidP="007105C4">
            <w:pPr>
              <w:pStyle w:val="TAC"/>
              <w:rPr>
                <w:lang w:val="en-US" w:eastAsia="zh-CN"/>
              </w:rPr>
            </w:pPr>
            <w:r>
              <w:rPr>
                <w:lang w:val="en-US" w:eastAsia="zh-CN" w:bidi="ar"/>
              </w:rPr>
              <w:t>5, 10, 15, 20</w:t>
            </w:r>
            <w:r>
              <w:rPr>
                <w:rFonts w:hint="eastAsia"/>
                <w:lang w:val="en-US" w:eastAsia="zh-CN" w:bidi="ar"/>
              </w:rPr>
              <w:t>, 25, 30, 40, 50</w:t>
            </w:r>
          </w:p>
        </w:tc>
        <w:tc>
          <w:tcPr>
            <w:tcW w:w="1620" w:type="dxa"/>
            <w:tcBorders>
              <w:top w:val="single" w:sz="4" w:space="0" w:color="auto"/>
              <w:left w:val="single" w:sz="4" w:space="0" w:color="auto"/>
              <w:bottom w:val="nil"/>
              <w:right w:val="single" w:sz="4" w:space="0" w:color="auto"/>
            </w:tcBorders>
            <w:vAlign w:val="center"/>
          </w:tcPr>
          <w:p w14:paraId="140CF055" w14:textId="77777777" w:rsidR="007105C4" w:rsidRDefault="007105C4" w:rsidP="007105C4">
            <w:pPr>
              <w:pStyle w:val="TAC"/>
              <w:rPr>
                <w:lang w:val="en-US" w:eastAsia="zh-CN"/>
              </w:rPr>
            </w:pPr>
            <w:r>
              <w:rPr>
                <w:lang w:val="en-US" w:eastAsia="zh-CN"/>
              </w:rPr>
              <w:t>0</w:t>
            </w:r>
          </w:p>
        </w:tc>
      </w:tr>
      <w:tr w:rsidR="007105C4" w14:paraId="6FF7B9D8" w14:textId="77777777" w:rsidTr="009E2077">
        <w:trPr>
          <w:trHeight w:val="29"/>
        </w:trPr>
        <w:tc>
          <w:tcPr>
            <w:tcW w:w="2058" w:type="dxa"/>
            <w:tcBorders>
              <w:top w:val="nil"/>
              <w:left w:val="single" w:sz="4" w:space="0" w:color="auto"/>
              <w:bottom w:val="nil"/>
              <w:right w:val="single" w:sz="4" w:space="0" w:color="auto"/>
            </w:tcBorders>
          </w:tcPr>
          <w:p w14:paraId="171C80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3B68D1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F4695D2" w14:textId="77777777" w:rsidR="007105C4" w:rsidRDefault="007105C4" w:rsidP="007105C4">
            <w:pPr>
              <w:pStyle w:val="TAC"/>
              <w:rPr>
                <w:lang w:val="en-US" w:eastAsia="zh-CN"/>
              </w:rPr>
            </w:pPr>
            <w:r>
              <w:rPr>
                <w:szCs w:val="18"/>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1EE7109" w14:textId="77777777" w:rsidR="007105C4" w:rsidRDefault="007105C4" w:rsidP="007105C4">
            <w:pPr>
              <w:pStyle w:val="TAC"/>
              <w:rPr>
                <w:lang w:val="en-US" w:eastAsia="zh-CN"/>
              </w:rPr>
            </w:pPr>
            <w:r>
              <w:rPr>
                <w:lang w:val="en-US" w:eastAsia="zh-CN" w:bidi="ar"/>
              </w:rPr>
              <w:t>5, 10, 15, 20, 25, 30</w:t>
            </w:r>
            <w:r>
              <w:rPr>
                <w:rFonts w:hint="eastAsia"/>
                <w:lang w:val="en-US" w:eastAsia="zh-CN" w:bidi="ar"/>
              </w:rPr>
              <w:t>, 40</w:t>
            </w:r>
          </w:p>
        </w:tc>
        <w:tc>
          <w:tcPr>
            <w:tcW w:w="1620" w:type="dxa"/>
            <w:tcBorders>
              <w:top w:val="nil"/>
              <w:left w:val="single" w:sz="4" w:space="0" w:color="auto"/>
              <w:bottom w:val="nil"/>
              <w:right w:val="single" w:sz="4" w:space="0" w:color="auto"/>
            </w:tcBorders>
            <w:vAlign w:val="center"/>
          </w:tcPr>
          <w:p w14:paraId="03730E49" w14:textId="77777777" w:rsidR="007105C4" w:rsidRDefault="007105C4" w:rsidP="007105C4">
            <w:pPr>
              <w:pStyle w:val="TAC"/>
              <w:rPr>
                <w:lang w:val="en-US" w:eastAsia="zh-CN"/>
              </w:rPr>
            </w:pPr>
          </w:p>
        </w:tc>
      </w:tr>
      <w:tr w:rsidR="007105C4" w14:paraId="4174E1D7" w14:textId="77777777" w:rsidTr="009E2077">
        <w:trPr>
          <w:trHeight w:val="29"/>
        </w:trPr>
        <w:tc>
          <w:tcPr>
            <w:tcW w:w="2058" w:type="dxa"/>
            <w:tcBorders>
              <w:top w:val="nil"/>
              <w:left w:val="single" w:sz="4" w:space="0" w:color="auto"/>
              <w:bottom w:val="single" w:sz="4" w:space="0" w:color="auto"/>
              <w:right w:val="single" w:sz="4" w:space="0" w:color="auto"/>
            </w:tcBorders>
          </w:tcPr>
          <w:p w14:paraId="0DA17D9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075B055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9E7752D"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4F871225" w14:textId="77777777" w:rsidR="007105C4" w:rsidRDefault="007105C4" w:rsidP="007105C4">
            <w:pPr>
              <w:pStyle w:val="TAC"/>
              <w:rPr>
                <w:lang w:val="en-US" w:eastAsia="zh-CN"/>
              </w:rPr>
            </w:pPr>
            <w:r>
              <w:rPr>
                <w:lang w:val="en-US" w:eastAsia="zh-CN" w:bidi="ar"/>
              </w:rPr>
              <w:t>5, 10, 15</w:t>
            </w:r>
          </w:p>
        </w:tc>
        <w:tc>
          <w:tcPr>
            <w:tcW w:w="1620" w:type="dxa"/>
            <w:tcBorders>
              <w:top w:val="nil"/>
              <w:left w:val="single" w:sz="4" w:space="0" w:color="auto"/>
              <w:bottom w:val="single" w:sz="4" w:space="0" w:color="auto"/>
              <w:right w:val="single" w:sz="4" w:space="0" w:color="auto"/>
            </w:tcBorders>
            <w:vAlign w:val="center"/>
          </w:tcPr>
          <w:p w14:paraId="0BCFE445" w14:textId="77777777" w:rsidR="007105C4" w:rsidRDefault="007105C4" w:rsidP="007105C4">
            <w:pPr>
              <w:pStyle w:val="TAC"/>
              <w:rPr>
                <w:lang w:val="en-US" w:eastAsia="zh-CN"/>
              </w:rPr>
            </w:pPr>
          </w:p>
        </w:tc>
      </w:tr>
      <w:tr w:rsidR="007105C4" w14:paraId="0ED89A7D" w14:textId="77777777" w:rsidTr="009E2077">
        <w:trPr>
          <w:trHeight w:val="29"/>
        </w:trPr>
        <w:tc>
          <w:tcPr>
            <w:tcW w:w="2058" w:type="dxa"/>
            <w:tcBorders>
              <w:top w:val="nil"/>
              <w:left w:val="single" w:sz="4" w:space="0" w:color="auto"/>
              <w:bottom w:val="nil"/>
              <w:right w:val="single" w:sz="4" w:space="0" w:color="auto"/>
            </w:tcBorders>
          </w:tcPr>
          <w:p w14:paraId="3C08C67A" w14:textId="77777777" w:rsidR="007105C4" w:rsidRDefault="007105C4" w:rsidP="007105C4">
            <w:pPr>
              <w:pStyle w:val="TAC"/>
              <w:rPr>
                <w:lang w:val="en-US" w:eastAsia="zh-CN"/>
              </w:rPr>
            </w:pPr>
            <w:r>
              <w:rPr>
                <w:lang w:val="en-US" w:eastAsia="zh-CN"/>
              </w:rPr>
              <w:t>CA_n1A-n3A-n20A</w:t>
            </w:r>
          </w:p>
        </w:tc>
        <w:tc>
          <w:tcPr>
            <w:tcW w:w="1837" w:type="dxa"/>
            <w:tcBorders>
              <w:top w:val="nil"/>
              <w:left w:val="single" w:sz="4" w:space="0" w:color="auto"/>
              <w:bottom w:val="nil"/>
              <w:right w:val="single" w:sz="4" w:space="0" w:color="auto"/>
            </w:tcBorders>
            <w:vAlign w:val="center"/>
          </w:tcPr>
          <w:p w14:paraId="37B31A33" w14:textId="77777777" w:rsidR="007105C4" w:rsidRDefault="007105C4" w:rsidP="007105C4">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35" w:type="dxa"/>
            <w:tcBorders>
              <w:top w:val="single" w:sz="4" w:space="0" w:color="auto"/>
              <w:left w:val="single" w:sz="4" w:space="0" w:color="auto"/>
              <w:bottom w:val="single" w:sz="4" w:space="0" w:color="auto"/>
              <w:right w:val="single" w:sz="4" w:space="0" w:color="auto"/>
            </w:tcBorders>
            <w:vAlign w:val="center"/>
          </w:tcPr>
          <w:p w14:paraId="6D00F53C"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8CCEF6A" w14:textId="77777777" w:rsidR="007105C4" w:rsidRDefault="007105C4" w:rsidP="007105C4">
            <w:pPr>
              <w:pStyle w:val="TAC"/>
              <w:rPr>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9098FA5" w14:textId="77777777" w:rsidR="007105C4" w:rsidRDefault="007105C4" w:rsidP="007105C4">
            <w:pPr>
              <w:pStyle w:val="TAC"/>
              <w:rPr>
                <w:lang w:val="en-US" w:eastAsia="zh-CN"/>
              </w:rPr>
            </w:pPr>
            <w:r>
              <w:rPr>
                <w:lang w:val="en-US" w:eastAsia="zh-CN"/>
              </w:rPr>
              <w:t>0</w:t>
            </w:r>
          </w:p>
        </w:tc>
      </w:tr>
      <w:tr w:rsidR="007105C4" w14:paraId="64B41A66" w14:textId="77777777" w:rsidTr="009E2077">
        <w:trPr>
          <w:trHeight w:val="29"/>
        </w:trPr>
        <w:tc>
          <w:tcPr>
            <w:tcW w:w="2058" w:type="dxa"/>
            <w:tcBorders>
              <w:top w:val="nil"/>
              <w:left w:val="single" w:sz="4" w:space="0" w:color="auto"/>
              <w:bottom w:val="nil"/>
              <w:right w:val="single" w:sz="4" w:space="0" w:color="auto"/>
            </w:tcBorders>
            <w:vAlign w:val="center"/>
          </w:tcPr>
          <w:p w14:paraId="26AB765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AE6D1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F282D6"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9921207" w14:textId="77777777" w:rsidR="007105C4" w:rsidRDefault="007105C4" w:rsidP="007105C4">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3CA588E" w14:textId="77777777" w:rsidR="007105C4" w:rsidRDefault="007105C4" w:rsidP="007105C4">
            <w:pPr>
              <w:pStyle w:val="TAC"/>
              <w:rPr>
                <w:lang w:val="en-US" w:eastAsia="zh-CN"/>
              </w:rPr>
            </w:pPr>
          </w:p>
        </w:tc>
      </w:tr>
      <w:tr w:rsidR="007105C4" w14:paraId="2E5976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659A9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0E85D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45F584" w14:textId="77777777" w:rsidR="007105C4" w:rsidRDefault="007105C4" w:rsidP="007105C4">
            <w:pPr>
              <w:pStyle w:val="TAC"/>
              <w:rPr>
                <w:lang w:val="en-US" w:eastAsia="zh-CN"/>
              </w:rPr>
            </w:pPr>
            <w:r>
              <w:rPr>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3FE89B3A" w14:textId="77777777" w:rsidR="007105C4" w:rsidRDefault="007105C4" w:rsidP="007105C4">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997C47B" w14:textId="77777777" w:rsidR="007105C4" w:rsidRDefault="007105C4" w:rsidP="007105C4">
            <w:pPr>
              <w:pStyle w:val="TAC"/>
              <w:rPr>
                <w:lang w:val="en-US" w:eastAsia="zh-CN"/>
              </w:rPr>
            </w:pPr>
          </w:p>
        </w:tc>
      </w:tr>
      <w:tr w:rsidR="007105C4" w14:paraId="33DAA38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91C5D16" w14:textId="77777777" w:rsidR="007105C4" w:rsidRDefault="007105C4" w:rsidP="007105C4">
            <w:pPr>
              <w:pStyle w:val="TAC"/>
              <w:rPr>
                <w:lang w:val="en-US" w:eastAsia="zh-CN"/>
              </w:rPr>
            </w:pPr>
            <w:r>
              <w:t>CA_n1A-n3A-n26A</w:t>
            </w:r>
          </w:p>
        </w:tc>
        <w:tc>
          <w:tcPr>
            <w:tcW w:w="1837" w:type="dxa"/>
            <w:tcBorders>
              <w:top w:val="single" w:sz="4" w:space="0" w:color="auto"/>
              <w:left w:val="single" w:sz="4" w:space="0" w:color="auto"/>
              <w:bottom w:val="nil"/>
              <w:right w:val="single" w:sz="4" w:space="0" w:color="auto"/>
            </w:tcBorders>
            <w:vAlign w:val="center"/>
          </w:tcPr>
          <w:p w14:paraId="102BEB2A" w14:textId="77777777" w:rsidR="007105C4" w:rsidRDefault="007105C4" w:rsidP="007105C4">
            <w:pPr>
              <w:pStyle w:val="TAC"/>
              <w:rPr>
                <w:szCs w:val="18"/>
                <w:lang w:val="en-US" w:eastAsia="zh-CN"/>
              </w:rPr>
            </w:pPr>
            <w:r>
              <w:rPr>
                <w:szCs w:val="18"/>
                <w:lang w:val="en-US" w:eastAsia="zh-CN"/>
              </w:rPr>
              <w:t>CA_n1A-n3A</w:t>
            </w:r>
          </w:p>
          <w:p w14:paraId="7FE95962" w14:textId="77777777" w:rsidR="007105C4" w:rsidRDefault="007105C4" w:rsidP="007105C4">
            <w:pPr>
              <w:pStyle w:val="TAC"/>
              <w:rPr>
                <w:szCs w:val="18"/>
                <w:lang w:val="en-US" w:eastAsia="zh-CN"/>
              </w:rPr>
            </w:pPr>
            <w:r>
              <w:rPr>
                <w:szCs w:val="18"/>
                <w:lang w:val="en-US" w:eastAsia="zh-CN"/>
              </w:rPr>
              <w:t>CA_n1A-n26A</w:t>
            </w:r>
          </w:p>
          <w:p w14:paraId="36170E78" w14:textId="77777777" w:rsidR="007105C4" w:rsidRDefault="007105C4" w:rsidP="007105C4">
            <w:pPr>
              <w:pStyle w:val="TAC"/>
              <w:rPr>
                <w:lang w:val="en-US" w:eastAsia="zh-CN"/>
              </w:rPr>
            </w:pPr>
            <w:r>
              <w:rPr>
                <w:szCs w:val="18"/>
                <w:lang w:val="en-US" w:eastAsia="zh-CN"/>
              </w:rPr>
              <w:t>CA_n3A-n26A</w:t>
            </w:r>
          </w:p>
        </w:tc>
        <w:tc>
          <w:tcPr>
            <w:tcW w:w="835" w:type="dxa"/>
            <w:tcBorders>
              <w:top w:val="single" w:sz="4" w:space="0" w:color="auto"/>
              <w:left w:val="single" w:sz="4" w:space="0" w:color="auto"/>
              <w:bottom w:val="single" w:sz="4" w:space="0" w:color="auto"/>
              <w:right w:val="single" w:sz="4" w:space="0" w:color="auto"/>
            </w:tcBorders>
            <w:vAlign w:val="center"/>
          </w:tcPr>
          <w:p w14:paraId="2D92F3D4" w14:textId="77777777" w:rsidR="007105C4" w:rsidRDefault="007105C4" w:rsidP="007105C4">
            <w:pPr>
              <w:pStyle w:val="TAC"/>
              <w:rPr>
                <w:lang w:val="en-US" w:eastAsia="zh-CN"/>
              </w:rPr>
            </w:pPr>
            <w:r>
              <w:rPr>
                <w:color w:val="000000"/>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A0C482"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79FADC8" w14:textId="77777777" w:rsidR="007105C4" w:rsidRDefault="007105C4" w:rsidP="007105C4">
            <w:pPr>
              <w:pStyle w:val="TAC"/>
              <w:rPr>
                <w:lang w:val="en-US" w:eastAsia="zh-CN"/>
              </w:rPr>
            </w:pPr>
            <w:r>
              <w:rPr>
                <w:rFonts w:hint="eastAsia"/>
                <w:szCs w:val="18"/>
                <w:lang w:val="en-US" w:eastAsia="zh-CN"/>
              </w:rPr>
              <w:t>0</w:t>
            </w:r>
          </w:p>
        </w:tc>
      </w:tr>
      <w:tr w:rsidR="007105C4" w14:paraId="3DE86747" w14:textId="77777777" w:rsidTr="009E2077">
        <w:trPr>
          <w:trHeight w:val="29"/>
        </w:trPr>
        <w:tc>
          <w:tcPr>
            <w:tcW w:w="2058" w:type="dxa"/>
            <w:tcBorders>
              <w:top w:val="nil"/>
              <w:left w:val="single" w:sz="4" w:space="0" w:color="auto"/>
              <w:bottom w:val="nil"/>
              <w:right w:val="single" w:sz="4" w:space="0" w:color="auto"/>
            </w:tcBorders>
            <w:vAlign w:val="center"/>
          </w:tcPr>
          <w:p w14:paraId="65C1468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2BB1E2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819797" w14:textId="77777777" w:rsidR="007105C4" w:rsidRDefault="007105C4" w:rsidP="007105C4">
            <w:pPr>
              <w:pStyle w:val="TAC"/>
              <w:rPr>
                <w:lang w:val="en-US" w:eastAsia="zh-CN"/>
              </w:rPr>
            </w:pPr>
            <w:r>
              <w:rPr>
                <w:color w:val="000000"/>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9A13D45" w14:textId="77777777" w:rsidR="007105C4" w:rsidRDefault="007105C4" w:rsidP="007105C4">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9B8497F" w14:textId="77777777" w:rsidR="007105C4" w:rsidRDefault="007105C4" w:rsidP="007105C4">
            <w:pPr>
              <w:pStyle w:val="TAC"/>
              <w:rPr>
                <w:lang w:val="en-US" w:eastAsia="zh-CN"/>
              </w:rPr>
            </w:pPr>
          </w:p>
        </w:tc>
      </w:tr>
      <w:tr w:rsidR="007105C4" w14:paraId="2F6537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7CED5F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F3A0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69CF4B" w14:textId="77777777" w:rsidR="007105C4" w:rsidRDefault="007105C4" w:rsidP="007105C4">
            <w:pPr>
              <w:pStyle w:val="TAC"/>
              <w:rPr>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13425447" w14:textId="77777777" w:rsidR="007105C4" w:rsidRDefault="007105C4" w:rsidP="007105C4">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2A7EE13" w14:textId="77777777" w:rsidR="007105C4" w:rsidRDefault="007105C4" w:rsidP="007105C4">
            <w:pPr>
              <w:pStyle w:val="TAC"/>
              <w:rPr>
                <w:lang w:val="en-US" w:eastAsia="zh-CN"/>
              </w:rPr>
            </w:pPr>
          </w:p>
        </w:tc>
      </w:tr>
      <w:tr w:rsidR="007105C4" w14:paraId="1EA443A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90679AE"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37" w:type="dxa"/>
            <w:tcBorders>
              <w:top w:val="single" w:sz="4" w:space="0" w:color="auto"/>
              <w:left w:val="single" w:sz="4" w:space="0" w:color="auto"/>
              <w:bottom w:val="nil"/>
              <w:right w:val="single" w:sz="4" w:space="0" w:color="auto"/>
            </w:tcBorders>
            <w:vAlign w:val="center"/>
          </w:tcPr>
          <w:p w14:paraId="6876EEB6"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5B0A88A"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53E899A"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B31C01F" w14:textId="77777777" w:rsidR="007105C4" w:rsidRDefault="007105C4" w:rsidP="007105C4">
            <w:pPr>
              <w:pStyle w:val="TAC"/>
              <w:rPr>
                <w:lang w:val="en-US" w:eastAsia="zh-CN"/>
              </w:rPr>
            </w:pPr>
            <w:r>
              <w:rPr>
                <w:lang w:val="en-US" w:eastAsia="zh-CN"/>
              </w:rPr>
              <w:t>0</w:t>
            </w:r>
          </w:p>
        </w:tc>
      </w:tr>
      <w:tr w:rsidR="007105C4" w14:paraId="71961B34" w14:textId="77777777" w:rsidTr="009E2077">
        <w:trPr>
          <w:trHeight w:val="29"/>
        </w:trPr>
        <w:tc>
          <w:tcPr>
            <w:tcW w:w="2058" w:type="dxa"/>
            <w:tcBorders>
              <w:top w:val="nil"/>
              <w:left w:val="single" w:sz="4" w:space="0" w:color="auto"/>
              <w:bottom w:val="nil"/>
              <w:right w:val="single" w:sz="4" w:space="0" w:color="auto"/>
            </w:tcBorders>
            <w:vAlign w:val="center"/>
          </w:tcPr>
          <w:p w14:paraId="1EC4F23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48D859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4BE37A"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E629A6F"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17CB695F" w14:textId="77777777" w:rsidR="007105C4" w:rsidRDefault="007105C4" w:rsidP="007105C4">
            <w:pPr>
              <w:pStyle w:val="TAC"/>
              <w:rPr>
                <w:lang w:val="en-US" w:eastAsia="zh-CN"/>
              </w:rPr>
            </w:pPr>
          </w:p>
        </w:tc>
      </w:tr>
      <w:tr w:rsidR="007105C4" w14:paraId="2654C925" w14:textId="77777777" w:rsidTr="009E2077">
        <w:trPr>
          <w:trHeight w:val="29"/>
        </w:trPr>
        <w:tc>
          <w:tcPr>
            <w:tcW w:w="2058" w:type="dxa"/>
            <w:tcBorders>
              <w:top w:val="nil"/>
              <w:left w:val="single" w:sz="4" w:space="0" w:color="auto"/>
              <w:bottom w:val="nil"/>
              <w:right w:val="single" w:sz="4" w:space="0" w:color="auto"/>
            </w:tcBorders>
            <w:vAlign w:val="center"/>
          </w:tcPr>
          <w:p w14:paraId="269E94D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CC1258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8C92D3F"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8D979C5"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20" w:type="dxa"/>
            <w:tcBorders>
              <w:top w:val="nil"/>
              <w:left w:val="single" w:sz="4" w:space="0" w:color="auto"/>
              <w:bottom w:val="single" w:sz="4" w:space="0" w:color="auto"/>
              <w:right w:val="single" w:sz="4" w:space="0" w:color="auto"/>
            </w:tcBorders>
            <w:vAlign w:val="center"/>
          </w:tcPr>
          <w:p w14:paraId="3A2130AA" w14:textId="77777777" w:rsidR="007105C4" w:rsidRDefault="007105C4" w:rsidP="007105C4">
            <w:pPr>
              <w:pStyle w:val="TAC"/>
              <w:rPr>
                <w:lang w:val="en-US" w:eastAsia="zh-CN"/>
              </w:rPr>
            </w:pPr>
          </w:p>
        </w:tc>
      </w:tr>
      <w:tr w:rsidR="007105C4" w14:paraId="206E4CB0" w14:textId="77777777" w:rsidTr="009E2077">
        <w:trPr>
          <w:trHeight w:val="29"/>
        </w:trPr>
        <w:tc>
          <w:tcPr>
            <w:tcW w:w="2058" w:type="dxa"/>
            <w:tcBorders>
              <w:top w:val="nil"/>
              <w:left w:val="single" w:sz="4" w:space="0" w:color="auto"/>
              <w:bottom w:val="nil"/>
              <w:right w:val="single" w:sz="4" w:space="0" w:color="auto"/>
            </w:tcBorders>
            <w:vAlign w:val="center"/>
          </w:tcPr>
          <w:p w14:paraId="1DB54CB0"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4F4BB0E9" w14:textId="77777777" w:rsidR="007105C4" w:rsidRDefault="007105C4" w:rsidP="007105C4">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25CEC498" w14:textId="77777777" w:rsidR="007105C4" w:rsidRDefault="007105C4" w:rsidP="007105C4">
            <w:pPr>
              <w:pStyle w:val="TAC"/>
              <w:rPr>
                <w:szCs w:val="18"/>
                <w:lang w:val="sv-SE" w:eastAsia="ja-JP"/>
              </w:rPr>
            </w:pPr>
            <w:r>
              <w:rPr>
                <w:szCs w:val="18"/>
                <w:lang w:val="sv-SE" w:eastAsia="ja-JP"/>
              </w:rPr>
              <w:t>CA_n1A-n28A</w:t>
            </w:r>
          </w:p>
          <w:p w14:paraId="0858CEEB" w14:textId="77777777" w:rsidR="007105C4" w:rsidRDefault="007105C4" w:rsidP="007105C4">
            <w:pPr>
              <w:pStyle w:val="TAC"/>
              <w:rPr>
                <w:lang w:val="en-US"/>
              </w:rPr>
            </w:pPr>
            <w:r>
              <w:rPr>
                <w:szCs w:val="18"/>
                <w:lang w:val="en-US"/>
              </w:rPr>
              <w:t>CA_n3A-n28A</w:t>
            </w:r>
          </w:p>
        </w:tc>
        <w:tc>
          <w:tcPr>
            <w:tcW w:w="835" w:type="dxa"/>
            <w:tcBorders>
              <w:top w:val="single" w:sz="4" w:space="0" w:color="auto"/>
              <w:left w:val="single" w:sz="4" w:space="0" w:color="auto"/>
              <w:bottom w:val="single" w:sz="4" w:space="0" w:color="auto"/>
              <w:right w:val="single" w:sz="4" w:space="0" w:color="auto"/>
            </w:tcBorders>
            <w:vAlign w:val="center"/>
          </w:tcPr>
          <w:p w14:paraId="5206BCBA"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782FD9D"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7486C45" w14:textId="77777777" w:rsidR="007105C4" w:rsidRDefault="007105C4" w:rsidP="007105C4">
            <w:pPr>
              <w:pStyle w:val="TAC"/>
              <w:rPr>
                <w:lang w:val="en-US" w:eastAsia="zh-CN"/>
              </w:rPr>
            </w:pPr>
            <w:r>
              <w:rPr>
                <w:szCs w:val="18"/>
                <w:lang w:val="en-US" w:eastAsia="zh-CN"/>
              </w:rPr>
              <w:t>1</w:t>
            </w:r>
          </w:p>
        </w:tc>
      </w:tr>
      <w:tr w:rsidR="007105C4" w14:paraId="46C5687C" w14:textId="77777777" w:rsidTr="009E2077">
        <w:trPr>
          <w:trHeight w:val="29"/>
        </w:trPr>
        <w:tc>
          <w:tcPr>
            <w:tcW w:w="2058" w:type="dxa"/>
            <w:tcBorders>
              <w:top w:val="nil"/>
              <w:left w:val="single" w:sz="4" w:space="0" w:color="auto"/>
              <w:bottom w:val="nil"/>
              <w:right w:val="single" w:sz="4" w:space="0" w:color="auto"/>
            </w:tcBorders>
            <w:vAlign w:val="center"/>
          </w:tcPr>
          <w:p w14:paraId="4280C99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1C17A0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73E4F1"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722CF7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D7CC604" w14:textId="77777777" w:rsidR="007105C4" w:rsidRDefault="007105C4" w:rsidP="007105C4">
            <w:pPr>
              <w:pStyle w:val="TAC"/>
              <w:rPr>
                <w:lang w:val="en-US" w:eastAsia="zh-CN"/>
              </w:rPr>
            </w:pPr>
          </w:p>
        </w:tc>
      </w:tr>
      <w:tr w:rsidR="007105C4" w14:paraId="6BE58765" w14:textId="77777777" w:rsidTr="009E2077">
        <w:trPr>
          <w:trHeight w:val="29"/>
        </w:trPr>
        <w:tc>
          <w:tcPr>
            <w:tcW w:w="2058" w:type="dxa"/>
            <w:tcBorders>
              <w:top w:val="nil"/>
              <w:left w:val="single" w:sz="4" w:space="0" w:color="auto"/>
              <w:bottom w:val="nil"/>
              <w:right w:val="single" w:sz="4" w:space="0" w:color="auto"/>
            </w:tcBorders>
            <w:vAlign w:val="center"/>
          </w:tcPr>
          <w:p w14:paraId="1E463F8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7FF054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79CD87"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4CEAD5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7DD3275" w14:textId="77777777" w:rsidR="007105C4" w:rsidRDefault="007105C4" w:rsidP="007105C4">
            <w:pPr>
              <w:pStyle w:val="TAC"/>
              <w:rPr>
                <w:lang w:val="en-US" w:eastAsia="zh-CN"/>
              </w:rPr>
            </w:pPr>
          </w:p>
        </w:tc>
      </w:tr>
      <w:tr w:rsidR="007105C4" w14:paraId="05A3B2A6" w14:textId="77777777" w:rsidTr="009E2077">
        <w:trPr>
          <w:trHeight w:val="29"/>
        </w:trPr>
        <w:tc>
          <w:tcPr>
            <w:tcW w:w="2058" w:type="dxa"/>
            <w:tcBorders>
              <w:top w:val="nil"/>
              <w:left w:val="single" w:sz="4" w:space="0" w:color="auto"/>
              <w:bottom w:val="nil"/>
              <w:right w:val="single" w:sz="4" w:space="0" w:color="auto"/>
            </w:tcBorders>
            <w:vAlign w:val="center"/>
          </w:tcPr>
          <w:p w14:paraId="5F88262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52D693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A290BF0"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3BBC43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656242A5" w14:textId="77777777" w:rsidR="007105C4" w:rsidRDefault="007105C4" w:rsidP="007105C4">
            <w:pPr>
              <w:pStyle w:val="TAC"/>
              <w:rPr>
                <w:lang w:val="en-US" w:eastAsia="zh-CN"/>
              </w:rPr>
            </w:pPr>
            <w:r>
              <w:rPr>
                <w:szCs w:val="18"/>
                <w:lang w:val="en-US" w:eastAsia="zh-CN"/>
              </w:rPr>
              <w:t>2</w:t>
            </w:r>
          </w:p>
        </w:tc>
      </w:tr>
      <w:tr w:rsidR="007105C4" w14:paraId="3413FCF9" w14:textId="77777777" w:rsidTr="009E2077">
        <w:trPr>
          <w:trHeight w:val="29"/>
        </w:trPr>
        <w:tc>
          <w:tcPr>
            <w:tcW w:w="2058" w:type="dxa"/>
            <w:tcBorders>
              <w:top w:val="nil"/>
              <w:left w:val="single" w:sz="4" w:space="0" w:color="auto"/>
              <w:bottom w:val="nil"/>
              <w:right w:val="single" w:sz="4" w:space="0" w:color="auto"/>
            </w:tcBorders>
            <w:vAlign w:val="center"/>
          </w:tcPr>
          <w:p w14:paraId="740943B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27709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A5645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307506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AA41705" w14:textId="77777777" w:rsidR="007105C4" w:rsidRDefault="007105C4" w:rsidP="007105C4">
            <w:pPr>
              <w:pStyle w:val="TAC"/>
              <w:rPr>
                <w:lang w:val="en-US" w:eastAsia="zh-CN"/>
              </w:rPr>
            </w:pPr>
          </w:p>
        </w:tc>
      </w:tr>
      <w:tr w:rsidR="007105C4" w14:paraId="51D5BD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DCB458"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6FF96A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6430963"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4CC05D0" w14:textId="77777777" w:rsidR="007105C4" w:rsidRDefault="007105C4" w:rsidP="007105C4">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1207D727" w14:textId="77777777" w:rsidR="007105C4" w:rsidRDefault="007105C4" w:rsidP="007105C4">
            <w:pPr>
              <w:pStyle w:val="TAC"/>
              <w:rPr>
                <w:lang w:val="en-US" w:eastAsia="zh-CN"/>
              </w:rPr>
            </w:pPr>
          </w:p>
        </w:tc>
      </w:tr>
      <w:tr w:rsidR="007105C4" w14:paraId="5B9BCD6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DF11A8" w14:textId="77777777" w:rsidR="007105C4" w:rsidRDefault="007105C4" w:rsidP="007105C4">
            <w:pPr>
              <w:pStyle w:val="TAC"/>
              <w:rPr>
                <w:szCs w:val="18"/>
                <w:lang w:eastAsia="zh-CN"/>
              </w:rPr>
            </w:pPr>
            <w:r>
              <w:rPr>
                <w:szCs w:val="18"/>
                <w:lang w:eastAsia="zh-CN"/>
              </w:rPr>
              <w:t>CA_n1A-n3A-n38A</w:t>
            </w:r>
          </w:p>
        </w:tc>
        <w:tc>
          <w:tcPr>
            <w:tcW w:w="1837" w:type="dxa"/>
            <w:tcBorders>
              <w:top w:val="single" w:sz="4" w:space="0" w:color="auto"/>
              <w:left w:val="single" w:sz="4" w:space="0" w:color="auto"/>
              <w:bottom w:val="nil"/>
              <w:right w:val="single" w:sz="4" w:space="0" w:color="auto"/>
            </w:tcBorders>
            <w:vAlign w:val="center"/>
          </w:tcPr>
          <w:p w14:paraId="7BB505A3" w14:textId="77777777" w:rsidR="007105C4" w:rsidRDefault="007105C4" w:rsidP="007105C4">
            <w:pPr>
              <w:pStyle w:val="TAC"/>
              <w:rPr>
                <w:rFonts w:eastAsia="SimSun"/>
                <w:szCs w:val="18"/>
                <w:lang w:val="en-US" w:eastAsia="zh-CN"/>
              </w:rPr>
            </w:pPr>
            <w:r>
              <w:rPr>
                <w:szCs w:val="18"/>
                <w:lang w:val="en-US" w:eastAsia="zh-CN"/>
              </w:rPr>
              <w:t>-</w:t>
            </w:r>
          </w:p>
          <w:p w14:paraId="6AA6337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11B381"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32009B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F21B7FA" w14:textId="77777777" w:rsidR="007105C4" w:rsidRDefault="007105C4" w:rsidP="007105C4">
            <w:pPr>
              <w:pStyle w:val="TAC"/>
              <w:rPr>
                <w:szCs w:val="18"/>
                <w:lang w:val="en-US" w:eastAsia="zh-CN"/>
              </w:rPr>
            </w:pPr>
            <w:r>
              <w:rPr>
                <w:szCs w:val="18"/>
                <w:lang w:val="en-US" w:eastAsia="zh-CN"/>
              </w:rPr>
              <w:t>0</w:t>
            </w:r>
          </w:p>
        </w:tc>
      </w:tr>
      <w:tr w:rsidR="007105C4" w14:paraId="7BA15B9A" w14:textId="77777777" w:rsidTr="009E2077">
        <w:trPr>
          <w:trHeight w:val="29"/>
        </w:trPr>
        <w:tc>
          <w:tcPr>
            <w:tcW w:w="2058" w:type="dxa"/>
            <w:tcBorders>
              <w:top w:val="nil"/>
              <w:left w:val="single" w:sz="4" w:space="0" w:color="auto"/>
              <w:bottom w:val="nil"/>
              <w:right w:val="single" w:sz="4" w:space="0" w:color="auto"/>
            </w:tcBorders>
            <w:vAlign w:val="center"/>
          </w:tcPr>
          <w:p w14:paraId="03230119"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70EDBD0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7A7291"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38A032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0A817AE" w14:textId="77777777" w:rsidR="007105C4" w:rsidRDefault="007105C4" w:rsidP="007105C4">
            <w:pPr>
              <w:pStyle w:val="TAC"/>
              <w:rPr>
                <w:szCs w:val="18"/>
                <w:lang w:val="en-US" w:eastAsia="zh-CN"/>
              </w:rPr>
            </w:pPr>
          </w:p>
        </w:tc>
      </w:tr>
      <w:tr w:rsidR="007105C4" w14:paraId="19F3B16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442AA3"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6A24AD9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2570B9"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6362396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A4025B7" w14:textId="77777777" w:rsidR="007105C4" w:rsidRDefault="007105C4" w:rsidP="007105C4">
            <w:pPr>
              <w:pStyle w:val="TAC"/>
              <w:rPr>
                <w:szCs w:val="18"/>
                <w:lang w:val="en-US" w:eastAsia="zh-CN"/>
              </w:rPr>
            </w:pPr>
          </w:p>
        </w:tc>
      </w:tr>
      <w:tr w:rsidR="007105C4" w14:paraId="420BACF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4E980AE" w14:textId="77777777" w:rsidR="007105C4" w:rsidRDefault="007105C4" w:rsidP="007105C4">
            <w:pPr>
              <w:pStyle w:val="TAC"/>
              <w:rPr>
                <w:szCs w:val="18"/>
                <w:lang w:eastAsia="zh-CN"/>
              </w:rPr>
            </w:pPr>
            <w:r>
              <w:rPr>
                <w:szCs w:val="18"/>
                <w:lang w:val="en-US" w:eastAsia="zh-CN"/>
              </w:rPr>
              <w:t>CA_n1A-n3B-n38A</w:t>
            </w:r>
          </w:p>
        </w:tc>
        <w:tc>
          <w:tcPr>
            <w:tcW w:w="1837" w:type="dxa"/>
            <w:tcBorders>
              <w:top w:val="single" w:sz="4" w:space="0" w:color="auto"/>
              <w:left w:val="single" w:sz="4" w:space="0" w:color="auto"/>
              <w:bottom w:val="nil"/>
              <w:right w:val="single" w:sz="4" w:space="0" w:color="auto"/>
            </w:tcBorders>
            <w:vAlign w:val="center"/>
          </w:tcPr>
          <w:p w14:paraId="7CFA58E4"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B31202F"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6AC809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2CD1E2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0F63FE39" w14:textId="77777777" w:rsidTr="009E2077">
        <w:trPr>
          <w:trHeight w:val="29"/>
        </w:trPr>
        <w:tc>
          <w:tcPr>
            <w:tcW w:w="2058" w:type="dxa"/>
            <w:tcBorders>
              <w:top w:val="nil"/>
              <w:left w:val="single" w:sz="4" w:space="0" w:color="auto"/>
              <w:bottom w:val="nil"/>
              <w:right w:val="single" w:sz="4" w:space="0" w:color="auto"/>
            </w:tcBorders>
            <w:vAlign w:val="center"/>
          </w:tcPr>
          <w:p w14:paraId="54F6787C"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0E790C3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D61AF4"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4D4EA5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nil"/>
              <w:left w:val="single" w:sz="4" w:space="0" w:color="auto"/>
              <w:bottom w:val="nil"/>
              <w:right w:val="single" w:sz="4" w:space="0" w:color="auto"/>
            </w:tcBorders>
            <w:vAlign w:val="center"/>
          </w:tcPr>
          <w:p w14:paraId="672EF46E" w14:textId="77777777" w:rsidR="007105C4" w:rsidRDefault="007105C4" w:rsidP="007105C4">
            <w:pPr>
              <w:pStyle w:val="TAC"/>
              <w:rPr>
                <w:szCs w:val="18"/>
                <w:lang w:val="en-US" w:eastAsia="zh-CN"/>
              </w:rPr>
            </w:pPr>
          </w:p>
        </w:tc>
      </w:tr>
      <w:tr w:rsidR="007105C4" w14:paraId="68D651D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A1C9785"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05ED6F6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D6C092"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9A65CD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E442F46" w14:textId="77777777" w:rsidR="007105C4" w:rsidRDefault="007105C4" w:rsidP="007105C4">
            <w:pPr>
              <w:pStyle w:val="TAC"/>
              <w:rPr>
                <w:szCs w:val="18"/>
                <w:lang w:val="en-US" w:eastAsia="zh-CN"/>
              </w:rPr>
            </w:pPr>
          </w:p>
        </w:tc>
      </w:tr>
      <w:tr w:rsidR="007105C4" w14:paraId="33C044E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10E94E7" w14:textId="77777777" w:rsidR="007105C4" w:rsidRDefault="007105C4" w:rsidP="007105C4">
            <w:pPr>
              <w:pStyle w:val="TAC"/>
              <w:rPr>
                <w:szCs w:val="18"/>
                <w:lang w:eastAsia="zh-CN"/>
              </w:rPr>
            </w:pPr>
            <w:r>
              <w:rPr>
                <w:szCs w:val="18"/>
                <w:lang w:val="en-US" w:eastAsia="zh-CN"/>
              </w:rPr>
              <w:t>CA_n1(2A)-n3A-n38A</w:t>
            </w:r>
          </w:p>
        </w:tc>
        <w:tc>
          <w:tcPr>
            <w:tcW w:w="1837" w:type="dxa"/>
            <w:tcBorders>
              <w:top w:val="single" w:sz="4" w:space="0" w:color="auto"/>
              <w:left w:val="single" w:sz="4" w:space="0" w:color="auto"/>
              <w:bottom w:val="nil"/>
              <w:right w:val="single" w:sz="4" w:space="0" w:color="auto"/>
            </w:tcBorders>
            <w:vAlign w:val="center"/>
          </w:tcPr>
          <w:p w14:paraId="277315B2"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51414DA"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E709D3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714D0B88"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D8FC13C" w14:textId="77777777" w:rsidTr="009E2077">
        <w:trPr>
          <w:trHeight w:val="29"/>
        </w:trPr>
        <w:tc>
          <w:tcPr>
            <w:tcW w:w="2058" w:type="dxa"/>
            <w:tcBorders>
              <w:top w:val="nil"/>
              <w:left w:val="single" w:sz="4" w:space="0" w:color="auto"/>
              <w:bottom w:val="nil"/>
              <w:right w:val="single" w:sz="4" w:space="0" w:color="auto"/>
            </w:tcBorders>
            <w:vAlign w:val="center"/>
          </w:tcPr>
          <w:p w14:paraId="721F8244"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3DD567A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EF77D84"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796FBB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644196A" w14:textId="77777777" w:rsidR="007105C4" w:rsidRDefault="007105C4" w:rsidP="007105C4">
            <w:pPr>
              <w:pStyle w:val="TAC"/>
              <w:rPr>
                <w:szCs w:val="18"/>
                <w:lang w:val="en-US" w:eastAsia="zh-CN"/>
              </w:rPr>
            </w:pPr>
          </w:p>
        </w:tc>
      </w:tr>
      <w:tr w:rsidR="007105C4" w14:paraId="1067401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F510CF"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5A92B25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8D05E9D"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7CCA90E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2263FB9" w14:textId="77777777" w:rsidR="007105C4" w:rsidRDefault="007105C4" w:rsidP="007105C4">
            <w:pPr>
              <w:pStyle w:val="TAC"/>
              <w:rPr>
                <w:szCs w:val="18"/>
                <w:lang w:val="en-US" w:eastAsia="zh-CN"/>
              </w:rPr>
            </w:pPr>
          </w:p>
        </w:tc>
      </w:tr>
      <w:tr w:rsidR="007105C4" w14:paraId="0299267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412D925" w14:textId="77777777" w:rsidR="007105C4" w:rsidRDefault="007105C4" w:rsidP="007105C4">
            <w:pPr>
              <w:pStyle w:val="TAC"/>
              <w:rPr>
                <w:szCs w:val="18"/>
                <w:lang w:eastAsia="zh-CN"/>
              </w:rPr>
            </w:pPr>
            <w:r>
              <w:rPr>
                <w:szCs w:val="18"/>
                <w:lang w:val="en-US" w:eastAsia="zh-CN"/>
              </w:rPr>
              <w:t>CA_n1(2A)-n3B-n38A</w:t>
            </w:r>
          </w:p>
        </w:tc>
        <w:tc>
          <w:tcPr>
            <w:tcW w:w="1837" w:type="dxa"/>
            <w:tcBorders>
              <w:top w:val="single" w:sz="4" w:space="0" w:color="auto"/>
              <w:left w:val="single" w:sz="4" w:space="0" w:color="auto"/>
              <w:bottom w:val="nil"/>
              <w:right w:val="single" w:sz="4" w:space="0" w:color="auto"/>
            </w:tcBorders>
            <w:vAlign w:val="center"/>
          </w:tcPr>
          <w:p w14:paraId="42215E05"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520D025"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6DDC54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24E50FB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188790B3" w14:textId="77777777" w:rsidTr="009E2077">
        <w:trPr>
          <w:trHeight w:val="29"/>
        </w:trPr>
        <w:tc>
          <w:tcPr>
            <w:tcW w:w="2058" w:type="dxa"/>
            <w:tcBorders>
              <w:top w:val="nil"/>
              <w:left w:val="single" w:sz="4" w:space="0" w:color="auto"/>
              <w:bottom w:val="nil"/>
              <w:right w:val="single" w:sz="4" w:space="0" w:color="auto"/>
            </w:tcBorders>
            <w:vAlign w:val="center"/>
          </w:tcPr>
          <w:p w14:paraId="48667408"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1D7E42F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FDB78A3"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1AFD19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nil"/>
              <w:left w:val="single" w:sz="4" w:space="0" w:color="auto"/>
              <w:bottom w:val="nil"/>
              <w:right w:val="single" w:sz="4" w:space="0" w:color="auto"/>
            </w:tcBorders>
            <w:vAlign w:val="center"/>
          </w:tcPr>
          <w:p w14:paraId="0107850A" w14:textId="77777777" w:rsidR="007105C4" w:rsidRDefault="007105C4" w:rsidP="007105C4">
            <w:pPr>
              <w:pStyle w:val="TAC"/>
              <w:rPr>
                <w:szCs w:val="18"/>
                <w:lang w:val="en-US" w:eastAsia="zh-CN"/>
              </w:rPr>
            </w:pPr>
          </w:p>
        </w:tc>
      </w:tr>
      <w:tr w:rsidR="007105C4" w14:paraId="5E00EC0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C6E21F"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1FDD7BF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EEA8E5D"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576441C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C3BD255" w14:textId="77777777" w:rsidR="007105C4" w:rsidRDefault="007105C4" w:rsidP="007105C4">
            <w:pPr>
              <w:pStyle w:val="TAC"/>
              <w:rPr>
                <w:szCs w:val="18"/>
                <w:lang w:val="en-US" w:eastAsia="zh-CN"/>
              </w:rPr>
            </w:pPr>
          </w:p>
        </w:tc>
      </w:tr>
      <w:tr w:rsidR="007105C4" w14:paraId="0953D18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46BD0FC" w14:textId="77777777" w:rsidR="007105C4" w:rsidRDefault="007105C4" w:rsidP="007105C4">
            <w:pPr>
              <w:pStyle w:val="TAC"/>
              <w:rPr>
                <w:szCs w:val="18"/>
                <w:lang w:eastAsia="zh-CN"/>
              </w:rPr>
            </w:pPr>
            <w:r>
              <w:rPr>
                <w:szCs w:val="18"/>
                <w:lang w:val="en-US" w:eastAsia="zh-CN"/>
              </w:rPr>
              <w:t>CA_n1A-n3(2A)-n38A</w:t>
            </w:r>
          </w:p>
        </w:tc>
        <w:tc>
          <w:tcPr>
            <w:tcW w:w="1837" w:type="dxa"/>
            <w:tcBorders>
              <w:top w:val="single" w:sz="4" w:space="0" w:color="auto"/>
              <w:left w:val="single" w:sz="4" w:space="0" w:color="auto"/>
              <w:bottom w:val="nil"/>
              <w:right w:val="single" w:sz="4" w:space="0" w:color="auto"/>
            </w:tcBorders>
            <w:vAlign w:val="center"/>
          </w:tcPr>
          <w:p w14:paraId="173D4AD6"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56CADD0"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554D5A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2949639"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63042542" w14:textId="77777777" w:rsidTr="009E2077">
        <w:trPr>
          <w:trHeight w:val="29"/>
        </w:trPr>
        <w:tc>
          <w:tcPr>
            <w:tcW w:w="2058" w:type="dxa"/>
            <w:tcBorders>
              <w:top w:val="nil"/>
              <w:left w:val="single" w:sz="4" w:space="0" w:color="auto"/>
              <w:bottom w:val="nil"/>
              <w:right w:val="single" w:sz="4" w:space="0" w:color="auto"/>
            </w:tcBorders>
            <w:vAlign w:val="center"/>
          </w:tcPr>
          <w:p w14:paraId="6F9A63E3"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10F6E39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A86EA74"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4DD5DF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nil"/>
              <w:left w:val="single" w:sz="4" w:space="0" w:color="auto"/>
              <w:bottom w:val="nil"/>
              <w:right w:val="single" w:sz="4" w:space="0" w:color="auto"/>
            </w:tcBorders>
            <w:vAlign w:val="center"/>
          </w:tcPr>
          <w:p w14:paraId="4B6B00A2" w14:textId="77777777" w:rsidR="007105C4" w:rsidRDefault="007105C4" w:rsidP="007105C4">
            <w:pPr>
              <w:pStyle w:val="TAC"/>
              <w:rPr>
                <w:szCs w:val="18"/>
                <w:lang w:val="en-US" w:eastAsia="zh-CN"/>
              </w:rPr>
            </w:pPr>
          </w:p>
        </w:tc>
      </w:tr>
      <w:tr w:rsidR="007105C4" w14:paraId="0DB0D2F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165016"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400B20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DE436E"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ACD87B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9DC2628" w14:textId="77777777" w:rsidR="007105C4" w:rsidRDefault="007105C4" w:rsidP="007105C4">
            <w:pPr>
              <w:pStyle w:val="TAC"/>
              <w:rPr>
                <w:szCs w:val="18"/>
                <w:lang w:val="en-US" w:eastAsia="zh-CN"/>
              </w:rPr>
            </w:pPr>
          </w:p>
        </w:tc>
      </w:tr>
      <w:tr w:rsidR="007105C4" w14:paraId="4EA299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99AF62" w14:textId="77777777" w:rsidR="007105C4" w:rsidRDefault="007105C4" w:rsidP="007105C4">
            <w:pPr>
              <w:pStyle w:val="TAC"/>
              <w:rPr>
                <w:szCs w:val="18"/>
                <w:lang w:eastAsia="zh-CN"/>
              </w:rPr>
            </w:pPr>
            <w:r>
              <w:rPr>
                <w:szCs w:val="18"/>
                <w:lang w:val="en-US" w:eastAsia="zh-CN"/>
              </w:rPr>
              <w:t>CA_n1(2A)-n3(2A)-n38A</w:t>
            </w:r>
          </w:p>
        </w:tc>
        <w:tc>
          <w:tcPr>
            <w:tcW w:w="1837" w:type="dxa"/>
            <w:tcBorders>
              <w:top w:val="single" w:sz="4" w:space="0" w:color="auto"/>
              <w:left w:val="single" w:sz="4" w:space="0" w:color="auto"/>
              <w:bottom w:val="nil"/>
              <w:right w:val="single" w:sz="4" w:space="0" w:color="auto"/>
            </w:tcBorders>
            <w:vAlign w:val="center"/>
          </w:tcPr>
          <w:p w14:paraId="49EA2D26" w14:textId="77777777" w:rsidR="007105C4" w:rsidRDefault="007105C4" w:rsidP="007105C4">
            <w:pPr>
              <w:pStyle w:val="TAC"/>
              <w:rPr>
                <w:lang w:val="en-US"/>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7D2EFE2"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2498C3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4A94EF06"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67AC08E" w14:textId="77777777" w:rsidTr="009E2077">
        <w:trPr>
          <w:trHeight w:val="29"/>
        </w:trPr>
        <w:tc>
          <w:tcPr>
            <w:tcW w:w="2058" w:type="dxa"/>
            <w:tcBorders>
              <w:top w:val="nil"/>
              <w:left w:val="single" w:sz="4" w:space="0" w:color="auto"/>
              <w:bottom w:val="nil"/>
              <w:right w:val="single" w:sz="4" w:space="0" w:color="auto"/>
            </w:tcBorders>
            <w:vAlign w:val="center"/>
          </w:tcPr>
          <w:p w14:paraId="4EDD8DC1"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249401B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130387"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D7B2C6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nil"/>
              <w:left w:val="single" w:sz="4" w:space="0" w:color="auto"/>
              <w:bottom w:val="nil"/>
              <w:right w:val="single" w:sz="4" w:space="0" w:color="auto"/>
            </w:tcBorders>
            <w:vAlign w:val="center"/>
          </w:tcPr>
          <w:p w14:paraId="39636DDE" w14:textId="77777777" w:rsidR="007105C4" w:rsidRDefault="007105C4" w:rsidP="007105C4">
            <w:pPr>
              <w:pStyle w:val="TAC"/>
              <w:rPr>
                <w:szCs w:val="18"/>
                <w:lang w:val="en-US" w:eastAsia="zh-CN"/>
              </w:rPr>
            </w:pPr>
          </w:p>
        </w:tc>
      </w:tr>
      <w:tr w:rsidR="007105C4" w14:paraId="4FA456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39D870"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2C30F3C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056193"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27D3267"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8033F69" w14:textId="77777777" w:rsidR="007105C4" w:rsidRDefault="007105C4" w:rsidP="007105C4">
            <w:pPr>
              <w:pStyle w:val="TAC"/>
              <w:rPr>
                <w:szCs w:val="18"/>
                <w:lang w:val="en-US" w:eastAsia="zh-CN"/>
              </w:rPr>
            </w:pPr>
          </w:p>
        </w:tc>
      </w:tr>
      <w:tr w:rsidR="007105C4" w14:paraId="57E9FEF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E89A05B" w14:textId="77777777" w:rsidR="007105C4" w:rsidRDefault="007105C4" w:rsidP="007105C4">
            <w:pPr>
              <w:pStyle w:val="TAC"/>
              <w:rPr>
                <w:rFonts w:eastAsia="Yu Mincho"/>
                <w:lang w:val="en-US"/>
              </w:rPr>
            </w:pPr>
            <w:r>
              <w:rPr>
                <w:rFonts w:eastAsia="Yu Mincho"/>
                <w:lang w:val="en-US"/>
              </w:rPr>
              <w:t>CA_n1A-n3A-n41A</w:t>
            </w:r>
          </w:p>
        </w:tc>
        <w:tc>
          <w:tcPr>
            <w:tcW w:w="1837" w:type="dxa"/>
            <w:tcBorders>
              <w:top w:val="single" w:sz="4" w:space="0" w:color="auto"/>
              <w:left w:val="single" w:sz="4" w:space="0" w:color="auto"/>
              <w:bottom w:val="nil"/>
              <w:right w:val="single" w:sz="4" w:space="0" w:color="auto"/>
            </w:tcBorders>
            <w:vAlign w:val="center"/>
          </w:tcPr>
          <w:p w14:paraId="30D9B7E0" w14:textId="77777777" w:rsidR="007105C4" w:rsidRDefault="007105C4" w:rsidP="007105C4">
            <w:pPr>
              <w:pStyle w:val="TAC"/>
              <w:rPr>
                <w:lang w:val="en-US" w:eastAsia="zh-CN"/>
              </w:rPr>
            </w:pPr>
            <w:r>
              <w:rPr>
                <w:lang w:val="en-US" w:eastAsia="zh-CN"/>
              </w:rPr>
              <w:t>CA_n1A-n3A</w:t>
            </w:r>
          </w:p>
          <w:p w14:paraId="2B6FC6BF" w14:textId="77777777" w:rsidR="007105C4" w:rsidRDefault="007105C4" w:rsidP="007105C4">
            <w:pPr>
              <w:pStyle w:val="TAC"/>
              <w:rPr>
                <w:lang w:val="en-US" w:eastAsia="zh-CN"/>
              </w:rPr>
            </w:pPr>
            <w:r>
              <w:rPr>
                <w:lang w:val="en-US" w:eastAsia="zh-CN"/>
              </w:rPr>
              <w:t>CA_n1A-n41A</w:t>
            </w:r>
          </w:p>
          <w:p w14:paraId="7A2853F7" w14:textId="77777777" w:rsidR="007105C4" w:rsidRDefault="007105C4" w:rsidP="007105C4">
            <w:pPr>
              <w:pStyle w:val="TAC"/>
              <w:rPr>
                <w:rFonts w:eastAsia="Yu Mincho"/>
                <w:lang w:val="en-US"/>
              </w:rPr>
            </w:pPr>
            <w:r>
              <w:rPr>
                <w:lang w:val="en-US" w:eastAsia="zh-CN"/>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782A2EFA"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5591D9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6D0EB91" w14:textId="77777777" w:rsidR="007105C4" w:rsidRDefault="007105C4" w:rsidP="007105C4">
            <w:pPr>
              <w:pStyle w:val="TAC"/>
              <w:rPr>
                <w:lang w:val="en-US" w:eastAsia="zh-CN"/>
              </w:rPr>
            </w:pPr>
            <w:r>
              <w:rPr>
                <w:lang w:val="en-US" w:eastAsia="zh-CN"/>
              </w:rPr>
              <w:t>0</w:t>
            </w:r>
          </w:p>
        </w:tc>
      </w:tr>
      <w:tr w:rsidR="007105C4" w14:paraId="1A81E7C5" w14:textId="77777777" w:rsidTr="009E2077">
        <w:trPr>
          <w:trHeight w:val="29"/>
        </w:trPr>
        <w:tc>
          <w:tcPr>
            <w:tcW w:w="2058" w:type="dxa"/>
            <w:tcBorders>
              <w:top w:val="nil"/>
              <w:left w:val="single" w:sz="4" w:space="0" w:color="auto"/>
              <w:bottom w:val="nil"/>
              <w:right w:val="single" w:sz="4" w:space="0" w:color="auto"/>
            </w:tcBorders>
            <w:vAlign w:val="center"/>
          </w:tcPr>
          <w:p w14:paraId="46E7ACD7"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40DE7CC9"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660C34"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FEEF0E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5C9D52E4" w14:textId="77777777" w:rsidR="007105C4" w:rsidRDefault="007105C4" w:rsidP="007105C4">
            <w:pPr>
              <w:pStyle w:val="TAC"/>
              <w:rPr>
                <w:lang w:val="en-US" w:eastAsia="zh-CN"/>
              </w:rPr>
            </w:pPr>
          </w:p>
        </w:tc>
      </w:tr>
      <w:tr w:rsidR="007105C4" w14:paraId="6D6F5A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A53C7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520DA182"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FF9D0DD" w14:textId="77777777" w:rsidR="007105C4" w:rsidRDefault="007105C4" w:rsidP="007105C4">
            <w:pPr>
              <w:pStyle w:val="TAC"/>
              <w:rPr>
                <w:rFonts w:eastAsia="Yu Mincho"/>
                <w:lang w:val="en-US"/>
              </w:rPr>
            </w:pPr>
            <w:r>
              <w:rPr>
                <w:rFonts w:eastAsia="Yu Mincho"/>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DCEA9EA" w14:textId="77777777" w:rsidR="007105C4" w:rsidRDefault="007105C4" w:rsidP="007105C4">
            <w:pPr>
              <w:pStyle w:val="TAC"/>
              <w:rPr>
                <w:rFonts w:ascii="Calibri" w:eastAsia="Yu Mincho" w:hAnsi="Calibri"/>
                <w:sz w:val="21"/>
                <w:lang w:val="en-US" w:eastAsia="zh-CN"/>
              </w:rPr>
            </w:pPr>
            <w:r>
              <w:rPr>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5C596B1F" w14:textId="77777777" w:rsidR="007105C4" w:rsidRDefault="007105C4" w:rsidP="007105C4">
            <w:pPr>
              <w:pStyle w:val="TAC"/>
              <w:rPr>
                <w:lang w:val="en-US" w:eastAsia="zh-CN"/>
              </w:rPr>
            </w:pPr>
          </w:p>
        </w:tc>
      </w:tr>
      <w:tr w:rsidR="007105C4" w14:paraId="6B5268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ED0374" w14:textId="77777777" w:rsidR="007105C4" w:rsidRDefault="007105C4" w:rsidP="007105C4">
            <w:pPr>
              <w:pStyle w:val="TAC"/>
              <w:rPr>
                <w:rFonts w:eastAsia="Yu Mincho"/>
                <w:lang w:val="en-US"/>
              </w:rPr>
            </w:pPr>
            <w:r>
              <w:rPr>
                <w:rFonts w:eastAsia="Yu Mincho"/>
                <w:lang w:val="en-US"/>
              </w:rPr>
              <w:t>CA_n1A-n3A-n67A</w:t>
            </w:r>
          </w:p>
        </w:tc>
        <w:tc>
          <w:tcPr>
            <w:tcW w:w="1837" w:type="dxa"/>
            <w:tcBorders>
              <w:top w:val="single" w:sz="4" w:space="0" w:color="auto"/>
              <w:left w:val="single" w:sz="4" w:space="0" w:color="auto"/>
              <w:bottom w:val="nil"/>
              <w:right w:val="single" w:sz="4" w:space="0" w:color="auto"/>
            </w:tcBorders>
            <w:vAlign w:val="center"/>
          </w:tcPr>
          <w:p w14:paraId="16AA5CB9" w14:textId="77777777" w:rsidR="007105C4" w:rsidRDefault="007105C4" w:rsidP="007105C4">
            <w:pPr>
              <w:pStyle w:val="TAC"/>
              <w:rPr>
                <w:rFonts w:eastAsia="Yu Mincho"/>
                <w:lang w:val="en-US"/>
              </w:rPr>
            </w:pPr>
            <w:r>
              <w:rPr>
                <w:lang w:val="en-US"/>
              </w:rPr>
              <w:t>CA_n1A-n3A</w:t>
            </w:r>
          </w:p>
        </w:tc>
        <w:tc>
          <w:tcPr>
            <w:tcW w:w="835" w:type="dxa"/>
            <w:tcBorders>
              <w:top w:val="single" w:sz="4" w:space="0" w:color="auto"/>
              <w:left w:val="single" w:sz="4" w:space="0" w:color="auto"/>
              <w:bottom w:val="single" w:sz="4" w:space="0" w:color="auto"/>
              <w:right w:val="single" w:sz="4" w:space="0" w:color="auto"/>
            </w:tcBorders>
          </w:tcPr>
          <w:p w14:paraId="20B3E80C" w14:textId="77777777" w:rsidR="007105C4" w:rsidRDefault="007105C4" w:rsidP="007105C4">
            <w:pPr>
              <w:pStyle w:val="TAC"/>
              <w:rPr>
                <w:rFonts w:eastAsia="Yu Mincho"/>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0D9C8BC" w14:textId="77777777" w:rsidR="007105C4" w:rsidRDefault="007105C4" w:rsidP="007105C4">
            <w:pPr>
              <w:pStyle w:val="TAC"/>
              <w:rPr>
                <w:lang w:val="en-US" w:eastAsia="zh-CN" w:bidi="ar"/>
              </w:rPr>
            </w:pPr>
            <w:r>
              <w:rPr>
                <w:lang w:val="en-US"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DF6ACDD" w14:textId="77777777" w:rsidR="007105C4" w:rsidRDefault="007105C4" w:rsidP="007105C4">
            <w:pPr>
              <w:pStyle w:val="TAC"/>
              <w:rPr>
                <w:lang w:val="en-US" w:eastAsia="zh-CN"/>
              </w:rPr>
            </w:pPr>
            <w:r>
              <w:rPr>
                <w:lang w:val="en-US" w:eastAsia="zh-CN"/>
              </w:rPr>
              <w:t>0</w:t>
            </w:r>
          </w:p>
        </w:tc>
      </w:tr>
      <w:tr w:rsidR="007105C4" w14:paraId="6F5EC795" w14:textId="77777777" w:rsidTr="009E2077">
        <w:trPr>
          <w:trHeight w:val="29"/>
        </w:trPr>
        <w:tc>
          <w:tcPr>
            <w:tcW w:w="2058" w:type="dxa"/>
            <w:tcBorders>
              <w:top w:val="nil"/>
              <w:left w:val="single" w:sz="4" w:space="0" w:color="auto"/>
              <w:bottom w:val="nil"/>
              <w:right w:val="single" w:sz="4" w:space="0" w:color="auto"/>
            </w:tcBorders>
            <w:vAlign w:val="center"/>
          </w:tcPr>
          <w:p w14:paraId="53831536"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6D1A6D6"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tcPr>
          <w:p w14:paraId="13FA4101" w14:textId="77777777" w:rsidR="007105C4" w:rsidRDefault="007105C4" w:rsidP="007105C4">
            <w:pPr>
              <w:pStyle w:val="TAC"/>
              <w:rPr>
                <w:rFonts w:eastAsia="Yu Mincho"/>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29C6E00" w14:textId="77777777" w:rsidR="007105C4" w:rsidRDefault="007105C4" w:rsidP="007105C4">
            <w:pPr>
              <w:pStyle w:val="TAC"/>
              <w:rPr>
                <w:lang w:val="en-US" w:eastAsia="zh-CN" w:bidi="ar"/>
              </w:rPr>
            </w:pPr>
            <w:r>
              <w:rPr>
                <w:lang w:val="en-US" w:bidi="ar"/>
              </w:rPr>
              <w:t>5, 10, 15, 20, 25, 30, 40</w:t>
            </w:r>
          </w:p>
        </w:tc>
        <w:tc>
          <w:tcPr>
            <w:tcW w:w="1620" w:type="dxa"/>
            <w:tcBorders>
              <w:top w:val="nil"/>
              <w:left w:val="single" w:sz="4" w:space="0" w:color="auto"/>
              <w:bottom w:val="nil"/>
              <w:right w:val="single" w:sz="4" w:space="0" w:color="auto"/>
            </w:tcBorders>
            <w:vAlign w:val="center"/>
          </w:tcPr>
          <w:p w14:paraId="4634B70A" w14:textId="77777777" w:rsidR="007105C4" w:rsidRDefault="007105C4" w:rsidP="007105C4">
            <w:pPr>
              <w:pStyle w:val="TAC"/>
              <w:rPr>
                <w:lang w:val="en-US" w:eastAsia="zh-CN"/>
              </w:rPr>
            </w:pPr>
          </w:p>
        </w:tc>
      </w:tr>
      <w:tr w:rsidR="007105C4" w14:paraId="0EE9F1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1BA4E1"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991080F"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tcPr>
          <w:p w14:paraId="6BEEE364" w14:textId="77777777" w:rsidR="007105C4" w:rsidRDefault="007105C4" w:rsidP="007105C4">
            <w:pPr>
              <w:pStyle w:val="TAC"/>
              <w:rPr>
                <w:rFonts w:eastAsia="Yu Mincho"/>
                <w:lang w:val="en-US"/>
              </w:rPr>
            </w:pPr>
            <w:r>
              <w:rPr>
                <w:lang w:val="en-US"/>
              </w:rPr>
              <w:t>n67</w:t>
            </w:r>
          </w:p>
        </w:tc>
        <w:tc>
          <w:tcPr>
            <w:tcW w:w="3244" w:type="dxa"/>
            <w:tcBorders>
              <w:top w:val="single" w:sz="4" w:space="0" w:color="auto"/>
              <w:left w:val="single" w:sz="4" w:space="0" w:color="auto"/>
              <w:bottom w:val="single" w:sz="4" w:space="0" w:color="auto"/>
              <w:right w:val="single" w:sz="4" w:space="0" w:color="auto"/>
            </w:tcBorders>
            <w:vAlign w:val="center"/>
          </w:tcPr>
          <w:p w14:paraId="46965928" w14:textId="77777777" w:rsidR="007105C4" w:rsidRDefault="007105C4" w:rsidP="007105C4">
            <w:pPr>
              <w:pStyle w:val="TAC"/>
              <w:rPr>
                <w:lang w:val="en-US" w:eastAsia="zh-CN" w:bidi="ar"/>
              </w:rPr>
            </w:pPr>
            <w:r>
              <w:rPr>
                <w:lang w:val="en-US" w:bidi="ar"/>
              </w:rPr>
              <w:t>5, 10, 15, 20</w:t>
            </w:r>
          </w:p>
        </w:tc>
        <w:tc>
          <w:tcPr>
            <w:tcW w:w="1620" w:type="dxa"/>
            <w:tcBorders>
              <w:top w:val="nil"/>
              <w:left w:val="single" w:sz="4" w:space="0" w:color="auto"/>
              <w:bottom w:val="single" w:sz="4" w:space="0" w:color="auto"/>
              <w:right w:val="single" w:sz="4" w:space="0" w:color="auto"/>
            </w:tcBorders>
            <w:vAlign w:val="center"/>
          </w:tcPr>
          <w:p w14:paraId="10E727AE" w14:textId="77777777" w:rsidR="007105C4" w:rsidRDefault="007105C4" w:rsidP="007105C4">
            <w:pPr>
              <w:pStyle w:val="TAC"/>
              <w:rPr>
                <w:lang w:val="en-US" w:eastAsia="zh-CN"/>
              </w:rPr>
            </w:pPr>
          </w:p>
        </w:tc>
      </w:tr>
      <w:tr w:rsidR="007105C4" w14:paraId="2E042F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CFDFC6" w14:textId="77777777" w:rsidR="007105C4" w:rsidRDefault="007105C4" w:rsidP="007105C4">
            <w:pPr>
              <w:pStyle w:val="TAC"/>
              <w:rPr>
                <w:rFonts w:eastAsia="Yu Mincho"/>
                <w:lang w:val="en-US"/>
              </w:rPr>
            </w:pPr>
            <w:r>
              <w:rPr>
                <w:rFonts w:eastAsia="Yu Mincho"/>
                <w:lang w:val="en-US"/>
              </w:rPr>
              <w:t>CA_n1A-n3A-n77A</w:t>
            </w:r>
          </w:p>
        </w:tc>
        <w:tc>
          <w:tcPr>
            <w:tcW w:w="1837" w:type="dxa"/>
            <w:tcBorders>
              <w:top w:val="nil"/>
              <w:left w:val="single" w:sz="4" w:space="0" w:color="auto"/>
              <w:bottom w:val="nil"/>
              <w:right w:val="single" w:sz="4" w:space="0" w:color="auto"/>
            </w:tcBorders>
            <w:vAlign w:val="center"/>
          </w:tcPr>
          <w:p w14:paraId="24C8870C" w14:textId="77777777" w:rsidR="007105C4" w:rsidRDefault="007105C4" w:rsidP="007105C4">
            <w:pPr>
              <w:pStyle w:val="TAC"/>
              <w:rPr>
                <w:lang w:val="en-US" w:eastAsia="zh-CN"/>
              </w:rPr>
            </w:pPr>
            <w:r>
              <w:rPr>
                <w:lang w:val="en-US" w:eastAsia="zh-CN"/>
              </w:rPr>
              <w:t>CA_n1A-n3A</w:t>
            </w:r>
          </w:p>
          <w:p w14:paraId="3BF1A237" w14:textId="77777777" w:rsidR="007105C4" w:rsidRDefault="007105C4" w:rsidP="007105C4">
            <w:pPr>
              <w:pStyle w:val="TAC"/>
              <w:rPr>
                <w:lang w:val="en-US" w:eastAsia="zh-CN"/>
              </w:rPr>
            </w:pPr>
            <w:r>
              <w:rPr>
                <w:lang w:val="en-US" w:eastAsia="zh-CN"/>
              </w:rPr>
              <w:t>CA_n1A-n77A</w:t>
            </w:r>
          </w:p>
          <w:p w14:paraId="3FE8DD11" w14:textId="77777777" w:rsidR="007105C4" w:rsidRDefault="007105C4" w:rsidP="007105C4">
            <w:pPr>
              <w:pStyle w:val="TAC"/>
              <w:rPr>
                <w:rFonts w:eastAsia="Yu Mincho"/>
                <w:lang w:val="en-US"/>
              </w:rPr>
            </w:pPr>
            <w:r>
              <w:rPr>
                <w:lang w:val="en-US" w:eastAsia="zh-CN"/>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63759AC8"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1BFE10B"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29293C8A" w14:textId="77777777" w:rsidR="007105C4" w:rsidRDefault="007105C4" w:rsidP="007105C4">
            <w:pPr>
              <w:pStyle w:val="TAC"/>
              <w:rPr>
                <w:rFonts w:eastAsia="Yu Mincho"/>
                <w:lang w:val="en-US"/>
              </w:rPr>
            </w:pPr>
            <w:r>
              <w:rPr>
                <w:rFonts w:eastAsia="Yu Mincho"/>
                <w:lang w:val="en-US"/>
              </w:rPr>
              <w:t>0</w:t>
            </w:r>
          </w:p>
        </w:tc>
      </w:tr>
      <w:tr w:rsidR="007105C4" w14:paraId="671FEB28" w14:textId="77777777" w:rsidTr="009E2077">
        <w:trPr>
          <w:trHeight w:val="29"/>
        </w:trPr>
        <w:tc>
          <w:tcPr>
            <w:tcW w:w="2058" w:type="dxa"/>
            <w:tcBorders>
              <w:top w:val="nil"/>
              <w:left w:val="single" w:sz="4" w:space="0" w:color="auto"/>
              <w:bottom w:val="nil"/>
              <w:right w:val="single" w:sz="4" w:space="0" w:color="auto"/>
            </w:tcBorders>
            <w:vAlign w:val="center"/>
          </w:tcPr>
          <w:p w14:paraId="71AFA755"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AB35AF7"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DB5B5EF"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F116392"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6925B865" w14:textId="77777777" w:rsidR="007105C4" w:rsidRDefault="007105C4" w:rsidP="007105C4">
            <w:pPr>
              <w:pStyle w:val="TAC"/>
              <w:rPr>
                <w:rFonts w:eastAsia="Yu Mincho"/>
                <w:lang w:val="en-US"/>
              </w:rPr>
            </w:pPr>
          </w:p>
        </w:tc>
      </w:tr>
      <w:tr w:rsidR="007105C4" w14:paraId="17BFF82D" w14:textId="77777777" w:rsidTr="009E2077">
        <w:trPr>
          <w:trHeight w:val="29"/>
        </w:trPr>
        <w:tc>
          <w:tcPr>
            <w:tcW w:w="2058" w:type="dxa"/>
            <w:tcBorders>
              <w:top w:val="nil"/>
              <w:left w:val="single" w:sz="4" w:space="0" w:color="auto"/>
              <w:bottom w:val="nil"/>
              <w:right w:val="single" w:sz="4" w:space="0" w:color="auto"/>
            </w:tcBorders>
            <w:vAlign w:val="center"/>
          </w:tcPr>
          <w:p w14:paraId="4E8D5005"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1E43BEA3"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7F53F7E" w14:textId="77777777" w:rsidR="007105C4" w:rsidRDefault="007105C4" w:rsidP="007105C4">
            <w:pPr>
              <w:pStyle w:val="TAC"/>
              <w:rPr>
                <w:rFonts w:eastAsia="Yu Mincho"/>
                <w:lang w:val="en-US"/>
              </w:rPr>
            </w:pPr>
            <w:r>
              <w:rPr>
                <w:rFonts w:eastAsia="Yu Mincho"/>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6919B2B"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1AFA84A9" w14:textId="77777777" w:rsidR="007105C4" w:rsidRDefault="007105C4" w:rsidP="007105C4">
            <w:pPr>
              <w:pStyle w:val="TAC"/>
              <w:rPr>
                <w:rFonts w:eastAsia="Yu Mincho"/>
                <w:lang w:val="en-US"/>
              </w:rPr>
            </w:pPr>
          </w:p>
        </w:tc>
      </w:tr>
      <w:tr w:rsidR="007105C4" w14:paraId="3457B277" w14:textId="77777777" w:rsidTr="009E2077">
        <w:trPr>
          <w:trHeight w:val="29"/>
        </w:trPr>
        <w:tc>
          <w:tcPr>
            <w:tcW w:w="2058" w:type="dxa"/>
            <w:tcBorders>
              <w:top w:val="nil"/>
              <w:left w:val="single" w:sz="4" w:space="0" w:color="auto"/>
              <w:bottom w:val="nil"/>
              <w:right w:val="single" w:sz="4" w:space="0" w:color="auto"/>
            </w:tcBorders>
            <w:vAlign w:val="center"/>
          </w:tcPr>
          <w:p w14:paraId="3AA09357"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3D4144E6"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BFD12A9"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6C18E7A"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A8390D2" w14:textId="77777777" w:rsidR="007105C4" w:rsidRDefault="007105C4" w:rsidP="007105C4">
            <w:pPr>
              <w:pStyle w:val="TAC"/>
              <w:rPr>
                <w:rFonts w:eastAsia="Yu Mincho"/>
                <w:lang w:val="en-US"/>
              </w:rPr>
            </w:pPr>
            <w:r>
              <w:rPr>
                <w:lang w:val="en-US" w:eastAsia="zh-CN"/>
              </w:rPr>
              <w:t>1</w:t>
            </w:r>
          </w:p>
        </w:tc>
      </w:tr>
      <w:tr w:rsidR="007105C4" w14:paraId="52ED4F24" w14:textId="77777777" w:rsidTr="009E2077">
        <w:trPr>
          <w:trHeight w:val="29"/>
        </w:trPr>
        <w:tc>
          <w:tcPr>
            <w:tcW w:w="2058" w:type="dxa"/>
            <w:tcBorders>
              <w:top w:val="nil"/>
              <w:left w:val="single" w:sz="4" w:space="0" w:color="auto"/>
              <w:bottom w:val="nil"/>
              <w:right w:val="single" w:sz="4" w:space="0" w:color="auto"/>
            </w:tcBorders>
            <w:vAlign w:val="center"/>
          </w:tcPr>
          <w:p w14:paraId="23664178"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24EA61F3"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BC7A72"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FB25915"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8104328" w14:textId="77777777" w:rsidR="007105C4" w:rsidRDefault="007105C4" w:rsidP="007105C4">
            <w:pPr>
              <w:pStyle w:val="TAC"/>
              <w:rPr>
                <w:rFonts w:eastAsia="Yu Mincho"/>
                <w:lang w:val="en-US"/>
              </w:rPr>
            </w:pPr>
          </w:p>
        </w:tc>
      </w:tr>
      <w:tr w:rsidR="007105C4" w14:paraId="297F6A3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01EA5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588431A"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833681" w14:textId="77777777" w:rsidR="007105C4" w:rsidRDefault="007105C4" w:rsidP="007105C4">
            <w:pPr>
              <w:pStyle w:val="TAC"/>
              <w:rPr>
                <w:rFonts w:eastAsia="Yu Mincho"/>
                <w:lang w:val="en-US"/>
              </w:rPr>
            </w:pPr>
            <w:r>
              <w:rPr>
                <w:rFonts w:eastAsia="Yu Mincho"/>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FCEC895"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7AF1CE2C" w14:textId="77777777" w:rsidR="007105C4" w:rsidRDefault="007105C4" w:rsidP="007105C4">
            <w:pPr>
              <w:pStyle w:val="TAC"/>
              <w:rPr>
                <w:rFonts w:eastAsia="Yu Mincho"/>
                <w:lang w:val="en-US"/>
              </w:rPr>
            </w:pPr>
          </w:p>
        </w:tc>
      </w:tr>
      <w:tr w:rsidR="007105C4" w14:paraId="35BB6E2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1AA01E" w14:textId="77777777" w:rsidR="007105C4" w:rsidRDefault="007105C4" w:rsidP="007105C4">
            <w:pPr>
              <w:pStyle w:val="TAC"/>
              <w:rPr>
                <w:rFonts w:eastAsia="Yu Mincho"/>
                <w:lang w:val="en-US"/>
              </w:rPr>
            </w:pPr>
            <w:r>
              <w:rPr>
                <w:rFonts w:eastAsia="Yu Mincho"/>
                <w:lang w:val="en-US"/>
              </w:rPr>
              <w:t>CA_n1A-n3A-n77(2A)</w:t>
            </w:r>
          </w:p>
        </w:tc>
        <w:tc>
          <w:tcPr>
            <w:tcW w:w="1837" w:type="dxa"/>
            <w:tcBorders>
              <w:top w:val="single" w:sz="4" w:space="0" w:color="auto"/>
              <w:left w:val="single" w:sz="4" w:space="0" w:color="auto"/>
              <w:bottom w:val="nil"/>
              <w:right w:val="single" w:sz="4" w:space="0" w:color="auto"/>
            </w:tcBorders>
            <w:vAlign w:val="center"/>
          </w:tcPr>
          <w:p w14:paraId="507D5419" w14:textId="77777777" w:rsidR="007105C4" w:rsidRDefault="007105C4" w:rsidP="007105C4">
            <w:pPr>
              <w:pStyle w:val="TAC"/>
              <w:rPr>
                <w:rFonts w:eastAsia="Yu Mincho"/>
              </w:rPr>
            </w:pPr>
            <w:r>
              <w:rPr>
                <w:rFonts w:eastAsia="Yu Mincho"/>
              </w:rPr>
              <w:t xml:space="preserve"> CA_n1A-n3A</w:t>
            </w:r>
          </w:p>
          <w:p w14:paraId="73101B92" w14:textId="77777777" w:rsidR="007105C4" w:rsidRDefault="007105C4" w:rsidP="007105C4">
            <w:pPr>
              <w:pStyle w:val="TAC"/>
              <w:rPr>
                <w:rFonts w:eastAsia="Yu Mincho"/>
              </w:rPr>
            </w:pPr>
            <w:r>
              <w:rPr>
                <w:rFonts w:eastAsia="Yu Mincho"/>
              </w:rPr>
              <w:t>CA_n1A-n77A</w:t>
            </w:r>
          </w:p>
          <w:p w14:paraId="4BFE9DBC" w14:textId="77777777" w:rsidR="007105C4" w:rsidRDefault="007105C4" w:rsidP="007105C4">
            <w:pPr>
              <w:pStyle w:val="TAC"/>
              <w:rPr>
                <w:rFonts w:eastAsia="Yu Mincho"/>
                <w:lang w:val="en-US"/>
              </w:rPr>
            </w:pPr>
            <w:r>
              <w:rPr>
                <w:lang w:val="en-US" w:eastAsia="zh-CN"/>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01F60C25"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73C888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84FBABB" w14:textId="77777777" w:rsidR="007105C4" w:rsidRDefault="007105C4" w:rsidP="007105C4">
            <w:pPr>
              <w:pStyle w:val="TAC"/>
              <w:rPr>
                <w:rFonts w:eastAsia="Yu Mincho"/>
                <w:lang w:val="en-US"/>
              </w:rPr>
            </w:pPr>
            <w:r>
              <w:rPr>
                <w:rFonts w:eastAsia="Yu Mincho"/>
                <w:lang w:val="en-US"/>
              </w:rPr>
              <w:t>0</w:t>
            </w:r>
          </w:p>
        </w:tc>
      </w:tr>
      <w:tr w:rsidR="007105C4" w14:paraId="791EB742" w14:textId="77777777" w:rsidTr="009E2077">
        <w:trPr>
          <w:trHeight w:val="29"/>
        </w:trPr>
        <w:tc>
          <w:tcPr>
            <w:tcW w:w="2058" w:type="dxa"/>
            <w:tcBorders>
              <w:top w:val="nil"/>
              <w:left w:val="single" w:sz="4" w:space="0" w:color="auto"/>
              <w:bottom w:val="nil"/>
              <w:right w:val="single" w:sz="4" w:space="0" w:color="auto"/>
            </w:tcBorders>
            <w:vAlign w:val="center"/>
          </w:tcPr>
          <w:p w14:paraId="727E90CE"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C863494"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9C1ACF"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6BD5994"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39226F90" w14:textId="77777777" w:rsidR="007105C4" w:rsidRDefault="007105C4" w:rsidP="007105C4">
            <w:pPr>
              <w:pStyle w:val="TAC"/>
              <w:rPr>
                <w:rFonts w:eastAsia="Yu Mincho"/>
                <w:lang w:val="en-US"/>
              </w:rPr>
            </w:pPr>
          </w:p>
        </w:tc>
      </w:tr>
      <w:tr w:rsidR="007105C4" w14:paraId="00952F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6957EA"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265E6614"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E7EDE57" w14:textId="77777777" w:rsidR="007105C4" w:rsidRDefault="007105C4" w:rsidP="007105C4">
            <w:pPr>
              <w:pStyle w:val="TAC"/>
              <w:rPr>
                <w:rFonts w:eastAsia="Yu Mincho"/>
                <w:lang w:val="en-US"/>
              </w:rPr>
            </w:pPr>
            <w:r>
              <w:rPr>
                <w:rFonts w:eastAsia="Yu Mincho"/>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424779D" w14:textId="77777777" w:rsidR="007105C4" w:rsidRDefault="007105C4" w:rsidP="007105C4">
            <w:pPr>
              <w:pStyle w:val="TAC"/>
              <w:rPr>
                <w:rFonts w:ascii="Calibri" w:eastAsia="Yu Mincho"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60D8ADD" w14:textId="77777777" w:rsidR="007105C4" w:rsidRDefault="007105C4" w:rsidP="007105C4">
            <w:pPr>
              <w:pStyle w:val="TAC"/>
              <w:rPr>
                <w:rFonts w:eastAsia="Yu Mincho"/>
                <w:lang w:val="en-US"/>
              </w:rPr>
            </w:pPr>
          </w:p>
        </w:tc>
      </w:tr>
      <w:tr w:rsidR="007105C4" w14:paraId="753C6DCB" w14:textId="77777777" w:rsidTr="009E2077">
        <w:trPr>
          <w:trHeight w:val="29"/>
        </w:trPr>
        <w:tc>
          <w:tcPr>
            <w:tcW w:w="2058" w:type="dxa"/>
            <w:tcBorders>
              <w:top w:val="nil"/>
              <w:left w:val="single" w:sz="4" w:space="0" w:color="auto"/>
              <w:bottom w:val="nil"/>
              <w:right w:val="single" w:sz="4" w:space="0" w:color="auto"/>
            </w:tcBorders>
            <w:vAlign w:val="center"/>
          </w:tcPr>
          <w:p w14:paraId="76486AA4" w14:textId="77777777" w:rsidR="007105C4" w:rsidRDefault="007105C4" w:rsidP="007105C4">
            <w:pPr>
              <w:pStyle w:val="TAC"/>
              <w:rPr>
                <w:rFonts w:eastAsia="Yu Mincho"/>
                <w:lang w:val="en-US"/>
              </w:rPr>
            </w:pPr>
            <w:r>
              <w:rPr>
                <w:rFonts w:eastAsia="Yu Mincho"/>
                <w:lang w:val="en-US"/>
              </w:rPr>
              <w:t>CA_n1A-n3A-n77(3A)</w:t>
            </w:r>
          </w:p>
        </w:tc>
        <w:tc>
          <w:tcPr>
            <w:tcW w:w="1837" w:type="dxa"/>
            <w:tcBorders>
              <w:top w:val="nil"/>
              <w:left w:val="single" w:sz="4" w:space="0" w:color="auto"/>
              <w:bottom w:val="nil"/>
              <w:right w:val="single" w:sz="4" w:space="0" w:color="auto"/>
            </w:tcBorders>
            <w:vAlign w:val="center"/>
          </w:tcPr>
          <w:p w14:paraId="533008D1" w14:textId="79E86D1E" w:rsidR="007105C4" w:rsidRDefault="007105C4" w:rsidP="007105C4">
            <w:pPr>
              <w:pStyle w:val="TAC"/>
              <w:rPr>
                <w:rFonts w:eastAsia="Yu Mincho"/>
              </w:rPr>
            </w:pPr>
            <w:r>
              <w:rPr>
                <w:rFonts w:eastAsia="Yu Mincho"/>
              </w:rPr>
              <w:t>CA_n1A-n3A</w:t>
            </w:r>
          </w:p>
          <w:p w14:paraId="74CF2D3D" w14:textId="77777777" w:rsidR="007105C4" w:rsidRDefault="007105C4" w:rsidP="007105C4">
            <w:pPr>
              <w:pStyle w:val="TAC"/>
              <w:rPr>
                <w:rFonts w:eastAsia="Yu Mincho"/>
              </w:rPr>
            </w:pPr>
            <w:r>
              <w:rPr>
                <w:rFonts w:eastAsia="Yu Mincho"/>
              </w:rPr>
              <w:t>CA_n1A-n77A</w:t>
            </w:r>
          </w:p>
          <w:p w14:paraId="4B076BE7" w14:textId="77777777" w:rsidR="007105C4" w:rsidRDefault="007105C4" w:rsidP="007105C4">
            <w:pPr>
              <w:pStyle w:val="TAC"/>
              <w:rPr>
                <w:rFonts w:eastAsia="Yu Mincho"/>
                <w:lang w:val="en-US"/>
              </w:rPr>
            </w:pPr>
            <w:r>
              <w:rPr>
                <w:lang w:val="en-US" w:eastAsia="zh-CN"/>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76C368BD"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196031C"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33022B1B" w14:textId="77777777" w:rsidR="007105C4" w:rsidRDefault="007105C4" w:rsidP="007105C4">
            <w:pPr>
              <w:pStyle w:val="TAC"/>
              <w:rPr>
                <w:rFonts w:eastAsia="Yu Mincho"/>
                <w:lang w:val="en-US"/>
              </w:rPr>
            </w:pPr>
            <w:r>
              <w:rPr>
                <w:rFonts w:eastAsia="Yu Mincho"/>
                <w:lang w:val="en-US"/>
              </w:rPr>
              <w:t>0</w:t>
            </w:r>
          </w:p>
        </w:tc>
      </w:tr>
      <w:tr w:rsidR="007105C4" w14:paraId="5FA8C4B7" w14:textId="77777777" w:rsidTr="009E2077">
        <w:trPr>
          <w:trHeight w:val="29"/>
        </w:trPr>
        <w:tc>
          <w:tcPr>
            <w:tcW w:w="2058" w:type="dxa"/>
            <w:tcBorders>
              <w:top w:val="nil"/>
              <w:left w:val="single" w:sz="4" w:space="0" w:color="auto"/>
              <w:bottom w:val="nil"/>
              <w:right w:val="single" w:sz="4" w:space="0" w:color="auto"/>
            </w:tcBorders>
            <w:vAlign w:val="center"/>
          </w:tcPr>
          <w:p w14:paraId="2A4CED6C"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43D18A1"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E6D4DF" w14:textId="77777777" w:rsidR="007105C4" w:rsidRDefault="007105C4" w:rsidP="007105C4">
            <w:pPr>
              <w:pStyle w:val="TAC"/>
              <w:rPr>
                <w:rFonts w:eastAsia="Yu Mincho"/>
                <w:lang w:val="en-US"/>
              </w:rPr>
            </w:pPr>
            <w:r>
              <w:rPr>
                <w:rFonts w:eastAsia="Yu Mincho"/>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0813692" w14:textId="77777777" w:rsidR="007105C4" w:rsidRDefault="007105C4" w:rsidP="007105C4">
            <w:pPr>
              <w:pStyle w:val="TAC"/>
              <w:rPr>
                <w:lang w:val="en-US" w:eastAsia="zh-CN" w:bidi="ar"/>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6817446C" w14:textId="77777777" w:rsidR="007105C4" w:rsidRDefault="007105C4" w:rsidP="007105C4">
            <w:pPr>
              <w:pStyle w:val="TAC"/>
              <w:rPr>
                <w:rFonts w:eastAsia="Yu Mincho"/>
                <w:lang w:val="en-US"/>
              </w:rPr>
            </w:pPr>
          </w:p>
        </w:tc>
      </w:tr>
      <w:tr w:rsidR="007105C4" w14:paraId="06107ED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8F8661"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52338A3"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40B9A8" w14:textId="77777777" w:rsidR="007105C4" w:rsidRDefault="007105C4" w:rsidP="007105C4">
            <w:pPr>
              <w:pStyle w:val="TAC"/>
              <w:rPr>
                <w:rFonts w:eastAsia="Yu Mincho"/>
                <w:lang w:val="en-US"/>
              </w:rPr>
            </w:pPr>
            <w:r>
              <w:rPr>
                <w:rFonts w:eastAsia="Yu Mincho"/>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51F1FD9" w14:textId="77777777" w:rsidR="007105C4" w:rsidRDefault="007105C4" w:rsidP="007105C4">
            <w:pPr>
              <w:pStyle w:val="TAC"/>
              <w:rPr>
                <w:lang w:val="en-US" w:eastAsia="zh-CN" w:bidi="ar"/>
              </w:rPr>
            </w:pPr>
            <w:r>
              <w:rPr>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06159C0E" w14:textId="77777777" w:rsidR="007105C4" w:rsidRDefault="007105C4" w:rsidP="007105C4">
            <w:pPr>
              <w:pStyle w:val="TAC"/>
              <w:rPr>
                <w:rFonts w:eastAsia="Yu Mincho"/>
                <w:lang w:val="en-US"/>
              </w:rPr>
            </w:pPr>
          </w:p>
        </w:tc>
      </w:tr>
      <w:tr w:rsidR="007105C4" w14:paraId="7CAB7E0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1DF731F" w14:textId="77777777" w:rsidR="007105C4" w:rsidRDefault="007105C4" w:rsidP="007105C4">
            <w:pPr>
              <w:pStyle w:val="TAC"/>
              <w:rPr>
                <w:rFonts w:eastAsia="Yu Mincho"/>
                <w:lang w:val="en-US"/>
              </w:rPr>
            </w:pPr>
            <w:r>
              <w:rPr>
                <w:rFonts w:eastAsia="Yu Mincho"/>
                <w:lang w:val="en-US"/>
              </w:rPr>
              <w:t>CA_n1A-n3A-n78A</w:t>
            </w:r>
          </w:p>
        </w:tc>
        <w:tc>
          <w:tcPr>
            <w:tcW w:w="1837" w:type="dxa"/>
            <w:tcBorders>
              <w:top w:val="single" w:sz="4" w:space="0" w:color="auto"/>
              <w:left w:val="single" w:sz="4" w:space="0" w:color="auto"/>
              <w:bottom w:val="nil"/>
              <w:right w:val="single" w:sz="4" w:space="0" w:color="auto"/>
            </w:tcBorders>
            <w:vAlign w:val="center"/>
          </w:tcPr>
          <w:p w14:paraId="345044C1" w14:textId="77777777" w:rsidR="007105C4" w:rsidRDefault="007105C4" w:rsidP="007105C4">
            <w:pPr>
              <w:pStyle w:val="TAC"/>
              <w:rPr>
                <w:rFonts w:eastAsia="Yu Mincho" w:cs="Arial"/>
                <w:szCs w:val="18"/>
                <w:lang w:val="en-US"/>
              </w:rPr>
            </w:pPr>
            <w:r>
              <w:rPr>
                <w:rFonts w:eastAsia="Yu Mincho" w:cs="Arial"/>
                <w:szCs w:val="18"/>
                <w:lang w:val="en-US"/>
              </w:rPr>
              <w:t>CA_n1A-n3A</w:t>
            </w:r>
          </w:p>
          <w:p w14:paraId="066A6773" w14:textId="77777777" w:rsidR="007105C4" w:rsidRDefault="007105C4" w:rsidP="007105C4">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B0F5742" w14:textId="77777777" w:rsidR="007105C4" w:rsidRDefault="007105C4" w:rsidP="007105C4">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56934675"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B02DB48"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7A33EC2"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236EC8FE" w14:textId="77777777" w:rsidTr="009E2077">
        <w:trPr>
          <w:trHeight w:val="29"/>
        </w:trPr>
        <w:tc>
          <w:tcPr>
            <w:tcW w:w="2058" w:type="dxa"/>
            <w:tcBorders>
              <w:top w:val="nil"/>
              <w:left w:val="single" w:sz="4" w:space="0" w:color="auto"/>
              <w:bottom w:val="nil"/>
              <w:right w:val="single" w:sz="4" w:space="0" w:color="auto"/>
            </w:tcBorders>
            <w:vAlign w:val="center"/>
          </w:tcPr>
          <w:p w14:paraId="5A0DCAEC"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5E2EA290"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E1F5E8E"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47B4B2C" w14:textId="77777777" w:rsidR="007105C4" w:rsidRDefault="007105C4" w:rsidP="007105C4">
            <w:pPr>
              <w:pStyle w:val="TAC"/>
              <w:rPr>
                <w:rFonts w:ascii="Calibri" w:eastAsia="Yu Mincho"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18FFABCE" w14:textId="77777777" w:rsidR="007105C4" w:rsidRDefault="007105C4" w:rsidP="007105C4">
            <w:pPr>
              <w:pStyle w:val="TAC"/>
              <w:rPr>
                <w:rFonts w:eastAsia="Yu Mincho" w:cs="Arial"/>
                <w:szCs w:val="18"/>
                <w:lang w:val="en-US"/>
              </w:rPr>
            </w:pPr>
          </w:p>
        </w:tc>
      </w:tr>
      <w:tr w:rsidR="007105C4" w14:paraId="612CDA11" w14:textId="77777777" w:rsidTr="009E2077">
        <w:trPr>
          <w:trHeight w:val="29"/>
        </w:trPr>
        <w:tc>
          <w:tcPr>
            <w:tcW w:w="2058" w:type="dxa"/>
            <w:tcBorders>
              <w:top w:val="nil"/>
              <w:left w:val="single" w:sz="4" w:space="0" w:color="auto"/>
              <w:bottom w:val="nil"/>
              <w:right w:val="single" w:sz="4" w:space="0" w:color="auto"/>
            </w:tcBorders>
            <w:vAlign w:val="center"/>
          </w:tcPr>
          <w:p w14:paraId="6C2172DD"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5A408A22"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900324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796F97D" w14:textId="77777777" w:rsidR="007105C4" w:rsidRDefault="007105C4" w:rsidP="007105C4">
            <w:pPr>
              <w:pStyle w:val="TAC"/>
              <w:rPr>
                <w:rFonts w:ascii="Calibri" w:eastAsia="Yu Mincho" w:hAnsi="Calibri"/>
                <w:sz w:val="21"/>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15EDDC65" w14:textId="77777777" w:rsidR="007105C4" w:rsidRDefault="007105C4" w:rsidP="007105C4">
            <w:pPr>
              <w:pStyle w:val="TAC"/>
              <w:rPr>
                <w:rFonts w:eastAsia="Yu Mincho" w:cs="Arial"/>
                <w:szCs w:val="18"/>
                <w:lang w:val="en-US"/>
              </w:rPr>
            </w:pPr>
          </w:p>
        </w:tc>
      </w:tr>
      <w:tr w:rsidR="007105C4" w14:paraId="0A275FB8" w14:textId="77777777" w:rsidTr="009E2077">
        <w:trPr>
          <w:trHeight w:val="29"/>
        </w:trPr>
        <w:tc>
          <w:tcPr>
            <w:tcW w:w="2058" w:type="dxa"/>
            <w:tcBorders>
              <w:top w:val="nil"/>
              <w:left w:val="single" w:sz="4" w:space="0" w:color="auto"/>
              <w:bottom w:val="nil"/>
              <w:right w:val="single" w:sz="4" w:space="0" w:color="auto"/>
            </w:tcBorders>
            <w:vAlign w:val="center"/>
          </w:tcPr>
          <w:p w14:paraId="10B6B40B"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4C25B2C2"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478F1F"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D4A7F84"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E0AA9F8" w14:textId="77777777" w:rsidR="007105C4" w:rsidRDefault="007105C4" w:rsidP="007105C4">
            <w:pPr>
              <w:pStyle w:val="TAC"/>
              <w:rPr>
                <w:rFonts w:eastAsia="Yu Mincho" w:cs="Arial"/>
                <w:szCs w:val="18"/>
                <w:lang w:val="en-US"/>
              </w:rPr>
            </w:pPr>
            <w:r>
              <w:rPr>
                <w:rFonts w:eastAsia="Yu Mincho" w:cs="Arial"/>
                <w:szCs w:val="18"/>
                <w:lang w:val="en-US"/>
              </w:rPr>
              <w:t>1</w:t>
            </w:r>
          </w:p>
        </w:tc>
      </w:tr>
      <w:tr w:rsidR="007105C4" w14:paraId="04212497" w14:textId="77777777" w:rsidTr="009E2077">
        <w:trPr>
          <w:trHeight w:val="29"/>
        </w:trPr>
        <w:tc>
          <w:tcPr>
            <w:tcW w:w="2058" w:type="dxa"/>
            <w:tcBorders>
              <w:top w:val="nil"/>
              <w:left w:val="single" w:sz="4" w:space="0" w:color="auto"/>
              <w:bottom w:val="nil"/>
              <w:right w:val="single" w:sz="4" w:space="0" w:color="auto"/>
            </w:tcBorders>
            <w:vAlign w:val="center"/>
          </w:tcPr>
          <w:p w14:paraId="238FDA68"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60BA82F9"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3F7753" w14:textId="77777777" w:rsidR="007105C4" w:rsidRDefault="007105C4" w:rsidP="007105C4">
            <w:pPr>
              <w:pStyle w:val="TAC"/>
              <w:rPr>
                <w:rFonts w:eastAsia="Yu Mincho" w:cs="Arial"/>
                <w:szCs w:val="18"/>
                <w:lang w:val="en-US"/>
              </w:rPr>
            </w:pPr>
            <w:r>
              <w:rPr>
                <w:rFonts w:eastAsia="Yu Mincho"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3D1A86F"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D3778C6" w14:textId="77777777" w:rsidR="007105C4" w:rsidRDefault="007105C4" w:rsidP="007105C4">
            <w:pPr>
              <w:pStyle w:val="TAC"/>
              <w:rPr>
                <w:rFonts w:eastAsia="Yu Mincho" w:cs="Arial"/>
                <w:szCs w:val="18"/>
                <w:lang w:val="en-US"/>
              </w:rPr>
            </w:pPr>
          </w:p>
        </w:tc>
      </w:tr>
      <w:tr w:rsidR="007105C4" w14:paraId="3FC4D45A" w14:textId="77777777" w:rsidTr="009E2077">
        <w:trPr>
          <w:trHeight w:val="29"/>
        </w:trPr>
        <w:tc>
          <w:tcPr>
            <w:tcW w:w="2058" w:type="dxa"/>
            <w:tcBorders>
              <w:top w:val="nil"/>
              <w:left w:val="single" w:sz="4" w:space="0" w:color="auto"/>
              <w:bottom w:val="nil"/>
              <w:right w:val="single" w:sz="4" w:space="0" w:color="auto"/>
            </w:tcBorders>
            <w:vAlign w:val="center"/>
          </w:tcPr>
          <w:p w14:paraId="068574A0"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48D7C157"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210EAF" w14:textId="77777777" w:rsidR="007105C4" w:rsidRDefault="007105C4" w:rsidP="007105C4">
            <w:pPr>
              <w:pStyle w:val="TAC"/>
              <w:rPr>
                <w:rFonts w:eastAsia="Yu Mincho" w:cs="Arial"/>
                <w:szCs w:val="18"/>
                <w:lang w:val="en-US"/>
              </w:rPr>
            </w:pPr>
            <w:r>
              <w:rPr>
                <w:rFonts w:eastAsia="Yu Mincho" w:cs="Arial"/>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73D0E84" w14:textId="77777777" w:rsidR="007105C4" w:rsidRDefault="007105C4" w:rsidP="007105C4">
            <w:pPr>
              <w:pStyle w:val="TAC"/>
              <w:rPr>
                <w:rFonts w:ascii="Calibri" w:eastAsia="Yu Mincho" w:hAnsi="Calibri"/>
                <w:sz w:val="21"/>
                <w:lang w:val="en-US" w:eastAsia="zh-CN"/>
              </w:rPr>
            </w:pPr>
            <w:r>
              <w:rPr>
                <w:lang w:val="en-US" w:eastAsia="zh-CN" w:bidi="ar"/>
              </w:rPr>
              <w:t>10, 15, 20, 40, 50, 60, 70, 80, 90, 100</w:t>
            </w:r>
          </w:p>
        </w:tc>
        <w:tc>
          <w:tcPr>
            <w:tcW w:w="1620" w:type="dxa"/>
            <w:tcBorders>
              <w:top w:val="nil"/>
              <w:left w:val="single" w:sz="4" w:space="0" w:color="auto"/>
              <w:bottom w:val="single" w:sz="4" w:space="0" w:color="auto"/>
              <w:right w:val="single" w:sz="4" w:space="0" w:color="auto"/>
            </w:tcBorders>
            <w:vAlign w:val="center"/>
          </w:tcPr>
          <w:p w14:paraId="0C62A79C" w14:textId="77777777" w:rsidR="007105C4" w:rsidRDefault="007105C4" w:rsidP="007105C4">
            <w:pPr>
              <w:pStyle w:val="TAC"/>
              <w:rPr>
                <w:rFonts w:eastAsia="Yu Mincho" w:cs="Arial"/>
                <w:szCs w:val="18"/>
                <w:lang w:val="en-US"/>
              </w:rPr>
            </w:pPr>
          </w:p>
        </w:tc>
      </w:tr>
      <w:tr w:rsidR="007105C4" w14:paraId="564D688F" w14:textId="77777777" w:rsidTr="009E2077">
        <w:trPr>
          <w:trHeight w:val="29"/>
        </w:trPr>
        <w:tc>
          <w:tcPr>
            <w:tcW w:w="2058" w:type="dxa"/>
            <w:tcBorders>
              <w:top w:val="nil"/>
              <w:left w:val="single" w:sz="4" w:space="0" w:color="auto"/>
              <w:bottom w:val="nil"/>
              <w:right w:val="single" w:sz="4" w:space="0" w:color="auto"/>
            </w:tcBorders>
            <w:vAlign w:val="center"/>
          </w:tcPr>
          <w:p w14:paraId="7D1361E0"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6B9EBEC4"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0950BA" w14:textId="77777777" w:rsidR="007105C4" w:rsidRDefault="007105C4" w:rsidP="007105C4">
            <w:pPr>
              <w:pStyle w:val="TAC"/>
              <w:rPr>
                <w:rFonts w:eastAsia="Yu Mincho" w:cs="Arial"/>
                <w:szCs w:val="18"/>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46ABC39"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DC3A993" w14:textId="77777777" w:rsidR="007105C4" w:rsidRDefault="007105C4" w:rsidP="007105C4">
            <w:pPr>
              <w:pStyle w:val="TAC"/>
              <w:rPr>
                <w:rFonts w:eastAsia="Yu Mincho" w:cs="Arial"/>
                <w:szCs w:val="18"/>
                <w:lang w:val="en-US"/>
              </w:rPr>
            </w:pPr>
            <w:r>
              <w:rPr>
                <w:lang w:val="en-US" w:eastAsia="zh-CN"/>
              </w:rPr>
              <w:t>2</w:t>
            </w:r>
          </w:p>
        </w:tc>
      </w:tr>
      <w:tr w:rsidR="007105C4" w14:paraId="442D4DF3" w14:textId="77777777" w:rsidTr="009E2077">
        <w:trPr>
          <w:trHeight w:val="29"/>
        </w:trPr>
        <w:tc>
          <w:tcPr>
            <w:tcW w:w="2058" w:type="dxa"/>
            <w:tcBorders>
              <w:top w:val="nil"/>
              <w:left w:val="single" w:sz="4" w:space="0" w:color="auto"/>
              <w:bottom w:val="nil"/>
              <w:right w:val="single" w:sz="4" w:space="0" w:color="auto"/>
            </w:tcBorders>
            <w:vAlign w:val="center"/>
          </w:tcPr>
          <w:p w14:paraId="72B10F09"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0D9ACB5A"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77F193" w14:textId="77777777" w:rsidR="007105C4" w:rsidRDefault="007105C4" w:rsidP="007105C4">
            <w:pPr>
              <w:pStyle w:val="TAC"/>
              <w:rPr>
                <w:rFonts w:eastAsia="Yu Mincho" w:cs="Arial"/>
                <w:szCs w:val="18"/>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27B388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C340EED" w14:textId="77777777" w:rsidR="007105C4" w:rsidRDefault="007105C4" w:rsidP="007105C4">
            <w:pPr>
              <w:pStyle w:val="TAC"/>
              <w:rPr>
                <w:rFonts w:eastAsia="Yu Mincho" w:cs="Arial"/>
                <w:szCs w:val="18"/>
                <w:lang w:val="en-US"/>
              </w:rPr>
            </w:pPr>
          </w:p>
        </w:tc>
      </w:tr>
      <w:tr w:rsidR="007105C4" w14:paraId="7C0DCC5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14316E"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single" w:sz="4" w:space="0" w:color="auto"/>
              <w:right w:val="single" w:sz="4" w:space="0" w:color="auto"/>
            </w:tcBorders>
            <w:vAlign w:val="center"/>
          </w:tcPr>
          <w:p w14:paraId="36B90DBF"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451287B" w14:textId="77777777" w:rsidR="007105C4" w:rsidRDefault="007105C4" w:rsidP="007105C4">
            <w:pPr>
              <w:pStyle w:val="TAC"/>
              <w:rPr>
                <w:rFonts w:eastAsia="Yu Mincho" w:cs="Arial"/>
                <w:szCs w:val="18"/>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88AFD8D"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72E08A1" w14:textId="77777777" w:rsidR="007105C4" w:rsidRDefault="007105C4" w:rsidP="007105C4">
            <w:pPr>
              <w:pStyle w:val="TAC"/>
              <w:rPr>
                <w:rFonts w:eastAsia="Yu Mincho" w:cs="Arial"/>
                <w:szCs w:val="18"/>
                <w:lang w:val="en-US"/>
              </w:rPr>
            </w:pPr>
          </w:p>
        </w:tc>
      </w:tr>
      <w:tr w:rsidR="007105C4" w14:paraId="6C625D5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8664815" w14:textId="77777777" w:rsidR="007105C4" w:rsidRDefault="007105C4" w:rsidP="007105C4">
            <w:pPr>
              <w:pStyle w:val="TAC"/>
              <w:rPr>
                <w:rFonts w:eastAsia="Yu Mincho" w:cs="Arial"/>
                <w:szCs w:val="18"/>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37" w:type="dxa"/>
            <w:tcBorders>
              <w:top w:val="single" w:sz="4" w:space="0" w:color="auto"/>
              <w:left w:val="single" w:sz="4" w:space="0" w:color="auto"/>
              <w:bottom w:val="nil"/>
              <w:right w:val="single" w:sz="4" w:space="0" w:color="auto"/>
            </w:tcBorders>
            <w:vAlign w:val="center"/>
          </w:tcPr>
          <w:p w14:paraId="46E812F0" w14:textId="77777777" w:rsidR="007105C4" w:rsidRDefault="007105C4" w:rsidP="007105C4">
            <w:pPr>
              <w:pStyle w:val="TAC"/>
              <w:rPr>
                <w:lang w:val="es-US" w:eastAsia="zh-CN"/>
              </w:rPr>
            </w:pPr>
            <w:r>
              <w:rPr>
                <w:lang w:val="es-US" w:eastAsia="zh-CN"/>
              </w:rPr>
              <w:t>CA_n78(2A)</w:t>
            </w:r>
          </w:p>
          <w:p w14:paraId="502B5BB3" w14:textId="77777777" w:rsidR="007105C4" w:rsidRDefault="007105C4" w:rsidP="007105C4">
            <w:pPr>
              <w:pStyle w:val="TAC"/>
              <w:rPr>
                <w:lang w:val="es-US" w:eastAsia="zh-CN"/>
              </w:rPr>
            </w:pPr>
            <w:r>
              <w:rPr>
                <w:lang w:val="es-US" w:eastAsia="zh-CN"/>
              </w:rPr>
              <w:t>CA_n1A-n3A</w:t>
            </w:r>
          </w:p>
          <w:p w14:paraId="2A69CC0D" w14:textId="77777777" w:rsidR="007105C4" w:rsidRDefault="007105C4" w:rsidP="007105C4">
            <w:pPr>
              <w:pStyle w:val="TAC"/>
              <w:rPr>
                <w:lang w:val="es-US" w:eastAsia="zh-CN"/>
              </w:rPr>
            </w:pPr>
            <w:r>
              <w:rPr>
                <w:lang w:val="es-US" w:eastAsia="zh-CN"/>
              </w:rPr>
              <w:t>CA_n1A-n78A</w:t>
            </w:r>
          </w:p>
          <w:p w14:paraId="37C5E963" w14:textId="77777777" w:rsidR="007105C4" w:rsidRDefault="007105C4" w:rsidP="007105C4">
            <w:pPr>
              <w:pStyle w:val="TAC"/>
              <w:rPr>
                <w:szCs w:val="18"/>
                <w:lang w:val="en-US" w:eastAsia="zh-CN"/>
              </w:rPr>
            </w:pPr>
            <w:r>
              <w:rPr>
                <w:lang w:val="en-US" w:eastAsia="zh-CN"/>
              </w:rPr>
              <w:t>CA_n3A-n78A</w:t>
            </w:r>
          </w:p>
        </w:tc>
        <w:tc>
          <w:tcPr>
            <w:tcW w:w="835" w:type="dxa"/>
            <w:tcBorders>
              <w:top w:val="single" w:sz="4" w:space="0" w:color="auto"/>
              <w:left w:val="single" w:sz="4" w:space="0" w:color="auto"/>
              <w:bottom w:val="single" w:sz="4" w:space="0" w:color="auto"/>
              <w:right w:val="single" w:sz="4" w:space="0" w:color="auto"/>
            </w:tcBorders>
            <w:vAlign w:val="center"/>
          </w:tcPr>
          <w:p w14:paraId="3E974C90" w14:textId="77777777" w:rsidR="007105C4" w:rsidRDefault="007105C4" w:rsidP="007105C4">
            <w:pPr>
              <w:pStyle w:val="TAC"/>
              <w:rPr>
                <w:rFonts w:eastAsia="Yu Mincho" w:cs="Arial"/>
                <w:szCs w:val="18"/>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D6102BC"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DB2B8A5" w14:textId="77777777" w:rsidR="007105C4" w:rsidRDefault="007105C4" w:rsidP="007105C4">
            <w:pPr>
              <w:pStyle w:val="TAC"/>
              <w:rPr>
                <w:rFonts w:eastAsia="Yu Mincho" w:cs="Arial"/>
                <w:szCs w:val="18"/>
                <w:lang w:val="en-US"/>
              </w:rPr>
            </w:pPr>
            <w:r>
              <w:rPr>
                <w:lang w:val="en-US" w:eastAsia="zh-CN"/>
              </w:rPr>
              <w:t>0</w:t>
            </w:r>
          </w:p>
        </w:tc>
      </w:tr>
      <w:tr w:rsidR="007105C4" w14:paraId="53E60856" w14:textId="77777777" w:rsidTr="009E2077">
        <w:trPr>
          <w:trHeight w:val="29"/>
        </w:trPr>
        <w:tc>
          <w:tcPr>
            <w:tcW w:w="2058" w:type="dxa"/>
            <w:tcBorders>
              <w:top w:val="nil"/>
              <w:left w:val="single" w:sz="4" w:space="0" w:color="auto"/>
              <w:bottom w:val="nil"/>
              <w:right w:val="single" w:sz="4" w:space="0" w:color="auto"/>
            </w:tcBorders>
            <w:vAlign w:val="center"/>
          </w:tcPr>
          <w:p w14:paraId="14A2E24A"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47D0001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9FFF3F" w14:textId="77777777" w:rsidR="007105C4" w:rsidRDefault="007105C4" w:rsidP="007105C4">
            <w:pPr>
              <w:pStyle w:val="TAC"/>
              <w:rPr>
                <w:rFonts w:eastAsia="Yu Mincho" w:cs="Arial"/>
                <w:szCs w:val="18"/>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20FD0A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3C47C6B" w14:textId="77777777" w:rsidR="007105C4" w:rsidRDefault="007105C4" w:rsidP="007105C4">
            <w:pPr>
              <w:pStyle w:val="TAC"/>
              <w:rPr>
                <w:rFonts w:eastAsia="Yu Mincho" w:cs="Arial"/>
                <w:szCs w:val="18"/>
                <w:lang w:val="en-US"/>
              </w:rPr>
            </w:pPr>
          </w:p>
        </w:tc>
      </w:tr>
      <w:tr w:rsidR="007105C4" w14:paraId="602E99A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DAA1A3"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single" w:sz="4" w:space="0" w:color="auto"/>
              <w:right w:val="single" w:sz="4" w:space="0" w:color="auto"/>
            </w:tcBorders>
            <w:vAlign w:val="center"/>
          </w:tcPr>
          <w:p w14:paraId="7077AE3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64A464" w14:textId="77777777" w:rsidR="007105C4" w:rsidRDefault="007105C4" w:rsidP="007105C4">
            <w:pPr>
              <w:pStyle w:val="TAC"/>
              <w:rPr>
                <w:rFonts w:eastAsia="Yu Mincho" w:cs="Arial"/>
                <w:szCs w:val="18"/>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20373C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97CB4BE" w14:textId="77777777" w:rsidR="007105C4" w:rsidRDefault="007105C4" w:rsidP="007105C4">
            <w:pPr>
              <w:pStyle w:val="TAC"/>
              <w:rPr>
                <w:rFonts w:eastAsia="Yu Mincho" w:cs="Arial"/>
                <w:szCs w:val="18"/>
                <w:lang w:val="en-US"/>
              </w:rPr>
            </w:pPr>
          </w:p>
        </w:tc>
      </w:tr>
      <w:tr w:rsidR="007105C4" w14:paraId="566B6B2A" w14:textId="77777777" w:rsidTr="009E2077">
        <w:trPr>
          <w:trHeight w:val="29"/>
        </w:trPr>
        <w:tc>
          <w:tcPr>
            <w:tcW w:w="2058" w:type="dxa"/>
            <w:tcBorders>
              <w:top w:val="single" w:sz="4" w:space="0" w:color="auto"/>
              <w:left w:val="single" w:sz="4" w:space="0" w:color="auto"/>
              <w:bottom w:val="nil"/>
              <w:right w:val="nil"/>
            </w:tcBorders>
            <w:vAlign w:val="center"/>
          </w:tcPr>
          <w:p w14:paraId="76C90064" w14:textId="77777777" w:rsidR="007105C4" w:rsidRDefault="007105C4" w:rsidP="007105C4">
            <w:pPr>
              <w:pStyle w:val="TAC"/>
              <w:rPr>
                <w:rFonts w:eastAsia="Yu Mincho"/>
                <w:lang w:val="en-US"/>
              </w:rPr>
            </w:pPr>
            <w:r>
              <w:rPr>
                <w:lang w:val="en-US"/>
              </w:rPr>
              <w:t>CA_n1</w:t>
            </w:r>
            <w:r>
              <w:rPr>
                <w:lang w:val="sv-SE"/>
              </w:rPr>
              <w:t>A-</w:t>
            </w:r>
            <w:r>
              <w:rPr>
                <w:lang w:val="en-US"/>
              </w:rPr>
              <w:t>n3</w:t>
            </w:r>
            <w:r>
              <w:rPr>
                <w:lang w:val="sv-SE"/>
              </w:rPr>
              <w:t>A-n79A</w:t>
            </w:r>
          </w:p>
        </w:tc>
        <w:tc>
          <w:tcPr>
            <w:tcW w:w="1837" w:type="dxa"/>
            <w:tcBorders>
              <w:top w:val="single" w:sz="4" w:space="0" w:color="auto"/>
              <w:left w:val="nil"/>
              <w:bottom w:val="nil"/>
              <w:right w:val="single" w:sz="4" w:space="0" w:color="auto"/>
            </w:tcBorders>
            <w:vAlign w:val="center"/>
          </w:tcPr>
          <w:p w14:paraId="1820F80A" w14:textId="77777777" w:rsidR="007105C4" w:rsidRDefault="007105C4" w:rsidP="007105C4">
            <w:pPr>
              <w:pStyle w:val="TAC"/>
              <w:rPr>
                <w:lang w:val="sv-SE"/>
              </w:rPr>
            </w:pPr>
            <w:r>
              <w:rPr>
                <w:lang w:val="sv-SE"/>
              </w:rPr>
              <w:t>CA_n1A-n3A</w:t>
            </w:r>
          </w:p>
          <w:p w14:paraId="43D846EA" w14:textId="77777777" w:rsidR="007105C4" w:rsidRDefault="007105C4" w:rsidP="007105C4">
            <w:pPr>
              <w:pStyle w:val="TAC"/>
              <w:rPr>
                <w:lang w:val="sv-SE"/>
              </w:rPr>
            </w:pPr>
            <w:r>
              <w:rPr>
                <w:lang w:val="sv-SE"/>
              </w:rPr>
              <w:t>CA_n1A-n79A</w:t>
            </w:r>
          </w:p>
          <w:p w14:paraId="5B254A16" w14:textId="77777777" w:rsidR="007105C4" w:rsidRDefault="007105C4" w:rsidP="007105C4">
            <w:pPr>
              <w:pStyle w:val="TAC"/>
              <w:rPr>
                <w:lang w:val="en-US" w:eastAsia="zh-CN"/>
              </w:rPr>
            </w:pPr>
            <w:r>
              <w:rPr>
                <w:lang w:val="sv-SE"/>
              </w:rPr>
              <w:t>CA_n3A-n79A</w:t>
            </w:r>
          </w:p>
        </w:tc>
        <w:tc>
          <w:tcPr>
            <w:tcW w:w="835" w:type="dxa"/>
            <w:tcBorders>
              <w:top w:val="single" w:sz="4" w:space="0" w:color="auto"/>
              <w:left w:val="single" w:sz="4" w:space="0" w:color="auto"/>
              <w:bottom w:val="single" w:sz="4" w:space="0" w:color="auto"/>
              <w:right w:val="single" w:sz="4" w:space="0" w:color="auto"/>
            </w:tcBorders>
            <w:vAlign w:val="center"/>
          </w:tcPr>
          <w:p w14:paraId="409807FB" w14:textId="77777777" w:rsidR="007105C4" w:rsidRDefault="007105C4" w:rsidP="007105C4">
            <w:pPr>
              <w:pStyle w:val="TAC"/>
              <w:rPr>
                <w:rFonts w:eastAsia="Yu Mincho"/>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37707C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872C7E5" w14:textId="77777777" w:rsidR="007105C4" w:rsidRDefault="007105C4" w:rsidP="007105C4">
            <w:pPr>
              <w:pStyle w:val="TAC"/>
              <w:rPr>
                <w:rFonts w:eastAsia="Yu Mincho"/>
                <w:lang w:val="en-US"/>
              </w:rPr>
            </w:pPr>
            <w:r>
              <w:rPr>
                <w:rFonts w:cs="Arial"/>
                <w:szCs w:val="18"/>
                <w:lang w:val="en-US"/>
              </w:rPr>
              <w:t>0</w:t>
            </w:r>
          </w:p>
        </w:tc>
      </w:tr>
      <w:tr w:rsidR="007105C4" w14:paraId="679F38A1" w14:textId="77777777" w:rsidTr="009E2077">
        <w:trPr>
          <w:trHeight w:val="29"/>
        </w:trPr>
        <w:tc>
          <w:tcPr>
            <w:tcW w:w="2058" w:type="dxa"/>
            <w:tcBorders>
              <w:top w:val="nil"/>
              <w:left w:val="single" w:sz="4" w:space="0" w:color="auto"/>
              <w:bottom w:val="nil"/>
              <w:right w:val="nil"/>
            </w:tcBorders>
            <w:vAlign w:val="center"/>
          </w:tcPr>
          <w:p w14:paraId="71FB1554"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486E270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DB5C5B" w14:textId="77777777" w:rsidR="007105C4" w:rsidRDefault="007105C4" w:rsidP="007105C4">
            <w:pPr>
              <w:pStyle w:val="TAC"/>
              <w:rPr>
                <w:rFonts w:eastAsia="Yu Mincho"/>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E72E6BA" w14:textId="77777777" w:rsidR="007105C4" w:rsidRDefault="007105C4" w:rsidP="007105C4">
            <w:pPr>
              <w:pStyle w:val="TAC"/>
              <w:rPr>
                <w:rFonts w:ascii="Calibri" w:hAnsi="Calibri"/>
                <w:sz w:val="21"/>
                <w:lang w:val="en-US" w:eastAsia="zh-CN"/>
              </w:rPr>
            </w:pPr>
            <w:r>
              <w:rPr>
                <w:lang w:val="en-US" w:eastAsia="zh-CN" w:bidi="ar"/>
              </w:rPr>
              <w:t>5, 10, 15, 20, 25, 30</w:t>
            </w:r>
          </w:p>
        </w:tc>
        <w:tc>
          <w:tcPr>
            <w:tcW w:w="1620" w:type="dxa"/>
            <w:tcBorders>
              <w:top w:val="nil"/>
              <w:left w:val="single" w:sz="4" w:space="0" w:color="auto"/>
              <w:bottom w:val="nil"/>
              <w:right w:val="single" w:sz="4" w:space="0" w:color="auto"/>
            </w:tcBorders>
            <w:vAlign w:val="center"/>
          </w:tcPr>
          <w:p w14:paraId="090A34FB" w14:textId="77777777" w:rsidR="007105C4" w:rsidRDefault="007105C4" w:rsidP="007105C4">
            <w:pPr>
              <w:pStyle w:val="TAC"/>
              <w:rPr>
                <w:rFonts w:eastAsia="Yu Mincho"/>
                <w:lang w:val="en-US"/>
              </w:rPr>
            </w:pPr>
          </w:p>
        </w:tc>
      </w:tr>
      <w:tr w:rsidR="007105C4" w14:paraId="284144F0" w14:textId="77777777" w:rsidTr="009E2077">
        <w:trPr>
          <w:trHeight w:val="29"/>
        </w:trPr>
        <w:tc>
          <w:tcPr>
            <w:tcW w:w="2058" w:type="dxa"/>
            <w:tcBorders>
              <w:top w:val="nil"/>
              <w:left w:val="single" w:sz="4" w:space="0" w:color="auto"/>
              <w:bottom w:val="nil"/>
              <w:right w:val="nil"/>
            </w:tcBorders>
            <w:vAlign w:val="center"/>
          </w:tcPr>
          <w:p w14:paraId="624C6236"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276096C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84E5A6" w14:textId="77777777" w:rsidR="007105C4" w:rsidRDefault="007105C4" w:rsidP="007105C4">
            <w:pPr>
              <w:pStyle w:val="TAC"/>
              <w:rPr>
                <w:rFonts w:eastAsia="Yu Mincho"/>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86AE23A"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6775AB80" w14:textId="77777777" w:rsidR="007105C4" w:rsidRDefault="007105C4" w:rsidP="007105C4">
            <w:pPr>
              <w:pStyle w:val="TAC"/>
              <w:rPr>
                <w:rFonts w:eastAsia="Yu Mincho"/>
                <w:lang w:val="en-US"/>
              </w:rPr>
            </w:pPr>
          </w:p>
        </w:tc>
      </w:tr>
      <w:tr w:rsidR="007105C4" w14:paraId="375E0CC1" w14:textId="77777777" w:rsidTr="009E2077">
        <w:trPr>
          <w:trHeight w:val="29"/>
        </w:trPr>
        <w:tc>
          <w:tcPr>
            <w:tcW w:w="2058" w:type="dxa"/>
            <w:tcBorders>
              <w:top w:val="nil"/>
              <w:left w:val="single" w:sz="4" w:space="0" w:color="auto"/>
              <w:bottom w:val="nil"/>
              <w:right w:val="nil"/>
            </w:tcBorders>
            <w:vAlign w:val="center"/>
          </w:tcPr>
          <w:p w14:paraId="6AFE7331"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3E960DF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A3B865"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CE5BC7B"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047C8098" w14:textId="77777777" w:rsidR="007105C4" w:rsidRDefault="007105C4" w:rsidP="007105C4">
            <w:pPr>
              <w:pStyle w:val="TAC"/>
              <w:rPr>
                <w:rFonts w:eastAsia="Yu Mincho"/>
                <w:lang w:val="en-US"/>
              </w:rPr>
            </w:pPr>
            <w:r>
              <w:rPr>
                <w:rFonts w:hint="eastAsia"/>
                <w:lang w:val="en-US" w:eastAsia="zh-CN"/>
              </w:rPr>
              <w:t>1</w:t>
            </w:r>
          </w:p>
        </w:tc>
      </w:tr>
      <w:tr w:rsidR="007105C4" w14:paraId="64B408DA" w14:textId="77777777" w:rsidTr="009E2077">
        <w:trPr>
          <w:trHeight w:val="29"/>
        </w:trPr>
        <w:tc>
          <w:tcPr>
            <w:tcW w:w="2058" w:type="dxa"/>
            <w:tcBorders>
              <w:top w:val="nil"/>
              <w:left w:val="single" w:sz="4" w:space="0" w:color="auto"/>
              <w:bottom w:val="nil"/>
              <w:right w:val="nil"/>
            </w:tcBorders>
            <w:vAlign w:val="center"/>
          </w:tcPr>
          <w:p w14:paraId="2E1C112B"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05CB7C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6BB1F1"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09657F2"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2B8C03E" w14:textId="77777777" w:rsidR="007105C4" w:rsidRDefault="007105C4" w:rsidP="007105C4">
            <w:pPr>
              <w:pStyle w:val="TAC"/>
              <w:rPr>
                <w:rFonts w:eastAsia="Yu Mincho"/>
                <w:lang w:val="en-US"/>
              </w:rPr>
            </w:pPr>
          </w:p>
        </w:tc>
      </w:tr>
      <w:tr w:rsidR="007105C4" w14:paraId="0FBA708D" w14:textId="77777777" w:rsidTr="009E2077">
        <w:trPr>
          <w:trHeight w:val="29"/>
        </w:trPr>
        <w:tc>
          <w:tcPr>
            <w:tcW w:w="2058" w:type="dxa"/>
            <w:tcBorders>
              <w:top w:val="nil"/>
              <w:left w:val="single" w:sz="4" w:space="0" w:color="auto"/>
              <w:bottom w:val="single" w:sz="4" w:space="0" w:color="auto"/>
              <w:right w:val="nil"/>
            </w:tcBorders>
            <w:vAlign w:val="center"/>
          </w:tcPr>
          <w:p w14:paraId="69C47679" w14:textId="77777777" w:rsidR="007105C4" w:rsidRDefault="007105C4" w:rsidP="007105C4">
            <w:pPr>
              <w:pStyle w:val="TAC"/>
              <w:rPr>
                <w:rFonts w:eastAsia="Yu Mincho"/>
                <w:lang w:val="en-US"/>
              </w:rPr>
            </w:pPr>
          </w:p>
        </w:tc>
        <w:tc>
          <w:tcPr>
            <w:tcW w:w="1837" w:type="dxa"/>
            <w:tcBorders>
              <w:top w:val="nil"/>
              <w:left w:val="nil"/>
              <w:bottom w:val="single" w:sz="4" w:space="0" w:color="auto"/>
              <w:right w:val="single" w:sz="4" w:space="0" w:color="auto"/>
            </w:tcBorders>
            <w:vAlign w:val="center"/>
          </w:tcPr>
          <w:p w14:paraId="3101F3A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ECEC2A"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462CDE53"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259F28A" w14:textId="77777777" w:rsidR="007105C4" w:rsidRDefault="007105C4" w:rsidP="007105C4">
            <w:pPr>
              <w:pStyle w:val="TAC"/>
              <w:rPr>
                <w:rFonts w:eastAsia="Yu Mincho"/>
                <w:lang w:val="en-US"/>
              </w:rPr>
            </w:pPr>
          </w:p>
        </w:tc>
      </w:tr>
      <w:tr w:rsidR="007105C4" w14:paraId="380DD70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7C9195" w14:textId="77777777" w:rsidR="007105C4" w:rsidRDefault="007105C4" w:rsidP="007105C4">
            <w:pPr>
              <w:pStyle w:val="TAC"/>
              <w:rPr>
                <w:rFonts w:eastAsia="Yu Mincho"/>
                <w:lang w:val="en-US"/>
              </w:rPr>
            </w:pPr>
            <w:r>
              <w:rPr>
                <w:rFonts w:eastAsia="Yu Mincho"/>
                <w:lang w:val="en-US"/>
              </w:rPr>
              <w:t>CA_n1(2A)-n3A-n79A</w:t>
            </w:r>
          </w:p>
        </w:tc>
        <w:tc>
          <w:tcPr>
            <w:tcW w:w="1837" w:type="dxa"/>
            <w:tcBorders>
              <w:top w:val="single" w:sz="4" w:space="0" w:color="auto"/>
              <w:left w:val="single" w:sz="4" w:space="0" w:color="auto"/>
              <w:bottom w:val="nil"/>
              <w:right w:val="single" w:sz="4" w:space="0" w:color="auto"/>
            </w:tcBorders>
            <w:vAlign w:val="center"/>
          </w:tcPr>
          <w:p w14:paraId="0BEA0275"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B6D09C3"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11C4DB7"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05DE3116" w14:textId="77777777" w:rsidR="007105C4" w:rsidRDefault="007105C4" w:rsidP="007105C4">
            <w:pPr>
              <w:pStyle w:val="TAC"/>
              <w:rPr>
                <w:lang w:val="en-US" w:eastAsia="zh-CN"/>
              </w:rPr>
            </w:pPr>
            <w:r>
              <w:rPr>
                <w:rFonts w:hint="eastAsia"/>
                <w:lang w:val="en-US" w:eastAsia="zh-CN"/>
              </w:rPr>
              <w:t>0</w:t>
            </w:r>
          </w:p>
        </w:tc>
      </w:tr>
      <w:tr w:rsidR="007105C4" w14:paraId="001355BF" w14:textId="77777777" w:rsidTr="009E2077">
        <w:trPr>
          <w:trHeight w:val="29"/>
        </w:trPr>
        <w:tc>
          <w:tcPr>
            <w:tcW w:w="2058" w:type="dxa"/>
            <w:tcBorders>
              <w:top w:val="nil"/>
              <w:left w:val="single" w:sz="4" w:space="0" w:color="auto"/>
              <w:bottom w:val="nil"/>
              <w:right w:val="single" w:sz="4" w:space="0" w:color="auto"/>
            </w:tcBorders>
            <w:vAlign w:val="center"/>
          </w:tcPr>
          <w:p w14:paraId="05FF3709"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2AEF01A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202689"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27323B2"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62D39E8" w14:textId="77777777" w:rsidR="007105C4" w:rsidRDefault="007105C4" w:rsidP="007105C4">
            <w:pPr>
              <w:pStyle w:val="TAC"/>
              <w:rPr>
                <w:lang w:val="en-US" w:eastAsia="zh-CN"/>
              </w:rPr>
            </w:pPr>
          </w:p>
        </w:tc>
      </w:tr>
      <w:tr w:rsidR="007105C4" w14:paraId="38CBAA7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CD396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5C202D6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7A17F5"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BF5F0A4"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651D86DD" w14:textId="77777777" w:rsidR="007105C4" w:rsidRDefault="007105C4" w:rsidP="007105C4">
            <w:pPr>
              <w:pStyle w:val="TAC"/>
              <w:rPr>
                <w:lang w:val="en-US" w:eastAsia="zh-CN"/>
              </w:rPr>
            </w:pPr>
          </w:p>
        </w:tc>
      </w:tr>
      <w:tr w:rsidR="007105C4" w14:paraId="63501A8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857A3CB" w14:textId="77777777" w:rsidR="007105C4" w:rsidRDefault="007105C4" w:rsidP="007105C4">
            <w:pPr>
              <w:pStyle w:val="TAC"/>
              <w:rPr>
                <w:rFonts w:eastAsia="Yu Mincho"/>
                <w:lang w:val="en-US"/>
              </w:rPr>
            </w:pPr>
            <w:r>
              <w:rPr>
                <w:rFonts w:eastAsia="Yu Mincho"/>
                <w:lang w:val="en-US"/>
              </w:rPr>
              <w:t>CA_n1A-n3A-n79C</w:t>
            </w:r>
          </w:p>
        </w:tc>
        <w:tc>
          <w:tcPr>
            <w:tcW w:w="1837" w:type="dxa"/>
            <w:tcBorders>
              <w:top w:val="single" w:sz="4" w:space="0" w:color="auto"/>
              <w:left w:val="single" w:sz="4" w:space="0" w:color="auto"/>
              <w:bottom w:val="nil"/>
              <w:right w:val="single" w:sz="4" w:space="0" w:color="auto"/>
            </w:tcBorders>
            <w:vAlign w:val="center"/>
          </w:tcPr>
          <w:p w14:paraId="553399A8"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79AA610"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2E17A18"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F15D318" w14:textId="77777777" w:rsidR="007105C4" w:rsidRDefault="007105C4" w:rsidP="007105C4">
            <w:pPr>
              <w:pStyle w:val="TAC"/>
              <w:rPr>
                <w:lang w:val="en-US" w:eastAsia="zh-CN"/>
              </w:rPr>
            </w:pPr>
            <w:r>
              <w:rPr>
                <w:rFonts w:hint="eastAsia"/>
                <w:lang w:val="en-US" w:eastAsia="zh-CN"/>
              </w:rPr>
              <w:t>0</w:t>
            </w:r>
          </w:p>
        </w:tc>
      </w:tr>
      <w:tr w:rsidR="007105C4" w14:paraId="6EC27937" w14:textId="77777777" w:rsidTr="009E2077">
        <w:trPr>
          <w:trHeight w:val="29"/>
        </w:trPr>
        <w:tc>
          <w:tcPr>
            <w:tcW w:w="2058" w:type="dxa"/>
            <w:tcBorders>
              <w:top w:val="nil"/>
              <w:left w:val="single" w:sz="4" w:space="0" w:color="auto"/>
              <w:bottom w:val="nil"/>
              <w:right w:val="single" w:sz="4" w:space="0" w:color="auto"/>
            </w:tcBorders>
            <w:vAlign w:val="center"/>
          </w:tcPr>
          <w:p w14:paraId="1316B2F1"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8DB91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A728607"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68CA53E"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CAC082C" w14:textId="77777777" w:rsidR="007105C4" w:rsidRDefault="007105C4" w:rsidP="007105C4">
            <w:pPr>
              <w:pStyle w:val="TAC"/>
              <w:rPr>
                <w:lang w:val="en-US" w:eastAsia="zh-CN"/>
              </w:rPr>
            </w:pPr>
          </w:p>
        </w:tc>
      </w:tr>
      <w:tr w:rsidR="007105C4" w14:paraId="3ECC1B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B12F4A"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96FEA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85CD56"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92312DD"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51979215" w14:textId="77777777" w:rsidR="007105C4" w:rsidRDefault="007105C4" w:rsidP="007105C4">
            <w:pPr>
              <w:pStyle w:val="TAC"/>
              <w:rPr>
                <w:lang w:val="en-US" w:eastAsia="zh-CN"/>
              </w:rPr>
            </w:pPr>
          </w:p>
        </w:tc>
      </w:tr>
      <w:tr w:rsidR="007105C4" w14:paraId="70909AC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75172B6" w14:textId="77777777" w:rsidR="007105C4" w:rsidRDefault="007105C4" w:rsidP="007105C4">
            <w:pPr>
              <w:pStyle w:val="TAC"/>
              <w:rPr>
                <w:rFonts w:eastAsia="Yu Mincho"/>
                <w:lang w:val="en-US"/>
              </w:rPr>
            </w:pPr>
            <w:r>
              <w:rPr>
                <w:rFonts w:eastAsia="Yu Mincho"/>
                <w:lang w:val="en-US"/>
              </w:rPr>
              <w:t>CA_n1(2A)-n3A-n79C</w:t>
            </w:r>
          </w:p>
        </w:tc>
        <w:tc>
          <w:tcPr>
            <w:tcW w:w="1837" w:type="dxa"/>
            <w:tcBorders>
              <w:top w:val="single" w:sz="4" w:space="0" w:color="auto"/>
              <w:left w:val="single" w:sz="4" w:space="0" w:color="auto"/>
              <w:bottom w:val="nil"/>
              <w:right w:val="single" w:sz="4" w:space="0" w:color="auto"/>
            </w:tcBorders>
            <w:vAlign w:val="center"/>
          </w:tcPr>
          <w:p w14:paraId="4AAA816A"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A339C6C"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0497B3"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403C9E45" w14:textId="77777777" w:rsidR="007105C4" w:rsidRDefault="007105C4" w:rsidP="007105C4">
            <w:pPr>
              <w:pStyle w:val="TAC"/>
              <w:rPr>
                <w:lang w:val="en-US" w:eastAsia="zh-CN"/>
              </w:rPr>
            </w:pPr>
            <w:r>
              <w:rPr>
                <w:rFonts w:hint="eastAsia"/>
                <w:lang w:val="en-US" w:eastAsia="zh-CN"/>
              </w:rPr>
              <w:t>0</w:t>
            </w:r>
          </w:p>
        </w:tc>
      </w:tr>
      <w:tr w:rsidR="007105C4" w14:paraId="6A2495B5" w14:textId="77777777" w:rsidTr="009E2077">
        <w:trPr>
          <w:trHeight w:val="29"/>
        </w:trPr>
        <w:tc>
          <w:tcPr>
            <w:tcW w:w="2058" w:type="dxa"/>
            <w:tcBorders>
              <w:top w:val="nil"/>
              <w:left w:val="single" w:sz="4" w:space="0" w:color="auto"/>
              <w:bottom w:val="nil"/>
              <w:right w:val="single" w:sz="4" w:space="0" w:color="auto"/>
            </w:tcBorders>
            <w:vAlign w:val="center"/>
          </w:tcPr>
          <w:p w14:paraId="768F8D3A"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C29D3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A3787D"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9524D04"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5618B29" w14:textId="77777777" w:rsidR="007105C4" w:rsidRDefault="007105C4" w:rsidP="007105C4">
            <w:pPr>
              <w:pStyle w:val="TAC"/>
              <w:rPr>
                <w:lang w:val="en-US" w:eastAsia="zh-CN"/>
              </w:rPr>
            </w:pPr>
          </w:p>
        </w:tc>
      </w:tr>
      <w:tr w:rsidR="007105C4" w14:paraId="2C2B20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8903D96"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70976E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76D127"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542CF42"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1F160E31" w14:textId="77777777" w:rsidR="007105C4" w:rsidRDefault="007105C4" w:rsidP="007105C4">
            <w:pPr>
              <w:pStyle w:val="TAC"/>
              <w:rPr>
                <w:lang w:val="en-US" w:eastAsia="zh-CN"/>
              </w:rPr>
            </w:pPr>
          </w:p>
        </w:tc>
      </w:tr>
      <w:tr w:rsidR="007105C4" w14:paraId="78A2F78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9CF2FC" w14:textId="77777777" w:rsidR="007105C4" w:rsidRDefault="007105C4" w:rsidP="007105C4">
            <w:pPr>
              <w:pStyle w:val="TAC"/>
              <w:rPr>
                <w:rFonts w:eastAsia="Yu Mincho"/>
                <w:lang w:val="en-US"/>
              </w:rPr>
            </w:pPr>
            <w:r>
              <w:rPr>
                <w:rFonts w:eastAsia="Yu Mincho"/>
                <w:lang w:val="en-US"/>
              </w:rPr>
              <w:t>CA_n1A-n3B-n79A</w:t>
            </w:r>
          </w:p>
        </w:tc>
        <w:tc>
          <w:tcPr>
            <w:tcW w:w="1837" w:type="dxa"/>
            <w:tcBorders>
              <w:top w:val="single" w:sz="4" w:space="0" w:color="auto"/>
              <w:left w:val="single" w:sz="4" w:space="0" w:color="auto"/>
              <w:bottom w:val="nil"/>
              <w:right w:val="single" w:sz="4" w:space="0" w:color="auto"/>
            </w:tcBorders>
            <w:vAlign w:val="center"/>
          </w:tcPr>
          <w:p w14:paraId="5922710E"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958192E"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3CAAD2F"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162DC1B" w14:textId="77777777" w:rsidR="007105C4" w:rsidRDefault="007105C4" w:rsidP="007105C4">
            <w:pPr>
              <w:pStyle w:val="TAC"/>
              <w:rPr>
                <w:lang w:val="en-US" w:eastAsia="zh-CN"/>
              </w:rPr>
            </w:pPr>
            <w:r>
              <w:rPr>
                <w:rFonts w:hint="eastAsia"/>
                <w:lang w:val="en-US" w:eastAsia="zh-CN"/>
              </w:rPr>
              <w:t>0</w:t>
            </w:r>
          </w:p>
        </w:tc>
      </w:tr>
      <w:tr w:rsidR="007105C4" w14:paraId="075C29C3" w14:textId="77777777" w:rsidTr="009E2077">
        <w:trPr>
          <w:trHeight w:val="29"/>
        </w:trPr>
        <w:tc>
          <w:tcPr>
            <w:tcW w:w="2058" w:type="dxa"/>
            <w:tcBorders>
              <w:top w:val="nil"/>
              <w:left w:val="single" w:sz="4" w:space="0" w:color="auto"/>
              <w:bottom w:val="nil"/>
              <w:right w:val="single" w:sz="4" w:space="0" w:color="auto"/>
            </w:tcBorders>
            <w:vAlign w:val="center"/>
          </w:tcPr>
          <w:p w14:paraId="1F001D9D"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27CE2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16D433"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2D7AC07" w14:textId="77777777" w:rsidR="007105C4" w:rsidRDefault="007105C4" w:rsidP="007105C4">
            <w:pPr>
              <w:pStyle w:val="TAC"/>
              <w:rPr>
                <w:lang w:val="en-US" w:eastAsia="zh-CN" w:bidi="ar"/>
              </w:rPr>
            </w:pPr>
            <w:r>
              <w:rPr>
                <w:lang w:val="en-US" w:eastAsia="zh-CN" w:bidi="ar"/>
              </w:rPr>
              <w:t>CA_n3B_BCS0</w:t>
            </w:r>
          </w:p>
        </w:tc>
        <w:tc>
          <w:tcPr>
            <w:tcW w:w="1620" w:type="dxa"/>
            <w:tcBorders>
              <w:top w:val="nil"/>
              <w:left w:val="single" w:sz="4" w:space="0" w:color="auto"/>
              <w:bottom w:val="nil"/>
              <w:right w:val="single" w:sz="4" w:space="0" w:color="auto"/>
            </w:tcBorders>
            <w:vAlign w:val="center"/>
          </w:tcPr>
          <w:p w14:paraId="66EF59FD" w14:textId="77777777" w:rsidR="007105C4" w:rsidRDefault="007105C4" w:rsidP="007105C4">
            <w:pPr>
              <w:pStyle w:val="TAC"/>
              <w:rPr>
                <w:lang w:val="en-US" w:eastAsia="zh-CN"/>
              </w:rPr>
            </w:pPr>
          </w:p>
        </w:tc>
      </w:tr>
      <w:tr w:rsidR="007105C4" w14:paraId="3713D60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BAD210"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B19A0C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3AD561"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918BC37"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4F93285" w14:textId="77777777" w:rsidR="007105C4" w:rsidRDefault="007105C4" w:rsidP="007105C4">
            <w:pPr>
              <w:pStyle w:val="TAC"/>
              <w:rPr>
                <w:lang w:val="en-US" w:eastAsia="zh-CN"/>
              </w:rPr>
            </w:pPr>
          </w:p>
        </w:tc>
      </w:tr>
      <w:tr w:rsidR="007105C4" w14:paraId="24E8B43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07CAB4" w14:textId="77777777" w:rsidR="007105C4" w:rsidRDefault="007105C4" w:rsidP="007105C4">
            <w:pPr>
              <w:pStyle w:val="TAC"/>
              <w:rPr>
                <w:rFonts w:eastAsia="Yu Mincho"/>
                <w:lang w:val="en-US"/>
              </w:rPr>
            </w:pPr>
            <w:r>
              <w:rPr>
                <w:rFonts w:eastAsia="Yu Mincho"/>
                <w:lang w:val="en-US"/>
              </w:rPr>
              <w:t>CA_n1A-n3B-n79C</w:t>
            </w:r>
          </w:p>
        </w:tc>
        <w:tc>
          <w:tcPr>
            <w:tcW w:w="1837" w:type="dxa"/>
            <w:tcBorders>
              <w:top w:val="single" w:sz="4" w:space="0" w:color="auto"/>
              <w:left w:val="single" w:sz="4" w:space="0" w:color="auto"/>
              <w:bottom w:val="nil"/>
              <w:right w:val="single" w:sz="4" w:space="0" w:color="auto"/>
            </w:tcBorders>
            <w:vAlign w:val="center"/>
          </w:tcPr>
          <w:p w14:paraId="38F81948"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0EEBA59"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16F9DFC"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20C821F" w14:textId="77777777" w:rsidR="007105C4" w:rsidRDefault="007105C4" w:rsidP="007105C4">
            <w:pPr>
              <w:pStyle w:val="TAC"/>
              <w:rPr>
                <w:lang w:val="en-US" w:eastAsia="zh-CN"/>
              </w:rPr>
            </w:pPr>
            <w:r>
              <w:rPr>
                <w:rFonts w:hint="eastAsia"/>
                <w:lang w:val="en-US" w:eastAsia="zh-CN"/>
              </w:rPr>
              <w:t>0</w:t>
            </w:r>
          </w:p>
        </w:tc>
      </w:tr>
      <w:tr w:rsidR="007105C4" w14:paraId="1FA98493" w14:textId="77777777" w:rsidTr="009E2077">
        <w:trPr>
          <w:trHeight w:val="29"/>
        </w:trPr>
        <w:tc>
          <w:tcPr>
            <w:tcW w:w="2058" w:type="dxa"/>
            <w:tcBorders>
              <w:top w:val="nil"/>
              <w:left w:val="single" w:sz="4" w:space="0" w:color="auto"/>
              <w:bottom w:val="nil"/>
              <w:right w:val="single" w:sz="4" w:space="0" w:color="auto"/>
            </w:tcBorders>
            <w:vAlign w:val="center"/>
          </w:tcPr>
          <w:p w14:paraId="0E572007"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3F746D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9B4A24"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0784B1B" w14:textId="77777777" w:rsidR="007105C4" w:rsidRDefault="007105C4" w:rsidP="007105C4">
            <w:pPr>
              <w:pStyle w:val="TAC"/>
              <w:rPr>
                <w:lang w:val="en-US" w:eastAsia="zh-CN" w:bidi="ar"/>
              </w:rPr>
            </w:pPr>
            <w:r>
              <w:rPr>
                <w:lang w:val="en-US" w:eastAsia="zh-CN" w:bidi="ar"/>
              </w:rPr>
              <w:t>CA_n3B_BCS0</w:t>
            </w:r>
          </w:p>
        </w:tc>
        <w:tc>
          <w:tcPr>
            <w:tcW w:w="1620" w:type="dxa"/>
            <w:tcBorders>
              <w:top w:val="nil"/>
              <w:left w:val="single" w:sz="4" w:space="0" w:color="auto"/>
              <w:bottom w:val="nil"/>
              <w:right w:val="single" w:sz="4" w:space="0" w:color="auto"/>
            </w:tcBorders>
            <w:vAlign w:val="center"/>
          </w:tcPr>
          <w:p w14:paraId="71E60061" w14:textId="77777777" w:rsidR="007105C4" w:rsidRDefault="007105C4" w:rsidP="007105C4">
            <w:pPr>
              <w:pStyle w:val="TAC"/>
              <w:rPr>
                <w:lang w:val="en-US" w:eastAsia="zh-CN"/>
              </w:rPr>
            </w:pPr>
          </w:p>
        </w:tc>
      </w:tr>
      <w:tr w:rsidR="007105C4" w14:paraId="474A17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54FAE47"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CDDC0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2CA96A"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66BEC60"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7557E070" w14:textId="77777777" w:rsidR="007105C4" w:rsidRDefault="007105C4" w:rsidP="007105C4">
            <w:pPr>
              <w:pStyle w:val="TAC"/>
              <w:rPr>
                <w:lang w:val="en-US" w:eastAsia="zh-CN"/>
              </w:rPr>
            </w:pPr>
          </w:p>
        </w:tc>
      </w:tr>
      <w:tr w:rsidR="007105C4" w14:paraId="0569A8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0630759" w14:textId="77777777" w:rsidR="007105C4" w:rsidRDefault="007105C4" w:rsidP="007105C4">
            <w:pPr>
              <w:pStyle w:val="TAC"/>
              <w:rPr>
                <w:rFonts w:eastAsia="Yu Mincho"/>
                <w:lang w:val="en-US"/>
              </w:rPr>
            </w:pPr>
            <w:r>
              <w:rPr>
                <w:rFonts w:eastAsia="Yu Mincho"/>
                <w:lang w:val="en-US"/>
              </w:rPr>
              <w:t>CA_n1(2A)-n3B-n79A</w:t>
            </w:r>
          </w:p>
        </w:tc>
        <w:tc>
          <w:tcPr>
            <w:tcW w:w="1837" w:type="dxa"/>
            <w:tcBorders>
              <w:top w:val="single" w:sz="4" w:space="0" w:color="auto"/>
              <w:left w:val="single" w:sz="4" w:space="0" w:color="auto"/>
              <w:bottom w:val="nil"/>
              <w:right w:val="single" w:sz="4" w:space="0" w:color="auto"/>
            </w:tcBorders>
            <w:vAlign w:val="center"/>
          </w:tcPr>
          <w:p w14:paraId="721D8897"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20E0FF3"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086D8B0"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703391B4" w14:textId="77777777" w:rsidR="007105C4" w:rsidRDefault="007105C4" w:rsidP="007105C4">
            <w:pPr>
              <w:pStyle w:val="TAC"/>
              <w:rPr>
                <w:lang w:val="en-US" w:eastAsia="zh-CN"/>
              </w:rPr>
            </w:pPr>
            <w:r>
              <w:rPr>
                <w:rFonts w:hint="eastAsia"/>
                <w:lang w:val="en-US" w:eastAsia="zh-CN"/>
              </w:rPr>
              <w:t>0</w:t>
            </w:r>
          </w:p>
        </w:tc>
      </w:tr>
      <w:tr w:rsidR="007105C4" w14:paraId="57219674" w14:textId="77777777" w:rsidTr="009E2077">
        <w:trPr>
          <w:trHeight w:val="29"/>
        </w:trPr>
        <w:tc>
          <w:tcPr>
            <w:tcW w:w="2058" w:type="dxa"/>
            <w:tcBorders>
              <w:top w:val="nil"/>
              <w:left w:val="single" w:sz="4" w:space="0" w:color="auto"/>
              <w:bottom w:val="nil"/>
              <w:right w:val="single" w:sz="4" w:space="0" w:color="auto"/>
            </w:tcBorders>
            <w:vAlign w:val="center"/>
          </w:tcPr>
          <w:p w14:paraId="416B0411"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4187D5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144504"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BA872B0" w14:textId="77777777" w:rsidR="007105C4" w:rsidRDefault="007105C4" w:rsidP="007105C4">
            <w:pPr>
              <w:pStyle w:val="TAC"/>
              <w:rPr>
                <w:lang w:val="en-US" w:eastAsia="zh-CN" w:bidi="ar"/>
              </w:rPr>
            </w:pPr>
            <w:r>
              <w:rPr>
                <w:lang w:val="en-US" w:eastAsia="zh-CN" w:bidi="ar"/>
              </w:rPr>
              <w:t>CA_n3B_BCS0</w:t>
            </w:r>
          </w:p>
        </w:tc>
        <w:tc>
          <w:tcPr>
            <w:tcW w:w="1620" w:type="dxa"/>
            <w:tcBorders>
              <w:top w:val="nil"/>
              <w:left w:val="single" w:sz="4" w:space="0" w:color="auto"/>
              <w:bottom w:val="nil"/>
              <w:right w:val="single" w:sz="4" w:space="0" w:color="auto"/>
            </w:tcBorders>
            <w:vAlign w:val="center"/>
          </w:tcPr>
          <w:p w14:paraId="5844814F" w14:textId="77777777" w:rsidR="007105C4" w:rsidRDefault="007105C4" w:rsidP="007105C4">
            <w:pPr>
              <w:pStyle w:val="TAC"/>
              <w:rPr>
                <w:lang w:val="en-US" w:eastAsia="zh-CN"/>
              </w:rPr>
            </w:pPr>
          </w:p>
        </w:tc>
      </w:tr>
      <w:tr w:rsidR="007105C4" w14:paraId="28714D1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95C96A"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35CC9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A0176C"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DAF7F46"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0B26FA2" w14:textId="77777777" w:rsidR="007105C4" w:rsidRDefault="007105C4" w:rsidP="007105C4">
            <w:pPr>
              <w:pStyle w:val="TAC"/>
              <w:rPr>
                <w:lang w:val="en-US" w:eastAsia="zh-CN"/>
              </w:rPr>
            </w:pPr>
          </w:p>
        </w:tc>
      </w:tr>
      <w:tr w:rsidR="007105C4" w14:paraId="591D94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DA7C194" w14:textId="77777777" w:rsidR="007105C4" w:rsidRDefault="007105C4" w:rsidP="007105C4">
            <w:pPr>
              <w:pStyle w:val="TAC"/>
              <w:rPr>
                <w:rFonts w:eastAsia="Yu Mincho"/>
                <w:lang w:val="en-US"/>
              </w:rPr>
            </w:pPr>
            <w:r>
              <w:rPr>
                <w:rFonts w:eastAsia="Yu Mincho"/>
                <w:lang w:val="en-US"/>
              </w:rPr>
              <w:t>CA_n1(2A)-n3B-n79C</w:t>
            </w:r>
          </w:p>
        </w:tc>
        <w:tc>
          <w:tcPr>
            <w:tcW w:w="1837" w:type="dxa"/>
            <w:tcBorders>
              <w:top w:val="single" w:sz="4" w:space="0" w:color="auto"/>
              <w:left w:val="single" w:sz="4" w:space="0" w:color="auto"/>
              <w:bottom w:val="nil"/>
              <w:right w:val="single" w:sz="4" w:space="0" w:color="auto"/>
            </w:tcBorders>
            <w:vAlign w:val="center"/>
          </w:tcPr>
          <w:p w14:paraId="47BA0A28"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7246DA2"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B8EB62B"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0CEF730E" w14:textId="77777777" w:rsidR="007105C4" w:rsidRDefault="007105C4" w:rsidP="007105C4">
            <w:pPr>
              <w:pStyle w:val="TAC"/>
              <w:rPr>
                <w:lang w:val="en-US" w:eastAsia="zh-CN"/>
              </w:rPr>
            </w:pPr>
            <w:r>
              <w:rPr>
                <w:rFonts w:hint="eastAsia"/>
                <w:lang w:val="en-US" w:eastAsia="zh-CN"/>
              </w:rPr>
              <w:t>0</w:t>
            </w:r>
          </w:p>
        </w:tc>
      </w:tr>
      <w:tr w:rsidR="007105C4" w14:paraId="73F5B451" w14:textId="77777777" w:rsidTr="009E2077">
        <w:trPr>
          <w:trHeight w:val="29"/>
        </w:trPr>
        <w:tc>
          <w:tcPr>
            <w:tcW w:w="2058" w:type="dxa"/>
            <w:tcBorders>
              <w:top w:val="nil"/>
              <w:left w:val="single" w:sz="4" w:space="0" w:color="auto"/>
              <w:bottom w:val="nil"/>
              <w:right w:val="single" w:sz="4" w:space="0" w:color="auto"/>
            </w:tcBorders>
            <w:vAlign w:val="center"/>
          </w:tcPr>
          <w:p w14:paraId="5EE96A87"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3BA894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639144"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FC8B345" w14:textId="77777777" w:rsidR="007105C4" w:rsidRDefault="007105C4" w:rsidP="007105C4">
            <w:pPr>
              <w:pStyle w:val="TAC"/>
              <w:rPr>
                <w:lang w:val="en-US" w:eastAsia="zh-CN" w:bidi="ar"/>
              </w:rPr>
            </w:pPr>
            <w:r>
              <w:rPr>
                <w:lang w:val="en-US" w:eastAsia="zh-CN" w:bidi="ar"/>
              </w:rPr>
              <w:t>CA_n3B_BCS0</w:t>
            </w:r>
          </w:p>
        </w:tc>
        <w:tc>
          <w:tcPr>
            <w:tcW w:w="1620" w:type="dxa"/>
            <w:tcBorders>
              <w:top w:val="nil"/>
              <w:left w:val="single" w:sz="4" w:space="0" w:color="auto"/>
              <w:bottom w:val="nil"/>
              <w:right w:val="single" w:sz="4" w:space="0" w:color="auto"/>
            </w:tcBorders>
            <w:vAlign w:val="center"/>
          </w:tcPr>
          <w:p w14:paraId="5192488A" w14:textId="77777777" w:rsidR="007105C4" w:rsidRDefault="007105C4" w:rsidP="007105C4">
            <w:pPr>
              <w:pStyle w:val="TAC"/>
              <w:rPr>
                <w:lang w:val="en-US" w:eastAsia="zh-CN"/>
              </w:rPr>
            </w:pPr>
          </w:p>
        </w:tc>
      </w:tr>
      <w:tr w:rsidR="007105C4" w14:paraId="58DC1C0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136DA1"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8618A0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0F95F3A"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9C6F362"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6073E319" w14:textId="77777777" w:rsidR="007105C4" w:rsidRDefault="007105C4" w:rsidP="007105C4">
            <w:pPr>
              <w:pStyle w:val="TAC"/>
              <w:rPr>
                <w:lang w:val="en-US" w:eastAsia="zh-CN"/>
              </w:rPr>
            </w:pPr>
          </w:p>
        </w:tc>
      </w:tr>
      <w:tr w:rsidR="007105C4" w14:paraId="5EFDEF5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2D4D75" w14:textId="77777777" w:rsidR="007105C4" w:rsidRDefault="007105C4" w:rsidP="007105C4">
            <w:pPr>
              <w:pStyle w:val="TAC"/>
              <w:rPr>
                <w:rFonts w:eastAsia="Yu Mincho"/>
                <w:lang w:val="en-US"/>
              </w:rPr>
            </w:pPr>
            <w:r>
              <w:rPr>
                <w:rFonts w:eastAsia="Yu Mincho"/>
                <w:lang w:val="en-US"/>
              </w:rPr>
              <w:t>CA_n1A-n3(2A)-n79A</w:t>
            </w:r>
          </w:p>
        </w:tc>
        <w:tc>
          <w:tcPr>
            <w:tcW w:w="1837" w:type="dxa"/>
            <w:tcBorders>
              <w:top w:val="single" w:sz="4" w:space="0" w:color="auto"/>
              <w:left w:val="single" w:sz="4" w:space="0" w:color="auto"/>
              <w:bottom w:val="nil"/>
              <w:right w:val="single" w:sz="4" w:space="0" w:color="auto"/>
            </w:tcBorders>
            <w:vAlign w:val="center"/>
          </w:tcPr>
          <w:p w14:paraId="58014B75"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4B8AC0F"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BAD8C25"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BE65955" w14:textId="77777777" w:rsidR="007105C4" w:rsidRDefault="007105C4" w:rsidP="007105C4">
            <w:pPr>
              <w:pStyle w:val="TAC"/>
              <w:rPr>
                <w:lang w:val="en-US" w:eastAsia="zh-CN"/>
              </w:rPr>
            </w:pPr>
            <w:r>
              <w:rPr>
                <w:rFonts w:hint="eastAsia"/>
                <w:lang w:val="en-US" w:eastAsia="zh-CN"/>
              </w:rPr>
              <w:t>0</w:t>
            </w:r>
          </w:p>
        </w:tc>
      </w:tr>
      <w:tr w:rsidR="007105C4" w14:paraId="6CA094A0" w14:textId="77777777" w:rsidTr="009E2077">
        <w:trPr>
          <w:trHeight w:val="29"/>
        </w:trPr>
        <w:tc>
          <w:tcPr>
            <w:tcW w:w="2058" w:type="dxa"/>
            <w:tcBorders>
              <w:top w:val="nil"/>
              <w:left w:val="single" w:sz="4" w:space="0" w:color="auto"/>
              <w:bottom w:val="nil"/>
              <w:right w:val="single" w:sz="4" w:space="0" w:color="auto"/>
            </w:tcBorders>
            <w:vAlign w:val="center"/>
          </w:tcPr>
          <w:p w14:paraId="4ED2BD4F"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5B5531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419FEE"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8A129A1" w14:textId="77777777" w:rsidR="007105C4" w:rsidRDefault="007105C4" w:rsidP="007105C4">
            <w:pPr>
              <w:pStyle w:val="TAC"/>
              <w:rPr>
                <w:lang w:val="en-US" w:eastAsia="zh-CN" w:bidi="ar"/>
              </w:rPr>
            </w:pPr>
            <w:r>
              <w:rPr>
                <w:lang w:val="en-US" w:eastAsia="zh-CN" w:bidi="ar"/>
              </w:rPr>
              <w:t>CA_n3(2A)_BCS1</w:t>
            </w:r>
          </w:p>
        </w:tc>
        <w:tc>
          <w:tcPr>
            <w:tcW w:w="1620" w:type="dxa"/>
            <w:tcBorders>
              <w:top w:val="nil"/>
              <w:left w:val="single" w:sz="4" w:space="0" w:color="auto"/>
              <w:bottom w:val="nil"/>
              <w:right w:val="single" w:sz="4" w:space="0" w:color="auto"/>
            </w:tcBorders>
            <w:vAlign w:val="center"/>
          </w:tcPr>
          <w:p w14:paraId="49C6D9DB" w14:textId="77777777" w:rsidR="007105C4" w:rsidRDefault="007105C4" w:rsidP="007105C4">
            <w:pPr>
              <w:pStyle w:val="TAC"/>
              <w:rPr>
                <w:lang w:val="en-US" w:eastAsia="zh-CN"/>
              </w:rPr>
            </w:pPr>
          </w:p>
        </w:tc>
      </w:tr>
      <w:tr w:rsidR="007105C4" w14:paraId="7CB5FBC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72B7CE"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370259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2E0456"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069519A"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36C4C3F" w14:textId="77777777" w:rsidR="007105C4" w:rsidRDefault="007105C4" w:rsidP="007105C4">
            <w:pPr>
              <w:pStyle w:val="TAC"/>
              <w:rPr>
                <w:lang w:val="en-US" w:eastAsia="zh-CN"/>
              </w:rPr>
            </w:pPr>
          </w:p>
        </w:tc>
      </w:tr>
      <w:tr w:rsidR="007105C4" w14:paraId="5F63C37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C88FAE6" w14:textId="77777777" w:rsidR="007105C4" w:rsidRDefault="007105C4" w:rsidP="007105C4">
            <w:pPr>
              <w:pStyle w:val="TAC"/>
              <w:rPr>
                <w:rFonts w:eastAsia="Yu Mincho"/>
                <w:lang w:val="en-US"/>
              </w:rPr>
            </w:pPr>
            <w:r>
              <w:rPr>
                <w:rFonts w:eastAsia="Yu Mincho"/>
                <w:lang w:val="en-US"/>
              </w:rPr>
              <w:t>CA_n1A-n3(2A)-n79C</w:t>
            </w:r>
          </w:p>
        </w:tc>
        <w:tc>
          <w:tcPr>
            <w:tcW w:w="1837" w:type="dxa"/>
            <w:tcBorders>
              <w:top w:val="single" w:sz="4" w:space="0" w:color="auto"/>
              <w:left w:val="single" w:sz="4" w:space="0" w:color="auto"/>
              <w:bottom w:val="nil"/>
              <w:right w:val="single" w:sz="4" w:space="0" w:color="auto"/>
            </w:tcBorders>
            <w:vAlign w:val="center"/>
          </w:tcPr>
          <w:p w14:paraId="5E0E4243"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410F627"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C032FF"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D715200" w14:textId="77777777" w:rsidR="007105C4" w:rsidRDefault="007105C4" w:rsidP="007105C4">
            <w:pPr>
              <w:pStyle w:val="TAC"/>
              <w:rPr>
                <w:lang w:val="en-US" w:eastAsia="zh-CN"/>
              </w:rPr>
            </w:pPr>
            <w:r>
              <w:rPr>
                <w:rFonts w:hint="eastAsia"/>
                <w:lang w:val="en-US" w:eastAsia="zh-CN"/>
              </w:rPr>
              <w:t>0</w:t>
            </w:r>
          </w:p>
        </w:tc>
      </w:tr>
      <w:tr w:rsidR="007105C4" w14:paraId="4894796C" w14:textId="77777777" w:rsidTr="009E2077">
        <w:trPr>
          <w:trHeight w:val="29"/>
        </w:trPr>
        <w:tc>
          <w:tcPr>
            <w:tcW w:w="2058" w:type="dxa"/>
            <w:tcBorders>
              <w:top w:val="nil"/>
              <w:left w:val="single" w:sz="4" w:space="0" w:color="auto"/>
              <w:bottom w:val="nil"/>
              <w:right w:val="single" w:sz="4" w:space="0" w:color="auto"/>
            </w:tcBorders>
            <w:vAlign w:val="center"/>
          </w:tcPr>
          <w:p w14:paraId="114E4A34"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38179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209C5F"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31B97F2" w14:textId="77777777" w:rsidR="007105C4" w:rsidRDefault="007105C4" w:rsidP="007105C4">
            <w:pPr>
              <w:pStyle w:val="TAC"/>
              <w:rPr>
                <w:lang w:val="en-US" w:eastAsia="zh-CN" w:bidi="ar"/>
              </w:rPr>
            </w:pPr>
            <w:r>
              <w:rPr>
                <w:lang w:val="en-US" w:eastAsia="zh-CN" w:bidi="ar"/>
              </w:rPr>
              <w:t>CA_n3(2A)_BCS1</w:t>
            </w:r>
          </w:p>
        </w:tc>
        <w:tc>
          <w:tcPr>
            <w:tcW w:w="1620" w:type="dxa"/>
            <w:tcBorders>
              <w:top w:val="nil"/>
              <w:left w:val="single" w:sz="4" w:space="0" w:color="auto"/>
              <w:bottom w:val="nil"/>
              <w:right w:val="single" w:sz="4" w:space="0" w:color="auto"/>
            </w:tcBorders>
            <w:vAlign w:val="center"/>
          </w:tcPr>
          <w:p w14:paraId="24A0D191" w14:textId="77777777" w:rsidR="007105C4" w:rsidRDefault="007105C4" w:rsidP="007105C4">
            <w:pPr>
              <w:pStyle w:val="TAC"/>
              <w:rPr>
                <w:lang w:val="en-US" w:eastAsia="zh-CN"/>
              </w:rPr>
            </w:pPr>
          </w:p>
        </w:tc>
      </w:tr>
      <w:tr w:rsidR="007105C4" w14:paraId="36D2D9E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03049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25D405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DD0D48"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853629E"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21FB0A9C" w14:textId="77777777" w:rsidR="007105C4" w:rsidRDefault="007105C4" w:rsidP="007105C4">
            <w:pPr>
              <w:pStyle w:val="TAC"/>
              <w:rPr>
                <w:lang w:val="en-US" w:eastAsia="zh-CN"/>
              </w:rPr>
            </w:pPr>
          </w:p>
        </w:tc>
      </w:tr>
      <w:tr w:rsidR="007105C4" w14:paraId="79CDBB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FDC3CA" w14:textId="77777777" w:rsidR="007105C4" w:rsidRDefault="007105C4" w:rsidP="007105C4">
            <w:pPr>
              <w:pStyle w:val="TAC"/>
              <w:rPr>
                <w:rFonts w:eastAsia="Yu Mincho"/>
                <w:lang w:val="en-US"/>
              </w:rPr>
            </w:pPr>
            <w:r>
              <w:rPr>
                <w:rFonts w:eastAsia="Yu Mincho"/>
                <w:lang w:val="en-US"/>
              </w:rPr>
              <w:t>CA_n1(2A)-n3(2A)-n79A</w:t>
            </w:r>
          </w:p>
        </w:tc>
        <w:tc>
          <w:tcPr>
            <w:tcW w:w="1837" w:type="dxa"/>
            <w:tcBorders>
              <w:top w:val="single" w:sz="4" w:space="0" w:color="auto"/>
              <w:left w:val="single" w:sz="4" w:space="0" w:color="auto"/>
              <w:bottom w:val="nil"/>
              <w:right w:val="single" w:sz="4" w:space="0" w:color="auto"/>
            </w:tcBorders>
            <w:vAlign w:val="center"/>
          </w:tcPr>
          <w:p w14:paraId="0F4CEC8F"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51BEB11"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B1598BB"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3691288F" w14:textId="77777777" w:rsidR="007105C4" w:rsidRDefault="007105C4" w:rsidP="007105C4">
            <w:pPr>
              <w:pStyle w:val="TAC"/>
              <w:rPr>
                <w:lang w:val="en-US" w:eastAsia="zh-CN"/>
              </w:rPr>
            </w:pPr>
            <w:r>
              <w:rPr>
                <w:rFonts w:hint="eastAsia"/>
                <w:lang w:val="en-US" w:eastAsia="zh-CN"/>
              </w:rPr>
              <w:t>0</w:t>
            </w:r>
          </w:p>
        </w:tc>
      </w:tr>
      <w:tr w:rsidR="007105C4" w14:paraId="45C7CC19" w14:textId="77777777" w:rsidTr="009E2077">
        <w:trPr>
          <w:trHeight w:val="29"/>
        </w:trPr>
        <w:tc>
          <w:tcPr>
            <w:tcW w:w="2058" w:type="dxa"/>
            <w:tcBorders>
              <w:top w:val="nil"/>
              <w:left w:val="single" w:sz="4" w:space="0" w:color="auto"/>
              <w:bottom w:val="nil"/>
              <w:right w:val="single" w:sz="4" w:space="0" w:color="auto"/>
            </w:tcBorders>
            <w:vAlign w:val="center"/>
          </w:tcPr>
          <w:p w14:paraId="64A6ECB6"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2D3F9E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27E3F2"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A6095A8" w14:textId="77777777" w:rsidR="007105C4" w:rsidRDefault="007105C4" w:rsidP="007105C4">
            <w:pPr>
              <w:pStyle w:val="TAC"/>
              <w:rPr>
                <w:lang w:val="en-US" w:eastAsia="zh-CN" w:bidi="ar"/>
              </w:rPr>
            </w:pPr>
            <w:r>
              <w:rPr>
                <w:lang w:val="en-US" w:eastAsia="zh-CN" w:bidi="ar"/>
              </w:rPr>
              <w:t>CA_n3(2A)_BCS1</w:t>
            </w:r>
          </w:p>
        </w:tc>
        <w:tc>
          <w:tcPr>
            <w:tcW w:w="1620" w:type="dxa"/>
            <w:tcBorders>
              <w:top w:val="nil"/>
              <w:left w:val="single" w:sz="4" w:space="0" w:color="auto"/>
              <w:bottom w:val="nil"/>
              <w:right w:val="single" w:sz="4" w:space="0" w:color="auto"/>
            </w:tcBorders>
            <w:vAlign w:val="center"/>
          </w:tcPr>
          <w:p w14:paraId="065A003D" w14:textId="77777777" w:rsidR="007105C4" w:rsidRDefault="007105C4" w:rsidP="007105C4">
            <w:pPr>
              <w:pStyle w:val="TAC"/>
              <w:rPr>
                <w:lang w:val="en-US" w:eastAsia="zh-CN"/>
              </w:rPr>
            </w:pPr>
          </w:p>
        </w:tc>
      </w:tr>
      <w:tr w:rsidR="007105C4" w14:paraId="3CBEEF6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EDADCE"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65317F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FC8A8F"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15C60F3" w14:textId="77777777" w:rsidR="007105C4" w:rsidRDefault="007105C4" w:rsidP="007105C4">
            <w:pPr>
              <w:pStyle w:val="TAC"/>
              <w:rPr>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0000B51" w14:textId="77777777" w:rsidR="007105C4" w:rsidRDefault="007105C4" w:rsidP="007105C4">
            <w:pPr>
              <w:pStyle w:val="TAC"/>
              <w:rPr>
                <w:lang w:val="en-US" w:eastAsia="zh-CN"/>
              </w:rPr>
            </w:pPr>
          </w:p>
        </w:tc>
      </w:tr>
      <w:tr w:rsidR="007105C4" w14:paraId="54D3D0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F2249F" w14:textId="77777777" w:rsidR="007105C4" w:rsidRDefault="007105C4" w:rsidP="007105C4">
            <w:pPr>
              <w:pStyle w:val="TAC"/>
              <w:rPr>
                <w:rFonts w:eastAsia="Yu Mincho"/>
                <w:lang w:val="en-US"/>
              </w:rPr>
            </w:pPr>
            <w:r>
              <w:rPr>
                <w:rFonts w:eastAsia="Yu Mincho"/>
                <w:lang w:val="en-US"/>
              </w:rPr>
              <w:t>CA_n1(2A)-n3(2A)-n79C</w:t>
            </w:r>
          </w:p>
        </w:tc>
        <w:tc>
          <w:tcPr>
            <w:tcW w:w="1837" w:type="dxa"/>
            <w:tcBorders>
              <w:top w:val="single" w:sz="4" w:space="0" w:color="auto"/>
              <w:left w:val="single" w:sz="4" w:space="0" w:color="auto"/>
              <w:bottom w:val="nil"/>
              <w:right w:val="single" w:sz="4" w:space="0" w:color="auto"/>
            </w:tcBorders>
            <w:vAlign w:val="center"/>
          </w:tcPr>
          <w:p w14:paraId="7B73AD11"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FC3660E" w14:textId="77777777" w:rsidR="007105C4" w:rsidRDefault="007105C4" w:rsidP="007105C4">
            <w:pPr>
              <w:pStyle w:val="TAC"/>
              <w:rPr>
                <w:rFonts w:cs="Arial"/>
                <w:szCs w:val="18"/>
                <w:lang w:val="en-US"/>
              </w:rPr>
            </w:pPr>
            <w:r>
              <w:rPr>
                <w:rFonts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62EEAC0" w14:textId="77777777" w:rsidR="007105C4" w:rsidRDefault="007105C4" w:rsidP="007105C4">
            <w:pPr>
              <w:pStyle w:val="TAC"/>
              <w:rPr>
                <w:lang w:val="en-US" w:eastAsia="zh-CN" w:bidi="ar"/>
              </w:rPr>
            </w:pPr>
            <w:r>
              <w:rPr>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70F07C0C" w14:textId="77777777" w:rsidR="007105C4" w:rsidRDefault="007105C4" w:rsidP="007105C4">
            <w:pPr>
              <w:pStyle w:val="TAC"/>
              <w:rPr>
                <w:lang w:val="en-US" w:eastAsia="zh-CN"/>
              </w:rPr>
            </w:pPr>
            <w:r>
              <w:rPr>
                <w:rFonts w:hint="eastAsia"/>
                <w:lang w:val="en-US" w:eastAsia="zh-CN"/>
              </w:rPr>
              <w:t>0</w:t>
            </w:r>
          </w:p>
        </w:tc>
      </w:tr>
      <w:tr w:rsidR="007105C4" w14:paraId="3CC3E03A" w14:textId="77777777" w:rsidTr="009E2077">
        <w:trPr>
          <w:trHeight w:val="29"/>
        </w:trPr>
        <w:tc>
          <w:tcPr>
            <w:tcW w:w="2058" w:type="dxa"/>
            <w:tcBorders>
              <w:top w:val="nil"/>
              <w:left w:val="single" w:sz="4" w:space="0" w:color="auto"/>
              <w:bottom w:val="nil"/>
              <w:right w:val="single" w:sz="4" w:space="0" w:color="auto"/>
            </w:tcBorders>
            <w:vAlign w:val="center"/>
          </w:tcPr>
          <w:p w14:paraId="5CEBAC49"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583D45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ACEA00" w14:textId="77777777" w:rsidR="007105C4" w:rsidRDefault="007105C4" w:rsidP="007105C4">
            <w:pPr>
              <w:pStyle w:val="TAC"/>
              <w:rPr>
                <w:rFonts w:cs="Arial"/>
                <w:szCs w:val="18"/>
                <w:lang w:val="en-US"/>
              </w:rPr>
            </w:pPr>
            <w:r>
              <w:rPr>
                <w:rFonts w:cs="Arial"/>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199D1E0" w14:textId="77777777" w:rsidR="007105C4" w:rsidRDefault="007105C4" w:rsidP="007105C4">
            <w:pPr>
              <w:pStyle w:val="TAC"/>
              <w:rPr>
                <w:lang w:val="en-US" w:eastAsia="zh-CN" w:bidi="ar"/>
              </w:rPr>
            </w:pPr>
            <w:r>
              <w:rPr>
                <w:lang w:val="en-US" w:eastAsia="zh-CN" w:bidi="ar"/>
              </w:rPr>
              <w:t>CA_n3(2A)_BCS1</w:t>
            </w:r>
          </w:p>
        </w:tc>
        <w:tc>
          <w:tcPr>
            <w:tcW w:w="1620" w:type="dxa"/>
            <w:tcBorders>
              <w:top w:val="nil"/>
              <w:left w:val="single" w:sz="4" w:space="0" w:color="auto"/>
              <w:bottom w:val="nil"/>
              <w:right w:val="single" w:sz="4" w:space="0" w:color="auto"/>
            </w:tcBorders>
            <w:vAlign w:val="center"/>
          </w:tcPr>
          <w:p w14:paraId="251549FB" w14:textId="77777777" w:rsidR="007105C4" w:rsidRDefault="007105C4" w:rsidP="007105C4">
            <w:pPr>
              <w:pStyle w:val="TAC"/>
              <w:rPr>
                <w:lang w:val="en-US" w:eastAsia="zh-CN"/>
              </w:rPr>
            </w:pPr>
          </w:p>
        </w:tc>
      </w:tr>
      <w:tr w:rsidR="007105C4" w14:paraId="2FC70B8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7DD3D5"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133466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3F9C7D" w14:textId="77777777" w:rsidR="007105C4" w:rsidRDefault="007105C4" w:rsidP="007105C4">
            <w:pPr>
              <w:pStyle w:val="TAC"/>
              <w:rPr>
                <w:rFonts w:cs="Arial"/>
                <w:szCs w:val="18"/>
                <w:lang w:val="en-US"/>
              </w:rPr>
            </w:pPr>
            <w:r>
              <w:rPr>
                <w:rFonts w:cs="Arial"/>
                <w:szCs w:val="18"/>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F635BB4" w14:textId="77777777" w:rsidR="007105C4" w:rsidRDefault="007105C4" w:rsidP="007105C4">
            <w:pPr>
              <w:pStyle w:val="TAC"/>
              <w:rPr>
                <w:lang w:val="en-US" w:eastAsia="zh-CN" w:bidi="ar"/>
              </w:rPr>
            </w:pPr>
            <w:r>
              <w:rPr>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71C1B844" w14:textId="77777777" w:rsidR="007105C4" w:rsidRDefault="007105C4" w:rsidP="007105C4">
            <w:pPr>
              <w:pStyle w:val="TAC"/>
              <w:rPr>
                <w:lang w:val="en-US" w:eastAsia="zh-CN"/>
              </w:rPr>
            </w:pPr>
          </w:p>
        </w:tc>
      </w:tr>
      <w:tr w:rsidR="007105C4" w14:paraId="0294442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2121995" w14:textId="77777777" w:rsidR="007105C4" w:rsidRDefault="007105C4" w:rsidP="007105C4">
            <w:pPr>
              <w:pStyle w:val="TAC"/>
              <w:rPr>
                <w:rFonts w:eastAsia="Yu Mincho" w:cs="Arial"/>
                <w:szCs w:val="18"/>
                <w:lang w:val="en-US"/>
              </w:rPr>
            </w:pPr>
            <w:r>
              <w:rPr>
                <w:rFonts w:eastAsia="Yu Mincho" w:cs="Arial"/>
                <w:szCs w:val="18"/>
                <w:lang w:val="en-US"/>
              </w:rPr>
              <w:t>CA_n1A-n5A-n7A</w:t>
            </w:r>
          </w:p>
        </w:tc>
        <w:tc>
          <w:tcPr>
            <w:tcW w:w="1837" w:type="dxa"/>
            <w:tcBorders>
              <w:top w:val="single" w:sz="4" w:space="0" w:color="auto"/>
              <w:left w:val="single" w:sz="4" w:space="0" w:color="auto"/>
              <w:bottom w:val="nil"/>
              <w:right w:val="single" w:sz="4" w:space="0" w:color="auto"/>
            </w:tcBorders>
            <w:vAlign w:val="center"/>
          </w:tcPr>
          <w:p w14:paraId="0B6C0CF3" w14:textId="77777777" w:rsidR="007105C4" w:rsidRDefault="007105C4" w:rsidP="007105C4">
            <w:pPr>
              <w:pStyle w:val="TAC"/>
              <w:rPr>
                <w:lang w:val="en-US" w:eastAsia="zh-CN"/>
              </w:rPr>
            </w:pPr>
            <w:r>
              <w:rPr>
                <w:lang w:val="en-US" w:eastAsia="zh-CN"/>
              </w:rPr>
              <w:t>CA_n1A-n5A</w:t>
            </w:r>
          </w:p>
          <w:p w14:paraId="4B397303" w14:textId="77777777" w:rsidR="007105C4" w:rsidRDefault="007105C4" w:rsidP="007105C4">
            <w:pPr>
              <w:pStyle w:val="TAC"/>
              <w:rPr>
                <w:lang w:val="en-US" w:eastAsia="zh-CN"/>
              </w:rPr>
            </w:pPr>
            <w:r>
              <w:rPr>
                <w:lang w:val="en-US" w:eastAsia="zh-CN"/>
              </w:rPr>
              <w:t>CA_n1A-n7A</w:t>
            </w:r>
          </w:p>
          <w:p w14:paraId="75FE156A" w14:textId="77777777" w:rsidR="007105C4" w:rsidRDefault="007105C4" w:rsidP="007105C4">
            <w:pPr>
              <w:pStyle w:val="TAC"/>
              <w:rPr>
                <w:rFonts w:eastAsia="Yu Mincho" w:cs="Arial"/>
                <w:lang w:val="en-US"/>
              </w:rPr>
            </w:pPr>
            <w:r>
              <w:rPr>
                <w:lang w:val="en-US" w:eastAsia="zh-CN"/>
              </w:rPr>
              <w:t>CA_n5A-n7A</w:t>
            </w:r>
          </w:p>
        </w:tc>
        <w:tc>
          <w:tcPr>
            <w:tcW w:w="835" w:type="dxa"/>
            <w:tcBorders>
              <w:top w:val="single" w:sz="4" w:space="0" w:color="auto"/>
              <w:left w:val="single" w:sz="4" w:space="0" w:color="auto"/>
              <w:bottom w:val="single" w:sz="4" w:space="0" w:color="auto"/>
              <w:right w:val="single" w:sz="4" w:space="0" w:color="auto"/>
            </w:tcBorders>
            <w:vAlign w:val="center"/>
          </w:tcPr>
          <w:p w14:paraId="2F888489"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3514D85"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0117A151"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79CEC846" w14:textId="77777777" w:rsidTr="009E2077">
        <w:trPr>
          <w:trHeight w:val="29"/>
        </w:trPr>
        <w:tc>
          <w:tcPr>
            <w:tcW w:w="2058" w:type="dxa"/>
            <w:tcBorders>
              <w:top w:val="nil"/>
              <w:left w:val="single" w:sz="4" w:space="0" w:color="auto"/>
              <w:bottom w:val="nil"/>
              <w:right w:val="single" w:sz="4" w:space="0" w:color="auto"/>
            </w:tcBorders>
            <w:vAlign w:val="center"/>
          </w:tcPr>
          <w:p w14:paraId="0D07F1C1"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04D226B5" w14:textId="77777777" w:rsidR="007105C4" w:rsidRDefault="007105C4" w:rsidP="007105C4">
            <w:pPr>
              <w:pStyle w:val="TAC"/>
              <w:rPr>
                <w:rFonts w:eastAsia="Yu Mincho" w:cs="Arial"/>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23B1B0"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D6475B4"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02044B70" w14:textId="77777777" w:rsidR="007105C4" w:rsidRDefault="007105C4" w:rsidP="007105C4">
            <w:pPr>
              <w:pStyle w:val="TAC"/>
              <w:rPr>
                <w:rFonts w:eastAsia="Yu Mincho" w:cs="Arial"/>
                <w:szCs w:val="18"/>
                <w:lang w:val="en-US"/>
              </w:rPr>
            </w:pPr>
          </w:p>
        </w:tc>
      </w:tr>
      <w:tr w:rsidR="007105C4" w14:paraId="3085E4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E6154E"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single" w:sz="4" w:space="0" w:color="auto"/>
              <w:right w:val="single" w:sz="4" w:space="0" w:color="auto"/>
            </w:tcBorders>
            <w:vAlign w:val="center"/>
          </w:tcPr>
          <w:p w14:paraId="71CBFCB7" w14:textId="77777777" w:rsidR="007105C4" w:rsidRDefault="007105C4" w:rsidP="007105C4">
            <w:pPr>
              <w:pStyle w:val="TAC"/>
              <w:rPr>
                <w:rFonts w:eastAsia="Yu Mincho" w:cs="Arial"/>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AAFF34" w14:textId="77777777" w:rsidR="007105C4" w:rsidRDefault="007105C4" w:rsidP="007105C4">
            <w:pPr>
              <w:pStyle w:val="TAC"/>
              <w:rPr>
                <w:rFonts w:eastAsia="Yu Mincho" w:cs="Arial"/>
                <w:szCs w:val="18"/>
                <w:lang w:val="en-US"/>
              </w:rPr>
            </w:pPr>
            <w:r>
              <w:rPr>
                <w:rFonts w:eastAsia="Yu Mincho" w:cs="Arial"/>
                <w:szCs w:val="18"/>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00D3824"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462FBD81" w14:textId="77777777" w:rsidR="007105C4" w:rsidRDefault="007105C4" w:rsidP="007105C4">
            <w:pPr>
              <w:pStyle w:val="TAC"/>
              <w:rPr>
                <w:rFonts w:eastAsia="Yu Mincho" w:cs="Arial"/>
                <w:szCs w:val="18"/>
                <w:lang w:val="en-US"/>
              </w:rPr>
            </w:pPr>
          </w:p>
        </w:tc>
      </w:tr>
      <w:tr w:rsidR="007105C4" w14:paraId="0EF4E957" w14:textId="77777777" w:rsidTr="009E2077">
        <w:trPr>
          <w:trHeight w:val="29"/>
        </w:trPr>
        <w:tc>
          <w:tcPr>
            <w:tcW w:w="2058" w:type="dxa"/>
            <w:tcBorders>
              <w:top w:val="nil"/>
              <w:left w:val="single" w:sz="4" w:space="0" w:color="auto"/>
              <w:bottom w:val="nil"/>
              <w:right w:val="single" w:sz="4" w:space="0" w:color="auto"/>
            </w:tcBorders>
            <w:vAlign w:val="center"/>
          </w:tcPr>
          <w:p w14:paraId="1B9F4FD2" w14:textId="77777777" w:rsidR="007105C4" w:rsidRDefault="007105C4" w:rsidP="007105C4">
            <w:pPr>
              <w:pStyle w:val="TAC"/>
              <w:rPr>
                <w:rFonts w:eastAsia="Yu Mincho" w:cs="Arial"/>
                <w:szCs w:val="18"/>
                <w:lang w:val="en-US"/>
              </w:rPr>
            </w:pPr>
            <w:r>
              <w:rPr>
                <w:rFonts w:eastAsia="Yu Mincho" w:cs="Arial"/>
                <w:szCs w:val="18"/>
                <w:lang w:val="en-US"/>
              </w:rPr>
              <w:t>CA_n1A-n5A-n7B</w:t>
            </w:r>
          </w:p>
        </w:tc>
        <w:tc>
          <w:tcPr>
            <w:tcW w:w="1837" w:type="dxa"/>
            <w:tcBorders>
              <w:top w:val="single" w:sz="4" w:space="0" w:color="auto"/>
              <w:left w:val="single" w:sz="4" w:space="0" w:color="auto"/>
              <w:bottom w:val="nil"/>
              <w:right w:val="single" w:sz="4" w:space="0" w:color="auto"/>
            </w:tcBorders>
            <w:vAlign w:val="center"/>
          </w:tcPr>
          <w:p w14:paraId="49C5F265" w14:textId="77777777" w:rsidR="007105C4" w:rsidRDefault="007105C4" w:rsidP="007105C4">
            <w:pPr>
              <w:pStyle w:val="TAC"/>
              <w:rPr>
                <w:lang w:val="en-US" w:eastAsia="zh-CN"/>
              </w:rPr>
            </w:pPr>
            <w:r>
              <w:rPr>
                <w:lang w:val="en-US" w:eastAsia="zh-CN"/>
              </w:rPr>
              <w:t>CA_n1A-n5A</w:t>
            </w:r>
          </w:p>
          <w:p w14:paraId="49F0F4FE" w14:textId="77777777" w:rsidR="007105C4" w:rsidRDefault="007105C4" w:rsidP="007105C4">
            <w:pPr>
              <w:pStyle w:val="TAC"/>
              <w:rPr>
                <w:lang w:val="en-US" w:eastAsia="zh-CN"/>
              </w:rPr>
            </w:pPr>
            <w:r>
              <w:rPr>
                <w:lang w:val="en-US" w:eastAsia="zh-CN"/>
              </w:rPr>
              <w:t>CA_n1A-n7A</w:t>
            </w:r>
          </w:p>
          <w:p w14:paraId="3BF3881E" w14:textId="77777777" w:rsidR="007105C4" w:rsidRDefault="007105C4" w:rsidP="007105C4">
            <w:pPr>
              <w:pStyle w:val="TAC"/>
              <w:rPr>
                <w:lang w:val="en-US" w:eastAsia="zh-CN"/>
              </w:rPr>
            </w:pPr>
            <w:r>
              <w:rPr>
                <w:lang w:val="en-US" w:eastAsia="zh-CN"/>
              </w:rPr>
              <w:t>CA_n5A-n7A</w:t>
            </w:r>
          </w:p>
          <w:p w14:paraId="08B9CA8F" w14:textId="77777777" w:rsidR="007105C4" w:rsidRDefault="007105C4" w:rsidP="007105C4">
            <w:pPr>
              <w:pStyle w:val="TAC"/>
              <w:rPr>
                <w:rFonts w:eastAsia="Yu Mincho" w:cs="Arial"/>
                <w:szCs w:val="18"/>
                <w:lang w:val="en-US"/>
              </w:rPr>
            </w:pPr>
            <w:r>
              <w:rPr>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5A9C7364" w14:textId="77777777" w:rsidR="007105C4" w:rsidRDefault="007105C4" w:rsidP="007105C4">
            <w:pPr>
              <w:pStyle w:val="TAC"/>
              <w:rPr>
                <w:rFonts w:eastAsia="Yu Mincho" w:cs="Arial"/>
                <w:szCs w:val="18"/>
                <w:lang w:val="en-US"/>
              </w:rPr>
            </w:pPr>
            <w:r>
              <w:rPr>
                <w:rFonts w:eastAsia="Yu Mincho" w:cs="Arial"/>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F0399F2"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835B1DC" w14:textId="77777777" w:rsidR="007105C4" w:rsidRDefault="007105C4" w:rsidP="007105C4">
            <w:pPr>
              <w:pStyle w:val="TAC"/>
              <w:rPr>
                <w:rFonts w:eastAsia="Yu Mincho" w:cs="Arial"/>
                <w:szCs w:val="18"/>
                <w:lang w:val="en-US"/>
              </w:rPr>
            </w:pPr>
            <w:r>
              <w:rPr>
                <w:rFonts w:eastAsia="Yu Mincho" w:cs="Arial"/>
                <w:szCs w:val="18"/>
                <w:lang w:val="en-US"/>
              </w:rPr>
              <w:t>0</w:t>
            </w:r>
          </w:p>
        </w:tc>
      </w:tr>
      <w:tr w:rsidR="007105C4" w14:paraId="5D4B0AE7" w14:textId="77777777" w:rsidTr="009E2077">
        <w:trPr>
          <w:trHeight w:val="29"/>
        </w:trPr>
        <w:tc>
          <w:tcPr>
            <w:tcW w:w="2058" w:type="dxa"/>
            <w:tcBorders>
              <w:top w:val="nil"/>
              <w:left w:val="single" w:sz="4" w:space="0" w:color="auto"/>
              <w:bottom w:val="nil"/>
              <w:right w:val="single" w:sz="4" w:space="0" w:color="auto"/>
            </w:tcBorders>
            <w:vAlign w:val="center"/>
          </w:tcPr>
          <w:p w14:paraId="64A86CB8" w14:textId="77777777" w:rsidR="007105C4" w:rsidRDefault="007105C4" w:rsidP="007105C4">
            <w:pPr>
              <w:pStyle w:val="TAC"/>
              <w:rPr>
                <w:rFonts w:eastAsia="Yu Mincho" w:cs="Arial"/>
                <w:szCs w:val="18"/>
                <w:lang w:val="en-US"/>
              </w:rPr>
            </w:pPr>
          </w:p>
        </w:tc>
        <w:tc>
          <w:tcPr>
            <w:tcW w:w="1837" w:type="dxa"/>
            <w:tcBorders>
              <w:top w:val="nil"/>
              <w:left w:val="single" w:sz="4" w:space="0" w:color="auto"/>
              <w:bottom w:val="nil"/>
              <w:right w:val="single" w:sz="4" w:space="0" w:color="auto"/>
            </w:tcBorders>
            <w:vAlign w:val="center"/>
          </w:tcPr>
          <w:p w14:paraId="2C5FBEF0"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2CCCD5" w14:textId="77777777" w:rsidR="007105C4" w:rsidRDefault="007105C4" w:rsidP="007105C4">
            <w:pPr>
              <w:pStyle w:val="TAC"/>
              <w:rPr>
                <w:rFonts w:eastAsia="Yu Mincho" w:cs="Arial"/>
                <w:szCs w:val="18"/>
                <w:lang w:val="en-US"/>
              </w:rPr>
            </w:pPr>
            <w:r>
              <w:rPr>
                <w:rFonts w:eastAsia="Yu Mincho"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1BB0ACF" w14:textId="77777777" w:rsidR="007105C4" w:rsidRDefault="007105C4" w:rsidP="007105C4">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F9A4B63" w14:textId="77777777" w:rsidR="007105C4" w:rsidRDefault="007105C4" w:rsidP="007105C4">
            <w:pPr>
              <w:pStyle w:val="TAC"/>
              <w:rPr>
                <w:rFonts w:eastAsia="Yu Mincho" w:cs="Arial"/>
                <w:szCs w:val="18"/>
                <w:lang w:val="en-US"/>
              </w:rPr>
            </w:pPr>
          </w:p>
        </w:tc>
      </w:tr>
      <w:tr w:rsidR="007105C4" w14:paraId="499FB37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EE2D17" w14:textId="77777777" w:rsidR="007105C4" w:rsidRDefault="007105C4" w:rsidP="007105C4">
            <w:pPr>
              <w:pStyle w:val="TAC"/>
              <w:rPr>
                <w:rFonts w:eastAsia="Yu Mincho"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264497C9" w14:textId="77777777" w:rsidR="007105C4" w:rsidRDefault="007105C4" w:rsidP="007105C4">
            <w:pPr>
              <w:pStyle w:val="TAC"/>
              <w:rPr>
                <w:rFonts w:eastAsia="Yu Mincho" w:cs="Arial"/>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7FB7FD" w14:textId="77777777" w:rsidR="007105C4" w:rsidRDefault="007105C4" w:rsidP="007105C4">
            <w:pPr>
              <w:pStyle w:val="TAC"/>
              <w:rPr>
                <w:rFonts w:eastAsia="Yu Mincho" w:cs="Arial"/>
                <w:szCs w:val="18"/>
                <w:lang w:val="en-US" w:eastAsia="zh-CN"/>
              </w:rPr>
            </w:pPr>
            <w:r>
              <w:rPr>
                <w:rFonts w:eastAsia="Yu Mincho"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EC220B4" w14:textId="77777777" w:rsidR="007105C4" w:rsidRDefault="007105C4" w:rsidP="007105C4">
            <w:pPr>
              <w:pStyle w:val="TAC"/>
              <w:rPr>
                <w:rFonts w:eastAsia="Yu Mincho" w:cs="Arial"/>
                <w:szCs w:val="18"/>
                <w:lang w:val="en-US" w:eastAsia="zh-CN"/>
              </w:rPr>
            </w:pPr>
            <w:r>
              <w:rPr>
                <w:rFonts w:cs="Arial"/>
                <w:color w:val="000000"/>
                <w:szCs w:val="18"/>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686D7148" w14:textId="77777777" w:rsidR="007105C4" w:rsidRDefault="007105C4" w:rsidP="007105C4">
            <w:pPr>
              <w:pStyle w:val="TAC"/>
              <w:rPr>
                <w:rFonts w:eastAsia="Yu Mincho" w:cs="Arial"/>
                <w:szCs w:val="18"/>
                <w:lang w:val="en-US" w:eastAsia="zh-CN"/>
              </w:rPr>
            </w:pPr>
          </w:p>
        </w:tc>
      </w:tr>
      <w:tr w:rsidR="007105C4" w14:paraId="2262463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B4D40B" w14:textId="77777777" w:rsidR="007105C4" w:rsidRDefault="007105C4" w:rsidP="007105C4">
            <w:pPr>
              <w:pStyle w:val="TAC"/>
              <w:rPr>
                <w:rFonts w:eastAsia="Yu Mincho"/>
                <w:lang w:val="en-US"/>
              </w:rPr>
            </w:pPr>
            <w:r>
              <w:rPr>
                <w:lang w:val="en-US" w:eastAsia="zh-CN"/>
              </w:rPr>
              <w:t>CA_n1A-n5A-n28A</w:t>
            </w:r>
          </w:p>
        </w:tc>
        <w:tc>
          <w:tcPr>
            <w:tcW w:w="1837" w:type="dxa"/>
            <w:tcBorders>
              <w:top w:val="single" w:sz="4" w:space="0" w:color="auto"/>
              <w:left w:val="single" w:sz="4" w:space="0" w:color="auto"/>
              <w:bottom w:val="nil"/>
              <w:right w:val="single" w:sz="4" w:space="0" w:color="auto"/>
            </w:tcBorders>
            <w:vAlign w:val="center"/>
          </w:tcPr>
          <w:p w14:paraId="4A376E7B"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B963F46" w14:textId="77777777" w:rsidR="007105C4" w:rsidRDefault="007105C4" w:rsidP="007105C4">
            <w:pPr>
              <w:pStyle w:val="TAC"/>
              <w:rPr>
                <w:rFonts w:eastAsia="Yu Mincho"/>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E062B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DAEB4FE" w14:textId="77777777" w:rsidR="007105C4" w:rsidRDefault="007105C4" w:rsidP="007105C4">
            <w:pPr>
              <w:pStyle w:val="TAC"/>
              <w:rPr>
                <w:rFonts w:eastAsia="Yu Mincho"/>
                <w:lang w:val="en-US"/>
              </w:rPr>
            </w:pPr>
            <w:r>
              <w:rPr>
                <w:rFonts w:eastAsia="Yu Mincho"/>
                <w:szCs w:val="18"/>
                <w:lang w:val="en-US"/>
              </w:rPr>
              <w:t>0</w:t>
            </w:r>
          </w:p>
        </w:tc>
      </w:tr>
      <w:tr w:rsidR="007105C4" w14:paraId="1C7268DD" w14:textId="77777777" w:rsidTr="009E2077">
        <w:trPr>
          <w:trHeight w:val="29"/>
        </w:trPr>
        <w:tc>
          <w:tcPr>
            <w:tcW w:w="2058" w:type="dxa"/>
            <w:tcBorders>
              <w:top w:val="nil"/>
              <w:left w:val="single" w:sz="4" w:space="0" w:color="auto"/>
              <w:bottom w:val="nil"/>
              <w:right w:val="single" w:sz="4" w:space="0" w:color="auto"/>
            </w:tcBorders>
            <w:vAlign w:val="center"/>
          </w:tcPr>
          <w:p w14:paraId="2F2DADCA"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670DC2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B984E1" w14:textId="77777777" w:rsidR="007105C4" w:rsidRDefault="007105C4" w:rsidP="007105C4">
            <w:pPr>
              <w:pStyle w:val="TAC"/>
              <w:rPr>
                <w:rFonts w:eastAsia="Yu Mincho"/>
                <w:lang w:val="en-US"/>
              </w:rPr>
            </w:pPr>
            <w:r>
              <w:rPr>
                <w:rFonts w:eastAsia="Yu Mincho"/>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22B69A2"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68020AE" w14:textId="77777777" w:rsidR="007105C4" w:rsidRDefault="007105C4" w:rsidP="007105C4">
            <w:pPr>
              <w:pStyle w:val="TAC"/>
              <w:rPr>
                <w:rFonts w:eastAsia="Yu Mincho"/>
                <w:lang w:val="en-US"/>
              </w:rPr>
            </w:pPr>
          </w:p>
        </w:tc>
      </w:tr>
      <w:tr w:rsidR="007105C4" w14:paraId="77D0745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2D9BDB"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2CC11BE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57D312" w14:textId="77777777" w:rsidR="007105C4" w:rsidRDefault="007105C4" w:rsidP="007105C4">
            <w:pPr>
              <w:pStyle w:val="TAC"/>
              <w:rPr>
                <w:rFonts w:eastAsia="Yu Mincho"/>
                <w:lang w:val="en-US"/>
              </w:rPr>
            </w:pPr>
            <w:r>
              <w:rPr>
                <w:rFonts w:eastAsia="Yu Mincho"/>
                <w:szCs w:val="18"/>
                <w:lang w:val="en-US"/>
              </w:rPr>
              <w:t>n</w:t>
            </w:r>
            <w:r w:rsidRPr="001E32DC">
              <w:rPr>
                <w:rFonts w:eastAsia="Yu Mincho"/>
                <w:szCs w:val="18"/>
                <w:lang w:val="en-US"/>
              </w:rPr>
              <w:t>28</w:t>
            </w:r>
          </w:p>
        </w:tc>
        <w:tc>
          <w:tcPr>
            <w:tcW w:w="3244" w:type="dxa"/>
            <w:tcBorders>
              <w:top w:val="single" w:sz="4" w:space="0" w:color="auto"/>
              <w:left w:val="single" w:sz="4" w:space="0" w:color="auto"/>
              <w:bottom w:val="single" w:sz="4" w:space="0" w:color="auto"/>
              <w:right w:val="single" w:sz="4" w:space="0" w:color="auto"/>
            </w:tcBorders>
            <w:vAlign w:val="center"/>
          </w:tcPr>
          <w:p w14:paraId="4F4919D4" w14:textId="77777777" w:rsidR="007105C4" w:rsidRDefault="007105C4" w:rsidP="007105C4">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4270AE03" w14:textId="77777777" w:rsidR="007105C4" w:rsidRDefault="007105C4" w:rsidP="007105C4">
            <w:pPr>
              <w:pStyle w:val="TAC"/>
              <w:rPr>
                <w:rFonts w:eastAsia="Yu Mincho"/>
                <w:lang w:val="en-US"/>
              </w:rPr>
            </w:pPr>
          </w:p>
        </w:tc>
      </w:tr>
      <w:tr w:rsidR="007105C4" w14:paraId="79B5A1A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30B2F5B" w14:textId="77777777" w:rsidR="007105C4" w:rsidRDefault="007105C4" w:rsidP="007105C4">
            <w:pPr>
              <w:pStyle w:val="TAC"/>
              <w:rPr>
                <w:rFonts w:eastAsia="Yu Mincho"/>
                <w:lang w:val="en-US"/>
              </w:rPr>
            </w:pPr>
            <w:r>
              <w:rPr>
                <w:rFonts w:eastAsia="Yu Mincho"/>
                <w:lang w:val="en-US"/>
              </w:rPr>
              <w:t>CA_n1A-n5A-n78A</w:t>
            </w:r>
          </w:p>
        </w:tc>
        <w:tc>
          <w:tcPr>
            <w:tcW w:w="1837" w:type="dxa"/>
            <w:tcBorders>
              <w:top w:val="single" w:sz="4" w:space="0" w:color="auto"/>
              <w:left w:val="nil"/>
              <w:bottom w:val="nil"/>
              <w:right w:val="single" w:sz="4" w:space="0" w:color="auto"/>
            </w:tcBorders>
            <w:vAlign w:val="center"/>
          </w:tcPr>
          <w:p w14:paraId="2F246723" w14:textId="77777777" w:rsidR="007105C4" w:rsidRDefault="007105C4" w:rsidP="007105C4">
            <w:pPr>
              <w:pStyle w:val="TAC"/>
              <w:rPr>
                <w:lang w:val="en-US" w:eastAsia="zh-CN"/>
              </w:rPr>
            </w:pPr>
            <w:r>
              <w:rPr>
                <w:lang w:val="en-US" w:eastAsia="zh-CN"/>
              </w:rPr>
              <w:t>CA_n1A-n5A</w:t>
            </w:r>
          </w:p>
          <w:p w14:paraId="22958295" w14:textId="77777777" w:rsidR="007105C4" w:rsidRDefault="007105C4" w:rsidP="007105C4">
            <w:pPr>
              <w:pStyle w:val="TAC"/>
              <w:rPr>
                <w:lang w:val="en-US" w:eastAsia="zh-CN"/>
              </w:rPr>
            </w:pPr>
            <w:r>
              <w:rPr>
                <w:lang w:val="en-US" w:eastAsia="zh-CN"/>
              </w:rPr>
              <w:t>CA_n1A-n78A</w:t>
            </w:r>
          </w:p>
          <w:p w14:paraId="5CBF51F0" w14:textId="77777777" w:rsidR="007105C4" w:rsidRDefault="007105C4" w:rsidP="007105C4">
            <w:pPr>
              <w:pStyle w:val="TAC"/>
              <w:rPr>
                <w:rFonts w:eastAsia="Yu Mincho"/>
                <w:lang w:val="en-US"/>
              </w:rPr>
            </w:pPr>
            <w:r>
              <w:rPr>
                <w:lang w:val="en-US" w:eastAsia="zh-CN"/>
              </w:rPr>
              <w:t>CA_n5A-n78A</w:t>
            </w:r>
          </w:p>
        </w:tc>
        <w:tc>
          <w:tcPr>
            <w:tcW w:w="835" w:type="dxa"/>
            <w:tcBorders>
              <w:top w:val="single" w:sz="4" w:space="0" w:color="auto"/>
              <w:left w:val="single" w:sz="4" w:space="0" w:color="auto"/>
              <w:bottom w:val="single" w:sz="4" w:space="0" w:color="auto"/>
              <w:right w:val="single" w:sz="4" w:space="0" w:color="auto"/>
            </w:tcBorders>
            <w:vAlign w:val="center"/>
          </w:tcPr>
          <w:p w14:paraId="32B74CCA" w14:textId="77777777" w:rsidR="007105C4" w:rsidRDefault="007105C4" w:rsidP="007105C4">
            <w:pPr>
              <w:pStyle w:val="TAC"/>
              <w:rPr>
                <w:rFonts w:eastAsia="Yu Mincho"/>
                <w:lang w:val="en-US"/>
              </w:rPr>
            </w:pPr>
            <w:r>
              <w:rPr>
                <w:rFonts w:eastAsia="Yu Mincho"/>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D09AABD" w14:textId="77777777" w:rsidR="007105C4" w:rsidRDefault="007105C4" w:rsidP="007105C4">
            <w:pPr>
              <w:pStyle w:val="TAC"/>
              <w:rPr>
                <w:rFonts w:ascii="Calibri" w:eastAsia="Yu Mincho"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6E7E7D5" w14:textId="77777777" w:rsidR="007105C4" w:rsidRDefault="007105C4" w:rsidP="007105C4">
            <w:pPr>
              <w:pStyle w:val="TAC"/>
              <w:rPr>
                <w:rFonts w:eastAsia="Yu Mincho"/>
                <w:lang w:val="en-US"/>
              </w:rPr>
            </w:pPr>
            <w:r>
              <w:rPr>
                <w:rFonts w:eastAsia="Yu Mincho"/>
                <w:lang w:val="en-US"/>
              </w:rPr>
              <w:t>0</w:t>
            </w:r>
          </w:p>
        </w:tc>
      </w:tr>
      <w:tr w:rsidR="007105C4" w14:paraId="151D1FC1" w14:textId="77777777" w:rsidTr="009E2077">
        <w:trPr>
          <w:trHeight w:val="29"/>
        </w:trPr>
        <w:tc>
          <w:tcPr>
            <w:tcW w:w="2058" w:type="dxa"/>
            <w:tcBorders>
              <w:top w:val="nil"/>
              <w:left w:val="single" w:sz="4" w:space="0" w:color="auto"/>
              <w:bottom w:val="nil"/>
              <w:right w:val="single" w:sz="4" w:space="0" w:color="auto"/>
            </w:tcBorders>
            <w:vAlign w:val="center"/>
          </w:tcPr>
          <w:p w14:paraId="48087F1B" w14:textId="77777777" w:rsidR="007105C4" w:rsidRDefault="007105C4" w:rsidP="007105C4">
            <w:pPr>
              <w:pStyle w:val="TAC"/>
              <w:rPr>
                <w:rFonts w:eastAsia="Yu Mincho"/>
                <w:lang w:val="en-US"/>
              </w:rPr>
            </w:pPr>
          </w:p>
        </w:tc>
        <w:tc>
          <w:tcPr>
            <w:tcW w:w="1837" w:type="dxa"/>
            <w:tcBorders>
              <w:top w:val="nil"/>
              <w:left w:val="nil"/>
              <w:bottom w:val="nil"/>
              <w:right w:val="single" w:sz="4" w:space="0" w:color="auto"/>
            </w:tcBorders>
            <w:vAlign w:val="center"/>
          </w:tcPr>
          <w:p w14:paraId="0901020F"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B8A55C" w14:textId="77777777" w:rsidR="007105C4" w:rsidRDefault="007105C4" w:rsidP="007105C4">
            <w:pPr>
              <w:pStyle w:val="TAC"/>
              <w:rPr>
                <w:rFonts w:eastAsia="Yu Mincho"/>
                <w:lang w:val="en-US"/>
              </w:rPr>
            </w:pPr>
            <w:r>
              <w:rPr>
                <w:rFonts w:eastAsia="Yu Mincho"/>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4AC7ED4"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88A8500" w14:textId="77777777" w:rsidR="007105C4" w:rsidRDefault="007105C4" w:rsidP="007105C4">
            <w:pPr>
              <w:pStyle w:val="TAC"/>
              <w:rPr>
                <w:rFonts w:eastAsia="Yu Mincho"/>
                <w:lang w:val="en-US"/>
              </w:rPr>
            </w:pPr>
          </w:p>
        </w:tc>
      </w:tr>
      <w:tr w:rsidR="007105C4" w14:paraId="5C2ED06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57DEEC" w14:textId="77777777" w:rsidR="007105C4" w:rsidRDefault="007105C4" w:rsidP="007105C4">
            <w:pPr>
              <w:pStyle w:val="TAC"/>
              <w:rPr>
                <w:rFonts w:eastAsia="Yu Mincho"/>
                <w:lang w:val="en-US"/>
              </w:rPr>
            </w:pPr>
          </w:p>
        </w:tc>
        <w:tc>
          <w:tcPr>
            <w:tcW w:w="1837" w:type="dxa"/>
            <w:tcBorders>
              <w:top w:val="nil"/>
              <w:left w:val="nil"/>
              <w:bottom w:val="single" w:sz="4" w:space="0" w:color="auto"/>
              <w:right w:val="single" w:sz="4" w:space="0" w:color="auto"/>
            </w:tcBorders>
            <w:vAlign w:val="center"/>
          </w:tcPr>
          <w:p w14:paraId="5B0FB2DD"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44DABCB" w14:textId="77777777" w:rsidR="007105C4" w:rsidRDefault="007105C4" w:rsidP="007105C4">
            <w:pPr>
              <w:pStyle w:val="TAC"/>
              <w:rPr>
                <w:rFonts w:eastAsia="Yu Mincho"/>
                <w:lang w:val="en-US"/>
              </w:rPr>
            </w:pPr>
            <w:r>
              <w:rPr>
                <w:rFonts w:eastAsia="Yu Mincho"/>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2C4469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2ED5D3E5" w14:textId="77777777" w:rsidR="007105C4" w:rsidRDefault="007105C4" w:rsidP="007105C4">
            <w:pPr>
              <w:pStyle w:val="TAC"/>
              <w:rPr>
                <w:rFonts w:eastAsia="Yu Mincho"/>
                <w:lang w:val="en-US"/>
              </w:rPr>
            </w:pPr>
          </w:p>
        </w:tc>
      </w:tr>
      <w:tr w:rsidR="007105C4" w14:paraId="50CC2C1B" w14:textId="77777777" w:rsidTr="009E2077">
        <w:trPr>
          <w:trHeight w:val="202"/>
        </w:trPr>
        <w:tc>
          <w:tcPr>
            <w:tcW w:w="2058" w:type="dxa"/>
            <w:tcBorders>
              <w:top w:val="nil"/>
              <w:left w:val="single" w:sz="4" w:space="0" w:color="auto"/>
              <w:bottom w:val="nil"/>
              <w:right w:val="single" w:sz="4" w:space="0" w:color="auto"/>
            </w:tcBorders>
            <w:vAlign w:val="center"/>
          </w:tcPr>
          <w:p w14:paraId="0AFD116D" w14:textId="77777777" w:rsidR="007105C4" w:rsidRDefault="007105C4" w:rsidP="007105C4">
            <w:pPr>
              <w:pStyle w:val="TAC"/>
              <w:rPr>
                <w:lang w:val="zh-CN"/>
              </w:rPr>
            </w:pPr>
            <w:r>
              <w:rPr>
                <w:lang w:val="en-US" w:eastAsia="zh-CN"/>
              </w:rPr>
              <w:t>CA_n1A-n7A-n8A</w:t>
            </w:r>
          </w:p>
        </w:tc>
        <w:tc>
          <w:tcPr>
            <w:tcW w:w="1837" w:type="dxa"/>
            <w:tcBorders>
              <w:top w:val="single" w:sz="4" w:space="0" w:color="auto"/>
              <w:left w:val="nil"/>
              <w:bottom w:val="nil"/>
              <w:right w:val="single" w:sz="4" w:space="0" w:color="auto"/>
            </w:tcBorders>
            <w:vAlign w:val="center"/>
          </w:tcPr>
          <w:p w14:paraId="29924390" w14:textId="77777777" w:rsidR="007105C4" w:rsidRDefault="007105C4" w:rsidP="007105C4">
            <w:pPr>
              <w:pStyle w:val="TAC"/>
              <w:rPr>
                <w:lang w:val="en-US" w:eastAsia="zh-CN"/>
              </w:rPr>
            </w:pPr>
            <w:r>
              <w:rPr>
                <w:lang w:val="en-US" w:eastAsia="zh-CN"/>
              </w:rPr>
              <w:t>CA_n1A-n7A</w:t>
            </w:r>
          </w:p>
          <w:p w14:paraId="6B36B14B" w14:textId="77777777" w:rsidR="007105C4" w:rsidRDefault="007105C4" w:rsidP="007105C4">
            <w:pPr>
              <w:pStyle w:val="TAC"/>
              <w:rPr>
                <w:lang w:val="en-US" w:eastAsia="zh-CN"/>
              </w:rPr>
            </w:pPr>
            <w:r>
              <w:rPr>
                <w:lang w:val="en-US" w:eastAsia="zh-CN"/>
              </w:rPr>
              <w:t>CA_n1A-n8A</w:t>
            </w:r>
          </w:p>
          <w:p w14:paraId="2C3C7D1D" w14:textId="77777777" w:rsidR="007105C4" w:rsidRDefault="007105C4" w:rsidP="007105C4">
            <w:pPr>
              <w:pStyle w:val="TAC"/>
              <w:rPr>
                <w:lang w:val="en-US"/>
              </w:rPr>
            </w:pPr>
            <w:r>
              <w:rPr>
                <w:lang w:val="en-US" w:eastAsia="zh-CN"/>
              </w:rPr>
              <w:t>CA_n7A-n8A</w:t>
            </w:r>
          </w:p>
        </w:tc>
        <w:tc>
          <w:tcPr>
            <w:tcW w:w="835" w:type="dxa"/>
            <w:tcBorders>
              <w:top w:val="single" w:sz="4" w:space="0" w:color="auto"/>
              <w:left w:val="single" w:sz="4" w:space="0" w:color="auto"/>
              <w:bottom w:val="single" w:sz="4" w:space="0" w:color="auto"/>
              <w:right w:val="single" w:sz="4" w:space="0" w:color="auto"/>
            </w:tcBorders>
            <w:vAlign w:val="center"/>
          </w:tcPr>
          <w:p w14:paraId="2798868C"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16E67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3856DA6" w14:textId="77777777" w:rsidR="007105C4" w:rsidRDefault="007105C4" w:rsidP="007105C4">
            <w:pPr>
              <w:pStyle w:val="TAC"/>
              <w:rPr>
                <w:rFonts w:eastAsia="Yu Mincho"/>
                <w:lang w:val="en-US"/>
              </w:rPr>
            </w:pPr>
            <w:r>
              <w:rPr>
                <w:rFonts w:eastAsia="Yu Mincho"/>
                <w:lang w:val="en-US"/>
              </w:rPr>
              <w:t>0</w:t>
            </w:r>
          </w:p>
        </w:tc>
      </w:tr>
      <w:tr w:rsidR="007105C4" w14:paraId="32999047" w14:textId="77777777" w:rsidTr="009E2077">
        <w:trPr>
          <w:trHeight w:val="202"/>
        </w:trPr>
        <w:tc>
          <w:tcPr>
            <w:tcW w:w="2058" w:type="dxa"/>
            <w:tcBorders>
              <w:top w:val="nil"/>
              <w:left w:val="single" w:sz="4" w:space="0" w:color="auto"/>
              <w:bottom w:val="nil"/>
              <w:right w:val="single" w:sz="4" w:space="0" w:color="auto"/>
            </w:tcBorders>
            <w:vAlign w:val="center"/>
          </w:tcPr>
          <w:p w14:paraId="43C4E77E"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73F1A4E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4F89AF" w14:textId="77777777" w:rsidR="007105C4" w:rsidRDefault="007105C4" w:rsidP="007105C4">
            <w:pPr>
              <w:pStyle w:val="TAC"/>
              <w:rPr>
                <w:lang w:val="en-US"/>
              </w:rPr>
            </w:pPr>
            <w:r>
              <w:rPr>
                <w:rFonts w:eastAsia="Yu Mincho"/>
                <w:lang w:val="en-US"/>
              </w:rPr>
              <w:t>n</w:t>
            </w:r>
            <w:r>
              <w:rPr>
                <w:lang w:val="en-US" w:eastAsia="zh-CN"/>
              </w:rPr>
              <w:t>7</w:t>
            </w:r>
          </w:p>
        </w:tc>
        <w:tc>
          <w:tcPr>
            <w:tcW w:w="3244" w:type="dxa"/>
            <w:tcBorders>
              <w:top w:val="single" w:sz="4" w:space="0" w:color="auto"/>
              <w:left w:val="single" w:sz="4" w:space="0" w:color="auto"/>
              <w:bottom w:val="single" w:sz="4" w:space="0" w:color="auto"/>
              <w:right w:val="single" w:sz="4" w:space="0" w:color="auto"/>
            </w:tcBorders>
            <w:vAlign w:val="center"/>
          </w:tcPr>
          <w:p w14:paraId="3E61C3B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79ECFE0" w14:textId="77777777" w:rsidR="007105C4" w:rsidRDefault="007105C4" w:rsidP="007105C4">
            <w:pPr>
              <w:pStyle w:val="TAC"/>
              <w:rPr>
                <w:rFonts w:eastAsia="Yu Mincho"/>
                <w:lang w:val="en-US"/>
              </w:rPr>
            </w:pPr>
          </w:p>
        </w:tc>
      </w:tr>
      <w:tr w:rsidR="007105C4" w14:paraId="636F429D"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4840CDB5"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7920716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CAB04F5" w14:textId="77777777" w:rsidR="007105C4" w:rsidRDefault="007105C4" w:rsidP="007105C4">
            <w:pPr>
              <w:pStyle w:val="TAC"/>
              <w:rPr>
                <w:lang w:val="en-US"/>
              </w:rPr>
            </w:pPr>
            <w:r>
              <w:rPr>
                <w:rFonts w:eastAsia="Yu Mincho"/>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77EA201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BDEF523" w14:textId="77777777" w:rsidR="007105C4" w:rsidRDefault="007105C4" w:rsidP="007105C4">
            <w:pPr>
              <w:pStyle w:val="TAC"/>
              <w:rPr>
                <w:rFonts w:eastAsia="Yu Mincho"/>
                <w:lang w:val="en-US"/>
              </w:rPr>
            </w:pPr>
          </w:p>
        </w:tc>
      </w:tr>
      <w:tr w:rsidR="007105C4" w14:paraId="290C86A0"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3E5B6776" w14:textId="77777777" w:rsidR="007105C4" w:rsidRDefault="007105C4" w:rsidP="007105C4">
            <w:pPr>
              <w:pStyle w:val="TAC"/>
              <w:rPr>
                <w:lang w:val="zh-CN"/>
              </w:rPr>
            </w:pPr>
            <w:r>
              <w:t>CA_n1A-n7A-n26A</w:t>
            </w:r>
          </w:p>
        </w:tc>
        <w:tc>
          <w:tcPr>
            <w:tcW w:w="1837" w:type="dxa"/>
            <w:tcBorders>
              <w:top w:val="single" w:sz="4" w:space="0" w:color="auto"/>
              <w:left w:val="nil"/>
              <w:bottom w:val="nil"/>
              <w:right w:val="single" w:sz="4" w:space="0" w:color="auto"/>
            </w:tcBorders>
            <w:vAlign w:val="center"/>
          </w:tcPr>
          <w:p w14:paraId="539CFF52" w14:textId="77777777" w:rsidR="007105C4" w:rsidRDefault="007105C4" w:rsidP="007105C4">
            <w:pPr>
              <w:pStyle w:val="TAC"/>
              <w:rPr>
                <w:szCs w:val="18"/>
                <w:lang w:val="en-US" w:eastAsia="zh-CN"/>
              </w:rPr>
            </w:pPr>
            <w:r>
              <w:rPr>
                <w:szCs w:val="18"/>
                <w:lang w:val="en-US" w:eastAsia="zh-CN"/>
              </w:rPr>
              <w:t>CA_n1A-n26A</w:t>
            </w:r>
          </w:p>
          <w:p w14:paraId="48FBC461" w14:textId="77777777" w:rsidR="007105C4" w:rsidRDefault="007105C4" w:rsidP="007105C4">
            <w:pPr>
              <w:pStyle w:val="TAC"/>
              <w:rPr>
                <w:szCs w:val="18"/>
                <w:lang w:val="en-US" w:eastAsia="zh-CN"/>
              </w:rPr>
            </w:pPr>
            <w:r>
              <w:rPr>
                <w:szCs w:val="18"/>
                <w:lang w:val="en-US" w:eastAsia="zh-CN"/>
              </w:rPr>
              <w:t>CA_n1A-n7A</w:t>
            </w:r>
          </w:p>
          <w:p w14:paraId="7DA9A409" w14:textId="77777777" w:rsidR="007105C4" w:rsidRDefault="007105C4" w:rsidP="007105C4">
            <w:pPr>
              <w:pStyle w:val="TAC"/>
              <w:rPr>
                <w:lang w:val="en-US"/>
              </w:rPr>
            </w:pPr>
            <w:r>
              <w:rPr>
                <w:szCs w:val="18"/>
                <w:lang w:val="en-US" w:eastAsia="zh-CN"/>
              </w:rPr>
              <w:t>CA_n7A-n26A</w:t>
            </w:r>
          </w:p>
        </w:tc>
        <w:tc>
          <w:tcPr>
            <w:tcW w:w="835" w:type="dxa"/>
            <w:tcBorders>
              <w:top w:val="single" w:sz="4" w:space="0" w:color="auto"/>
              <w:left w:val="single" w:sz="4" w:space="0" w:color="auto"/>
              <w:bottom w:val="single" w:sz="4" w:space="0" w:color="auto"/>
              <w:right w:val="single" w:sz="4" w:space="0" w:color="auto"/>
            </w:tcBorders>
            <w:vAlign w:val="center"/>
          </w:tcPr>
          <w:p w14:paraId="7006F590" w14:textId="77777777" w:rsidR="007105C4" w:rsidRDefault="007105C4" w:rsidP="007105C4">
            <w:pPr>
              <w:pStyle w:val="TAC"/>
              <w:rPr>
                <w:rFonts w:eastAsia="Yu Mincho"/>
                <w:lang w:val="en-US"/>
              </w:rPr>
            </w:pPr>
            <w:r>
              <w:rPr>
                <w:color w:val="000000"/>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6077EB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895E203" w14:textId="77777777" w:rsidR="007105C4" w:rsidRDefault="007105C4" w:rsidP="007105C4">
            <w:pPr>
              <w:pStyle w:val="TAC"/>
              <w:rPr>
                <w:rFonts w:eastAsia="Yu Mincho"/>
                <w:lang w:val="en-US"/>
              </w:rPr>
            </w:pPr>
            <w:r>
              <w:rPr>
                <w:rFonts w:hint="eastAsia"/>
                <w:szCs w:val="18"/>
                <w:lang w:val="en-US" w:eastAsia="zh-CN"/>
              </w:rPr>
              <w:t>0</w:t>
            </w:r>
          </w:p>
        </w:tc>
      </w:tr>
      <w:tr w:rsidR="007105C4" w14:paraId="53667CA3" w14:textId="77777777" w:rsidTr="009E2077">
        <w:trPr>
          <w:trHeight w:val="202"/>
        </w:trPr>
        <w:tc>
          <w:tcPr>
            <w:tcW w:w="2058" w:type="dxa"/>
            <w:tcBorders>
              <w:top w:val="nil"/>
              <w:left w:val="single" w:sz="4" w:space="0" w:color="auto"/>
              <w:bottom w:val="nil"/>
              <w:right w:val="single" w:sz="4" w:space="0" w:color="auto"/>
            </w:tcBorders>
            <w:vAlign w:val="center"/>
          </w:tcPr>
          <w:p w14:paraId="60957393"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607FCB3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A487CD" w14:textId="77777777" w:rsidR="007105C4" w:rsidRDefault="007105C4" w:rsidP="007105C4">
            <w:pPr>
              <w:pStyle w:val="TAC"/>
              <w:rPr>
                <w:rFonts w:eastAsia="Yu Mincho"/>
                <w:lang w:val="en-US"/>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FFA967E"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20" w:type="dxa"/>
            <w:tcBorders>
              <w:top w:val="nil"/>
              <w:left w:val="single" w:sz="4" w:space="0" w:color="auto"/>
              <w:bottom w:val="nil"/>
              <w:right w:val="single" w:sz="4" w:space="0" w:color="auto"/>
            </w:tcBorders>
            <w:vAlign w:val="center"/>
          </w:tcPr>
          <w:p w14:paraId="0B6C4382" w14:textId="77777777" w:rsidR="007105C4" w:rsidRDefault="007105C4" w:rsidP="007105C4">
            <w:pPr>
              <w:pStyle w:val="TAC"/>
              <w:rPr>
                <w:rFonts w:eastAsia="Yu Mincho"/>
                <w:lang w:val="en-US"/>
              </w:rPr>
            </w:pPr>
          </w:p>
        </w:tc>
      </w:tr>
      <w:tr w:rsidR="007105C4" w14:paraId="572D8422"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DC84BB7"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280D5E6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3EC8F95" w14:textId="77777777" w:rsidR="007105C4" w:rsidRDefault="007105C4" w:rsidP="007105C4">
            <w:pPr>
              <w:pStyle w:val="TAC"/>
              <w:rPr>
                <w:rFonts w:eastAsia="Yu Mincho"/>
                <w:lang w:val="en-US"/>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54D1701"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9784CF7" w14:textId="77777777" w:rsidR="007105C4" w:rsidRDefault="007105C4" w:rsidP="007105C4">
            <w:pPr>
              <w:pStyle w:val="TAC"/>
              <w:rPr>
                <w:rFonts w:eastAsia="Yu Mincho"/>
                <w:lang w:val="en-US"/>
              </w:rPr>
            </w:pPr>
          </w:p>
        </w:tc>
      </w:tr>
      <w:tr w:rsidR="007105C4" w14:paraId="6859DFDE"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0832F57B" w14:textId="77777777" w:rsidR="007105C4" w:rsidRDefault="007105C4" w:rsidP="007105C4">
            <w:pPr>
              <w:pStyle w:val="TAC"/>
              <w:rPr>
                <w:lang w:val="zh-CN"/>
              </w:rPr>
            </w:pPr>
            <w:r>
              <w:t>CA_n1A-n7B-n26A</w:t>
            </w:r>
          </w:p>
        </w:tc>
        <w:tc>
          <w:tcPr>
            <w:tcW w:w="1837" w:type="dxa"/>
            <w:tcBorders>
              <w:top w:val="single" w:sz="4" w:space="0" w:color="auto"/>
              <w:left w:val="nil"/>
              <w:bottom w:val="nil"/>
              <w:right w:val="single" w:sz="4" w:space="0" w:color="auto"/>
            </w:tcBorders>
            <w:vAlign w:val="center"/>
          </w:tcPr>
          <w:p w14:paraId="26001D18" w14:textId="77777777" w:rsidR="007105C4" w:rsidRDefault="007105C4" w:rsidP="007105C4">
            <w:pPr>
              <w:pStyle w:val="TAC"/>
              <w:rPr>
                <w:szCs w:val="18"/>
                <w:lang w:val="en-US" w:eastAsia="zh-CN"/>
              </w:rPr>
            </w:pPr>
            <w:r>
              <w:rPr>
                <w:szCs w:val="18"/>
                <w:lang w:val="en-US" w:eastAsia="zh-CN"/>
              </w:rPr>
              <w:t>CA_n1A-n26A</w:t>
            </w:r>
          </w:p>
          <w:p w14:paraId="6D68D80A" w14:textId="77777777" w:rsidR="007105C4" w:rsidRDefault="007105C4" w:rsidP="007105C4">
            <w:pPr>
              <w:pStyle w:val="TAC"/>
              <w:rPr>
                <w:szCs w:val="18"/>
                <w:lang w:val="en-US" w:eastAsia="zh-CN"/>
              </w:rPr>
            </w:pPr>
            <w:r>
              <w:rPr>
                <w:szCs w:val="18"/>
                <w:lang w:val="en-US" w:eastAsia="zh-CN"/>
              </w:rPr>
              <w:t>CA_n1A-n7A</w:t>
            </w:r>
          </w:p>
          <w:p w14:paraId="6A34EBEB" w14:textId="77777777" w:rsidR="007105C4" w:rsidRDefault="007105C4" w:rsidP="007105C4">
            <w:pPr>
              <w:pStyle w:val="TAC"/>
              <w:rPr>
                <w:szCs w:val="18"/>
                <w:lang w:val="en-US" w:eastAsia="zh-CN"/>
              </w:rPr>
            </w:pPr>
            <w:r>
              <w:rPr>
                <w:szCs w:val="18"/>
                <w:lang w:val="en-US" w:eastAsia="zh-CN"/>
              </w:rPr>
              <w:t>CA_n7A-n26A</w:t>
            </w:r>
          </w:p>
          <w:p w14:paraId="0B4B92FB" w14:textId="77777777" w:rsidR="007105C4" w:rsidRDefault="007105C4" w:rsidP="007105C4">
            <w:pPr>
              <w:pStyle w:val="TAC"/>
              <w:rPr>
                <w:lang w:val="en-US"/>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6D525D48" w14:textId="77777777" w:rsidR="007105C4" w:rsidRDefault="007105C4" w:rsidP="007105C4">
            <w:pPr>
              <w:pStyle w:val="TAC"/>
              <w:rPr>
                <w:rFonts w:eastAsia="Yu Mincho"/>
                <w:lang w:val="en-US"/>
              </w:rPr>
            </w:pPr>
            <w:r>
              <w:rPr>
                <w:color w:val="000000"/>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BD1728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D23FACF" w14:textId="77777777" w:rsidR="007105C4" w:rsidRDefault="007105C4" w:rsidP="007105C4">
            <w:pPr>
              <w:pStyle w:val="TAC"/>
              <w:rPr>
                <w:rFonts w:eastAsia="Yu Mincho"/>
                <w:lang w:val="en-US"/>
              </w:rPr>
            </w:pPr>
            <w:r>
              <w:rPr>
                <w:rFonts w:hint="eastAsia"/>
                <w:szCs w:val="18"/>
                <w:lang w:val="en-US" w:eastAsia="zh-CN"/>
              </w:rPr>
              <w:t>0</w:t>
            </w:r>
          </w:p>
        </w:tc>
      </w:tr>
      <w:tr w:rsidR="007105C4" w14:paraId="1A8EFCA7" w14:textId="77777777" w:rsidTr="009E2077">
        <w:trPr>
          <w:trHeight w:val="202"/>
        </w:trPr>
        <w:tc>
          <w:tcPr>
            <w:tcW w:w="2058" w:type="dxa"/>
            <w:tcBorders>
              <w:top w:val="nil"/>
              <w:left w:val="single" w:sz="4" w:space="0" w:color="auto"/>
              <w:bottom w:val="nil"/>
              <w:right w:val="single" w:sz="4" w:space="0" w:color="auto"/>
            </w:tcBorders>
            <w:vAlign w:val="center"/>
          </w:tcPr>
          <w:p w14:paraId="5AEE2D7A"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7E53756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CB4F86" w14:textId="77777777" w:rsidR="007105C4" w:rsidRDefault="007105C4" w:rsidP="007105C4">
            <w:pPr>
              <w:pStyle w:val="TAC"/>
              <w:rPr>
                <w:rFonts w:eastAsia="Yu Mincho"/>
                <w:lang w:val="en-US"/>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CB6AB90"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76E06BA8" w14:textId="77777777" w:rsidR="007105C4" w:rsidRDefault="007105C4" w:rsidP="007105C4">
            <w:pPr>
              <w:pStyle w:val="TAC"/>
              <w:rPr>
                <w:rFonts w:eastAsia="Yu Mincho"/>
                <w:lang w:val="en-US"/>
              </w:rPr>
            </w:pPr>
          </w:p>
        </w:tc>
      </w:tr>
      <w:tr w:rsidR="007105C4" w14:paraId="6551272E"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7A7F4671"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7FBE4A9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24098A3" w14:textId="77777777" w:rsidR="007105C4" w:rsidRDefault="007105C4" w:rsidP="007105C4">
            <w:pPr>
              <w:pStyle w:val="TAC"/>
              <w:rPr>
                <w:rFonts w:eastAsia="Yu Mincho"/>
                <w:lang w:val="en-US"/>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32C82F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1DA88709" w14:textId="77777777" w:rsidR="007105C4" w:rsidRDefault="007105C4" w:rsidP="007105C4">
            <w:pPr>
              <w:pStyle w:val="TAC"/>
              <w:rPr>
                <w:rFonts w:eastAsia="Yu Mincho"/>
                <w:lang w:val="en-US"/>
              </w:rPr>
            </w:pPr>
          </w:p>
        </w:tc>
      </w:tr>
      <w:tr w:rsidR="007105C4" w14:paraId="16F55ECF"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7558F16A" w14:textId="77777777" w:rsidR="007105C4" w:rsidRDefault="007105C4" w:rsidP="007105C4">
            <w:pPr>
              <w:pStyle w:val="TAC"/>
              <w:rPr>
                <w:lang w:val="zh-CN" w:eastAsia="zh-CN"/>
              </w:rPr>
            </w:pPr>
            <w:r>
              <w:rPr>
                <w:szCs w:val="18"/>
                <w:lang w:eastAsia="zh-CN"/>
              </w:rPr>
              <w:t>CA_n1A-n7A-n38A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70326A50" w14:textId="77777777" w:rsidR="007105C4" w:rsidRDefault="007105C4" w:rsidP="007105C4">
            <w:pPr>
              <w:pStyle w:val="TAC"/>
              <w:rPr>
                <w:rFonts w:eastAsia="SimSun"/>
                <w:szCs w:val="18"/>
                <w:lang w:val="en-US" w:eastAsia="zh-CN"/>
              </w:rPr>
            </w:pPr>
            <w:r>
              <w:rPr>
                <w:szCs w:val="18"/>
                <w:lang w:val="en-US" w:eastAsia="zh-CN"/>
              </w:rPr>
              <w:t>n1A</w:t>
            </w:r>
          </w:p>
          <w:p w14:paraId="592574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CE6B898" w14:textId="77777777" w:rsidR="007105C4" w:rsidRDefault="007105C4" w:rsidP="007105C4">
            <w:pPr>
              <w:pStyle w:val="TAC"/>
              <w:rPr>
                <w:rFonts w:eastAsia="SimSun"/>
                <w:color w:val="000000"/>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A445552"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A89E3CE" w14:textId="77777777" w:rsidR="007105C4" w:rsidRDefault="007105C4" w:rsidP="007105C4">
            <w:pPr>
              <w:pStyle w:val="TAC"/>
              <w:rPr>
                <w:rFonts w:eastAsia="Yu Mincho"/>
                <w:lang w:val="en-US" w:eastAsia="zh-CN"/>
              </w:rPr>
            </w:pPr>
            <w:r>
              <w:rPr>
                <w:szCs w:val="18"/>
                <w:lang w:val="en-US" w:eastAsia="zh-CN"/>
              </w:rPr>
              <w:t>0</w:t>
            </w:r>
          </w:p>
        </w:tc>
      </w:tr>
      <w:tr w:rsidR="007105C4" w14:paraId="2B5E614C" w14:textId="77777777" w:rsidTr="009E2077">
        <w:trPr>
          <w:trHeight w:val="202"/>
        </w:trPr>
        <w:tc>
          <w:tcPr>
            <w:tcW w:w="2058" w:type="dxa"/>
            <w:tcBorders>
              <w:top w:val="nil"/>
              <w:left w:val="single" w:sz="4" w:space="0" w:color="auto"/>
              <w:bottom w:val="nil"/>
              <w:right w:val="single" w:sz="4" w:space="0" w:color="auto"/>
            </w:tcBorders>
            <w:vAlign w:val="center"/>
          </w:tcPr>
          <w:p w14:paraId="5E42E02C" w14:textId="77777777" w:rsidR="007105C4" w:rsidRDefault="007105C4" w:rsidP="007105C4">
            <w:pPr>
              <w:pStyle w:val="TAC"/>
              <w:rPr>
                <w:lang w:val="zh-CN" w:eastAsia="zh-CN"/>
              </w:rPr>
            </w:pPr>
          </w:p>
        </w:tc>
        <w:tc>
          <w:tcPr>
            <w:tcW w:w="1837" w:type="dxa"/>
            <w:tcBorders>
              <w:top w:val="nil"/>
              <w:left w:val="single" w:sz="4" w:space="0" w:color="auto"/>
              <w:bottom w:val="nil"/>
              <w:right w:val="single" w:sz="4" w:space="0" w:color="auto"/>
            </w:tcBorders>
            <w:vAlign w:val="center"/>
          </w:tcPr>
          <w:p w14:paraId="469EE1E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4E6185" w14:textId="77777777" w:rsidR="007105C4" w:rsidRDefault="007105C4" w:rsidP="007105C4">
            <w:pPr>
              <w:pStyle w:val="TAC"/>
              <w:rPr>
                <w:rFonts w:eastAsia="SimSun"/>
                <w:color w:val="000000"/>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200010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5348850" w14:textId="77777777" w:rsidR="007105C4" w:rsidRDefault="007105C4" w:rsidP="007105C4">
            <w:pPr>
              <w:pStyle w:val="TAC"/>
              <w:rPr>
                <w:rFonts w:eastAsia="Yu Mincho"/>
                <w:lang w:val="en-US" w:eastAsia="zh-CN"/>
              </w:rPr>
            </w:pPr>
          </w:p>
        </w:tc>
      </w:tr>
      <w:tr w:rsidR="007105C4" w14:paraId="6B5A63B3"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5EC75A3A" w14:textId="77777777" w:rsidR="007105C4" w:rsidRDefault="007105C4" w:rsidP="007105C4">
            <w:pPr>
              <w:pStyle w:val="TAC"/>
              <w:rPr>
                <w:lang w:val="zh-CN" w:eastAsia="zh-CN"/>
              </w:rPr>
            </w:pPr>
          </w:p>
        </w:tc>
        <w:tc>
          <w:tcPr>
            <w:tcW w:w="1837" w:type="dxa"/>
            <w:tcBorders>
              <w:top w:val="nil"/>
              <w:left w:val="single" w:sz="4" w:space="0" w:color="auto"/>
              <w:bottom w:val="single" w:sz="4" w:space="0" w:color="auto"/>
              <w:right w:val="single" w:sz="4" w:space="0" w:color="auto"/>
            </w:tcBorders>
            <w:vAlign w:val="center"/>
          </w:tcPr>
          <w:p w14:paraId="20DD571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661BB2E" w14:textId="77777777" w:rsidR="007105C4" w:rsidRDefault="007105C4" w:rsidP="007105C4">
            <w:pPr>
              <w:pStyle w:val="TAC"/>
              <w:rPr>
                <w:rFonts w:eastAsia="SimSun"/>
                <w:color w:val="000000"/>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E56C0A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129CAEA" w14:textId="77777777" w:rsidR="007105C4" w:rsidRDefault="007105C4" w:rsidP="007105C4">
            <w:pPr>
              <w:pStyle w:val="TAC"/>
              <w:rPr>
                <w:rFonts w:eastAsia="Yu Mincho"/>
                <w:lang w:val="en-US" w:eastAsia="zh-CN"/>
              </w:rPr>
            </w:pPr>
          </w:p>
        </w:tc>
      </w:tr>
      <w:tr w:rsidR="007105C4" w14:paraId="092E7FCA"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05AFAB10" w14:textId="77777777" w:rsidR="007105C4" w:rsidRDefault="007105C4" w:rsidP="007105C4">
            <w:pPr>
              <w:pStyle w:val="TAC"/>
              <w:rPr>
                <w:lang w:val="zh-CN" w:eastAsia="zh-CN"/>
              </w:rPr>
            </w:pPr>
            <w:r>
              <w:rPr>
                <w:szCs w:val="18"/>
                <w:lang w:val="en-US" w:eastAsia="zh-CN"/>
              </w:rPr>
              <w:t>CA_n1(2A)-n7A-n38A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3F4240FB" w14:textId="77777777" w:rsidR="007105C4" w:rsidRDefault="007105C4" w:rsidP="007105C4">
            <w:pPr>
              <w:pStyle w:val="TAC"/>
              <w:rPr>
                <w:lang w:val="en-US"/>
              </w:rPr>
            </w:pPr>
            <w:r>
              <w:rPr>
                <w:szCs w:val="18"/>
                <w:lang w:val="en-US" w:eastAsia="zh-CN"/>
              </w:rPr>
              <w:t>n1A</w:t>
            </w:r>
          </w:p>
        </w:tc>
        <w:tc>
          <w:tcPr>
            <w:tcW w:w="835" w:type="dxa"/>
            <w:tcBorders>
              <w:top w:val="single" w:sz="4" w:space="0" w:color="auto"/>
              <w:left w:val="single" w:sz="4" w:space="0" w:color="auto"/>
              <w:bottom w:val="single" w:sz="4" w:space="0" w:color="auto"/>
              <w:right w:val="single" w:sz="4" w:space="0" w:color="auto"/>
            </w:tcBorders>
            <w:vAlign w:val="center"/>
          </w:tcPr>
          <w:p w14:paraId="6BC3B18D" w14:textId="77777777" w:rsidR="007105C4" w:rsidRDefault="007105C4" w:rsidP="007105C4">
            <w:pPr>
              <w:pStyle w:val="TAC"/>
              <w:rPr>
                <w:rFonts w:eastAsia="SimSun"/>
                <w:color w:val="000000"/>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D7F5C4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CA_n1(2A)_BCS0</w:t>
            </w:r>
          </w:p>
        </w:tc>
        <w:tc>
          <w:tcPr>
            <w:tcW w:w="1620" w:type="dxa"/>
            <w:tcBorders>
              <w:top w:val="single" w:sz="4" w:space="0" w:color="auto"/>
              <w:left w:val="single" w:sz="4" w:space="0" w:color="auto"/>
              <w:bottom w:val="nil"/>
              <w:right w:val="single" w:sz="4" w:space="0" w:color="auto"/>
            </w:tcBorders>
            <w:vAlign w:val="center"/>
          </w:tcPr>
          <w:p w14:paraId="2A047CA5" w14:textId="77777777" w:rsidR="007105C4" w:rsidRDefault="007105C4" w:rsidP="007105C4">
            <w:pPr>
              <w:pStyle w:val="TAC"/>
              <w:rPr>
                <w:rFonts w:eastAsia="Yu Mincho"/>
                <w:lang w:val="en-US" w:eastAsia="zh-CN"/>
              </w:rPr>
            </w:pPr>
            <w:r>
              <w:rPr>
                <w:rFonts w:eastAsia="SimSun" w:hint="eastAsia"/>
                <w:szCs w:val="18"/>
                <w:lang w:val="en-US" w:eastAsia="zh-CN"/>
              </w:rPr>
              <w:t>0</w:t>
            </w:r>
          </w:p>
        </w:tc>
      </w:tr>
      <w:tr w:rsidR="007105C4" w14:paraId="0A7EB7D5" w14:textId="77777777" w:rsidTr="009E2077">
        <w:trPr>
          <w:trHeight w:val="202"/>
        </w:trPr>
        <w:tc>
          <w:tcPr>
            <w:tcW w:w="2058" w:type="dxa"/>
            <w:tcBorders>
              <w:top w:val="nil"/>
              <w:left w:val="single" w:sz="4" w:space="0" w:color="auto"/>
              <w:bottom w:val="nil"/>
              <w:right w:val="single" w:sz="4" w:space="0" w:color="auto"/>
            </w:tcBorders>
            <w:vAlign w:val="center"/>
          </w:tcPr>
          <w:p w14:paraId="57E9248D" w14:textId="77777777" w:rsidR="007105C4" w:rsidRDefault="007105C4" w:rsidP="007105C4">
            <w:pPr>
              <w:pStyle w:val="TAC"/>
              <w:rPr>
                <w:lang w:val="zh-CN" w:eastAsia="zh-CN"/>
              </w:rPr>
            </w:pPr>
          </w:p>
        </w:tc>
        <w:tc>
          <w:tcPr>
            <w:tcW w:w="1837" w:type="dxa"/>
            <w:tcBorders>
              <w:top w:val="nil"/>
              <w:left w:val="single" w:sz="4" w:space="0" w:color="auto"/>
              <w:bottom w:val="nil"/>
              <w:right w:val="single" w:sz="4" w:space="0" w:color="auto"/>
            </w:tcBorders>
            <w:vAlign w:val="center"/>
          </w:tcPr>
          <w:p w14:paraId="262C099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78D3EE" w14:textId="77777777" w:rsidR="007105C4" w:rsidRDefault="007105C4" w:rsidP="007105C4">
            <w:pPr>
              <w:pStyle w:val="TAC"/>
              <w:rPr>
                <w:rFonts w:eastAsia="SimSun"/>
                <w:color w:val="000000"/>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066FE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A3B281D" w14:textId="77777777" w:rsidR="007105C4" w:rsidRDefault="007105C4" w:rsidP="007105C4">
            <w:pPr>
              <w:pStyle w:val="TAC"/>
              <w:rPr>
                <w:rFonts w:eastAsia="Yu Mincho"/>
                <w:lang w:val="en-US" w:eastAsia="zh-CN"/>
              </w:rPr>
            </w:pPr>
          </w:p>
        </w:tc>
      </w:tr>
      <w:tr w:rsidR="007105C4" w14:paraId="014C8A28"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3A5F0AF2" w14:textId="77777777" w:rsidR="007105C4" w:rsidRDefault="007105C4" w:rsidP="007105C4">
            <w:pPr>
              <w:pStyle w:val="TAC"/>
              <w:rPr>
                <w:lang w:val="zh-CN" w:eastAsia="zh-CN"/>
              </w:rPr>
            </w:pPr>
          </w:p>
        </w:tc>
        <w:tc>
          <w:tcPr>
            <w:tcW w:w="1837" w:type="dxa"/>
            <w:tcBorders>
              <w:top w:val="nil"/>
              <w:left w:val="single" w:sz="4" w:space="0" w:color="auto"/>
              <w:bottom w:val="single" w:sz="4" w:space="0" w:color="auto"/>
              <w:right w:val="single" w:sz="4" w:space="0" w:color="auto"/>
            </w:tcBorders>
            <w:vAlign w:val="center"/>
          </w:tcPr>
          <w:p w14:paraId="6B33B1F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3F3895" w14:textId="77777777" w:rsidR="007105C4" w:rsidRDefault="007105C4" w:rsidP="007105C4">
            <w:pPr>
              <w:pStyle w:val="TAC"/>
              <w:rPr>
                <w:rFonts w:eastAsia="SimSun"/>
                <w:color w:val="000000"/>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96A7CA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53DDCCE" w14:textId="77777777" w:rsidR="007105C4" w:rsidRDefault="007105C4" w:rsidP="007105C4">
            <w:pPr>
              <w:pStyle w:val="TAC"/>
              <w:rPr>
                <w:rFonts w:eastAsia="Yu Mincho"/>
                <w:lang w:val="en-US" w:eastAsia="zh-CN"/>
              </w:rPr>
            </w:pPr>
          </w:p>
        </w:tc>
      </w:tr>
      <w:tr w:rsidR="007105C4" w14:paraId="4481D781"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705CC04C" w14:textId="77777777" w:rsidR="007105C4" w:rsidRDefault="007105C4" w:rsidP="007105C4">
            <w:pPr>
              <w:pStyle w:val="TAC"/>
              <w:rPr>
                <w:lang w:val="zh-CN"/>
              </w:rPr>
            </w:pPr>
            <w:r>
              <w:rPr>
                <w:lang w:val="en-US" w:eastAsia="zh-CN"/>
              </w:rPr>
              <w:t>CA_n1A-n7A-n40A</w:t>
            </w:r>
          </w:p>
        </w:tc>
        <w:tc>
          <w:tcPr>
            <w:tcW w:w="1837" w:type="dxa"/>
            <w:tcBorders>
              <w:top w:val="single" w:sz="4" w:space="0" w:color="auto"/>
              <w:left w:val="nil"/>
              <w:bottom w:val="nil"/>
              <w:right w:val="single" w:sz="4" w:space="0" w:color="auto"/>
            </w:tcBorders>
            <w:vAlign w:val="center"/>
          </w:tcPr>
          <w:p w14:paraId="314A246A" w14:textId="77777777" w:rsidR="007105C4" w:rsidRDefault="007105C4" w:rsidP="007105C4">
            <w:pPr>
              <w:pStyle w:val="TAC"/>
              <w:rPr>
                <w:lang w:val="en-US" w:eastAsia="zh-CN"/>
              </w:rPr>
            </w:pPr>
            <w:r>
              <w:rPr>
                <w:lang w:val="en-US" w:eastAsia="zh-CN"/>
              </w:rPr>
              <w:t>CA_n1A-n7A</w:t>
            </w:r>
          </w:p>
          <w:p w14:paraId="0463BED1" w14:textId="77777777" w:rsidR="007105C4" w:rsidRDefault="007105C4" w:rsidP="007105C4">
            <w:pPr>
              <w:pStyle w:val="TAC"/>
              <w:rPr>
                <w:lang w:val="en-US" w:eastAsia="zh-CN"/>
              </w:rPr>
            </w:pPr>
            <w:r>
              <w:rPr>
                <w:lang w:val="en-US" w:eastAsia="zh-CN"/>
              </w:rPr>
              <w:t>CA_n1A-n40A</w:t>
            </w:r>
          </w:p>
          <w:p w14:paraId="019C1645" w14:textId="77777777" w:rsidR="007105C4" w:rsidRDefault="007105C4" w:rsidP="007105C4">
            <w:pPr>
              <w:pStyle w:val="TAC"/>
              <w:rPr>
                <w:lang w:val="en-US"/>
              </w:rPr>
            </w:pPr>
            <w:r>
              <w:rPr>
                <w:lang w:val="en-US" w:eastAsia="zh-CN"/>
              </w:rPr>
              <w:t>CA_n7A-n40A</w:t>
            </w:r>
          </w:p>
        </w:tc>
        <w:tc>
          <w:tcPr>
            <w:tcW w:w="835" w:type="dxa"/>
            <w:tcBorders>
              <w:top w:val="single" w:sz="4" w:space="0" w:color="auto"/>
              <w:left w:val="single" w:sz="4" w:space="0" w:color="auto"/>
              <w:bottom w:val="single" w:sz="4" w:space="0" w:color="auto"/>
              <w:right w:val="single" w:sz="4" w:space="0" w:color="auto"/>
            </w:tcBorders>
            <w:vAlign w:val="center"/>
          </w:tcPr>
          <w:p w14:paraId="5C0F0D56" w14:textId="77777777" w:rsidR="007105C4" w:rsidRDefault="007105C4" w:rsidP="007105C4">
            <w:pPr>
              <w:pStyle w:val="TAC"/>
              <w:rPr>
                <w:rFonts w:eastAsia="Yu Mincho"/>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87F85E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F40657A" w14:textId="77777777" w:rsidR="007105C4" w:rsidRDefault="007105C4" w:rsidP="007105C4">
            <w:pPr>
              <w:pStyle w:val="TAC"/>
              <w:rPr>
                <w:rFonts w:eastAsia="Yu Mincho"/>
                <w:lang w:val="en-US"/>
              </w:rPr>
            </w:pPr>
            <w:r>
              <w:rPr>
                <w:rFonts w:eastAsia="Yu Mincho"/>
                <w:lang w:val="en-US"/>
              </w:rPr>
              <w:t>0</w:t>
            </w:r>
          </w:p>
        </w:tc>
      </w:tr>
      <w:tr w:rsidR="007105C4" w14:paraId="1B128036" w14:textId="77777777" w:rsidTr="009E2077">
        <w:trPr>
          <w:trHeight w:val="202"/>
        </w:trPr>
        <w:tc>
          <w:tcPr>
            <w:tcW w:w="2058" w:type="dxa"/>
            <w:tcBorders>
              <w:top w:val="nil"/>
              <w:left w:val="single" w:sz="4" w:space="0" w:color="auto"/>
              <w:bottom w:val="nil"/>
              <w:right w:val="single" w:sz="4" w:space="0" w:color="auto"/>
            </w:tcBorders>
            <w:vAlign w:val="center"/>
          </w:tcPr>
          <w:p w14:paraId="44355611"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4D339AB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C38F29" w14:textId="77777777" w:rsidR="007105C4" w:rsidRDefault="007105C4" w:rsidP="007105C4">
            <w:pPr>
              <w:pStyle w:val="TAC"/>
              <w:rPr>
                <w:rFonts w:eastAsia="Yu Mincho"/>
                <w:lang w:val="en-US"/>
              </w:rPr>
            </w:pPr>
            <w:r>
              <w:rPr>
                <w:rFonts w:eastAsia="Yu Mincho"/>
                <w:lang w:val="en-US"/>
              </w:rPr>
              <w:t>n</w:t>
            </w:r>
            <w:r>
              <w:rPr>
                <w:lang w:val="en-US" w:eastAsia="zh-CN"/>
              </w:rPr>
              <w:t>7</w:t>
            </w:r>
          </w:p>
        </w:tc>
        <w:tc>
          <w:tcPr>
            <w:tcW w:w="3244" w:type="dxa"/>
            <w:tcBorders>
              <w:top w:val="single" w:sz="4" w:space="0" w:color="auto"/>
              <w:left w:val="single" w:sz="4" w:space="0" w:color="auto"/>
              <w:bottom w:val="single" w:sz="4" w:space="0" w:color="auto"/>
              <w:right w:val="single" w:sz="4" w:space="0" w:color="auto"/>
            </w:tcBorders>
            <w:vAlign w:val="center"/>
          </w:tcPr>
          <w:p w14:paraId="1C57FD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6A7B688" w14:textId="77777777" w:rsidR="007105C4" w:rsidRDefault="007105C4" w:rsidP="007105C4">
            <w:pPr>
              <w:pStyle w:val="TAC"/>
              <w:rPr>
                <w:rFonts w:eastAsia="Yu Mincho"/>
                <w:lang w:val="en-US"/>
              </w:rPr>
            </w:pPr>
          </w:p>
        </w:tc>
      </w:tr>
      <w:tr w:rsidR="007105C4" w14:paraId="03AEEC84"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2FCD5463"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732B195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788529" w14:textId="77777777" w:rsidR="007105C4" w:rsidRDefault="007105C4" w:rsidP="007105C4">
            <w:pPr>
              <w:pStyle w:val="TAC"/>
              <w:rPr>
                <w:rFonts w:eastAsia="Yu Mincho"/>
                <w:lang w:val="en-US"/>
              </w:rPr>
            </w:pPr>
            <w:r>
              <w:rPr>
                <w:rFonts w:eastAsia="Yu Mincho"/>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45994C4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20" w:type="dxa"/>
            <w:tcBorders>
              <w:top w:val="nil"/>
              <w:left w:val="single" w:sz="4" w:space="0" w:color="auto"/>
              <w:bottom w:val="single" w:sz="4" w:space="0" w:color="auto"/>
              <w:right w:val="single" w:sz="4" w:space="0" w:color="auto"/>
            </w:tcBorders>
            <w:vAlign w:val="center"/>
          </w:tcPr>
          <w:p w14:paraId="251076EB" w14:textId="77777777" w:rsidR="007105C4" w:rsidRDefault="007105C4" w:rsidP="007105C4">
            <w:pPr>
              <w:pStyle w:val="TAC"/>
              <w:rPr>
                <w:rFonts w:eastAsia="Yu Mincho"/>
                <w:lang w:val="en-US"/>
              </w:rPr>
            </w:pPr>
          </w:p>
        </w:tc>
      </w:tr>
      <w:tr w:rsidR="007105C4" w14:paraId="2A673EF6" w14:textId="77777777" w:rsidTr="009E2077">
        <w:trPr>
          <w:trHeight w:val="202"/>
        </w:trPr>
        <w:tc>
          <w:tcPr>
            <w:tcW w:w="2058" w:type="dxa"/>
            <w:tcBorders>
              <w:top w:val="nil"/>
              <w:left w:val="single" w:sz="4" w:space="0" w:color="auto"/>
              <w:bottom w:val="nil"/>
              <w:right w:val="single" w:sz="4" w:space="0" w:color="auto"/>
            </w:tcBorders>
            <w:vAlign w:val="center"/>
          </w:tcPr>
          <w:p w14:paraId="68B440F1" w14:textId="77777777" w:rsidR="007105C4" w:rsidRDefault="007105C4" w:rsidP="007105C4">
            <w:pPr>
              <w:pStyle w:val="TAC"/>
              <w:rPr>
                <w:lang w:val="en-US" w:eastAsia="zh-CN"/>
              </w:rPr>
            </w:pPr>
            <w:r>
              <w:rPr>
                <w:rFonts w:eastAsia="SimSun"/>
                <w:kern w:val="2"/>
                <w:szCs w:val="22"/>
                <w:lang w:val="en-US"/>
              </w:rPr>
              <w:t>CA_n1A-n7A-n79A</w:t>
            </w:r>
          </w:p>
        </w:tc>
        <w:tc>
          <w:tcPr>
            <w:tcW w:w="1837" w:type="dxa"/>
            <w:tcBorders>
              <w:top w:val="single" w:sz="4" w:space="0" w:color="auto"/>
              <w:left w:val="nil"/>
              <w:bottom w:val="nil"/>
              <w:right w:val="single" w:sz="4" w:space="0" w:color="auto"/>
            </w:tcBorders>
            <w:vAlign w:val="center"/>
          </w:tcPr>
          <w:p w14:paraId="662C5835" w14:textId="77777777" w:rsidR="007105C4" w:rsidRDefault="007105C4" w:rsidP="007105C4">
            <w:pPr>
              <w:pStyle w:val="TAC"/>
              <w:rPr>
                <w:lang w:val="en-US" w:eastAsia="zh-CN"/>
              </w:rPr>
            </w:pPr>
            <w:r>
              <w:rPr>
                <w:rFonts w:eastAsia="SimSun"/>
                <w:kern w:val="2"/>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E40D05B" w14:textId="77777777" w:rsidR="007105C4" w:rsidRDefault="007105C4" w:rsidP="007105C4">
            <w:pPr>
              <w:pStyle w:val="TAC"/>
              <w:rPr>
                <w:lang w:val="en-US" w:eastAsia="zh-CN"/>
              </w:rPr>
            </w:pPr>
            <w:r>
              <w:rPr>
                <w:rFonts w:eastAsia="SimSun"/>
                <w:kern w:val="2"/>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7860A80"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5C4DA95D" w14:textId="77777777" w:rsidR="007105C4" w:rsidRDefault="007105C4" w:rsidP="007105C4">
            <w:pPr>
              <w:pStyle w:val="TAC"/>
              <w:rPr>
                <w:rFonts w:eastAsia="Yu Mincho"/>
                <w:lang w:val="en-US"/>
              </w:rPr>
            </w:pPr>
            <w:r>
              <w:rPr>
                <w:rFonts w:eastAsia="SimSun"/>
                <w:kern w:val="2"/>
                <w:szCs w:val="22"/>
                <w:lang w:val="en-US"/>
              </w:rPr>
              <w:t>0</w:t>
            </w:r>
          </w:p>
        </w:tc>
      </w:tr>
      <w:tr w:rsidR="007105C4" w14:paraId="2E94378B" w14:textId="77777777" w:rsidTr="009E2077">
        <w:trPr>
          <w:trHeight w:val="202"/>
        </w:trPr>
        <w:tc>
          <w:tcPr>
            <w:tcW w:w="2058" w:type="dxa"/>
            <w:tcBorders>
              <w:top w:val="nil"/>
              <w:left w:val="single" w:sz="4" w:space="0" w:color="auto"/>
              <w:bottom w:val="nil"/>
              <w:right w:val="single" w:sz="4" w:space="0" w:color="auto"/>
            </w:tcBorders>
            <w:vAlign w:val="center"/>
          </w:tcPr>
          <w:p w14:paraId="55E7259A" w14:textId="77777777" w:rsidR="007105C4" w:rsidRDefault="007105C4" w:rsidP="007105C4">
            <w:pPr>
              <w:pStyle w:val="TAC"/>
              <w:rPr>
                <w:lang w:val="en-US" w:eastAsia="zh-CN"/>
              </w:rPr>
            </w:pPr>
          </w:p>
        </w:tc>
        <w:tc>
          <w:tcPr>
            <w:tcW w:w="1837" w:type="dxa"/>
            <w:tcBorders>
              <w:top w:val="nil"/>
              <w:left w:val="nil"/>
              <w:bottom w:val="nil"/>
              <w:right w:val="single" w:sz="4" w:space="0" w:color="auto"/>
            </w:tcBorders>
            <w:vAlign w:val="center"/>
          </w:tcPr>
          <w:p w14:paraId="1F9A74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7A70EF" w14:textId="77777777" w:rsidR="007105C4" w:rsidRDefault="007105C4" w:rsidP="007105C4">
            <w:pPr>
              <w:pStyle w:val="TAC"/>
              <w:rPr>
                <w:lang w:val="en-US" w:eastAsia="zh-CN"/>
              </w:rPr>
            </w:pPr>
            <w:r>
              <w:rPr>
                <w:rFonts w:eastAsia="SimSun"/>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B4B25C4"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5CF498BB" w14:textId="77777777" w:rsidR="007105C4" w:rsidRDefault="007105C4" w:rsidP="007105C4">
            <w:pPr>
              <w:pStyle w:val="TAC"/>
              <w:rPr>
                <w:rFonts w:eastAsia="Yu Mincho"/>
                <w:lang w:val="en-US"/>
              </w:rPr>
            </w:pPr>
          </w:p>
        </w:tc>
      </w:tr>
      <w:tr w:rsidR="007105C4" w14:paraId="07D67C13"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0723A1C5" w14:textId="77777777" w:rsidR="007105C4" w:rsidRDefault="007105C4" w:rsidP="007105C4">
            <w:pPr>
              <w:pStyle w:val="TAC"/>
              <w:rPr>
                <w:lang w:val="en-US" w:eastAsia="zh-CN"/>
              </w:rPr>
            </w:pPr>
          </w:p>
        </w:tc>
        <w:tc>
          <w:tcPr>
            <w:tcW w:w="1837" w:type="dxa"/>
            <w:tcBorders>
              <w:top w:val="nil"/>
              <w:left w:val="nil"/>
              <w:bottom w:val="single" w:sz="4" w:space="0" w:color="auto"/>
              <w:right w:val="single" w:sz="4" w:space="0" w:color="auto"/>
            </w:tcBorders>
            <w:vAlign w:val="center"/>
          </w:tcPr>
          <w:p w14:paraId="7D01C6F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3B3871" w14:textId="77777777" w:rsidR="007105C4" w:rsidRDefault="007105C4" w:rsidP="007105C4">
            <w:pPr>
              <w:pStyle w:val="TAC"/>
              <w:rPr>
                <w:lang w:val="en-US" w:eastAsia="zh-CN"/>
              </w:rPr>
            </w:pPr>
            <w:r>
              <w:rPr>
                <w:rFonts w:eastAsia="SimSun"/>
                <w:kern w:val="2"/>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2F115CD"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5DE2FA5" w14:textId="77777777" w:rsidR="007105C4" w:rsidRDefault="007105C4" w:rsidP="007105C4">
            <w:pPr>
              <w:pStyle w:val="TAC"/>
              <w:rPr>
                <w:rFonts w:eastAsia="Yu Mincho"/>
                <w:lang w:val="en-US"/>
              </w:rPr>
            </w:pPr>
          </w:p>
        </w:tc>
      </w:tr>
      <w:tr w:rsidR="007105C4" w14:paraId="50FFF9BC" w14:textId="77777777" w:rsidTr="009E2077">
        <w:trPr>
          <w:trHeight w:val="202"/>
        </w:trPr>
        <w:tc>
          <w:tcPr>
            <w:tcW w:w="2058" w:type="dxa"/>
            <w:tcBorders>
              <w:top w:val="nil"/>
              <w:left w:val="single" w:sz="4" w:space="0" w:color="auto"/>
              <w:bottom w:val="nil"/>
              <w:right w:val="single" w:sz="4" w:space="0" w:color="auto"/>
            </w:tcBorders>
            <w:vAlign w:val="center"/>
          </w:tcPr>
          <w:p w14:paraId="4A62A20B" w14:textId="77777777" w:rsidR="007105C4" w:rsidRDefault="007105C4" w:rsidP="007105C4">
            <w:pPr>
              <w:pStyle w:val="TAC"/>
              <w:rPr>
                <w:lang w:val="en-US" w:eastAsia="zh-CN"/>
              </w:rPr>
            </w:pPr>
            <w:r>
              <w:rPr>
                <w:rFonts w:eastAsia="SimSun"/>
                <w:kern w:val="2"/>
                <w:szCs w:val="22"/>
                <w:lang w:val="en-US"/>
              </w:rPr>
              <w:t>CA_n1A-n7A-n79C</w:t>
            </w:r>
          </w:p>
        </w:tc>
        <w:tc>
          <w:tcPr>
            <w:tcW w:w="1837" w:type="dxa"/>
            <w:tcBorders>
              <w:top w:val="single" w:sz="4" w:space="0" w:color="auto"/>
              <w:left w:val="nil"/>
              <w:bottom w:val="nil"/>
              <w:right w:val="single" w:sz="4" w:space="0" w:color="auto"/>
            </w:tcBorders>
            <w:vAlign w:val="center"/>
          </w:tcPr>
          <w:p w14:paraId="44EF623A" w14:textId="77777777" w:rsidR="007105C4" w:rsidRDefault="007105C4" w:rsidP="007105C4">
            <w:pPr>
              <w:pStyle w:val="TAC"/>
              <w:rPr>
                <w:lang w:val="en-US" w:eastAsia="zh-CN"/>
              </w:rPr>
            </w:pPr>
            <w:r>
              <w:rPr>
                <w:rFonts w:eastAsia="SimSun"/>
                <w:kern w:val="2"/>
                <w:szCs w:val="22"/>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E9829EE" w14:textId="77777777" w:rsidR="007105C4" w:rsidRDefault="007105C4" w:rsidP="007105C4">
            <w:pPr>
              <w:pStyle w:val="TAC"/>
              <w:rPr>
                <w:lang w:val="en-US" w:eastAsia="zh-CN"/>
              </w:rPr>
            </w:pPr>
            <w:r>
              <w:rPr>
                <w:rFonts w:eastAsia="SimSun"/>
                <w:kern w:val="2"/>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E8D67A7"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1CE437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4C9C364C" w14:textId="77777777" w:rsidTr="009E2077">
        <w:trPr>
          <w:trHeight w:val="202"/>
        </w:trPr>
        <w:tc>
          <w:tcPr>
            <w:tcW w:w="2058" w:type="dxa"/>
            <w:tcBorders>
              <w:top w:val="nil"/>
              <w:left w:val="single" w:sz="4" w:space="0" w:color="auto"/>
              <w:bottom w:val="nil"/>
              <w:right w:val="single" w:sz="4" w:space="0" w:color="auto"/>
            </w:tcBorders>
            <w:vAlign w:val="center"/>
          </w:tcPr>
          <w:p w14:paraId="071C8DA6" w14:textId="77777777" w:rsidR="007105C4" w:rsidRDefault="007105C4" w:rsidP="007105C4">
            <w:pPr>
              <w:pStyle w:val="TAC"/>
              <w:rPr>
                <w:lang w:val="en-US" w:eastAsia="zh-CN"/>
              </w:rPr>
            </w:pPr>
          </w:p>
        </w:tc>
        <w:tc>
          <w:tcPr>
            <w:tcW w:w="1837" w:type="dxa"/>
            <w:tcBorders>
              <w:top w:val="nil"/>
              <w:left w:val="nil"/>
              <w:bottom w:val="nil"/>
              <w:right w:val="single" w:sz="4" w:space="0" w:color="auto"/>
            </w:tcBorders>
            <w:vAlign w:val="center"/>
          </w:tcPr>
          <w:p w14:paraId="6D72BF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273D59" w14:textId="77777777" w:rsidR="007105C4" w:rsidRDefault="007105C4" w:rsidP="007105C4">
            <w:pPr>
              <w:pStyle w:val="TAC"/>
              <w:rPr>
                <w:lang w:val="en-US" w:eastAsia="zh-CN"/>
              </w:rPr>
            </w:pPr>
            <w:r>
              <w:rPr>
                <w:rFonts w:eastAsia="SimSun"/>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A695D5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72FB76B" w14:textId="77777777" w:rsidR="007105C4" w:rsidRDefault="007105C4" w:rsidP="007105C4">
            <w:pPr>
              <w:pStyle w:val="TAC"/>
              <w:rPr>
                <w:rFonts w:eastAsia="Yu Mincho"/>
                <w:lang w:val="en-US"/>
              </w:rPr>
            </w:pPr>
          </w:p>
        </w:tc>
      </w:tr>
      <w:tr w:rsidR="007105C4" w14:paraId="062A1DA6"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FDBE4D1" w14:textId="77777777" w:rsidR="007105C4" w:rsidRDefault="007105C4" w:rsidP="007105C4">
            <w:pPr>
              <w:pStyle w:val="TAC"/>
              <w:rPr>
                <w:lang w:val="en-US" w:eastAsia="zh-CN"/>
              </w:rPr>
            </w:pPr>
          </w:p>
        </w:tc>
        <w:tc>
          <w:tcPr>
            <w:tcW w:w="1837" w:type="dxa"/>
            <w:tcBorders>
              <w:top w:val="nil"/>
              <w:left w:val="nil"/>
              <w:bottom w:val="single" w:sz="4" w:space="0" w:color="auto"/>
              <w:right w:val="single" w:sz="4" w:space="0" w:color="auto"/>
            </w:tcBorders>
            <w:vAlign w:val="center"/>
          </w:tcPr>
          <w:p w14:paraId="51E5EC4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A6757F" w14:textId="77777777" w:rsidR="007105C4" w:rsidRDefault="007105C4" w:rsidP="007105C4">
            <w:pPr>
              <w:pStyle w:val="TAC"/>
              <w:rPr>
                <w:lang w:val="en-US" w:eastAsia="zh-CN"/>
              </w:rPr>
            </w:pPr>
            <w:r>
              <w:rPr>
                <w:rFonts w:eastAsia="SimSun"/>
                <w:kern w:val="2"/>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8F68632"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4486E5C9" w14:textId="77777777" w:rsidR="007105C4" w:rsidRDefault="007105C4" w:rsidP="007105C4">
            <w:pPr>
              <w:pStyle w:val="TAC"/>
              <w:rPr>
                <w:rFonts w:eastAsia="Yu Mincho"/>
                <w:lang w:val="en-US"/>
              </w:rPr>
            </w:pPr>
          </w:p>
        </w:tc>
      </w:tr>
      <w:tr w:rsidR="007105C4" w14:paraId="3909858E" w14:textId="77777777" w:rsidTr="009E2077">
        <w:trPr>
          <w:trHeight w:val="202"/>
        </w:trPr>
        <w:tc>
          <w:tcPr>
            <w:tcW w:w="2058" w:type="dxa"/>
            <w:tcBorders>
              <w:top w:val="nil"/>
              <w:left w:val="single" w:sz="4" w:space="0" w:color="auto"/>
              <w:bottom w:val="nil"/>
              <w:right w:val="single" w:sz="4" w:space="0" w:color="auto"/>
            </w:tcBorders>
            <w:vAlign w:val="center"/>
          </w:tcPr>
          <w:p w14:paraId="18C023AD" w14:textId="77777777" w:rsidR="007105C4" w:rsidRDefault="007105C4" w:rsidP="007105C4">
            <w:pPr>
              <w:pStyle w:val="TAC"/>
              <w:rPr>
                <w:lang w:val="en-US" w:eastAsia="zh-CN"/>
              </w:rPr>
            </w:pPr>
            <w:r>
              <w:rPr>
                <w:rFonts w:eastAsia="SimSun"/>
                <w:kern w:val="2"/>
                <w:szCs w:val="22"/>
                <w:lang w:val="en-US"/>
              </w:rPr>
              <w:t>CA_n1(2A)-n7A-n79A</w:t>
            </w:r>
          </w:p>
        </w:tc>
        <w:tc>
          <w:tcPr>
            <w:tcW w:w="1837" w:type="dxa"/>
            <w:tcBorders>
              <w:top w:val="single" w:sz="4" w:space="0" w:color="auto"/>
              <w:left w:val="nil"/>
              <w:bottom w:val="nil"/>
              <w:right w:val="single" w:sz="4" w:space="0" w:color="auto"/>
            </w:tcBorders>
            <w:vAlign w:val="center"/>
          </w:tcPr>
          <w:p w14:paraId="1E256A6F" w14:textId="77777777" w:rsidR="007105C4" w:rsidRDefault="007105C4" w:rsidP="007105C4">
            <w:pPr>
              <w:pStyle w:val="TAC"/>
              <w:rPr>
                <w:lang w:val="en-US" w:eastAsia="zh-CN"/>
              </w:rPr>
            </w:pPr>
            <w:r>
              <w:rPr>
                <w:rFonts w:eastAsia="SimSun"/>
                <w:kern w:val="2"/>
                <w:szCs w:val="22"/>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C70DBD9" w14:textId="77777777" w:rsidR="007105C4" w:rsidRDefault="007105C4" w:rsidP="007105C4">
            <w:pPr>
              <w:pStyle w:val="TAC"/>
              <w:rPr>
                <w:lang w:val="en-US" w:eastAsia="zh-CN"/>
              </w:rPr>
            </w:pPr>
            <w:r>
              <w:rPr>
                <w:rFonts w:eastAsia="SimSun"/>
                <w:kern w:val="2"/>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0AEDE2A"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20" w:type="dxa"/>
            <w:tcBorders>
              <w:top w:val="nil"/>
              <w:left w:val="single" w:sz="4" w:space="0" w:color="auto"/>
              <w:bottom w:val="nil"/>
              <w:right w:val="single" w:sz="4" w:space="0" w:color="auto"/>
            </w:tcBorders>
            <w:vAlign w:val="center"/>
          </w:tcPr>
          <w:p w14:paraId="3F8DABED"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6458D72" w14:textId="77777777" w:rsidTr="009E2077">
        <w:trPr>
          <w:trHeight w:val="202"/>
        </w:trPr>
        <w:tc>
          <w:tcPr>
            <w:tcW w:w="2058" w:type="dxa"/>
            <w:tcBorders>
              <w:top w:val="nil"/>
              <w:left w:val="single" w:sz="4" w:space="0" w:color="auto"/>
              <w:bottom w:val="nil"/>
              <w:right w:val="single" w:sz="4" w:space="0" w:color="auto"/>
            </w:tcBorders>
            <w:vAlign w:val="center"/>
          </w:tcPr>
          <w:p w14:paraId="3D5565FD" w14:textId="77777777" w:rsidR="007105C4" w:rsidRDefault="007105C4" w:rsidP="007105C4">
            <w:pPr>
              <w:pStyle w:val="TAC"/>
              <w:rPr>
                <w:lang w:val="en-US" w:eastAsia="zh-CN"/>
              </w:rPr>
            </w:pPr>
          </w:p>
        </w:tc>
        <w:tc>
          <w:tcPr>
            <w:tcW w:w="1837" w:type="dxa"/>
            <w:tcBorders>
              <w:top w:val="nil"/>
              <w:left w:val="nil"/>
              <w:bottom w:val="nil"/>
              <w:right w:val="single" w:sz="4" w:space="0" w:color="auto"/>
            </w:tcBorders>
            <w:vAlign w:val="center"/>
          </w:tcPr>
          <w:p w14:paraId="103666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10339C" w14:textId="77777777" w:rsidR="007105C4" w:rsidRDefault="007105C4" w:rsidP="007105C4">
            <w:pPr>
              <w:pStyle w:val="TAC"/>
              <w:rPr>
                <w:lang w:val="en-US" w:eastAsia="zh-CN"/>
              </w:rPr>
            </w:pPr>
            <w:r>
              <w:rPr>
                <w:rFonts w:eastAsia="SimSun"/>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2989E13"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3F4ED70" w14:textId="77777777" w:rsidR="007105C4" w:rsidRDefault="007105C4" w:rsidP="007105C4">
            <w:pPr>
              <w:pStyle w:val="TAC"/>
              <w:rPr>
                <w:rFonts w:eastAsia="Yu Mincho"/>
                <w:lang w:val="en-US"/>
              </w:rPr>
            </w:pPr>
          </w:p>
        </w:tc>
      </w:tr>
      <w:tr w:rsidR="007105C4" w14:paraId="23496971"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5502B41" w14:textId="77777777" w:rsidR="007105C4" w:rsidRDefault="007105C4" w:rsidP="007105C4">
            <w:pPr>
              <w:pStyle w:val="TAC"/>
              <w:rPr>
                <w:lang w:val="en-US" w:eastAsia="zh-CN"/>
              </w:rPr>
            </w:pPr>
          </w:p>
        </w:tc>
        <w:tc>
          <w:tcPr>
            <w:tcW w:w="1837" w:type="dxa"/>
            <w:tcBorders>
              <w:top w:val="nil"/>
              <w:left w:val="nil"/>
              <w:bottom w:val="single" w:sz="4" w:space="0" w:color="auto"/>
              <w:right w:val="single" w:sz="4" w:space="0" w:color="auto"/>
            </w:tcBorders>
            <w:vAlign w:val="center"/>
          </w:tcPr>
          <w:p w14:paraId="3F9812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FBB089" w14:textId="77777777" w:rsidR="007105C4" w:rsidRDefault="007105C4" w:rsidP="007105C4">
            <w:pPr>
              <w:pStyle w:val="TAC"/>
              <w:rPr>
                <w:lang w:val="en-US" w:eastAsia="zh-CN"/>
              </w:rPr>
            </w:pPr>
            <w:r>
              <w:rPr>
                <w:rFonts w:eastAsia="SimSun"/>
                <w:kern w:val="2"/>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DB054FC" w14:textId="77777777" w:rsidR="007105C4" w:rsidRDefault="007105C4" w:rsidP="007105C4">
            <w:pPr>
              <w:pStyle w:val="TAC"/>
              <w:rPr>
                <w:rFonts w:cs="Arial"/>
                <w:color w:val="000000"/>
                <w:szCs w:val="18"/>
                <w:lang w:val="en-US" w:eastAsia="zh-CN" w:bidi="ar"/>
              </w:rPr>
            </w:pPr>
            <w:r>
              <w:rPr>
                <w:rFonts w:eastAsia="SimSun" w:cs="Arial"/>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0B8F987" w14:textId="77777777" w:rsidR="007105C4" w:rsidRDefault="007105C4" w:rsidP="007105C4">
            <w:pPr>
              <w:pStyle w:val="TAC"/>
              <w:rPr>
                <w:rFonts w:eastAsia="Yu Mincho"/>
                <w:lang w:val="en-US"/>
              </w:rPr>
            </w:pPr>
          </w:p>
        </w:tc>
      </w:tr>
      <w:tr w:rsidR="007105C4" w14:paraId="6A5A1C6F" w14:textId="77777777" w:rsidTr="009E2077">
        <w:trPr>
          <w:trHeight w:val="202"/>
        </w:trPr>
        <w:tc>
          <w:tcPr>
            <w:tcW w:w="2058" w:type="dxa"/>
            <w:tcBorders>
              <w:top w:val="nil"/>
              <w:left w:val="single" w:sz="4" w:space="0" w:color="auto"/>
              <w:bottom w:val="nil"/>
              <w:right w:val="single" w:sz="4" w:space="0" w:color="auto"/>
            </w:tcBorders>
            <w:vAlign w:val="center"/>
          </w:tcPr>
          <w:p w14:paraId="525ECCC5" w14:textId="77777777" w:rsidR="007105C4" w:rsidRDefault="007105C4" w:rsidP="007105C4">
            <w:pPr>
              <w:pStyle w:val="TAC"/>
              <w:rPr>
                <w:lang w:val="en-US" w:eastAsia="zh-CN"/>
              </w:rPr>
            </w:pPr>
            <w:r>
              <w:rPr>
                <w:rFonts w:eastAsia="SimSun"/>
                <w:kern w:val="2"/>
                <w:szCs w:val="22"/>
                <w:lang w:val="en-US"/>
              </w:rPr>
              <w:t>CA_n1(2A)-n7A-n79C</w:t>
            </w:r>
          </w:p>
        </w:tc>
        <w:tc>
          <w:tcPr>
            <w:tcW w:w="1837" w:type="dxa"/>
            <w:tcBorders>
              <w:top w:val="single" w:sz="4" w:space="0" w:color="auto"/>
              <w:left w:val="nil"/>
              <w:bottom w:val="nil"/>
              <w:right w:val="single" w:sz="4" w:space="0" w:color="auto"/>
            </w:tcBorders>
            <w:vAlign w:val="center"/>
          </w:tcPr>
          <w:p w14:paraId="19E28EAA" w14:textId="77777777" w:rsidR="007105C4" w:rsidRDefault="007105C4" w:rsidP="007105C4">
            <w:pPr>
              <w:pStyle w:val="TAC"/>
              <w:rPr>
                <w:lang w:val="en-US" w:eastAsia="zh-CN"/>
              </w:rPr>
            </w:pPr>
            <w:r>
              <w:rPr>
                <w:rFonts w:eastAsia="SimSun"/>
                <w:kern w:val="2"/>
                <w:szCs w:val="22"/>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387D538" w14:textId="77777777" w:rsidR="007105C4" w:rsidRDefault="007105C4" w:rsidP="007105C4">
            <w:pPr>
              <w:pStyle w:val="TAC"/>
              <w:rPr>
                <w:lang w:val="en-US" w:eastAsia="zh-CN"/>
              </w:rPr>
            </w:pPr>
            <w:r>
              <w:rPr>
                <w:rFonts w:eastAsia="SimSun"/>
                <w:kern w:val="2"/>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D0B876F"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CA_n1(2A)_BCS0</w:t>
            </w:r>
          </w:p>
        </w:tc>
        <w:tc>
          <w:tcPr>
            <w:tcW w:w="1620" w:type="dxa"/>
            <w:tcBorders>
              <w:top w:val="nil"/>
              <w:left w:val="single" w:sz="4" w:space="0" w:color="auto"/>
              <w:bottom w:val="nil"/>
              <w:right w:val="single" w:sz="4" w:space="0" w:color="auto"/>
            </w:tcBorders>
            <w:vAlign w:val="center"/>
          </w:tcPr>
          <w:p w14:paraId="2E5768BE" w14:textId="77777777" w:rsidR="007105C4" w:rsidRDefault="007105C4" w:rsidP="007105C4">
            <w:pPr>
              <w:pStyle w:val="TAC"/>
              <w:rPr>
                <w:rFonts w:eastAsia="Yu Mincho"/>
                <w:lang w:val="en-US"/>
              </w:rPr>
            </w:pPr>
            <w:r>
              <w:rPr>
                <w:rFonts w:eastAsia="SimSun"/>
                <w:kern w:val="2"/>
                <w:szCs w:val="22"/>
                <w:lang w:val="en-US" w:eastAsia="zh-CN"/>
              </w:rPr>
              <w:t>0</w:t>
            </w:r>
          </w:p>
        </w:tc>
      </w:tr>
      <w:tr w:rsidR="007105C4" w14:paraId="6DF7FB12" w14:textId="77777777" w:rsidTr="009E2077">
        <w:trPr>
          <w:trHeight w:val="202"/>
        </w:trPr>
        <w:tc>
          <w:tcPr>
            <w:tcW w:w="2058" w:type="dxa"/>
            <w:tcBorders>
              <w:top w:val="nil"/>
              <w:left w:val="single" w:sz="4" w:space="0" w:color="auto"/>
              <w:bottom w:val="nil"/>
              <w:right w:val="single" w:sz="4" w:space="0" w:color="auto"/>
            </w:tcBorders>
            <w:vAlign w:val="center"/>
          </w:tcPr>
          <w:p w14:paraId="1E01BF3E" w14:textId="77777777" w:rsidR="007105C4" w:rsidRDefault="007105C4" w:rsidP="007105C4">
            <w:pPr>
              <w:pStyle w:val="TAC"/>
              <w:rPr>
                <w:lang w:val="en-US" w:eastAsia="zh-CN"/>
              </w:rPr>
            </w:pPr>
          </w:p>
        </w:tc>
        <w:tc>
          <w:tcPr>
            <w:tcW w:w="1837" w:type="dxa"/>
            <w:tcBorders>
              <w:top w:val="nil"/>
              <w:left w:val="nil"/>
              <w:bottom w:val="nil"/>
              <w:right w:val="single" w:sz="4" w:space="0" w:color="auto"/>
            </w:tcBorders>
            <w:vAlign w:val="center"/>
          </w:tcPr>
          <w:p w14:paraId="44127D1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55FE2D" w14:textId="77777777" w:rsidR="007105C4" w:rsidRDefault="007105C4" w:rsidP="007105C4">
            <w:pPr>
              <w:pStyle w:val="TAC"/>
              <w:rPr>
                <w:lang w:val="en-US" w:eastAsia="zh-CN"/>
              </w:rPr>
            </w:pPr>
            <w:r>
              <w:rPr>
                <w:rFonts w:eastAsia="SimSun"/>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204D2DF" w14:textId="77777777" w:rsidR="007105C4" w:rsidRDefault="007105C4" w:rsidP="007105C4">
            <w:pPr>
              <w:pStyle w:val="TAC"/>
              <w:rPr>
                <w:rFonts w:cs="Arial"/>
                <w:color w:val="000000"/>
                <w:szCs w:val="18"/>
                <w:lang w:val="en-US" w:eastAsia="zh-CN" w:bidi="ar"/>
              </w:rPr>
            </w:pPr>
            <w:r>
              <w:rPr>
                <w:rFonts w:eastAsia="SimSun" w:cs="Arial"/>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E1A9CA3" w14:textId="77777777" w:rsidR="007105C4" w:rsidRDefault="007105C4" w:rsidP="007105C4">
            <w:pPr>
              <w:pStyle w:val="TAC"/>
              <w:rPr>
                <w:rFonts w:eastAsia="Yu Mincho"/>
                <w:lang w:val="en-US"/>
              </w:rPr>
            </w:pPr>
          </w:p>
        </w:tc>
      </w:tr>
      <w:tr w:rsidR="007105C4" w14:paraId="45184C82"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5D67C3EB" w14:textId="77777777" w:rsidR="007105C4" w:rsidRDefault="007105C4" w:rsidP="007105C4">
            <w:pPr>
              <w:pStyle w:val="TAC"/>
              <w:rPr>
                <w:lang w:val="en-US" w:eastAsia="zh-CN"/>
              </w:rPr>
            </w:pPr>
          </w:p>
        </w:tc>
        <w:tc>
          <w:tcPr>
            <w:tcW w:w="1837" w:type="dxa"/>
            <w:tcBorders>
              <w:top w:val="nil"/>
              <w:left w:val="nil"/>
              <w:bottom w:val="single" w:sz="4" w:space="0" w:color="auto"/>
              <w:right w:val="single" w:sz="4" w:space="0" w:color="auto"/>
            </w:tcBorders>
            <w:vAlign w:val="center"/>
          </w:tcPr>
          <w:p w14:paraId="70D3FB3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5A5072" w14:textId="77777777" w:rsidR="007105C4" w:rsidRDefault="007105C4" w:rsidP="007105C4">
            <w:pPr>
              <w:pStyle w:val="TAC"/>
              <w:rPr>
                <w:lang w:val="en-US" w:eastAsia="zh-CN"/>
              </w:rPr>
            </w:pPr>
            <w:r>
              <w:rPr>
                <w:rFonts w:eastAsia="SimSun"/>
                <w:kern w:val="2"/>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6CCCD81" w14:textId="77777777" w:rsidR="007105C4" w:rsidRDefault="007105C4" w:rsidP="007105C4">
            <w:pPr>
              <w:pStyle w:val="TAC"/>
              <w:rPr>
                <w:rFonts w:cs="Arial"/>
                <w:color w:val="000000"/>
                <w:szCs w:val="18"/>
                <w:lang w:val="en-US" w:eastAsia="zh-CN" w:bidi="ar"/>
              </w:rPr>
            </w:pPr>
            <w:r>
              <w:rPr>
                <w:rFonts w:eastAsia="SimSun" w:cs="Arial"/>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49F48828" w14:textId="77777777" w:rsidR="007105C4" w:rsidRDefault="007105C4" w:rsidP="007105C4">
            <w:pPr>
              <w:pStyle w:val="TAC"/>
              <w:rPr>
                <w:rFonts w:eastAsia="Yu Mincho"/>
                <w:lang w:val="en-US"/>
              </w:rPr>
            </w:pPr>
          </w:p>
        </w:tc>
      </w:tr>
      <w:tr w:rsidR="007105C4" w14:paraId="27FB1A8C"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503BF93B" w14:textId="77777777" w:rsidR="007105C4" w:rsidRDefault="007105C4" w:rsidP="007105C4">
            <w:pPr>
              <w:pStyle w:val="TAC"/>
              <w:rPr>
                <w:lang w:val="zh-CN"/>
              </w:rPr>
            </w:pPr>
            <w:r>
              <w:rPr>
                <w:lang w:val="en-US" w:eastAsia="zh-CN"/>
              </w:rPr>
              <w:t>CA_n1A-n8A-n28A</w:t>
            </w:r>
          </w:p>
        </w:tc>
        <w:tc>
          <w:tcPr>
            <w:tcW w:w="1837" w:type="dxa"/>
            <w:tcBorders>
              <w:top w:val="single" w:sz="4" w:space="0" w:color="auto"/>
              <w:left w:val="nil"/>
              <w:bottom w:val="nil"/>
              <w:right w:val="single" w:sz="4" w:space="0" w:color="auto"/>
            </w:tcBorders>
            <w:vAlign w:val="center"/>
          </w:tcPr>
          <w:p w14:paraId="27D53CC1"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A88764E"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02F5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45DA7CC" w14:textId="77777777" w:rsidR="007105C4" w:rsidRDefault="007105C4" w:rsidP="007105C4">
            <w:pPr>
              <w:pStyle w:val="TAC"/>
              <w:rPr>
                <w:rFonts w:eastAsia="Yu Mincho"/>
                <w:lang w:val="en-US"/>
              </w:rPr>
            </w:pPr>
            <w:r>
              <w:rPr>
                <w:rFonts w:eastAsia="Yu Mincho"/>
                <w:lang w:val="en-US"/>
              </w:rPr>
              <w:t>0</w:t>
            </w:r>
          </w:p>
        </w:tc>
      </w:tr>
      <w:tr w:rsidR="007105C4" w14:paraId="3A20BD64" w14:textId="77777777" w:rsidTr="009E2077">
        <w:trPr>
          <w:trHeight w:val="202"/>
        </w:trPr>
        <w:tc>
          <w:tcPr>
            <w:tcW w:w="2058" w:type="dxa"/>
            <w:tcBorders>
              <w:top w:val="nil"/>
              <w:left w:val="single" w:sz="4" w:space="0" w:color="auto"/>
              <w:bottom w:val="nil"/>
              <w:right w:val="single" w:sz="4" w:space="0" w:color="auto"/>
            </w:tcBorders>
            <w:vAlign w:val="center"/>
          </w:tcPr>
          <w:p w14:paraId="673633BD"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256BD3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49A9014" w14:textId="77777777" w:rsidR="007105C4" w:rsidRDefault="007105C4" w:rsidP="007105C4">
            <w:pPr>
              <w:pStyle w:val="TAC"/>
              <w:rPr>
                <w:lang w:val="en-US"/>
              </w:rPr>
            </w:pPr>
            <w:r>
              <w:rPr>
                <w:rFonts w:eastAsia="Yu Mincho"/>
                <w:lang w:val="en-US"/>
              </w:rPr>
              <w:t>n</w:t>
            </w:r>
            <w:r>
              <w:rPr>
                <w:lang w:val="en-US" w:eastAsia="zh-CN"/>
              </w:rPr>
              <w:t>8</w:t>
            </w:r>
          </w:p>
        </w:tc>
        <w:tc>
          <w:tcPr>
            <w:tcW w:w="3244" w:type="dxa"/>
            <w:tcBorders>
              <w:top w:val="single" w:sz="4" w:space="0" w:color="auto"/>
              <w:left w:val="single" w:sz="4" w:space="0" w:color="auto"/>
              <w:bottom w:val="single" w:sz="4" w:space="0" w:color="auto"/>
              <w:right w:val="single" w:sz="4" w:space="0" w:color="auto"/>
            </w:tcBorders>
            <w:vAlign w:val="center"/>
          </w:tcPr>
          <w:p w14:paraId="289631CC"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501337B" w14:textId="77777777" w:rsidR="007105C4" w:rsidRDefault="007105C4" w:rsidP="007105C4">
            <w:pPr>
              <w:pStyle w:val="TAC"/>
              <w:rPr>
                <w:rFonts w:eastAsia="Yu Mincho"/>
                <w:lang w:val="en-US"/>
              </w:rPr>
            </w:pPr>
          </w:p>
        </w:tc>
      </w:tr>
      <w:tr w:rsidR="007105C4" w14:paraId="40A486F4"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50E78A7"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6737518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0402826" w14:textId="77777777" w:rsidR="007105C4" w:rsidRDefault="007105C4" w:rsidP="007105C4">
            <w:pPr>
              <w:pStyle w:val="TAC"/>
              <w:rPr>
                <w:lang w:val="en-US"/>
              </w:rPr>
            </w:pPr>
            <w:r>
              <w:rPr>
                <w:rFonts w:eastAsia="Yu Mincho"/>
                <w:lang w:val="en-US"/>
              </w:rPr>
              <w:t>n</w:t>
            </w:r>
            <w:r>
              <w:rPr>
                <w:lang w:val="en-US" w:eastAsia="zh-CN"/>
              </w:rPr>
              <w:t>2</w:t>
            </w:r>
            <w:r>
              <w:rPr>
                <w:rFonts w:eastAsia="Yu Mincho"/>
                <w:lang w:val="en-US"/>
              </w:rPr>
              <w:t>8</w:t>
            </w:r>
          </w:p>
        </w:tc>
        <w:tc>
          <w:tcPr>
            <w:tcW w:w="3244" w:type="dxa"/>
            <w:tcBorders>
              <w:top w:val="single" w:sz="4" w:space="0" w:color="auto"/>
              <w:left w:val="single" w:sz="4" w:space="0" w:color="auto"/>
              <w:bottom w:val="single" w:sz="4" w:space="0" w:color="auto"/>
              <w:right w:val="single" w:sz="4" w:space="0" w:color="auto"/>
            </w:tcBorders>
            <w:vAlign w:val="center"/>
          </w:tcPr>
          <w:p w14:paraId="48510DCD" w14:textId="77777777" w:rsidR="007105C4" w:rsidRDefault="007105C4" w:rsidP="007105C4">
            <w:pPr>
              <w:pStyle w:val="TAC"/>
              <w:rPr>
                <w:rFonts w:ascii="Calibri" w:eastAsia="Yu Mincho" w:hAnsi="Calibri"/>
                <w:sz w:val="21"/>
                <w:lang w:val="en-US" w:eastAsia="zh-CN"/>
              </w:rPr>
            </w:pPr>
            <w:r>
              <w:rPr>
                <w:rFonts w:cs="Arial"/>
                <w:color w:val="000000"/>
                <w:szCs w:val="18"/>
                <w:lang w:val="en-US" w:eastAsia="zh-CN" w:bidi="ar"/>
              </w:rPr>
              <w:t>10, 15, 20</w:t>
            </w:r>
          </w:p>
        </w:tc>
        <w:tc>
          <w:tcPr>
            <w:tcW w:w="1620" w:type="dxa"/>
            <w:tcBorders>
              <w:top w:val="nil"/>
              <w:left w:val="single" w:sz="4" w:space="0" w:color="auto"/>
              <w:bottom w:val="single" w:sz="4" w:space="0" w:color="auto"/>
              <w:right w:val="single" w:sz="4" w:space="0" w:color="auto"/>
            </w:tcBorders>
            <w:vAlign w:val="center"/>
          </w:tcPr>
          <w:p w14:paraId="688B3CB3" w14:textId="77777777" w:rsidR="007105C4" w:rsidRDefault="007105C4" w:rsidP="007105C4">
            <w:pPr>
              <w:pStyle w:val="TAC"/>
              <w:rPr>
                <w:rFonts w:eastAsia="Yu Mincho"/>
                <w:lang w:val="en-US"/>
              </w:rPr>
            </w:pPr>
          </w:p>
        </w:tc>
      </w:tr>
      <w:tr w:rsidR="007105C4" w14:paraId="46B3D2A1"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02DA1603" w14:textId="77777777" w:rsidR="007105C4" w:rsidRDefault="007105C4" w:rsidP="007105C4">
            <w:pPr>
              <w:pStyle w:val="TAC"/>
              <w:rPr>
                <w:lang w:val="zh-CN"/>
              </w:rPr>
            </w:pPr>
            <w:r>
              <w:rPr>
                <w:lang w:val="en-US" w:eastAsia="zh-CN"/>
              </w:rPr>
              <w:t>CA_n1A-n8A-n40A</w:t>
            </w:r>
          </w:p>
        </w:tc>
        <w:tc>
          <w:tcPr>
            <w:tcW w:w="1837" w:type="dxa"/>
            <w:tcBorders>
              <w:top w:val="single" w:sz="4" w:space="0" w:color="auto"/>
              <w:left w:val="nil"/>
              <w:bottom w:val="nil"/>
              <w:right w:val="single" w:sz="4" w:space="0" w:color="auto"/>
            </w:tcBorders>
            <w:vAlign w:val="center"/>
          </w:tcPr>
          <w:p w14:paraId="038B1CA1" w14:textId="77777777" w:rsidR="007105C4" w:rsidRDefault="007105C4" w:rsidP="007105C4">
            <w:pPr>
              <w:pStyle w:val="TAC"/>
              <w:rPr>
                <w:lang w:val="en-US" w:eastAsia="zh-CN"/>
              </w:rPr>
            </w:pPr>
            <w:r>
              <w:rPr>
                <w:lang w:val="en-US" w:eastAsia="zh-CN"/>
              </w:rPr>
              <w:t>CA_n1A-n8A</w:t>
            </w:r>
          </w:p>
          <w:p w14:paraId="0AD5EE10" w14:textId="77777777" w:rsidR="007105C4" w:rsidRDefault="007105C4" w:rsidP="007105C4">
            <w:pPr>
              <w:pStyle w:val="TAC"/>
              <w:rPr>
                <w:lang w:val="en-US" w:eastAsia="zh-CN"/>
              </w:rPr>
            </w:pPr>
            <w:r>
              <w:rPr>
                <w:lang w:val="en-US" w:eastAsia="zh-CN"/>
              </w:rPr>
              <w:t>CA_n1A-n40A</w:t>
            </w:r>
          </w:p>
          <w:p w14:paraId="4C1A8E4E" w14:textId="77777777" w:rsidR="007105C4" w:rsidRDefault="007105C4" w:rsidP="007105C4">
            <w:pPr>
              <w:pStyle w:val="TAC"/>
              <w:rPr>
                <w:lang w:val="en-US"/>
              </w:rPr>
            </w:pPr>
            <w:r>
              <w:rPr>
                <w:lang w:val="en-US" w:eastAsia="zh-CN"/>
              </w:rPr>
              <w:t>CA_n8A-n40A</w:t>
            </w:r>
          </w:p>
        </w:tc>
        <w:tc>
          <w:tcPr>
            <w:tcW w:w="835" w:type="dxa"/>
            <w:tcBorders>
              <w:top w:val="single" w:sz="4" w:space="0" w:color="auto"/>
              <w:left w:val="single" w:sz="4" w:space="0" w:color="auto"/>
              <w:bottom w:val="single" w:sz="4" w:space="0" w:color="auto"/>
              <w:right w:val="single" w:sz="4" w:space="0" w:color="auto"/>
            </w:tcBorders>
            <w:vAlign w:val="center"/>
          </w:tcPr>
          <w:p w14:paraId="31D22141" w14:textId="77777777" w:rsidR="007105C4" w:rsidRDefault="007105C4" w:rsidP="007105C4">
            <w:pPr>
              <w:pStyle w:val="TAC"/>
              <w:rPr>
                <w:rFonts w:eastAsia="Yu Mincho"/>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55282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958975F" w14:textId="77777777" w:rsidR="007105C4" w:rsidRDefault="007105C4" w:rsidP="007105C4">
            <w:pPr>
              <w:pStyle w:val="TAC"/>
              <w:rPr>
                <w:lang w:val="en-US" w:eastAsia="zh-CN"/>
              </w:rPr>
            </w:pPr>
            <w:r>
              <w:rPr>
                <w:rFonts w:hint="eastAsia"/>
                <w:lang w:val="en-US" w:eastAsia="zh-CN"/>
              </w:rPr>
              <w:t>0</w:t>
            </w:r>
          </w:p>
        </w:tc>
      </w:tr>
      <w:tr w:rsidR="007105C4" w14:paraId="47514AE9" w14:textId="77777777" w:rsidTr="009E2077">
        <w:trPr>
          <w:trHeight w:val="202"/>
        </w:trPr>
        <w:tc>
          <w:tcPr>
            <w:tcW w:w="2058" w:type="dxa"/>
            <w:tcBorders>
              <w:top w:val="nil"/>
              <w:left w:val="single" w:sz="4" w:space="0" w:color="auto"/>
              <w:bottom w:val="nil"/>
              <w:right w:val="single" w:sz="4" w:space="0" w:color="auto"/>
            </w:tcBorders>
            <w:vAlign w:val="center"/>
          </w:tcPr>
          <w:p w14:paraId="7BA45063" w14:textId="77777777" w:rsidR="007105C4" w:rsidRDefault="007105C4" w:rsidP="007105C4">
            <w:pPr>
              <w:pStyle w:val="TAC"/>
              <w:rPr>
                <w:lang w:val="zh-CN"/>
              </w:rPr>
            </w:pPr>
          </w:p>
        </w:tc>
        <w:tc>
          <w:tcPr>
            <w:tcW w:w="1837" w:type="dxa"/>
            <w:tcBorders>
              <w:top w:val="nil"/>
              <w:left w:val="nil"/>
              <w:bottom w:val="nil"/>
              <w:right w:val="single" w:sz="4" w:space="0" w:color="auto"/>
            </w:tcBorders>
            <w:vAlign w:val="center"/>
          </w:tcPr>
          <w:p w14:paraId="69ACE75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934CF4D" w14:textId="77777777" w:rsidR="007105C4" w:rsidRDefault="007105C4" w:rsidP="007105C4">
            <w:pPr>
              <w:pStyle w:val="TAC"/>
              <w:rPr>
                <w:rFonts w:eastAsia="Yu Mincho"/>
                <w:lang w:val="en-US"/>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6A0181C1"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6DBBF93" w14:textId="77777777" w:rsidR="007105C4" w:rsidRDefault="007105C4" w:rsidP="007105C4">
            <w:pPr>
              <w:pStyle w:val="TAC"/>
              <w:rPr>
                <w:rFonts w:eastAsia="Yu Mincho"/>
                <w:lang w:val="en-US"/>
              </w:rPr>
            </w:pPr>
          </w:p>
        </w:tc>
      </w:tr>
      <w:tr w:rsidR="007105C4" w14:paraId="50A1E00C" w14:textId="77777777" w:rsidTr="009E2077">
        <w:trPr>
          <w:trHeight w:val="202"/>
        </w:trPr>
        <w:tc>
          <w:tcPr>
            <w:tcW w:w="2058" w:type="dxa"/>
            <w:tcBorders>
              <w:top w:val="nil"/>
              <w:left w:val="single" w:sz="4" w:space="0" w:color="auto"/>
              <w:bottom w:val="single" w:sz="4" w:space="0" w:color="auto"/>
              <w:right w:val="single" w:sz="4" w:space="0" w:color="auto"/>
            </w:tcBorders>
            <w:vAlign w:val="center"/>
          </w:tcPr>
          <w:p w14:paraId="14B3A4B0" w14:textId="77777777" w:rsidR="007105C4" w:rsidRDefault="007105C4" w:rsidP="007105C4">
            <w:pPr>
              <w:pStyle w:val="TAC"/>
              <w:rPr>
                <w:lang w:val="zh-CN"/>
              </w:rPr>
            </w:pPr>
          </w:p>
        </w:tc>
        <w:tc>
          <w:tcPr>
            <w:tcW w:w="1837" w:type="dxa"/>
            <w:tcBorders>
              <w:top w:val="nil"/>
              <w:left w:val="nil"/>
              <w:bottom w:val="single" w:sz="4" w:space="0" w:color="auto"/>
              <w:right w:val="single" w:sz="4" w:space="0" w:color="auto"/>
            </w:tcBorders>
            <w:vAlign w:val="center"/>
          </w:tcPr>
          <w:p w14:paraId="4AC1B7D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4B5E2DC" w14:textId="77777777" w:rsidR="007105C4" w:rsidRDefault="007105C4" w:rsidP="007105C4">
            <w:pPr>
              <w:pStyle w:val="TAC"/>
              <w:rPr>
                <w:rFonts w:eastAsia="Yu Mincho"/>
                <w:lang w:val="en-US"/>
              </w:rPr>
            </w:pPr>
            <w:r>
              <w:rPr>
                <w:rFonts w:eastAsia="Yu Mincho"/>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50CCD7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20" w:type="dxa"/>
            <w:tcBorders>
              <w:top w:val="nil"/>
              <w:left w:val="single" w:sz="4" w:space="0" w:color="auto"/>
              <w:bottom w:val="single" w:sz="4" w:space="0" w:color="auto"/>
              <w:right w:val="single" w:sz="4" w:space="0" w:color="auto"/>
            </w:tcBorders>
            <w:vAlign w:val="center"/>
          </w:tcPr>
          <w:p w14:paraId="5D66ED13" w14:textId="77777777" w:rsidR="007105C4" w:rsidRDefault="007105C4" w:rsidP="007105C4">
            <w:pPr>
              <w:pStyle w:val="TAC"/>
              <w:rPr>
                <w:rFonts w:eastAsia="Yu Mincho"/>
                <w:lang w:val="en-US"/>
              </w:rPr>
            </w:pPr>
          </w:p>
        </w:tc>
      </w:tr>
      <w:tr w:rsidR="007105C4" w14:paraId="0DD7B7A9" w14:textId="77777777" w:rsidTr="009E2077">
        <w:trPr>
          <w:trHeight w:val="202"/>
        </w:trPr>
        <w:tc>
          <w:tcPr>
            <w:tcW w:w="2058" w:type="dxa"/>
            <w:tcBorders>
              <w:top w:val="single" w:sz="4" w:space="0" w:color="auto"/>
              <w:left w:val="single" w:sz="4" w:space="0" w:color="auto"/>
              <w:bottom w:val="nil"/>
              <w:right w:val="single" w:sz="4" w:space="0" w:color="auto"/>
            </w:tcBorders>
            <w:vAlign w:val="center"/>
          </w:tcPr>
          <w:p w14:paraId="6D1D06A5" w14:textId="77777777" w:rsidR="007105C4" w:rsidRDefault="007105C4" w:rsidP="007105C4">
            <w:pPr>
              <w:pStyle w:val="TAC"/>
              <w:rPr>
                <w:rFonts w:eastAsia="Yu Mincho"/>
                <w:lang w:val="en-US"/>
              </w:rPr>
            </w:pPr>
            <w:r>
              <w:rPr>
                <w:lang w:val="en-US"/>
              </w:rPr>
              <w:t>CA_n1A-n8A-n77A</w:t>
            </w:r>
          </w:p>
        </w:tc>
        <w:tc>
          <w:tcPr>
            <w:tcW w:w="1837" w:type="dxa"/>
            <w:tcBorders>
              <w:top w:val="single" w:sz="4" w:space="0" w:color="auto"/>
              <w:left w:val="single" w:sz="4" w:space="0" w:color="auto"/>
              <w:bottom w:val="nil"/>
              <w:right w:val="single" w:sz="4" w:space="0" w:color="auto"/>
            </w:tcBorders>
            <w:vAlign w:val="center"/>
          </w:tcPr>
          <w:p w14:paraId="0D94E36D" w14:textId="77777777" w:rsidR="007105C4" w:rsidRDefault="007105C4" w:rsidP="007105C4">
            <w:pPr>
              <w:pStyle w:val="TAC"/>
              <w:rPr>
                <w:rFonts w:eastAsia="Yu Mincho"/>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3E58D43" w14:textId="77777777" w:rsidR="007105C4" w:rsidRDefault="007105C4" w:rsidP="007105C4">
            <w:pPr>
              <w:pStyle w:val="TAC"/>
              <w:rPr>
                <w:rFonts w:eastAsia="Yu Mincho"/>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86913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229EF8D" w14:textId="77777777" w:rsidR="007105C4" w:rsidRDefault="007105C4" w:rsidP="007105C4">
            <w:pPr>
              <w:pStyle w:val="TAC"/>
              <w:rPr>
                <w:rFonts w:eastAsia="Yu Mincho"/>
                <w:lang w:val="en-US"/>
              </w:rPr>
            </w:pPr>
            <w:r>
              <w:rPr>
                <w:rFonts w:eastAsia="Yu Mincho"/>
                <w:lang w:val="en-US"/>
              </w:rPr>
              <w:t>0</w:t>
            </w:r>
          </w:p>
        </w:tc>
      </w:tr>
      <w:tr w:rsidR="007105C4" w14:paraId="6A66B9A0" w14:textId="77777777" w:rsidTr="009E2077">
        <w:trPr>
          <w:trHeight w:val="29"/>
        </w:trPr>
        <w:tc>
          <w:tcPr>
            <w:tcW w:w="2058" w:type="dxa"/>
            <w:tcBorders>
              <w:top w:val="nil"/>
              <w:left w:val="single" w:sz="4" w:space="0" w:color="auto"/>
              <w:bottom w:val="nil"/>
              <w:right w:val="single" w:sz="4" w:space="0" w:color="auto"/>
            </w:tcBorders>
            <w:vAlign w:val="center"/>
          </w:tcPr>
          <w:p w14:paraId="27AD9428"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49197A21"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6F1548" w14:textId="77777777" w:rsidR="007105C4" w:rsidRDefault="007105C4" w:rsidP="007105C4">
            <w:pPr>
              <w:pStyle w:val="TAC"/>
              <w:rPr>
                <w:rFonts w:eastAsia="Yu Mincho"/>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D906E6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8E954CB" w14:textId="77777777" w:rsidR="007105C4" w:rsidRDefault="007105C4" w:rsidP="007105C4">
            <w:pPr>
              <w:pStyle w:val="TAC"/>
              <w:rPr>
                <w:rFonts w:eastAsia="Yu Mincho"/>
                <w:lang w:val="en-US"/>
              </w:rPr>
            </w:pPr>
          </w:p>
        </w:tc>
      </w:tr>
      <w:tr w:rsidR="007105C4" w14:paraId="2CC1B36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EC0CB7"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57B076EF"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7CFA058" w14:textId="77777777" w:rsidR="007105C4" w:rsidRDefault="007105C4" w:rsidP="007105C4">
            <w:pPr>
              <w:pStyle w:val="TAC"/>
              <w:rPr>
                <w:rFonts w:eastAsia="Yu Mincho"/>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4721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3ADF8A19" w14:textId="77777777" w:rsidR="007105C4" w:rsidRDefault="007105C4" w:rsidP="007105C4">
            <w:pPr>
              <w:pStyle w:val="TAC"/>
              <w:rPr>
                <w:rFonts w:eastAsia="Yu Mincho"/>
                <w:lang w:val="en-US"/>
              </w:rPr>
            </w:pPr>
          </w:p>
        </w:tc>
      </w:tr>
      <w:tr w:rsidR="007105C4" w14:paraId="0B1EFA00" w14:textId="77777777" w:rsidTr="009E2077">
        <w:trPr>
          <w:trHeight w:val="29"/>
        </w:trPr>
        <w:tc>
          <w:tcPr>
            <w:tcW w:w="2058" w:type="dxa"/>
            <w:tcBorders>
              <w:top w:val="nil"/>
              <w:left w:val="single" w:sz="4" w:space="0" w:color="auto"/>
              <w:bottom w:val="nil"/>
              <w:right w:val="single" w:sz="4" w:space="0" w:color="auto"/>
            </w:tcBorders>
            <w:vAlign w:val="center"/>
          </w:tcPr>
          <w:p w14:paraId="1E0D4E57" w14:textId="77777777" w:rsidR="007105C4" w:rsidRDefault="007105C4" w:rsidP="007105C4">
            <w:pPr>
              <w:pStyle w:val="TAC"/>
              <w:rPr>
                <w:rFonts w:eastAsia="Yu Mincho"/>
                <w:lang w:val="en-US"/>
              </w:rPr>
            </w:pPr>
            <w:r>
              <w:rPr>
                <w:lang w:val="en-US"/>
              </w:rPr>
              <w:t>CA_n1A-n8A-n77(2A)</w:t>
            </w:r>
          </w:p>
        </w:tc>
        <w:tc>
          <w:tcPr>
            <w:tcW w:w="1837" w:type="dxa"/>
            <w:tcBorders>
              <w:top w:val="nil"/>
              <w:left w:val="single" w:sz="4" w:space="0" w:color="auto"/>
              <w:bottom w:val="nil"/>
              <w:right w:val="single" w:sz="4" w:space="0" w:color="auto"/>
            </w:tcBorders>
            <w:vAlign w:val="center"/>
          </w:tcPr>
          <w:p w14:paraId="7F832F1A" w14:textId="77777777" w:rsidR="007105C4" w:rsidRDefault="007105C4" w:rsidP="007105C4">
            <w:pPr>
              <w:pStyle w:val="TAC"/>
              <w:rPr>
                <w:rFonts w:eastAsia="Yu Mincho"/>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6B2EDEE" w14:textId="77777777" w:rsidR="007105C4" w:rsidRDefault="007105C4" w:rsidP="007105C4">
            <w:pPr>
              <w:pStyle w:val="TAC"/>
              <w:rPr>
                <w:rFonts w:eastAsia="Yu Mincho"/>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5EBC7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2712ED8" w14:textId="77777777" w:rsidR="007105C4" w:rsidRDefault="007105C4" w:rsidP="007105C4">
            <w:pPr>
              <w:pStyle w:val="TAC"/>
              <w:rPr>
                <w:rFonts w:eastAsia="Yu Mincho"/>
                <w:lang w:val="en-US"/>
              </w:rPr>
            </w:pPr>
            <w:r>
              <w:rPr>
                <w:rFonts w:eastAsia="Yu Mincho"/>
                <w:lang w:val="en-US"/>
              </w:rPr>
              <w:t>0</w:t>
            </w:r>
          </w:p>
        </w:tc>
      </w:tr>
      <w:tr w:rsidR="007105C4" w14:paraId="2728960F" w14:textId="77777777" w:rsidTr="009E2077">
        <w:trPr>
          <w:trHeight w:val="29"/>
        </w:trPr>
        <w:tc>
          <w:tcPr>
            <w:tcW w:w="2058" w:type="dxa"/>
            <w:tcBorders>
              <w:top w:val="nil"/>
              <w:left w:val="single" w:sz="4" w:space="0" w:color="auto"/>
              <w:bottom w:val="nil"/>
              <w:right w:val="single" w:sz="4" w:space="0" w:color="auto"/>
            </w:tcBorders>
            <w:vAlign w:val="center"/>
          </w:tcPr>
          <w:p w14:paraId="3E698A32"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71E782D8"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937AC6" w14:textId="77777777" w:rsidR="007105C4" w:rsidRDefault="007105C4" w:rsidP="007105C4">
            <w:pPr>
              <w:pStyle w:val="TAC"/>
              <w:rPr>
                <w:rFonts w:eastAsia="Yu Mincho"/>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09D9E3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7035D8D" w14:textId="77777777" w:rsidR="007105C4" w:rsidRDefault="007105C4" w:rsidP="007105C4">
            <w:pPr>
              <w:pStyle w:val="TAC"/>
              <w:rPr>
                <w:rFonts w:eastAsia="Yu Mincho"/>
                <w:lang w:val="en-US"/>
              </w:rPr>
            </w:pPr>
          </w:p>
        </w:tc>
      </w:tr>
      <w:tr w:rsidR="007105C4" w14:paraId="06A64E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117AE4"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48A45492" w14:textId="77777777" w:rsidR="007105C4" w:rsidRDefault="007105C4" w:rsidP="007105C4">
            <w:pPr>
              <w:pStyle w:val="TAC"/>
              <w:rPr>
                <w:rFonts w:eastAsia="Yu Mincho"/>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4D336A" w14:textId="77777777" w:rsidR="007105C4" w:rsidRDefault="007105C4" w:rsidP="007105C4">
            <w:pPr>
              <w:pStyle w:val="TAC"/>
              <w:rPr>
                <w:rFonts w:eastAsia="Yu Mincho"/>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3BA43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BB0BF43" w14:textId="77777777" w:rsidR="007105C4" w:rsidRDefault="007105C4" w:rsidP="007105C4">
            <w:pPr>
              <w:pStyle w:val="TAC"/>
              <w:rPr>
                <w:rFonts w:eastAsia="Yu Mincho"/>
                <w:lang w:val="en-US"/>
              </w:rPr>
            </w:pPr>
          </w:p>
        </w:tc>
      </w:tr>
      <w:tr w:rsidR="007105C4" w14:paraId="7BF4871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53073E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37" w:type="dxa"/>
            <w:tcBorders>
              <w:top w:val="single" w:sz="4" w:space="0" w:color="auto"/>
              <w:left w:val="single" w:sz="4" w:space="0" w:color="auto"/>
              <w:bottom w:val="nil"/>
              <w:right w:val="single" w:sz="4" w:space="0" w:color="auto"/>
            </w:tcBorders>
            <w:vAlign w:val="center"/>
          </w:tcPr>
          <w:p w14:paraId="1EDC6A9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8F32497"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72CF6BA0"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35" w:type="dxa"/>
            <w:tcBorders>
              <w:top w:val="single" w:sz="4" w:space="0" w:color="auto"/>
              <w:left w:val="single" w:sz="4" w:space="0" w:color="auto"/>
              <w:bottom w:val="single" w:sz="4" w:space="0" w:color="auto"/>
              <w:right w:val="single" w:sz="4" w:space="0" w:color="auto"/>
            </w:tcBorders>
            <w:vAlign w:val="center"/>
          </w:tcPr>
          <w:p w14:paraId="1A60D0DD"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F396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8EF35ED" w14:textId="77777777" w:rsidR="007105C4" w:rsidRDefault="007105C4" w:rsidP="007105C4">
            <w:pPr>
              <w:pStyle w:val="TAC"/>
              <w:rPr>
                <w:lang w:val="en-US" w:eastAsia="zh-CN"/>
              </w:rPr>
            </w:pPr>
            <w:r>
              <w:rPr>
                <w:lang w:val="en-US" w:eastAsia="zh-CN"/>
              </w:rPr>
              <w:t>0</w:t>
            </w:r>
          </w:p>
        </w:tc>
      </w:tr>
      <w:tr w:rsidR="007105C4" w14:paraId="7A0F2CC4" w14:textId="77777777" w:rsidTr="009E2077">
        <w:trPr>
          <w:trHeight w:val="29"/>
        </w:trPr>
        <w:tc>
          <w:tcPr>
            <w:tcW w:w="2058" w:type="dxa"/>
            <w:tcBorders>
              <w:top w:val="nil"/>
              <w:left w:val="single" w:sz="4" w:space="0" w:color="auto"/>
              <w:bottom w:val="nil"/>
              <w:right w:val="single" w:sz="4" w:space="0" w:color="auto"/>
            </w:tcBorders>
            <w:vAlign w:val="center"/>
          </w:tcPr>
          <w:p w14:paraId="6EF017F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BD4FE1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2435E3" w14:textId="77777777" w:rsidR="007105C4" w:rsidRDefault="007105C4" w:rsidP="007105C4">
            <w:pPr>
              <w:pStyle w:val="TAC"/>
              <w:rPr>
                <w:lang w:val="en-US"/>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933F9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9EAA6D6" w14:textId="77777777" w:rsidR="007105C4" w:rsidRDefault="007105C4" w:rsidP="007105C4">
            <w:pPr>
              <w:pStyle w:val="TAC"/>
              <w:rPr>
                <w:lang w:val="en-US" w:eastAsia="zh-CN"/>
              </w:rPr>
            </w:pPr>
          </w:p>
        </w:tc>
      </w:tr>
      <w:tr w:rsidR="007105C4" w14:paraId="6C4634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3550EB"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F6E08A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B4E10B5"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CE3D2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B014F26" w14:textId="77777777" w:rsidR="007105C4" w:rsidRDefault="007105C4" w:rsidP="007105C4">
            <w:pPr>
              <w:pStyle w:val="TAC"/>
              <w:rPr>
                <w:lang w:val="en-US" w:eastAsia="zh-CN"/>
              </w:rPr>
            </w:pPr>
          </w:p>
        </w:tc>
      </w:tr>
      <w:tr w:rsidR="007105C4" w14:paraId="4AE185A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C62A2AF" w14:textId="77777777" w:rsidR="007105C4" w:rsidRDefault="007105C4" w:rsidP="007105C4">
            <w:pPr>
              <w:pStyle w:val="TAC"/>
              <w:rPr>
                <w:lang w:val="en-US" w:eastAsia="zh-CN"/>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37" w:type="dxa"/>
            <w:tcBorders>
              <w:top w:val="single" w:sz="4" w:space="0" w:color="auto"/>
              <w:left w:val="single" w:sz="4" w:space="0" w:color="auto"/>
              <w:bottom w:val="nil"/>
              <w:right w:val="single" w:sz="4" w:space="0" w:color="auto"/>
            </w:tcBorders>
            <w:vAlign w:val="center"/>
          </w:tcPr>
          <w:p w14:paraId="4F07F402" w14:textId="77777777" w:rsidR="007105C4" w:rsidRDefault="007105C4" w:rsidP="007105C4">
            <w:pPr>
              <w:pStyle w:val="TAC"/>
              <w:rPr>
                <w:lang w:val="en-US"/>
              </w:rPr>
            </w:pPr>
            <w:r>
              <w:rPr>
                <w:lang w:val="en-US"/>
              </w:rPr>
              <w:t>CA_n1A-n28A</w:t>
            </w:r>
          </w:p>
          <w:p w14:paraId="7F28C1CC" w14:textId="77777777" w:rsidR="007105C4" w:rsidRDefault="007105C4" w:rsidP="007105C4">
            <w:pPr>
              <w:pStyle w:val="TAC"/>
              <w:rPr>
                <w:lang w:val="en-US"/>
              </w:rPr>
            </w:pPr>
            <w:r>
              <w:rPr>
                <w:lang w:val="en-US"/>
              </w:rPr>
              <w:t>CA_n1A-n7A</w:t>
            </w:r>
          </w:p>
          <w:p w14:paraId="599F9D7A" w14:textId="77777777" w:rsidR="007105C4" w:rsidRDefault="007105C4" w:rsidP="007105C4">
            <w:pPr>
              <w:pStyle w:val="TAC"/>
              <w:rPr>
                <w:lang w:val="en-US"/>
              </w:rPr>
            </w:pPr>
            <w:r>
              <w:rPr>
                <w:lang w:val="en-US"/>
              </w:rPr>
              <w:t>CA_n7A-n28A</w:t>
            </w:r>
          </w:p>
          <w:p w14:paraId="5B694096" w14:textId="77777777" w:rsidR="007105C4" w:rsidRDefault="007105C4" w:rsidP="007105C4">
            <w:pPr>
              <w:pStyle w:val="TAC"/>
              <w:rPr>
                <w:lang w:val="en-US" w:eastAsia="zh-CN"/>
              </w:rPr>
            </w:pPr>
            <w:r>
              <w:rPr>
                <w:lang w:val="en-US"/>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6FDFB094"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38601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6FFB577" w14:textId="77777777" w:rsidR="007105C4" w:rsidRDefault="007105C4" w:rsidP="007105C4">
            <w:pPr>
              <w:pStyle w:val="TAC"/>
              <w:rPr>
                <w:lang w:val="en-US" w:eastAsia="zh-CN"/>
              </w:rPr>
            </w:pPr>
            <w:r>
              <w:rPr>
                <w:lang w:val="en-US" w:eastAsia="zh-CN"/>
              </w:rPr>
              <w:t>0</w:t>
            </w:r>
          </w:p>
        </w:tc>
      </w:tr>
      <w:tr w:rsidR="007105C4" w14:paraId="77FE0964" w14:textId="77777777" w:rsidTr="009E2077">
        <w:trPr>
          <w:trHeight w:val="29"/>
        </w:trPr>
        <w:tc>
          <w:tcPr>
            <w:tcW w:w="2058" w:type="dxa"/>
            <w:tcBorders>
              <w:top w:val="nil"/>
              <w:left w:val="single" w:sz="4" w:space="0" w:color="auto"/>
              <w:bottom w:val="nil"/>
              <w:right w:val="single" w:sz="4" w:space="0" w:color="auto"/>
            </w:tcBorders>
            <w:vAlign w:val="center"/>
          </w:tcPr>
          <w:p w14:paraId="48D10F0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3AD56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19203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9F6A5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76460A17" w14:textId="77777777" w:rsidR="007105C4" w:rsidRDefault="007105C4" w:rsidP="007105C4">
            <w:pPr>
              <w:pStyle w:val="TAC"/>
              <w:rPr>
                <w:lang w:val="en-US" w:eastAsia="zh-CN"/>
              </w:rPr>
            </w:pPr>
          </w:p>
        </w:tc>
      </w:tr>
      <w:tr w:rsidR="007105C4" w14:paraId="6AFBC06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BB370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3B62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355FD5"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BAA50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FE90F46" w14:textId="77777777" w:rsidR="007105C4" w:rsidRDefault="007105C4" w:rsidP="007105C4">
            <w:pPr>
              <w:pStyle w:val="TAC"/>
              <w:rPr>
                <w:lang w:val="en-US" w:eastAsia="zh-CN"/>
              </w:rPr>
            </w:pPr>
          </w:p>
        </w:tc>
      </w:tr>
      <w:tr w:rsidR="007105C4" w14:paraId="3C4F4BD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101BCF"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2007B4A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2A97BEC"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B03FB1B"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02C503A5"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B2973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03A6C08" w14:textId="77777777" w:rsidR="007105C4" w:rsidRDefault="007105C4" w:rsidP="007105C4">
            <w:pPr>
              <w:pStyle w:val="TAC"/>
              <w:rPr>
                <w:lang w:val="en-US" w:eastAsia="zh-CN"/>
              </w:rPr>
            </w:pPr>
            <w:r>
              <w:rPr>
                <w:lang w:val="en-US" w:eastAsia="zh-CN"/>
              </w:rPr>
              <w:t>0</w:t>
            </w:r>
          </w:p>
        </w:tc>
      </w:tr>
      <w:tr w:rsidR="007105C4" w14:paraId="303A193B" w14:textId="77777777" w:rsidTr="009E2077">
        <w:trPr>
          <w:trHeight w:val="29"/>
        </w:trPr>
        <w:tc>
          <w:tcPr>
            <w:tcW w:w="2058" w:type="dxa"/>
            <w:tcBorders>
              <w:top w:val="nil"/>
              <w:left w:val="single" w:sz="4" w:space="0" w:color="auto"/>
              <w:bottom w:val="nil"/>
              <w:right w:val="single" w:sz="4" w:space="0" w:color="auto"/>
            </w:tcBorders>
            <w:vAlign w:val="center"/>
          </w:tcPr>
          <w:p w14:paraId="491C73C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391A35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34B7A4" w14:textId="77777777" w:rsidR="007105C4" w:rsidRDefault="007105C4" w:rsidP="007105C4">
            <w:pPr>
              <w:pStyle w:val="TAC"/>
              <w:rPr>
                <w:lang w:val="en-US"/>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27609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56148FD" w14:textId="77777777" w:rsidR="007105C4" w:rsidRDefault="007105C4" w:rsidP="007105C4">
            <w:pPr>
              <w:pStyle w:val="TAC"/>
              <w:rPr>
                <w:lang w:val="en-US" w:eastAsia="zh-CN"/>
              </w:rPr>
            </w:pPr>
          </w:p>
        </w:tc>
      </w:tr>
      <w:tr w:rsidR="007105C4" w14:paraId="52C73190" w14:textId="77777777" w:rsidTr="009E2077">
        <w:trPr>
          <w:trHeight w:val="29"/>
        </w:trPr>
        <w:tc>
          <w:tcPr>
            <w:tcW w:w="2058" w:type="dxa"/>
            <w:tcBorders>
              <w:top w:val="nil"/>
              <w:left w:val="single" w:sz="4" w:space="0" w:color="auto"/>
              <w:bottom w:val="nil"/>
              <w:right w:val="single" w:sz="4" w:space="0" w:color="auto"/>
            </w:tcBorders>
            <w:vAlign w:val="center"/>
          </w:tcPr>
          <w:p w14:paraId="3FE6C81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3963A0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3BD537"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36F4F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20" w:type="dxa"/>
            <w:tcBorders>
              <w:top w:val="nil"/>
              <w:left w:val="single" w:sz="4" w:space="0" w:color="auto"/>
              <w:bottom w:val="single" w:sz="4" w:space="0" w:color="auto"/>
              <w:right w:val="single" w:sz="4" w:space="0" w:color="auto"/>
            </w:tcBorders>
            <w:vAlign w:val="center"/>
          </w:tcPr>
          <w:p w14:paraId="405688B4" w14:textId="77777777" w:rsidR="007105C4" w:rsidRDefault="007105C4" w:rsidP="007105C4">
            <w:pPr>
              <w:pStyle w:val="TAC"/>
              <w:rPr>
                <w:lang w:val="en-US" w:eastAsia="zh-CN"/>
              </w:rPr>
            </w:pPr>
          </w:p>
        </w:tc>
      </w:tr>
      <w:tr w:rsidR="007105C4" w14:paraId="6599ED15" w14:textId="77777777" w:rsidTr="009E2077">
        <w:trPr>
          <w:trHeight w:val="29"/>
        </w:trPr>
        <w:tc>
          <w:tcPr>
            <w:tcW w:w="2058" w:type="dxa"/>
            <w:tcBorders>
              <w:top w:val="nil"/>
              <w:left w:val="single" w:sz="4" w:space="0" w:color="auto"/>
              <w:bottom w:val="nil"/>
              <w:right w:val="single" w:sz="4" w:space="0" w:color="auto"/>
            </w:tcBorders>
            <w:vAlign w:val="center"/>
          </w:tcPr>
          <w:p w14:paraId="3EC548C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8641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841199"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3A3E0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0DF67B3" w14:textId="77777777" w:rsidR="007105C4" w:rsidRDefault="007105C4" w:rsidP="007105C4">
            <w:pPr>
              <w:pStyle w:val="TAC"/>
              <w:rPr>
                <w:lang w:val="en-US" w:eastAsia="zh-CN"/>
              </w:rPr>
            </w:pPr>
            <w:r>
              <w:rPr>
                <w:lang w:val="en-US" w:eastAsia="zh-CN"/>
              </w:rPr>
              <w:t>1</w:t>
            </w:r>
          </w:p>
        </w:tc>
      </w:tr>
      <w:tr w:rsidR="007105C4" w14:paraId="125124BC" w14:textId="77777777" w:rsidTr="009E2077">
        <w:trPr>
          <w:trHeight w:val="29"/>
        </w:trPr>
        <w:tc>
          <w:tcPr>
            <w:tcW w:w="2058" w:type="dxa"/>
            <w:tcBorders>
              <w:top w:val="nil"/>
              <w:left w:val="single" w:sz="4" w:space="0" w:color="auto"/>
              <w:bottom w:val="nil"/>
              <w:right w:val="single" w:sz="4" w:space="0" w:color="auto"/>
            </w:tcBorders>
            <w:vAlign w:val="center"/>
          </w:tcPr>
          <w:p w14:paraId="5D291B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04009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983F27"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4BBBD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157D9F4" w14:textId="77777777" w:rsidR="007105C4" w:rsidRDefault="007105C4" w:rsidP="007105C4">
            <w:pPr>
              <w:pStyle w:val="TAC"/>
              <w:rPr>
                <w:lang w:val="en-US" w:eastAsia="zh-CN"/>
              </w:rPr>
            </w:pPr>
          </w:p>
        </w:tc>
      </w:tr>
      <w:tr w:rsidR="007105C4" w14:paraId="544D34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FAF18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F1088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50B89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BC748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6730C046" w14:textId="77777777" w:rsidR="007105C4" w:rsidRDefault="007105C4" w:rsidP="007105C4">
            <w:pPr>
              <w:pStyle w:val="TAC"/>
              <w:rPr>
                <w:lang w:val="en-US" w:eastAsia="zh-CN"/>
              </w:rPr>
            </w:pPr>
          </w:p>
        </w:tc>
      </w:tr>
      <w:tr w:rsidR="007105C4" w14:paraId="243F6F4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0D531F3" w14:textId="77777777" w:rsidR="007105C4" w:rsidRDefault="007105C4" w:rsidP="007105C4">
            <w:pPr>
              <w:pStyle w:val="TAC"/>
              <w:rPr>
                <w:lang w:val="en-US" w:eastAsia="zh-CN"/>
              </w:rPr>
            </w:pPr>
            <w:r>
              <w:rPr>
                <w:lang w:val="en-US"/>
              </w:rPr>
              <w:t>CA_n1A-n7B-n78A</w:t>
            </w:r>
          </w:p>
        </w:tc>
        <w:tc>
          <w:tcPr>
            <w:tcW w:w="1837" w:type="dxa"/>
            <w:tcBorders>
              <w:top w:val="single" w:sz="4" w:space="0" w:color="auto"/>
              <w:left w:val="single" w:sz="4" w:space="0" w:color="auto"/>
              <w:bottom w:val="nil"/>
              <w:right w:val="single" w:sz="4" w:space="0" w:color="auto"/>
            </w:tcBorders>
            <w:vAlign w:val="center"/>
          </w:tcPr>
          <w:p w14:paraId="7DEA02F4" w14:textId="77777777" w:rsidR="007105C4" w:rsidRDefault="007105C4" w:rsidP="007105C4">
            <w:pPr>
              <w:pStyle w:val="TAC"/>
              <w:rPr>
                <w:lang w:val="en-US"/>
              </w:rPr>
            </w:pPr>
            <w:r>
              <w:rPr>
                <w:lang w:val="en-US"/>
              </w:rPr>
              <w:t>CA_n1A-n78A</w:t>
            </w:r>
          </w:p>
          <w:p w14:paraId="15803604" w14:textId="77777777" w:rsidR="007105C4" w:rsidRDefault="007105C4" w:rsidP="007105C4">
            <w:pPr>
              <w:pStyle w:val="TAC"/>
              <w:rPr>
                <w:lang w:val="en-US"/>
              </w:rPr>
            </w:pPr>
            <w:r>
              <w:rPr>
                <w:lang w:val="en-US"/>
              </w:rPr>
              <w:t>CA_n1A-n7A</w:t>
            </w:r>
          </w:p>
          <w:p w14:paraId="72A4F62A" w14:textId="77777777" w:rsidR="007105C4" w:rsidRDefault="007105C4" w:rsidP="007105C4">
            <w:pPr>
              <w:pStyle w:val="TAC"/>
              <w:rPr>
                <w:lang w:val="en-US"/>
              </w:rPr>
            </w:pPr>
            <w:r>
              <w:rPr>
                <w:lang w:val="en-US"/>
              </w:rPr>
              <w:t>CA_n7A-n78A</w:t>
            </w:r>
          </w:p>
          <w:p w14:paraId="3D84AABC" w14:textId="77777777" w:rsidR="007105C4" w:rsidRDefault="007105C4" w:rsidP="007105C4">
            <w:pPr>
              <w:pStyle w:val="TAC"/>
              <w:rPr>
                <w:lang w:val="en-US" w:eastAsia="zh-CN"/>
              </w:rPr>
            </w:pPr>
            <w:r>
              <w:rPr>
                <w:lang w:val="en-US"/>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2596C358"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3D0C0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A7C0E5B" w14:textId="77777777" w:rsidR="007105C4" w:rsidRDefault="007105C4" w:rsidP="007105C4">
            <w:pPr>
              <w:pStyle w:val="TAC"/>
              <w:rPr>
                <w:lang w:val="en-US" w:eastAsia="zh-CN"/>
              </w:rPr>
            </w:pPr>
            <w:r>
              <w:rPr>
                <w:lang w:val="en-US" w:eastAsia="zh-CN"/>
              </w:rPr>
              <w:t>0</w:t>
            </w:r>
          </w:p>
        </w:tc>
      </w:tr>
      <w:tr w:rsidR="007105C4" w14:paraId="1760B758" w14:textId="77777777" w:rsidTr="009E2077">
        <w:trPr>
          <w:trHeight w:val="29"/>
        </w:trPr>
        <w:tc>
          <w:tcPr>
            <w:tcW w:w="2058" w:type="dxa"/>
            <w:tcBorders>
              <w:top w:val="nil"/>
              <w:left w:val="single" w:sz="4" w:space="0" w:color="auto"/>
              <w:bottom w:val="nil"/>
              <w:right w:val="single" w:sz="4" w:space="0" w:color="auto"/>
            </w:tcBorders>
            <w:vAlign w:val="center"/>
          </w:tcPr>
          <w:p w14:paraId="309DF0A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626376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27F9C7"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FA62A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04ADB761" w14:textId="77777777" w:rsidR="007105C4" w:rsidRDefault="007105C4" w:rsidP="007105C4">
            <w:pPr>
              <w:pStyle w:val="TAC"/>
              <w:rPr>
                <w:lang w:val="en-US" w:eastAsia="zh-CN"/>
              </w:rPr>
            </w:pPr>
          </w:p>
        </w:tc>
      </w:tr>
      <w:tr w:rsidR="007105C4" w14:paraId="6834E86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6659C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58FD5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EF3929"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970B7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74331EE3" w14:textId="77777777" w:rsidR="007105C4" w:rsidRDefault="007105C4" w:rsidP="007105C4">
            <w:pPr>
              <w:pStyle w:val="TAC"/>
              <w:rPr>
                <w:lang w:val="en-US" w:eastAsia="zh-CN"/>
              </w:rPr>
            </w:pPr>
          </w:p>
        </w:tc>
      </w:tr>
      <w:tr w:rsidR="007105C4" w14:paraId="4638CA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C537BF"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37" w:type="dxa"/>
            <w:tcBorders>
              <w:top w:val="single" w:sz="4" w:space="0" w:color="auto"/>
              <w:left w:val="single" w:sz="4" w:space="0" w:color="auto"/>
              <w:bottom w:val="nil"/>
              <w:right w:val="single" w:sz="4" w:space="0" w:color="auto"/>
            </w:tcBorders>
            <w:vAlign w:val="center"/>
          </w:tcPr>
          <w:p w14:paraId="38F88349"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0D16CC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D45C46F"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288DC97E"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277A1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2738EC4" w14:textId="77777777" w:rsidR="007105C4" w:rsidRDefault="007105C4" w:rsidP="007105C4">
            <w:pPr>
              <w:pStyle w:val="TAC"/>
              <w:rPr>
                <w:lang w:val="en-US" w:eastAsia="zh-CN"/>
              </w:rPr>
            </w:pPr>
            <w:r>
              <w:rPr>
                <w:lang w:val="en-US" w:eastAsia="zh-CN"/>
              </w:rPr>
              <w:t>0</w:t>
            </w:r>
          </w:p>
        </w:tc>
      </w:tr>
      <w:tr w:rsidR="007105C4" w14:paraId="17C527AC" w14:textId="77777777" w:rsidTr="009E2077">
        <w:trPr>
          <w:trHeight w:val="29"/>
        </w:trPr>
        <w:tc>
          <w:tcPr>
            <w:tcW w:w="2058" w:type="dxa"/>
            <w:tcBorders>
              <w:top w:val="nil"/>
              <w:left w:val="single" w:sz="4" w:space="0" w:color="auto"/>
              <w:bottom w:val="nil"/>
              <w:right w:val="single" w:sz="4" w:space="0" w:color="auto"/>
            </w:tcBorders>
            <w:vAlign w:val="center"/>
          </w:tcPr>
          <w:p w14:paraId="0BCAB1E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A1811A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695377"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BB3A70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61B136D" w14:textId="77777777" w:rsidR="007105C4" w:rsidRDefault="007105C4" w:rsidP="007105C4">
            <w:pPr>
              <w:pStyle w:val="TAC"/>
              <w:rPr>
                <w:lang w:val="en-US" w:eastAsia="zh-CN"/>
              </w:rPr>
            </w:pPr>
          </w:p>
        </w:tc>
      </w:tr>
      <w:tr w:rsidR="007105C4" w14:paraId="38E95290" w14:textId="77777777" w:rsidTr="009E2077">
        <w:trPr>
          <w:trHeight w:val="29"/>
        </w:trPr>
        <w:tc>
          <w:tcPr>
            <w:tcW w:w="2058" w:type="dxa"/>
            <w:tcBorders>
              <w:top w:val="nil"/>
              <w:left w:val="single" w:sz="4" w:space="0" w:color="auto"/>
              <w:bottom w:val="nil"/>
              <w:right w:val="single" w:sz="4" w:space="0" w:color="auto"/>
            </w:tcBorders>
            <w:vAlign w:val="center"/>
          </w:tcPr>
          <w:p w14:paraId="018FBA9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F6FDA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6E3A6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EC43A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59053C5B" w14:textId="77777777" w:rsidR="007105C4" w:rsidRDefault="007105C4" w:rsidP="007105C4">
            <w:pPr>
              <w:pStyle w:val="TAC"/>
              <w:rPr>
                <w:lang w:val="en-US" w:eastAsia="zh-CN"/>
              </w:rPr>
            </w:pPr>
          </w:p>
        </w:tc>
      </w:tr>
      <w:tr w:rsidR="007105C4" w14:paraId="1176662F" w14:textId="77777777" w:rsidTr="009E2077">
        <w:trPr>
          <w:trHeight w:val="29"/>
        </w:trPr>
        <w:tc>
          <w:tcPr>
            <w:tcW w:w="2058" w:type="dxa"/>
            <w:tcBorders>
              <w:top w:val="nil"/>
              <w:left w:val="single" w:sz="4" w:space="0" w:color="auto"/>
              <w:bottom w:val="nil"/>
              <w:right w:val="single" w:sz="4" w:space="0" w:color="auto"/>
            </w:tcBorders>
            <w:vAlign w:val="center"/>
          </w:tcPr>
          <w:p w14:paraId="6A11408B"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32E5F35B" w14:textId="77777777" w:rsidR="007105C4" w:rsidRDefault="007105C4" w:rsidP="007105C4">
            <w:pPr>
              <w:pStyle w:val="TAC"/>
              <w:rPr>
                <w:lang w:val="en-US" w:eastAsia="zh-CN"/>
              </w:rPr>
            </w:pPr>
            <w:r>
              <w:rPr>
                <w:lang w:val="en-US" w:eastAsia="zh-CN"/>
              </w:rPr>
              <w:t>CA_n78(2A)</w:t>
            </w:r>
          </w:p>
          <w:p w14:paraId="3AB5C240"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9E9E312" w14:textId="77777777" w:rsidR="007105C4" w:rsidRDefault="007105C4" w:rsidP="007105C4">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4CB910DD" w14:textId="77777777" w:rsidR="007105C4" w:rsidRDefault="007105C4" w:rsidP="007105C4">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72C8DAA1"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E7845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7097912" w14:textId="77777777" w:rsidR="007105C4" w:rsidRDefault="007105C4" w:rsidP="007105C4">
            <w:pPr>
              <w:pStyle w:val="TAC"/>
              <w:rPr>
                <w:lang w:val="en-US" w:eastAsia="zh-CN"/>
              </w:rPr>
            </w:pPr>
            <w:r>
              <w:rPr>
                <w:lang w:val="en-US" w:eastAsia="zh-CN"/>
              </w:rPr>
              <w:t>1</w:t>
            </w:r>
          </w:p>
        </w:tc>
      </w:tr>
      <w:tr w:rsidR="007105C4" w14:paraId="267D02A7" w14:textId="77777777" w:rsidTr="009E2077">
        <w:trPr>
          <w:trHeight w:val="29"/>
        </w:trPr>
        <w:tc>
          <w:tcPr>
            <w:tcW w:w="2058" w:type="dxa"/>
            <w:tcBorders>
              <w:top w:val="nil"/>
              <w:left w:val="single" w:sz="4" w:space="0" w:color="auto"/>
              <w:bottom w:val="nil"/>
              <w:right w:val="single" w:sz="4" w:space="0" w:color="auto"/>
            </w:tcBorders>
            <w:vAlign w:val="center"/>
          </w:tcPr>
          <w:p w14:paraId="063AC6D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7EB98B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4ED0E4" w14:textId="77777777" w:rsidR="007105C4" w:rsidRDefault="007105C4" w:rsidP="007105C4">
            <w:pPr>
              <w:pStyle w:val="TAC"/>
              <w:rPr>
                <w:lang w:val="en-US"/>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EB092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70218C4" w14:textId="77777777" w:rsidR="007105C4" w:rsidRDefault="007105C4" w:rsidP="007105C4">
            <w:pPr>
              <w:pStyle w:val="TAC"/>
              <w:rPr>
                <w:lang w:val="en-US" w:eastAsia="zh-CN"/>
              </w:rPr>
            </w:pPr>
          </w:p>
        </w:tc>
      </w:tr>
      <w:tr w:rsidR="007105C4" w14:paraId="7D6F6C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DB866E"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4C0E19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99FC3F"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C6ED9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3A649F0" w14:textId="77777777" w:rsidR="007105C4" w:rsidRDefault="007105C4" w:rsidP="007105C4">
            <w:pPr>
              <w:pStyle w:val="TAC"/>
              <w:rPr>
                <w:lang w:val="en-US" w:eastAsia="zh-CN"/>
              </w:rPr>
            </w:pPr>
          </w:p>
        </w:tc>
      </w:tr>
      <w:tr w:rsidR="00774B55" w14:paraId="7E2EF001" w14:textId="77777777" w:rsidTr="009E2077">
        <w:trPr>
          <w:trHeight w:val="202"/>
          <w:ins w:id="251" w:author="Apple" w:date="2023-02-17T14:06:00Z"/>
        </w:trPr>
        <w:tc>
          <w:tcPr>
            <w:tcW w:w="2058" w:type="dxa"/>
            <w:tcBorders>
              <w:top w:val="single" w:sz="4" w:space="0" w:color="auto"/>
              <w:left w:val="single" w:sz="4" w:space="0" w:color="auto"/>
              <w:bottom w:val="nil"/>
              <w:right w:val="single" w:sz="4" w:space="0" w:color="auto"/>
            </w:tcBorders>
            <w:vAlign w:val="center"/>
          </w:tcPr>
          <w:p w14:paraId="10888953" w14:textId="77777777" w:rsidR="00774B55" w:rsidRDefault="00774B55" w:rsidP="00F06951">
            <w:pPr>
              <w:pStyle w:val="TAC"/>
              <w:rPr>
                <w:ins w:id="252" w:author="Apple" w:date="2023-02-17T14:06:00Z"/>
                <w:lang w:val="zh-CN"/>
              </w:rPr>
            </w:pPr>
            <w:ins w:id="253" w:author="Apple" w:date="2023-02-17T14:06:00Z">
              <w:r>
                <w:t>CA_n1A-n7B-n78(2A)</w:t>
              </w:r>
            </w:ins>
          </w:p>
        </w:tc>
        <w:tc>
          <w:tcPr>
            <w:tcW w:w="1837" w:type="dxa"/>
            <w:tcBorders>
              <w:top w:val="single" w:sz="4" w:space="0" w:color="auto"/>
              <w:left w:val="nil"/>
              <w:bottom w:val="nil"/>
              <w:right w:val="single" w:sz="4" w:space="0" w:color="auto"/>
            </w:tcBorders>
            <w:vAlign w:val="center"/>
          </w:tcPr>
          <w:p w14:paraId="6108F8D0" w14:textId="77777777" w:rsidR="00774B55" w:rsidRDefault="00774B55" w:rsidP="00F06951">
            <w:pPr>
              <w:pStyle w:val="TAC"/>
              <w:rPr>
                <w:ins w:id="254" w:author="Apple" w:date="2023-02-17T14:06:00Z"/>
                <w:szCs w:val="18"/>
                <w:lang w:val="en-US" w:eastAsia="zh-CN"/>
              </w:rPr>
            </w:pPr>
            <w:ins w:id="255" w:author="Apple" w:date="2023-02-17T14:06:00Z">
              <w:r>
                <w:rPr>
                  <w:szCs w:val="18"/>
                  <w:lang w:val="en-US" w:eastAsia="zh-CN"/>
                </w:rPr>
                <w:t>CA_n1A-n7A</w:t>
              </w:r>
            </w:ins>
          </w:p>
          <w:p w14:paraId="303E1E3A" w14:textId="77777777" w:rsidR="00774B55" w:rsidRDefault="00774B55" w:rsidP="00F06951">
            <w:pPr>
              <w:pStyle w:val="TAC"/>
              <w:rPr>
                <w:ins w:id="256" w:author="Apple" w:date="2023-02-17T14:06:00Z"/>
                <w:szCs w:val="18"/>
                <w:lang w:val="en-US" w:eastAsia="zh-CN"/>
              </w:rPr>
            </w:pPr>
            <w:ins w:id="257" w:author="Apple" w:date="2023-02-17T14:06:00Z">
              <w:r>
                <w:rPr>
                  <w:szCs w:val="18"/>
                  <w:lang w:val="en-US" w:eastAsia="zh-CN"/>
                </w:rPr>
                <w:t>CA_n1A-n78A</w:t>
              </w:r>
            </w:ins>
          </w:p>
          <w:p w14:paraId="5A1A68AA" w14:textId="77777777" w:rsidR="00774B55" w:rsidRDefault="00774B55" w:rsidP="00F06951">
            <w:pPr>
              <w:pStyle w:val="TAC"/>
              <w:rPr>
                <w:ins w:id="258" w:author="Apple" w:date="2023-02-17T14:06:00Z"/>
                <w:szCs w:val="18"/>
                <w:lang w:val="en-US" w:eastAsia="zh-CN"/>
              </w:rPr>
            </w:pPr>
            <w:ins w:id="259" w:author="Apple" w:date="2023-02-17T14:06:00Z">
              <w:r>
                <w:rPr>
                  <w:szCs w:val="18"/>
                  <w:lang w:val="en-US" w:eastAsia="zh-CN"/>
                </w:rPr>
                <w:t>CA_n7A-n78A</w:t>
              </w:r>
            </w:ins>
          </w:p>
          <w:p w14:paraId="422E3A8B" w14:textId="77777777" w:rsidR="00774B55" w:rsidRDefault="00774B55" w:rsidP="00F06951">
            <w:pPr>
              <w:pStyle w:val="TAC"/>
              <w:rPr>
                <w:ins w:id="260" w:author="Apple" w:date="2023-02-17T14:06:00Z"/>
                <w:lang w:val="en-US"/>
              </w:rPr>
            </w:pPr>
            <w:ins w:id="261" w:author="Apple" w:date="2023-02-17T14:06:00Z">
              <w:r>
                <w:rPr>
                  <w:szCs w:val="18"/>
                  <w:lang w:val="en-US" w:eastAsia="zh-CN"/>
                </w:rPr>
                <w:t>CA_n7B</w:t>
              </w:r>
            </w:ins>
          </w:p>
        </w:tc>
        <w:tc>
          <w:tcPr>
            <w:tcW w:w="835" w:type="dxa"/>
            <w:tcBorders>
              <w:top w:val="single" w:sz="4" w:space="0" w:color="auto"/>
              <w:left w:val="single" w:sz="4" w:space="0" w:color="auto"/>
              <w:bottom w:val="single" w:sz="4" w:space="0" w:color="auto"/>
              <w:right w:val="single" w:sz="4" w:space="0" w:color="auto"/>
            </w:tcBorders>
            <w:vAlign w:val="center"/>
          </w:tcPr>
          <w:p w14:paraId="0288B8D9" w14:textId="77777777" w:rsidR="00774B55" w:rsidRDefault="00774B55" w:rsidP="00F06951">
            <w:pPr>
              <w:pStyle w:val="TAC"/>
              <w:rPr>
                <w:ins w:id="262" w:author="Apple" w:date="2023-02-17T14:06:00Z"/>
                <w:rFonts w:eastAsia="Yu Mincho"/>
                <w:lang w:val="en-US"/>
              </w:rPr>
            </w:pPr>
            <w:ins w:id="263" w:author="Apple" w:date="2023-02-17T14:06:00Z">
              <w:r>
                <w:rPr>
                  <w:color w:val="000000"/>
                </w:rPr>
                <w:t>n1</w:t>
              </w:r>
            </w:ins>
          </w:p>
        </w:tc>
        <w:tc>
          <w:tcPr>
            <w:tcW w:w="3244" w:type="dxa"/>
            <w:tcBorders>
              <w:top w:val="single" w:sz="4" w:space="0" w:color="auto"/>
              <w:left w:val="single" w:sz="4" w:space="0" w:color="auto"/>
              <w:bottom w:val="single" w:sz="4" w:space="0" w:color="auto"/>
              <w:right w:val="single" w:sz="4" w:space="0" w:color="auto"/>
            </w:tcBorders>
            <w:vAlign w:val="center"/>
          </w:tcPr>
          <w:p w14:paraId="522801D9" w14:textId="77777777" w:rsidR="00774B55" w:rsidRDefault="00774B55" w:rsidP="00F06951">
            <w:pPr>
              <w:pStyle w:val="TAC"/>
              <w:rPr>
                <w:ins w:id="264" w:author="Apple" w:date="2023-02-17T14:06:00Z"/>
                <w:rFonts w:cs="Arial"/>
                <w:color w:val="000000"/>
                <w:szCs w:val="18"/>
                <w:lang w:val="en-US" w:eastAsia="zh-CN" w:bidi="ar"/>
              </w:rPr>
            </w:pPr>
            <w:ins w:id="265" w:author="Apple" w:date="2023-02-17T14:06:00Z">
              <w:r>
                <w:rPr>
                  <w:rFonts w:cs="Arial"/>
                  <w:color w:val="000000"/>
                  <w:szCs w:val="18"/>
                  <w:lang w:val="en-US" w:eastAsia="zh-CN" w:bidi="ar"/>
                </w:rPr>
                <w:t>5, 10, 15, 20, 25, 30, 40, 50</w:t>
              </w:r>
            </w:ins>
          </w:p>
        </w:tc>
        <w:tc>
          <w:tcPr>
            <w:tcW w:w="1620" w:type="dxa"/>
            <w:tcBorders>
              <w:top w:val="single" w:sz="4" w:space="0" w:color="auto"/>
              <w:left w:val="single" w:sz="4" w:space="0" w:color="auto"/>
              <w:bottom w:val="nil"/>
              <w:right w:val="single" w:sz="4" w:space="0" w:color="auto"/>
            </w:tcBorders>
            <w:vAlign w:val="center"/>
          </w:tcPr>
          <w:p w14:paraId="63DBB155" w14:textId="77777777" w:rsidR="00774B55" w:rsidRDefault="00774B55" w:rsidP="00F06951">
            <w:pPr>
              <w:pStyle w:val="TAC"/>
              <w:rPr>
                <w:ins w:id="266" w:author="Apple" w:date="2023-02-17T14:06:00Z"/>
                <w:rFonts w:eastAsia="Yu Mincho"/>
                <w:lang w:val="en-US"/>
              </w:rPr>
            </w:pPr>
            <w:ins w:id="267" w:author="Apple" w:date="2023-02-17T14:06:00Z">
              <w:r>
                <w:rPr>
                  <w:rFonts w:hint="eastAsia"/>
                  <w:szCs w:val="18"/>
                  <w:lang w:val="en-US" w:eastAsia="zh-CN"/>
                </w:rPr>
                <w:t>0</w:t>
              </w:r>
            </w:ins>
          </w:p>
        </w:tc>
      </w:tr>
      <w:tr w:rsidR="00774B55" w14:paraId="6C918D48" w14:textId="77777777" w:rsidTr="009E2077">
        <w:trPr>
          <w:trHeight w:val="202"/>
          <w:ins w:id="268" w:author="Apple" w:date="2023-02-17T14:06:00Z"/>
        </w:trPr>
        <w:tc>
          <w:tcPr>
            <w:tcW w:w="2058" w:type="dxa"/>
            <w:tcBorders>
              <w:top w:val="nil"/>
              <w:left w:val="single" w:sz="4" w:space="0" w:color="auto"/>
              <w:bottom w:val="nil"/>
              <w:right w:val="single" w:sz="4" w:space="0" w:color="auto"/>
            </w:tcBorders>
            <w:vAlign w:val="center"/>
          </w:tcPr>
          <w:p w14:paraId="69BA464E" w14:textId="77777777" w:rsidR="00774B55" w:rsidRDefault="00774B55" w:rsidP="00F06951">
            <w:pPr>
              <w:pStyle w:val="TAC"/>
              <w:rPr>
                <w:ins w:id="269" w:author="Apple" w:date="2023-02-17T14:06:00Z"/>
                <w:lang w:val="zh-CN"/>
              </w:rPr>
            </w:pPr>
          </w:p>
        </w:tc>
        <w:tc>
          <w:tcPr>
            <w:tcW w:w="1837" w:type="dxa"/>
            <w:tcBorders>
              <w:top w:val="nil"/>
              <w:left w:val="nil"/>
              <w:bottom w:val="nil"/>
              <w:right w:val="single" w:sz="4" w:space="0" w:color="auto"/>
            </w:tcBorders>
            <w:vAlign w:val="center"/>
          </w:tcPr>
          <w:p w14:paraId="2A280690" w14:textId="77777777" w:rsidR="00774B55" w:rsidRDefault="00774B55" w:rsidP="00F06951">
            <w:pPr>
              <w:pStyle w:val="TAC"/>
              <w:rPr>
                <w:ins w:id="270" w:author="Apple" w:date="2023-02-17T14:06: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908F30" w14:textId="77777777" w:rsidR="00774B55" w:rsidRDefault="00774B55" w:rsidP="00F06951">
            <w:pPr>
              <w:pStyle w:val="TAC"/>
              <w:rPr>
                <w:ins w:id="271" w:author="Apple" w:date="2023-02-17T14:06:00Z"/>
                <w:rFonts w:eastAsia="Yu Mincho"/>
                <w:lang w:val="en-US"/>
              </w:rPr>
            </w:pPr>
            <w:ins w:id="272" w:author="Apple" w:date="2023-02-17T14:06:00Z">
              <w:r>
                <w:rPr>
                  <w:color w:val="000000"/>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30D20C37" w14:textId="20FC8A06" w:rsidR="00774B55" w:rsidRDefault="00774B55" w:rsidP="00F06951">
            <w:pPr>
              <w:pStyle w:val="TAC"/>
              <w:rPr>
                <w:ins w:id="273" w:author="Apple" w:date="2023-02-17T14:06:00Z"/>
                <w:rFonts w:cs="Arial"/>
                <w:color w:val="000000"/>
                <w:szCs w:val="18"/>
                <w:lang w:val="en-US" w:eastAsia="zh-CN" w:bidi="ar"/>
              </w:rPr>
            </w:pPr>
            <w:ins w:id="274" w:author="Apple" w:date="2023-02-17T14:06:00Z">
              <w:r>
                <w:rPr>
                  <w:rFonts w:eastAsia="SimSun" w:cs="Arial"/>
                  <w:szCs w:val="18"/>
                  <w:lang w:val="en-US" w:eastAsia="zh-CN" w:bidi="ar"/>
                </w:rPr>
                <w:t>CA_n7B</w:t>
              </w:r>
            </w:ins>
            <w:ins w:id="275" w:author="Apple" w:date="2023-02-17T14:17:00Z">
              <w:r w:rsidR="009E2077">
                <w:rPr>
                  <w:rFonts w:eastAsia="SimSun" w:cs="Arial"/>
                  <w:szCs w:val="18"/>
                  <w:lang w:val="en-US" w:eastAsia="zh-CN" w:bidi="ar"/>
                </w:rPr>
                <w:t>_</w:t>
              </w:r>
            </w:ins>
            <w:ins w:id="276" w:author="Apple" w:date="2023-02-17T14:06:00Z">
              <w:r>
                <w:rPr>
                  <w:rFonts w:eastAsia="SimSun" w:cs="Arial"/>
                  <w:szCs w:val="18"/>
                  <w:lang w:val="en-US" w:eastAsia="zh-CN" w:bidi="ar"/>
                </w:rPr>
                <w:t>BCS0</w:t>
              </w:r>
            </w:ins>
          </w:p>
        </w:tc>
        <w:tc>
          <w:tcPr>
            <w:tcW w:w="1620" w:type="dxa"/>
            <w:tcBorders>
              <w:top w:val="nil"/>
              <w:left w:val="single" w:sz="4" w:space="0" w:color="auto"/>
              <w:bottom w:val="nil"/>
              <w:right w:val="single" w:sz="4" w:space="0" w:color="auto"/>
            </w:tcBorders>
            <w:vAlign w:val="center"/>
          </w:tcPr>
          <w:p w14:paraId="052B636A" w14:textId="77777777" w:rsidR="00774B55" w:rsidRDefault="00774B55" w:rsidP="00F06951">
            <w:pPr>
              <w:pStyle w:val="TAC"/>
              <w:rPr>
                <w:ins w:id="277" w:author="Apple" w:date="2023-02-17T14:06:00Z"/>
                <w:rFonts w:eastAsia="Yu Mincho"/>
                <w:lang w:val="en-US"/>
              </w:rPr>
            </w:pPr>
          </w:p>
        </w:tc>
      </w:tr>
      <w:tr w:rsidR="00774B55" w14:paraId="11173C37" w14:textId="77777777" w:rsidTr="009E2077">
        <w:trPr>
          <w:trHeight w:val="202"/>
          <w:ins w:id="278" w:author="Apple" w:date="2023-02-17T14:06:00Z"/>
        </w:trPr>
        <w:tc>
          <w:tcPr>
            <w:tcW w:w="2058" w:type="dxa"/>
            <w:tcBorders>
              <w:top w:val="nil"/>
              <w:left w:val="single" w:sz="4" w:space="0" w:color="auto"/>
              <w:bottom w:val="single" w:sz="4" w:space="0" w:color="auto"/>
              <w:right w:val="single" w:sz="4" w:space="0" w:color="auto"/>
            </w:tcBorders>
            <w:vAlign w:val="center"/>
          </w:tcPr>
          <w:p w14:paraId="26E5F0B4" w14:textId="77777777" w:rsidR="00774B55" w:rsidRDefault="00774B55" w:rsidP="00F06951">
            <w:pPr>
              <w:pStyle w:val="TAC"/>
              <w:rPr>
                <w:ins w:id="279" w:author="Apple" w:date="2023-02-17T14:06:00Z"/>
                <w:lang w:val="zh-CN"/>
              </w:rPr>
            </w:pPr>
          </w:p>
        </w:tc>
        <w:tc>
          <w:tcPr>
            <w:tcW w:w="1837" w:type="dxa"/>
            <w:tcBorders>
              <w:top w:val="nil"/>
              <w:left w:val="nil"/>
              <w:bottom w:val="single" w:sz="4" w:space="0" w:color="auto"/>
              <w:right w:val="single" w:sz="4" w:space="0" w:color="auto"/>
            </w:tcBorders>
            <w:vAlign w:val="center"/>
          </w:tcPr>
          <w:p w14:paraId="5E4FF272" w14:textId="77777777" w:rsidR="00774B55" w:rsidRDefault="00774B55" w:rsidP="00F06951">
            <w:pPr>
              <w:pStyle w:val="TAC"/>
              <w:rPr>
                <w:ins w:id="280" w:author="Apple" w:date="2023-02-17T14:06: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14DD13" w14:textId="3A70230C" w:rsidR="00774B55" w:rsidRDefault="00774B55" w:rsidP="00F06951">
            <w:pPr>
              <w:pStyle w:val="TAC"/>
              <w:rPr>
                <w:ins w:id="281" w:author="Apple" w:date="2023-02-17T14:06:00Z"/>
                <w:rFonts w:eastAsia="Yu Mincho"/>
                <w:lang w:val="en-US"/>
              </w:rPr>
            </w:pPr>
            <w:ins w:id="282" w:author="Apple" w:date="2023-02-17T14:06:00Z">
              <w:r>
                <w:rPr>
                  <w:rFonts w:eastAsia="SimSun"/>
                  <w:color w:val="000000"/>
                  <w:lang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0771FDB1" w14:textId="7DE75553" w:rsidR="00774B55" w:rsidRDefault="00774B55" w:rsidP="00F06951">
            <w:pPr>
              <w:pStyle w:val="TAC"/>
              <w:rPr>
                <w:ins w:id="283" w:author="Apple" w:date="2023-02-17T14:06:00Z"/>
                <w:rFonts w:cs="Arial"/>
                <w:color w:val="000000"/>
                <w:szCs w:val="18"/>
                <w:lang w:val="en-US" w:eastAsia="zh-CN" w:bidi="ar"/>
              </w:rPr>
            </w:pPr>
            <w:ins w:id="284" w:author="Apple" w:date="2023-02-17T14:06:00Z">
              <w:r>
                <w:rPr>
                  <w:rFonts w:eastAsia="SimSun" w:cs="Arial"/>
                  <w:lang w:val="en-US" w:eastAsia="zh-CN" w:bidi="ar"/>
                </w:rPr>
                <w:t>CA_n78(2A)</w:t>
              </w:r>
            </w:ins>
            <w:ins w:id="285" w:author="Apple" w:date="2023-02-17T14:17:00Z">
              <w:r w:rsidR="009E2077">
                <w:rPr>
                  <w:rFonts w:eastAsia="SimSun" w:cs="Arial"/>
                  <w:lang w:val="en-US" w:eastAsia="zh-CN" w:bidi="ar"/>
                </w:rPr>
                <w:t>_</w:t>
              </w:r>
            </w:ins>
            <w:ins w:id="286" w:author="Apple" w:date="2023-02-17T14:06:00Z">
              <w:r>
                <w:rPr>
                  <w:rFonts w:eastAsia="SimSun" w:cs="Arial"/>
                  <w:lang w:val="en-US" w:eastAsia="zh-CN" w:bidi="ar"/>
                </w:rPr>
                <w:t>BCS0</w:t>
              </w:r>
            </w:ins>
          </w:p>
        </w:tc>
        <w:tc>
          <w:tcPr>
            <w:tcW w:w="1620" w:type="dxa"/>
            <w:tcBorders>
              <w:top w:val="nil"/>
              <w:left w:val="single" w:sz="4" w:space="0" w:color="auto"/>
              <w:bottom w:val="single" w:sz="4" w:space="0" w:color="auto"/>
              <w:right w:val="single" w:sz="4" w:space="0" w:color="auto"/>
            </w:tcBorders>
            <w:vAlign w:val="center"/>
          </w:tcPr>
          <w:p w14:paraId="3B1E3655" w14:textId="77777777" w:rsidR="00774B55" w:rsidRDefault="00774B55" w:rsidP="00F06951">
            <w:pPr>
              <w:pStyle w:val="TAC"/>
              <w:rPr>
                <w:ins w:id="287" w:author="Apple" w:date="2023-02-17T14:06:00Z"/>
                <w:rFonts w:eastAsia="Yu Mincho"/>
                <w:lang w:val="en-US"/>
              </w:rPr>
            </w:pPr>
          </w:p>
        </w:tc>
      </w:tr>
      <w:tr w:rsidR="007105C4" w14:paraId="4F36C07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9F958C"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2338F0C1"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A78EE3C" w14:textId="77777777" w:rsidR="007105C4" w:rsidRDefault="007105C4" w:rsidP="007105C4">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C5850A1" w14:textId="77777777" w:rsidR="007105C4" w:rsidRDefault="007105C4" w:rsidP="007105C4">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35" w:type="dxa"/>
            <w:tcBorders>
              <w:top w:val="single" w:sz="4" w:space="0" w:color="auto"/>
              <w:left w:val="single" w:sz="4" w:space="0" w:color="auto"/>
              <w:bottom w:val="single" w:sz="4" w:space="0" w:color="auto"/>
              <w:right w:val="single" w:sz="4" w:space="0" w:color="auto"/>
            </w:tcBorders>
            <w:vAlign w:val="center"/>
          </w:tcPr>
          <w:p w14:paraId="131A32B7"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F1864A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5D95FA3" w14:textId="77777777" w:rsidR="007105C4" w:rsidRDefault="007105C4" w:rsidP="007105C4">
            <w:pPr>
              <w:pStyle w:val="TAC"/>
              <w:rPr>
                <w:lang w:val="en-US" w:eastAsia="zh-CN"/>
              </w:rPr>
            </w:pPr>
            <w:r>
              <w:rPr>
                <w:lang w:val="en-US" w:eastAsia="zh-CN"/>
              </w:rPr>
              <w:t>0</w:t>
            </w:r>
          </w:p>
        </w:tc>
      </w:tr>
      <w:tr w:rsidR="007105C4" w14:paraId="41AF0C47" w14:textId="77777777" w:rsidTr="009E2077">
        <w:trPr>
          <w:trHeight w:val="29"/>
        </w:trPr>
        <w:tc>
          <w:tcPr>
            <w:tcW w:w="2058" w:type="dxa"/>
            <w:tcBorders>
              <w:top w:val="nil"/>
              <w:left w:val="single" w:sz="4" w:space="0" w:color="auto"/>
              <w:bottom w:val="nil"/>
              <w:right w:val="single" w:sz="4" w:space="0" w:color="auto"/>
            </w:tcBorders>
            <w:vAlign w:val="center"/>
          </w:tcPr>
          <w:p w14:paraId="02825D5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E4295D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7C03EC" w14:textId="77777777" w:rsidR="007105C4" w:rsidRDefault="007105C4" w:rsidP="007105C4">
            <w:pPr>
              <w:pStyle w:val="TAC"/>
              <w:rPr>
                <w:lang w:val="en-US"/>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1FAF4D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34C503D" w14:textId="77777777" w:rsidR="007105C4" w:rsidRDefault="007105C4" w:rsidP="007105C4">
            <w:pPr>
              <w:pStyle w:val="TAC"/>
              <w:rPr>
                <w:lang w:val="en-US" w:eastAsia="zh-CN"/>
              </w:rPr>
            </w:pPr>
          </w:p>
        </w:tc>
      </w:tr>
      <w:tr w:rsidR="007105C4" w14:paraId="0F06C31A" w14:textId="77777777" w:rsidTr="009E2077">
        <w:trPr>
          <w:trHeight w:val="29"/>
        </w:trPr>
        <w:tc>
          <w:tcPr>
            <w:tcW w:w="2058" w:type="dxa"/>
            <w:tcBorders>
              <w:top w:val="nil"/>
              <w:left w:val="single" w:sz="4" w:space="0" w:color="auto"/>
              <w:bottom w:val="nil"/>
              <w:right w:val="single" w:sz="4" w:space="0" w:color="auto"/>
            </w:tcBorders>
            <w:vAlign w:val="center"/>
          </w:tcPr>
          <w:p w14:paraId="7376CAA5"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F49076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AD4D17"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67322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1A10BBF1" w14:textId="77777777" w:rsidR="007105C4" w:rsidRDefault="007105C4" w:rsidP="007105C4">
            <w:pPr>
              <w:pStyle w:val="TAC"/>
              <w:rPr>
                <w:lang w:val="en-US" w:eastAsia="zh-CN"/>
              </w:rPr>
            </w:pPr>
          </w:p>
        </w:tc>
      </w:tr>
      <w:tr w:rsidR="007105C4" w14:paraId="2D773F43" w14:textId="77777777" w:rsidTr="009E2077">
        <w:trPr>
          <w:trHeight w:val="29"/>
        </w:trPr>
        <w:tc>
          <w:tcPr>
            <w:tcW w:w="2058" w:type="dxa"/>
            <w:tcBorders>
              <w:top w:val="nil"/>
              <w:left w:val="single" w:sz="4" w:space="0" w:color="auto"/>
              <w:bottom w:val="nil"/>
              <w:right w:val="single" w:sz="4" w:space="0" w:color="auto"/>
            </w:tcBorders>
            <w:vAlign w:val="center"/>
          </w:tcPr>
          <w:p w14:paraId="117778EA"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2F6672E3"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8524C0E" w14:textId="77777777" w:rsidR="007105C4" w:rsidRDefault="007105C4" w:rsidP="007105C4">
            <w:pPr>
              <w:pStyle w:val="TAC"/>
              <w:rPr>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83C63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FC396A7" w14:textId="77777777" w:rsidR="007105C4" w:rsidRDefault="007105C4" w:rsidP="007105C4">
            <w:pPr>
              <w:pStyle w:val="TAC"/>
              <w:rPr>
                <w:lang w:val="en-US" w:eastAsia="zh-CN"/>
              </w:rPr>
            </w:pPr>
            <w:r>
              <w:rPr>
                <w:lang w:val="en-US" w:eastAsia="zh-CN"/>
              </w:rPr>
              <w:t>1</w:t>
            </w:r>
          </w:p>
        </w:tc>
      </w:tr>
      <w:tr w:rsidR="007105C4" w14:paraId="4E01E288" w14:textId="77777777" w:rsidTr="009E2077">
        <w:trPr>
          <w:trHeight w:val="29"/>
        </w:trPr>
        <w:tc>
          <w:tcPr>
            <w:tcW w:w="2058" w:type="dxa"/>
            <w:tcBorders>
              <w:top w:val="nil"/>
              <w:left w:val="single" w:sz="4" w:space="0" w:color="auto"/>
              <w:bottom w:val="nil"/>
              <w:right w:val="single" w:sz="4" w:space="0" w:color="auto"/>
            </w:tcBorders>
            <w:vAlign w:val="center"/>
          </w:tcPr>
          <w:p w14:paraId="52C2C8D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59F3E8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92EFF97" w14:textId="77777777" w:rsidR="007105C4" w:rsidRDefault="007105C4" w:rsidP="007105C4">
            <w:pPr>
              <w:pStyle w:val="TAC"/>
              <w:rPr>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3B0FF3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E0EEF5E" w14:textId="77777777" w:rsidR="007105C4" w:rsidRDefault="007105C4" w:rsidP="007105C4">
            <w:pPr>
              <w:pStyle w:val="TAC"/>
              <w:rPr>
                <w:lang w:val="en-US" w:eastAsia="zh-CN"/>
              </w:rPr>
            </w:pPr>
          </w:p>
        </w:tc>
      </w:tr>
      <w:tr w:rsidR="007105C4" w14:paraId="0AFDA3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95C5F2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7BA927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9297E8" w14:textId="77777777" w:rsidR="007105C4" w:rsidRDefault="007105C4" w:rsidP="007105C4">
            <w:pPr>
              <w:pStyle w:val="TAC"/>
              <w:rPr>
                <w:lang w:val="en-US"/>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1DA789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35514CD7" w14:textId="77777777" w:rsidR="007105C4" w:rsidRDefault="007105C4" w:rsidP="007105C4">
            <w:pPr>
              <w:pStyle w:val="TAC"/>
              <w:rPr>
                <w:lang w:val="en-US" w:eastAsia="zh-CN"/>
              </w:rPr>
            </w:pPr>
          </w:p>
        </w:tc>
      </w:tr>
      <w:tr w:rsidR="007105C4" w14:paraId="5011C04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88B6CA" w14:textId="77777777" w:rsidR="007105C4" w:rsidRDefault="007105C4" w:rsidP="007105C4">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37" w:type="dxa"/>
            <w:tcBorders>
              <w:top w:val="single" w:sz="4" w:space="0" w:color="auto"/>
              <w:left w:val="single" w:sz="4" w:space="0" w:color="auto"/>
              <w:bottom w:val="nil"/>
              <w:right w:val="single" w:sz="4" w:space="0" w:color="auto"/>
            </w:tcBorders>
            <w:vAlign w:val="center"/>
          </w:tcPr>
          <w:p w14:paraId="7AD93EB8"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B4802CA" w14:textId="77777777" w:rsidR="007105C4" w:rsidRDefault="007105C4" w:rsidP="007105C4">
            <w:pPr>
              <w:pStyle w:val="TAC"/>
              <w:rPr>
                <w:lang w:val="en-US"/>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49FF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36F995" w14:textId="77777777" w:rsidR="007105C4" w:rsidRDefault="007105C4" w:rsidP="007105C4">
            <w:pPr>
              <w:pStyle w:val="TAC"/>
              <w:rPr>
                <w:lang w:val="en-US" w:eastAsia="zh-CN"/>
              </w:rPr>
            </w:pPr>
            <w:r>
              <w:rPr>
                <w:lang w:val="en-US" w:eastAsia="zh-CN"/>
              </w:rPr>
              <w:t>0</w:t>
            </w:r>
          </w:p>
        </w:tc>
      </w:tr>
      <w:tr w:rsidR="007105C4" w14:paraId="197EEEDC" w14:textId="77777777" w:rsidTr="009E2077">
        <w:trPr>
          <w:trHeight w:val="29"/>
        </w:trPr>
        <w:tc>
          <w:tcPr>
            <w:tcW w:w="2058" w:type="dxa"/>
            <w:tcBorders>
              <w:top w:val="nil"/>
              <w:left w:val="single" w:sz="4" w:space="0" w:color="auto"/>
              <w:bottom w:val="nil"/>
              <w:right w:val="single" w:sz="4" w:space="0" w:color="auto"/>
            </w:tcBorders>
            <w:vAlign w:val="center"/>
          </w:tcPr>
          <w:p w14:paraId="5409C33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59254D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9CDA9BA" w14:textId="77777777" w:rsidR="007105C4" w:rsidRDefault="007105C4" w:rsidP="007105C4">
            <w:pPr>
              <w:pStyle w:val="TAC"/>
              <w:rPr>
                <w:lang w:val="en-US"/>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51F5147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21E2504" w14:textId="77777777" w:rsidR="007105C4" w:rsidRDefault="007105C4" w:rsidP="007105C4">
            <w:pPr>
              <w:pStyle w:val="TAC"/>
              <w:rPr>
                <w:lang w:val="en-US" w:eastAsia="zh-CN"/>
              </w:rPr>
            </w:pPr>
          </w:p>
        </w:tc>
      </w:tr>
      <w:tr w:rsidR="007105C4" w14:paraId="6C19195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9E30A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0BE7D5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DB75A7"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C3D7B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20" w:type="dxa"/>
            <w:tcBorders>
              <w:top w:val="nil"/>
              <w:left w:val="single" w:sz="4" w:space="0" w:color="auto"/>
              <w:bottom w:val="single" w:sz="4" w:space="0" w:color="auto"/>
              <w:right w:val="single" w:sz="4" w:space="0" w:color="auto"/>
            </w:tcBorders>
            <w:vAlign w:val="center"/>
          </w:tcPr>
          <w:p w14:paraId="3DC93C3F" w14:textId="77777777" w:rsidR="007105C4" w:rsidRDefault="007105C4" w:rsidP="007105C4">
            <w:pPr>
              <w:pStyle w:val="TAC"/>
              <w:rPr>
                <w:lang w:val="en-US" w:eastAsia="zh-CN"/>
              </w:rPr>
            </w:pPr>
          </w:p>
        </w:tc>
      </w:tr>
      <w:tr w:rsidR="007105C4" w14:paraId="7DD95D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EE4AB8" w14:textId="77777777" w:rsidR="007105C4" w:rsidRDefault="007105C4" w:rsidP="007105C4">
            <w:pPr>
              <w:pStyle w:val="TAC"/>
              <w:rPr>
                <w:lang w:val="en-US" w:eastAsia="zh-CN"/>
              </w:rPr>
            </w:pPr>
            <w:r>
              <w:rPr>
                <w:lang w:val="en-US"/>
              </w:rPr>
              <w:t>CA_n1A-n8A-n79A</w:t>
            </w:r>
          </w:p>
        </w:tc>
        <w:tc>
          <w:tcPr>
            <w:tcW w:w="1837" w:type="dxa"/>
            <w:tcBorders>
              <w:top w:val="single" w:sz="4" w:space="0" w:color="auto"/>
              <w:left w:val="single" w:sz="4" w:space="0" w:color="auto"/>
              <w:bottom w:val="nil"/>
              <w:right w:val="single" w:sz="4" w:space="0" w:color="auto"/>
            </w:tcBorders>
            <w:vAlign w:val="center"/>
          </w:tcPr>
          <w:p w14:paraId="65B53129"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32BD433" w14:textId="77777777" w:rsidR="007105C4" w:rsidRDefault="007105C4" w:rsidP="007105C4">
            <w:pPr>
              <w:pStyle w:val="TAC"/>
              <w:rPr>
                <w:lang w:val="en-US" w:eastAsia="zh-CN"/>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3788E5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2FA0D33" w14:textId="77777777" w:rsidR="007105C4" w:rsidRDefault="007105C4" w:rsidP="007105C4">
            <w:pPr>
              <w:pStyle w:val="TAC"/>
              <w:rPr>
                <w:lang w:val="en-US" w:eastAsia="zh-CN"/>
              </w:rPr>
            </w:pPr>
            <w:r>
              <w:rPr>
                <w:lang w:val="en-US" w:eastAsia="zh-CN"/>
              </w:rPr>
              <w:t>0</w:t>
            </w:r>
          </w:p>
        </w:tc>
      </w:tr>
      <w:tr w:rsidR="007105C4" w14:paraId="3EC0186B" w14:textId="77777777" w:rsidTr="009E2077">
        <w:trPr>
          <w:trHeight w:val="29"/>
        </w:trPr>
        <w:tc>
          <w:tcPr>
            <w:tcW w:w="2058" w:type="dxa"/>
            <w:tcBorders>
              <w:top w:val="nil"/>
              <w:left w:val="single" w:sz="4" w:space="0" w:color="auto"/>
              <w:bottom w:val="nil"/>
              <w:right w:val="single" w:sz="4" w:space="0" w:color="auto"/>
            </w:tcBorders>
            <w:vAlign w:val="center"/>
          </w:tcPr>
          <w:p w14:paraId="16D6A1B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06C48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ADF064" w14:textId="77777777" w:rsidR="007105C4" w:rsidRDefault="007105C4" w:rsidP="007105C4">
            <w:pPr>
              <w:pStyle w:val="TAC"/>
              <w:rPr>
                <w:lang w:val="en-US" w:eastAsia="zh-CN"/>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CEC10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7421F85" w14:textId="77777777" w:rsidR="007105C4" w:rsidRDefault="007105C4" w:rsidP="007105C4">
            <w:pPr>
              <w:pStyle w:val="TAC"/>
              <w:rPr>
                <w:lang w:val="en-US" w:eastAsia="zh-CN"/>
              </w:rPr>
            </w:pPr>
          </w:p>
        </w:tc>
      </w:tr>
      <w:tr w:rsidR="007105C4" w14:paraId="1AC57A9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A75984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C610D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602745" w14:textId="77777777" w:rsidR="007105C4" w:rsidRDefault="007105C4" w:rsidP="007105C4">
            <w:pPr>
              <w:pStyle w:val="TAC"/>
              <w:rPr>
                <w:lang w:val="en-US" w:eastAsia="zh-CN"/>
              </w:rPr>
            </w:pPr>
            <w:r>
              <w:rPr>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DCF6AA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93BEB7A" w14:textId="77777777" w:rsidR="007105C4" w:rsidRDefault="007105C4" w:rsidP="007105C4">
            <w:pPr>
              <w:pStyle w:val="TAC"/>
              <w:rPr>
                <w:lang w:val="en-US" w:eastAsia="zh-CN"/>
              </w:rPr>
            </w:pPr>
          </w:p>
        </w:tc>
      </w:tr>
      <w:tr w:rsidR="007105C4" w14:paraId="678DA476" w14:textId="77777777" w:rsidTr="009E2077">
        <w:trPr>
          <w:trHeight w:val="29"/>
        </w:trPr>
        <w:tc>
          <w:tcPr>
            <w:tcW w:w="2058" w:type="dxa"/>
            <w:tcBorders>
              <w:top w:val="single" w:sz="4" w:space="0" w:color="auto"/>
              <w:left w:val="single" w:sz="4" w:space="0" w:color="auto"/>
              <w:bottom w:val="nil"/>
              <w:right w:val="single" w:sz="4" w:space="0" w:color="auto"/>
            </w:tcBorders>
          </w:tcPr>
          <w:p w14:paraId="24FBDEF3"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A-n28A</w:t>
            </w:r>
          </w:p>
        </w:tc>
        <w:tc>
          <w:tcPr>
            <w:tcW w:w="1837" w:type="dxa"/>
            <w:tcBorders>
              <w:top w:val="single" w:sz="4" w:space="0" w:color="auto"/>
              <w:left w:val="single" w:sz="4" w:space="0" w:color="auto"/>
              <w:bottom w:val="nil"/>
              <w:right w:val="single" w:sz="4" w:space="0" w:color="auto"/>
            </w:tcBorders>
          </w:tcPr>
          <w:p w14:paraId="6DA4D4AF" w14:textId="77777777" w:rsidR="007105C4" w:rsidRDefault="007105C4" w:rsidP="007105C4">
            <w:pPr>
              <w:pStyle w:val="TAC"/>
              <w:rPr>
                <w:lang w:val="en-US" w:eastAsia="zh-CN"/>
              </w:rPr>
            </w:pPr>
            <w:r>
              <w:rPr>
                <w:lang w:val="en-US" w:eastAsia="zh-CN"/>
              </w:rPr>
              <w:t xml:space="preserve"> CA_n1A-n18A</w:t>
            </w:r>
          </w:p>
          <w:p w14:paraId="6780378E" w14:textId="77777777" w:rsidR="007105C4" w:rsidRDefault="007105C4" w:rsidP="007105C4">
            <w:pPr>
              <w:pStyle w:val="TAC"/>
              <w:rPr>
                <w:lang w:val="en-US" w:eastAsia="zh-CN"/>
              </w:rPr>
            </w:pPr>
            <w:r>
              <w:rPr>
                <w:lang w:val="en-US" w:eastAsia="zh-CN"/>
              </w:rPr>
              <w:t>CA_n1A-n28A</w:t>
            </w:r>
          </w:p>
          <w:p w14:paraId="3CE037B3" w14:textId="77777777" w:rsidR="007105C4" w:rsidRDefault="007105C4" w:rsidP="007105C4">
            <w:pPr>
              <w:pStyle w:val="TAC"/>
              <w:rPr>
                <w:lang w:val="en-US" w:eastAsia="zh-CN"/>
              </w:rPr>
            </w:pPr>
            <w:r>
              <w:rPr>
                <w:lang w:val="en-US" w:eastAsia="zh-CN"/>
              </w:rPr>
              <w:t>CA_n18A-n28A</w:t>
            </w:r>
          </w:p>
        </w:tc>
        <w:tc>
          <w:tcPr>
            <w:tcW w:w="835" w:type="dxa"/>
            <w:tcBorders>
              <w:top w:val="single" w:sz="4" w:space="0" w:color="auto"/>
              <w:left w:val="single" w:sz="4" w:space="0" w:color="auto"/>
              <w:bottom w:val="single" w:sz="4" w:space="0" w:color="auto"/>
              <w:right w:val="single" w:sz="4" w:space="0" w:color="auto"/>
            </w:tcBorders>
          </w:tcPr>
          <w:p w14:paraId="00C5A433" w14:textId="77777777" w:rsidR="007105C4" w:rsidRDefault="007105C4" w:rsidP="007105C4">
            <w:pPr>
              <w:pStyle w:val="TAC"/>
              <w:rPr>
                <w:lang w:val="en-US" w:eastAsia="zh-CN"/>
              </w:rPr>
            </w:pPr>
            <w:r>
              <w:rPr>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938E7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20" w:type="dxa"/>
            <w:tcBorders>
              <w:top w:val="single" w:sz="4" w:space="0" w:color="auto"/>
              <w:left w:val="single" w:sz="4" w:space="0" w:color="auto"/>
              <w:bottom w:val="nil"/>
              <w:right w:val="single" w:sz="4" w:space="0" w:color="auto"/>
            </w:tcBorders>
            <w:vAlign w:val="center"/>
          </w:tcPr>
          <w:p w14:paraId="571BFB89" w14:textId="77777777" w:rsidR="007105C4" w:rsidRDefault="007105C4" w:rsidP="007105C4">
            <w:pPr>
              <w:pStyle w:val="TAC"/>
              <w:rPr>
                <w:lang w:val="en-US" w:eastAsia="zh-CN"/>
              </w:rPr>
            </w:pPr>
            <w:r>
              <w:rPr>
                <w:lang w:val="en-US" w:eastAsia="zh-CN"/>
              </w:rPr>
              <w:t>0</w:t>
            </w:r>
          </w:p>
        </w:tc>
      </w:tr>
      <w:tr w:rsidR="007105C4" w14:paraId="27ABD07D" w14:textId="77777777" w:rsidTr="009E2077">
        <w:trPr>
          <w:trHeight w:val="29"/>
        </w:trPr>
        <w:tc>
          <w:tcPr>
            <w:tcW w:w="2058" w:type="dxa"/>
            <w:tcBorders>
              <w:top w:val="nil"/>
              <w:left w:val="single" w:sz="4" w:space="0" w:color="auto"/>
              <w:bottom w:val="nil"/>
              <w:right w:val="single" w:sz="4" w:space="0" w:color="auto"/>
            </w:tcBorders>
          </w:tcPr>
          <w:p w14:paraId="3FEB401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3F05E06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F7DF461"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7E1512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0980A7A3" w14:textId="77777777" w:rsidR="007105C4" w:rsidRDefault="007105C4" w:rsidP="007105C4">
            <w:pPr>
              <w:pStyle w:val="TAC"/>
              <w:rPr>
                <w:lang w:val="en-US" w:eastAsia="zh-CN"/>
              </w:rPr>
            </w:pPr>
          </w:p>
        </w:tc>
      </w:tr>
      <w:tr w:rsidR="007105C4" w14:paraId="453EC66A" w14:textId="77777777" w:rsidTr="009E2077">
        <w:trPr>
          <w:trHeight w:val="29"/>
        </w:trPr>
        <w:tc>
          <w:tcPr>
            <w:tcW w:w="2058" w:type="dxa"/>
            <w:tcBorders>
              <w:top w:val="nil"/>
              <w:left w:val="single" w:sz="4" w:space="0" w:color="auto"/>
              <w:bottom w:val="single" w:sz="4" w:space="0" w:color="auto"/>
              <w:right w:val="single" w:sz="4" w:space="0" w:color="auto"/>
            </w:tcBorders>
          </w:tcPr>
          <w:p w14:paraId="056A0EB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50C2A0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5A18B09" w14:textId="77777777" w:rsidR="007105C4" w:rsidRDefault="007105C4" w:rsidP="007105C4">
            <w:pPr>
              <w:pStyle w:val="TAC"/>
              <w:rPr>
                <w:lang w:val="en-US" w:eastAsia="zh-CN"/>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15FA8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3DDC3DE1" w14:textId="77777777" w:rsidR="007105C4" w:rsidRDefault="007105C4" w:rsidP="007105C4">
            <w:pPr>
              <w:pStyle w:val="TAC"/>
              <w:rPr>
                <w:lang w:val="en-US" w:eastAsia="zh-CN"/>
              </w:rPr>
            </w:pPr>
          </w:p>
        </w:tc>
      </w:tr>
      <w:tr w:rsidR="007105C4" w14:paraId="2C4789A8" w14:textId="77777777" w:rsidTr="009E2077">
        <w:trPr>
          <w:trHeight w:val="29"/>
        </w:trPr>
        <w:tc>
          <w:tcPr>
            <w:tcW w:w="2058" w:type="dxa"/>
            <w:tcBorders>
              <w:top w:val="single" w:sz="4" w:space="0" w:color="auto"/>
              <w:left w:val="single" w:sz="4" w:space="0" w:color="auto"/>
              <w:bottom w:val="nil"/>
              <w:right w:val="single" w:sz="4" w:space="0" w:color="auto"/>
            </w:tcBorders>
          </w:tcPr>
          <w:p w14:paraId="144EBD02"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A-n41A</w:t>
            </w:r>
          </w:p>
        </w:tc>
        <w:tc>
          <w:tcPr>
            <w:tcW w:w="1837" w:type="dxa"/>
            <w:tcBorders>
              <w:top w:val="single" w:sz="4" w:space="0" w:color="auto"/>
              <w:left w:val="single" w:sz="4" w:space="0" w:color="auto"/>
              <w:bottom w:val="nil"/>
              <w:right w:val="single" w:sz="4" w:space="0" w:color="auto"/>
            </w:tcBorders>
          </w:tcPr>
          <w:p w14:paraId="2BB5A9CE" w14:textId="77777777" w:rsidR="007105C4" w:rsidRDefault="007105C4" w:rsidP="007105C4">
            <w:pPr>
              <w:pStyle w:val="TAC"/>
              <w:rPr>
                <w:lang w:val="en-US" w:eastAsia="zh-CN"/>
              </w:rPr>
            </w:pPr>
            <w:r>
              <w:rPr>
                <w:lang w:val="en-US" w:eastAsia="zh-CN"/>
              </w:rPr>
              <w:t>CA_n1A-n18A</w:t>
            </w:r>
          </w:p>
          <w:p w14:paraId="73400086" w14:textId="77777777" w:rsidR="007105C4" w:rsidRDefault="007105C4" w:rsidP="007105C4">
            <w:pPr>
              <w:pStyle w:val="TAC"/>
              <w:rPr>
                <w:lang w:val="en-US" w:eastAsia="zh-CN"/>
              </w:rPr>
            </w:pPr>
            <w:r>
              <w:rPr>
                <w:lang w:val="en-US" w:eastAsia="zh-CN"/>
              </w:rPr>
              <w:t>CA_n1A-n41A</w:t>
            </w:r>
          </w:p>
          <w:p w14:paraId="796119D3" w14:textId="77777777" w:rsidR="007105C4" w:rsidRDefault="007105C4" w:rsidP="007105C4">
            <w:pPr>
              <w:pStyle w:val="TAC"/>
              <w:rPr>
                <w:lang w:val="en-US" w:eastAsia="zh-CN"/>
              </w:rPr>
            </w:pPr>
            <w:r>
              <w:rPr>
                <w:lang w:val="en-US" w:eastAsia="zh-CN"/>
              </w:rPr>
              <w:t>CA_n18A-n41A</w:t>
            </w:r>
          </w:p>
        </w:tc>
        <w:tc>
          <w:tcPr>
            <w:tcW w:w="835" w:type="dxa"/>
            <w:tcBorders>
              <w:top w:val="single" w:sz="4" w:space="0" w:color="auto"/>
              <w:left w:val="single" w:sz="4" w:space="0" w:color="auto"/>
              <w:bottom w:val="single" w:sz="4" w:space="0" w:color="auto"/>
              <w:right w:val="single" w:sz="4" w:space="0" w:color="auto"/>
            </w:tcBorders>
          </w:tcPr>
          <w:p w14:paraId="1D28AB51" w14:textId="77777777" w:rsidR="007105C4" w:rsidRDefault="007105C4" w:rsidP="007105C4">
            <w:pPr>
              <w:pStyle w:val="TAC"/>
              <w:rPr>
                <w:lang w:val="en-US" w:eastAsia="zh-CN"/>
              </w:rPr>
            </w:pPr>
            <w:r>
              <w:rPr>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C40F90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39F2B29" w14:textId="77777777" w:rsidR="007105C4" w:rsidRDefault="007105C4" w:rsidP="007105C4">
            <w:pPr>
              <w:pStyle w:val="TAC"/>
              <w:rPr>
                <w:lang w:val="en-US" w:eastAsia="zh-CN"/>
              </w:rPr>
            </w:pPr>
            <w:r>
              <w:rPr>
                <w:lang w:val="en-US" w:eastAsia="zh-CN"/>
              </w:rPr>
              <w:t>0</w:t>
            </w:r>
          </w:p>
        </w:tc>
      </w:tr>
      <w:tr w:rsidR="007105C4" w14:paraId="17ED0637" w14:textId="77777777" w:rsidTr="009E2077">
        <w:trPr>
          <w:trHeight w:val="29"/>
        </w:trPr>
        <w:tc>
          <w:tcPr>
            <w:tcW w:w="2058" w:type="dxa"/>
            <w:tcBorders>
              <w:top w:val="nil"/>
              <w:left w:val="single" w:sz="4" w:space="0" w:color="auto"/>
              <w:bottom w:val="nil"/>
              <w:right w:val="single" w:sz="4" w:space="0" w:color="auto"/>
            </w:tcBorders>
          </w:tcPr>
          <w:p w14:paraId="4F78A9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31056C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4DE39EF"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5C614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A390121" w14:textId="77777777" w:rsidR="007105C4" w:rsidRDefault="007105C4" w:rsidP="007105C4">
            <w:pPr>
              <w:pStyle w:val="TAC"/>
              <w:rPr>
                <w:lang w:val="en-US" w:eastAsia="zh-CN"/>
              </w:rPr>
            </w:pPr>
          </w:p>
        </w:tc>
      </w:tr>
      <w:tr w:rsidR="007105C4" w14:paraId="3D25CDCC" w14:textId="77777777" w:rsidTr="009E2077">
        <w:trPr>
          <w:trHeight w:val="29"/>
        </w:trPr>
        <w:tc>
          <w:tcPr>
            <w:tcW w:w="2058" w:type="dxa"/>
            <w:tcBorders>
              <w:top w:val="nil"/>
              <w:left w:val="single" w:sz="4" w:space="0" w:color="auto"/>
              <w:bottom w:val="single" w:sz="4" w:space="0" w:color="auto"/>
              <w:right w:val="single" w:sz="4" w:space="0" w:color="auto"/>
            </w:tcBorders>
          </w:tcPr>
          <w:p w14:paraId="7B141A6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D4705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8B7EA23" w14:textId="77777777" w:rsidR="007105C4" w:rsidRDefault="007105C4" w:rsidP="007105C4">
            <w:pPr>
              <w:pStyle w:val="TAC"/>
              <w:rPr>
                <w:lang w:val="en-US" w:eastAsia="zh-CN"/>
              </w:rPr>
            </w:pPr>
            <w:r>
              <w:rPr>
                <w:szCs w:val="18"/>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29E23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20" w:type="dxa"/>
            <w:tcBorders>
              <w:top w:val="nil"/>
              <w:left w:val="single" w:sz="4" w:space="0" w:color="auto"/>
              <w:bottom w:val="single" w:sz="4" w:space="0" w:color="auto"/>
              <w:right w:val="single" w:sz="4" w:space="0" w:color="auto"/>
            </w:tcBorders>
            <w:vAlign w:val="center"/>
          </w:tcPr>
          <w:p w14:paraId="07B81C64" w14:textId="77777777" w:rsidR="007105C4" w:rsidRDefault="007105C4" w:rsidP="007105C4">
            <w:pPr>
              <w:pStyle w:val="TAC"/>
              <w:rPr>
                <w:lang w:val="en-US" w:eastAsia="zh-CN"/>
              </w:rPr>
            </w:pPr>
          </w:p>
        </w:tc>
      </w:tr>
      <w:tr w:rsidR="007105C4" w14:paraId="49BAD969" w14:textId="77777777" w:rsidTr="009E2077">
        <w:trPr>
          <w:trHeight w:val="29"/>
        </w:trPr>
        <w:tc>
          <w:tcPr>
            <w:tcW w:w="2058" w:type="dxa"/>
            <w:tcBorders>
              <w:top w:val="single" w:sz="4" w:space="0" w:color="auto"/>
              <w:left w:val="single" w:sz="4" w:space="0" w:color="auto"/>
              <w:bottom w:val="nil"/>
              <w:right w:val="single" w:sz="4" w:space="0" w:color="auto"/>
            </w:tcBorders>
          </w:tcPr>
          <w:p w14:paraId="6E54CEAF" w14:textId="77777777" w:rsidR="007105C4" w:rsidRDefault="007105C4" w:rsidP="007105C4">
            <w:pPr>
              <w:pStyle w:val="TAC"/>
              <w:rPr>
                <w:lang w:val="en-US" w:eastAsia="zh-CN"/>
              </w:rPr>
            </w:pPr>
            <w:r>
              <w:rPr>
                <w:szCs w:val="18"/>
              </w:rPr>
              <w:t>CA_n1</w:t>
            </w:r>
            <w:r>
              <w:rPr>
                <w:szCs w:val="18"/>
                <w:lang w:val="sv-SE"/>
              </w:rPr>
              <w:t>A-</w:t>
            </w:r>
            <w:r>
              <w:rPr>
                <w:szCs w:val="18"/>
              </w:rPr>
              <w:t>n18</w:t>
            </w:r>
            <w:r>
              <w:rPr>
                <w:szCs w:val="18"/>
                <w:lang w:val="sv-SE"/>
              </w:rPr>
              <w:t>A-n77A</w:t>
            </w:r>
          </w:p>
        </w:tc>
        <w:tc>
          <w:tcPr>
            <w:tcW w:w="1837" w:type="dxa"/>
            <w:tcBorders>
              <w:top w:val="single" w:sz="4" w:space="0" w:color="auto"/>
              <w:left w:val="single" w:sz="4" w:space="0" w:color="auto"/>
              <w:bottom w:val="nil"/>
              <w:right w:val="single" w:sz="4" w:space="0" w:color="auto"/>
            </w:tcBorders>
          </w:tcPr>
          <w:p w14:paraId="4689FA59" w14:textId="77777777" w:rsidR="007105C4" w:rsidRDefault="007105C4" w:rsidP="007105C4">
            <w:pPr>
              <w:pStyle w:val="TAC"/>
              <w:rPr>
                <w:lang w:val="en-US" w:eastAsia="zh-CN"/>
              </w:rPr>
            </w:pPr>
            <w:r>
              <w:rPr>
                <w:lang w:val="en-US" w:eastAsia="zh-CN"/>
              </w:rPr>
              <w:t xml:space="preserve"> CA_n1A-n18A</w:t>
            </w:r>
          </w:p>
          <w:p w14:paraId="3655FC07" w14:textId="77777777" w:rsidR="007105C4" w:rsidRDefault="007105C4" w:rsidP="007105C4">
            <w:pPr>
              <w:pStyle w:val="TAC"/>
              <w:rPr>
                <w:lang w:val="en-US" w:eastAsia="zh-CN"/>
              </w:rPr>
            </w:pPr>
            <w:r>
              <w:rPr>
                <w:lang w:val="en-US" w:eastAsia="zh-CN"/>
              </w:rPr>
              <w:t>CA_n1A-n77A</w:t>
            </w:r>
          </w:p>
          <w:p w14:paraId="1BB26E43" w14:textId="77777777" w:rsidR="007105C4" w:rsidRDefault="007105C4" w:rsidP="007105C4">
            <w:pPr>
              <w:pStyle w:val="TAC"/>
              <w:rPr>
                <w:lang w:val="en-US" w:eastAsia="zh-CN"/>
              </w:rPr>
            </w:pPr>
            <w:r>
              <w:rPr>
                <w:lang w:val="en-US" w:eastAsia="zh-CN"/>
              </w:rPr>
              <w:t>CA_n18A-n77A</w:t>
            </w:r>
          </w:p>
        </w:tc>
        <w:tc>
          <w:tcPr>
            <w:tcW w:w="835" w:type="dxa"/>
            <w:tcBorders>
              <w:top w:val="single" w:sz="4" w:space="0" w:color="auto"/>
              <w:left w:val="single" w:sz="4" w:space="0" w:color="auto"/>
              <w:bottom w:val="single" w:sz="4" w:space="0" w:color="auto"/>
              <w:right w:val="single" w:sz="4" w:space="0" w:color="auto"/>
            </w:tcBorders>
          </w:tcPr>
          <w:p w14:paraId="273CD263" w14:textId="77777777" w:rsidR="007105C4" w:rsidRDefault="007105C4" w:rsidP="007105C4">
            <w:pPr>
              <w:pStyle w:val="TAC"/>
              <w:rPr>
                <w:lang w:val="en-US" w:eastAsia="zh-CN"/>
              </w:rPr>
            </w:pPr>
            <w:r>
              <w:rPr>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35FF5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366CC5C" w14:textId="77777777" w:rsidR="007105C4" w:rsidRDefault="007105C4" w:rsidP="007105C4">
            <w:pPr>
              <w:pStyle w:val="TAC"/>
              <w:rPr>
                <w:lang w:val="en-US" w:eastAsia="zh-CN"/>
              </w:rPr>
            </w:pPr>
            <w:r>
              <w:rPr>
                <w:lang w:val="en-US" w:eastAsia="zh-CN"/>
              </w:rPr>
              <w:t>0</w:t>
            </w:r>
          </w:p>
        </w:tc>
      </w:tr>
      <w:tr w:rsidR="007105C4" w14:paraId="15D86575" w14:textId="77777777" w:rsidTr="009E2077">
        <w:trPr>
          <w:trHeight w:val="29"/>
        </w:trPr>
        <w:tc>
          <w:tcPr>
            <w:tcW w:w="2058" w:type="dxa"/>
            <w:tcBorders>
              <w:top w:val="nil"/>
              <w:left w:val="single" w:sz="4" w:space="0" w:color="auto"/>
              <w:bottom w:val="nil"/>
              <w:right w:val="single" w:sz="4" w:space="0" w:color="auto"/>
            </w:tcBorders>
          </w:tcPr>
          <w:p w14:paraId="203371E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70A48B5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381A6AC"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4FE40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79AA5052" w14:textId="77777777" w:rsidR="007105C4" w:rsidRDefault="007105C4" w:rsidP="007105C4">
            <w:pPr>
              <w:pStyle w:val="TAC"/>
              <w:rPr>
                <w:lang w:val="en-US" w:eastAsia="zh-CN"/>
              </w:rPr>
            </w:pPr>
          </w:p>
        </w:tc>
      </w:tr>
      <w:tr w:rsidR="007105C4" w14:paraId="4F6F09AE" w14:textId="77777777" w:rsidTr="009E2077">
        <w:trPr>
          <w:trHeight w:val="29"/>
        </w:trPr>
        <w:tc>
          <w:tcPr>
            <w:tcW w:w="2058" w:type="dxa"/>
            <w:tcBorders>
              <w:top w:val="nil"/>
              <w:left w:val="single" w:sz="4" w:space="0" w:color="auto"/>
              <w:bottom w:val="single" w:sz="4" w:space="0" w:color="auto"/>
              <w:right w:val="single" w:sz="4" w:space="0" w:color="auto"/>
            </w:tcBorders>
          </w:tcPr>
          <w:p w14:paraId="29B9032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39BB049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6AB5C95" w14:textId="77777777" w:rsidR="007105C4" w:rsidRDefault="007105C4" w:rsidP="007105C4">
            <w:pPr>
              <w:pStyle w:val="TAC"/>
              <w:rPr>
                <w:lang w:val="en-US" w:eastAsia="zh-CN"/>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70BB0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67FC9D6" w14:textId="77777777" w:rsidR="007105C4" w:rsidRDefault="007105C4" w:rsidP="007105C4">
            <w:pPr>
              <w:pStyle w:val="TAC"/>
              <w:rPr>
                <w:lang w:val="en-US" w:eastAsia="zh-CN"/>
              </w:rPr>
            </w:pPr>
          </w:p>
        </w:tc>
      </w:tr>
      <w:tr w:rsidR="007105C4" w14:paraId="0E2B8068" w14:textId="77777777" w:rsidTr="009E2077">
        <w:trPr>
          <w:trHeight w:val="29"/>
        </w:trPr>
        <w:tc>
          <w:tcPr>
            <w:tcW w:w="2058" w:type="dxa"/>
            <w:tcBorders>
              <w:top w:val="single" w:sz="4" w:space="0" w:color="auto"/>
              <w:left w:val="single" w:sz="4" w:space="0" w:color="auto"/>
              <w:bottom w:val="nil"/>
              <w:right w:val="single" w:sz="4" w:space="0" w:color="auto"/>
            </w:tcBorders>
          </w:tcPr>
          <w:p w14:paraId="71D34A79" w14:textId="77777777" w:rsidR="007105C4" w:rsidRDefault="007105C4" w:rsidP="007105C4">
            <w:pPr>
              <w:pStyle w:val="TAC"/>
              <w:rPr>
                <w:lang w:val="en-US" w:eastAsia="zh-CN"/>
              </w:rPr>
            </w:pPr>
            <w:r>
              <w:rPr>
                <w:lang w:val="en-US" w:eastAsia="zh-CN"/>
              </w:rPr>
              <w:t>CA_n1A-n18A-n77(2A)</w:t>
            </w:r>
          </w:p>
        </w:tc>
        <w:tc>
          <w:tcPr>
            <w:tcW w:w="1837" w:type="dxa"/>
            <w:tcBorders>
              <w:top w:val="single" w:sz="4" w:space="0" w:color="auto"/>
              <w:left w:val="single" w:sz="4" w:space="0" w:color="auto"/>
              <w:bottom w:val="nil"/>
              <w:right w:val="single" w:sz="4" w:space="0" w:color="auto"/>
            </w:tcBorders>
          </w:tcPr>
          <w:p w14:paraId="51DD043C" w14:textId="77777777" w:rsidR="007105C4" w:rsidRDefault="007105C4" w:rsidP="007105C4">
            <w:pPr>
              <w:pStyle w:val="TAC"/>
              <w:rPr>
                <w:lang w:val="en-US" w:eastAsia="zh-CN"/>
              </w:rPr>
            </w:pPr>
            <w:r>
              <w:rPr>
                <w:lang w:val="en-US" w:eastAsia="zh-CN"/>
              </w:rPr>
              <w:t>CA_n1A-n18A</w:t>
            </w:r>
          </w:p>
          <w:p w14:paraId="26F84A70" w14:textId="77777777" w:rsidR="007105C4" w:rsidRDefault="007105C4" w:rsidP="007105C4">
            <w:pPr>
              <w:pStyle w:val="TAC"/>
              <w:rPr>
                <w:lang w:val="en-US" w:eastAsia="zh-CN"/>
              </w:rPr>
            </w:pPr>
            <w:r>
              <w:rPr>
                <w:lang w:val="en-US" w:eastAsia="zh-CN"/>
              </w:rPr>
              <w:t>CA_n1A-n77A</w:t>
            </w:r>
          </w:p>
          <w:p w14:paraId="1E4C7FF5" w14:textId="77777777" w:rsidR="007105C4" w:rsidRDefault="007105C4" w:rsidP="007105C4">
            <w:pPr>
              <w:pStyle w:val="TAC"/>
              <w:rPr>
                <w:lang w:val="en-US" w:eastAsia="zh-CN"/>
              </w:rPr>
            </w:pPr>
            <w:r>
              <w:rPr>
                <w:lang w:val="en-US" w:eastAsia="zh-CN"/>
              </w:rPr>
              <w:t>CA_n18A-n77A</w:t>
            </w:r>
          </w:p>
        </w:tc>
        <w:tc>
          <w:tcPr>
            <w:tcW w:w="835" w:type="dxa"/>
            <w:tcBorders>
              <w:top w:val="single" w:sz="4" w:space="0" w:color="auto"/>
              <w:left w:val="single" w:sz="4" w:space="0" w:color="auto"/>
              <w:bottom w:val="single" w:sz="4" w:space="0" w:color="auto"/>
              <w:right w:val="single" w:sz="4" w:space="0" w:color="auto"/>
            </w:tcBorders>
          </w:tcPr>
          <w:p w14:paraId="77D5A89A" w14:textId="77777777" w:rsidR="007105C4" w:rsidRDefault="007105C4" w:rsidP="007105C4">
            <w:pPr>
              <w:pStyle w:val="TAC"/>
              <w:rPr>
                <w:szCs w:val="18"/>
              </w:rPr>
            </w:pPr>
            <w:r>
              <w:rPr>
                <w:rFonts w:eastAsia="DengXian"/>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AB20A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B4B2DDD" w14:textId="77777777" w:rsidR="007105C4" w:rsidRDefault="007105C4" w:rsidP="007105C4">
            <w:pPr>
              <w:pStyle w:val="TAC"/>
              <w:rPr>
                <w:lang w:val="en-US" w:eastAsia="zh-CN"/>
              </w:rPr>
            </w:pPr>
            <w:r>
              <w:rPr>
                <w:rFonts w:hint="eastAsia"/>
                <w:lang w:val="en-US" w:eastAsia="zh-CN"/>
              </w:rPr>
              <w:t>0</w:t>
            </w:r>
          </w:p>
        </w:tc>
      </w:tr>
      <w:tr w:rsidR="007105C4" w14:paraId="568A1BA5" w14:textId="77777777" w:rsidTr="009E2077">
        <w:trPr>
          <w:trHeight w:val="29"/>
        </w:trPr>
        <w:tc>
          <w:tcPr>
            <w:tcW w:w="2058" w:type="dxa"/>
            <w:tcBorders>
              <w:top w:val="nil"/>
              <w:left w:val="single" w:sz="4" w:space="0" w:color="auto"/>
              <w:bottom w:val="nil"/>
              <w:right w:val="single" w:sz="4" w:space="0" w:color="auto"/>
            </w:tcBorders>
          </w:tcPr>
          <w:p w14:paraId="35E9D8D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7309FB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F6D54F4" w14:textId="77777777" w:rsidR="007105C4" w:rsidRDefault="007105C4" w:rsidP="007105C4">
            <w:pPr>
              <w:pStyle w:val="TAC"/>
              <w:rPr>
                <w:szCs w:val="18"/>
              </w:rPr>
            </w:pPr>
            <w:r>
              <w:rPr>
                <w:rFonts w:eastAsia="DengXian"/>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3060E4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01A2856" w14:textId="77777777" w:rsidR="007105C4" w:rsidRDefault="007105C4" w:rsidP="007105C4">
            <w:pPr>
              <w:pStyle w:val="TAC"/>
              <w:rPr>
                <w:lang w:val="en-US" w:eastAsia="zh-CN"/>
              </w:rPr>
            </w:pPr>
          </w:p>
        </w:tc>
      </w:tr>
      <w:tr w:rsidR="007105C4" w14:paraId="378AC1E2" w14:textId="77777777" w:rsidTr="009E2077">
        <w:trPr>
          <w:trHeight w:val="29"/>
        </w:trPr>
        <w:tc>
          <w:tcPr>
            <w:tcW w:w="2058" w:type="dxa"/>
            <w:tcBorders>
              <w:top w:val="nil"/>
              <w:left w:val="single" w:sz="4" w:space="0" w:color="auto"/>
              <w:bottom w:val="single" w:sz="4" w:space="0" w:color="auto"/>
              <w:right w:val="single" w:sz="4" w:space="0" w:color="auto"/>
            </w:tcBorders>
          </w:tcPr>
          <w:p w14:paraId="0B536FD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1AF58D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94EBCE1" w14:textId="77777777" w:rsidR="007105C4" w:rsidRDefault="007105C4" w:rsidP="007105C4">
            <w:pPr>
              <w:pStyle w:val="TAC"/>
              <w:rPr>
                <w:szCs w:val="18"/>
              </w:rPr>
            </w:pPr>
            <w:r>
              <w:rPr>
                <w:rFonts w:eastAsia="DengXian"/>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CB0ECCA" w14:textId="77777777" w:rsidR="007105C4" w:rsidRDefault="007105C4" w:rsidP="007105C4">
            <w:pPr>
              <w:pStyle w:val="TAC"/>
              <w:rPr>
                <w:rFonts w:cs="Arial"/>
                <w:color w:val="000000"/>
                <w:szCs w:val="18"/>
                <w:lang w:val="en-US" w:eastAsia="zh-CN" w:bidi="ar"/>
              </w:rPr>
            </w:pPr>
            <w:r>
              <w:rPr>
                <w:rFonts w:eastAsia="DengXian" w:cs="Arial"/>
                <w:color w:val="000000"/>
                <w:szCs w:val="18"/>
                <w:lang w:val="en-US" w:bidi="ar"/>
              </w:rPr>
              <w:t>CA_n77(2A)_BCS1</w:t>
            </w:r>
          </w:p>
        </w:tc>
        <w:tc>
          <w:tcPr>
            <w:tcW w:w="1620" w:type="dxa"/>
            <w:tcBorders>
              <w:top w:val="nil"/>
              <w:left w:val="single" w:sz="4" w:space="0" w:color="auto"/>
              <w:bottom w:val="single" w:sz="4" w:space="0" w:color="auto"/>
              <w:right w:val="single" w:sz="4" w:space="0" w:color="auto"/>
            </w:tcBorders>
            <w:vAlign w:val="center"/>
          </w:tcPr>
          <w:p w14:paraId="6A78CE2F" w14:textId="77777777" w:rsidR="007105C4" w:rsidRDefault="007105C4" w:rsidP="007105C4">
            <w:pPr>
              <w:pStyle w:val="TAC"/>
              <w:rPr>
                <w:lang w:val="en-US" w:eastAsia="zh-CN"/>
              </w:rPr>
            </w:pPr>
          </w:p>
        </w:tc>
      </w:tr>
      <w:tr w:rsidR="007105C4" w14:paraId="089FA15B" w14:textId="77777777" w:rsidTr="009E2077">
        <w:trPr>
          <w:trHeight w:val="29"/>
        </w:trPr>
        <w:tc>
          <w:tcPr>
            <w:tcW w:w="2058" w:type="dxa"/>
            <w:tcBorders>
              <w:top w:val="nil"/>
              <w:left w:val="single" w:sz="4" w:space="0" w:color="auto"/>
              <w:bottom w:val="nil"/>
              <w:right w:val="single" w:sz="4" w:space="0" w:color="auto"/>
            </w:tcBorders>
          </w:tcPr>
          <w:p w14:paraId="613CC8A7" w14:textId="77777777" w:rsidR="007105C4" w:rsidRDefault="007105C4" w:rsidP="007105C4">
            <w:pPr>
              <w:pStyle w:val="TAC"/>
              <w:rPr>
                <w:lang w:val="en-US" w:eastAsia="zh-CN"/>
              </w:rPr>
            </w:pPr>
            <w:r>
              <w:rPr>
                <w:lang w:val="en-US" w:eastAsia="zh-CN"/>
              </w:rPr>
              <w:t>CA_n1A-n20A-n67A</w:t>
            </w:r>
          </w:p>
        </w:tc>
        <w:tc>
          <w:tcPr>
            <w:tcW w:w="1837" w:type="dxa"/>
            <w:tcBorders>
              <w:top w:val="nil"/>
              <w:left w:val="single" w:sz="4" w:space="0" w:color="auto"/>
              <w:bottom w:val="nil"/>
              <w:right w:val="single" w:sz="4" w:space="0" w:color="auto"/>
            </w:tcBorders>
          </w:tcPr>
          <w:p w14:paraId="73EA886E" w14:textId="77777777" w:rsidR="007105C4" w:rsidRDefault="007105C4" w:rsidP="007105C4">
            <w:pPr>
              <w:pStyle w:val="TAC"/>
              <w:rPr>
                <w:lang w:val="en-US" w:eastAsia="zh-CN"/>
              </w:rPr>
            </w:pPr>
            <w:r>
              <w:rPr>
                <w:lang w:val="en-US" w:eastAsia="zh-CN"/>
              </w:rPr>
              <w:t>CA_n1A-n20A</w:t>
            </w:r>
          </w:p>
        </w:tc>
        <w:tc>
          <w:tcPr>
            <w:tcW w:w="835" w:type="dxa"/>
            <w:tcBorders>
              <w:top w:val="single" w:sz="4" w:space="0" w:color="auto"/>
              <w:left w:val="single" w:sz="4" w:space="0" w:color="auto"/>
              <w:bottom w:val="single" w:sz="4" w:space="0" w:color="auto"/>
              <w:right w:val="single" w:sz="4" w:space="0" w:color="auto"/>
            </w:tcBorders>
          </w:tcPr>
          <w:p w14:paraId="0780D508"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4794B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C4405CE" w14:textId="77777777" w:rsidR="007105C4" w:rsidRDefault="007105C4" w:rsidP="007105C4">
            <w:pPr>
              <w:pStyle w:val="TAC"/>
              <w:rPr>
                <w:lang w:val="en-US" w:eastAsia="zh-CN"/>
              </w:rPr>
            </w:pPr>
            <w:r>
              <w:rPr>
                <w:lang w:val="en-US" w:eastAsia="zh-CN"/>
              </w:rPr>
              <w:t>0</w:t>
            </w:r>
          </w:p>
        </w:tc>
      </w:tr>
      <w:tr w:rsidR="007105C4" w14:paraId="42C11E43" w14:textId="77777777" w:rsidTr="009E2077">
        <w:trPr>
          <w:trHeight w:val="29"/>
        </w:trPr>
        <w:tc>
          <w:tcPr>
            <w:tcW w:w="2058" w:type="dxa"/>
            <w:tcBorders>
              <w:top w:val="nil"/>
              <w:left w:val="single" w:sz="4" w:space="0" w:color="auto"/>
              <w:bottom w:val="nil"/>
              <w:right w:val="single" w:sz="4" w:space="0" w:color="auto"/>
            </w:tcBorders>
          </w:tcPr>
          <w:p w14:paraId="6EFDDABA"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tcPr>
          <w:p w14:paraId="1BBCF407"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tcPr>
          <w:p w14:paraId="3AEA7E18" w14:textId="77777777" w:rsidR="007105C4" w:rsidRDefault="007105C4" w:rsidP="007105C4">
            <w:pPr>
              <w:pStyle w:val="TAC"/>
              <w:rPr>
                <w:lang w:val="sv-SE" w:eastAsia="zh-CN"/>
              </w:rPr>
            </w:pPr>
            <w:r>
              <w:rPr>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50F4387B"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427B7C0" w14:textId="77777777" w:rsidR="007105C4" w:rsidRDefault="007105C4" w:rsidP="007105C4">
            <w:pPr>
              <w:pStyle w:val="TAC"/>
              <w:rPr>
                <w:lang w:val="sv-SE" w:eastAsia="zh-CN"/>
              </w:rPr>
            </w:pPr>
          </w:p>
        </w:tc>
      </w:tr>
      <w:tr w:rsidR="007105C4" w14:paraId="49B5188F" w14:textId="77777777" w:rsidTr="009E2077">
        <w:trPr>
          <w:trHeight w:val="29"/>
        </w:trPr>
        <w:tc>
          <w:tcPr>
            <w:tcW w:w="2058" w:type="dxa"/>
            <w:tcBorders>
              <w:top w:val="nil"/>
              <w:left w:val="single" w:sz="4" w:space="0" w:color="auto"/>
              <w:bottom w:val="single" w:sz="4" w:space="0" w:color="auto"/>
              <w:right w:val="single" w:sz="4" w:space="0" w:color="auto"/>
            </w:tcBorders>
          </w:tcPr>
          <w:p w14:paraId="05B2BE32"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tcPr>
          <w:p w14:paraId="35372D13"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tcPr>
          <w:p w14:paraId="20C9127D" w14:textId="77777777" w:rsidR="007105C4" w:rsidRDefault="007105C4" w:rsidP="007105C4">
            <w:pPr>
              <w:pStyle w:val="TAC"/>
              <w:rPr>
                <w:lang w:val="sv-SE" w:eastAsia="zh-CN"/>
              </w:rPr>
            </w:pPr>
            <w:r>
              <w:rPr>
                <w:lang w:val="en-US" w:eastAsia="zh-CN"/>
              </w:rPr>
              <w:t>n67</w:t>
            </w:r>
          </w:p>
        </w:tc>
        <w:tc>
          <w:tcPr>
            <w:tcW w:w="3244" w:type="dxa"/>
            <w:tcBorders>
              <w:top w:val="single" w:sz="4" w:space="0" w:color="auto"/>
              <w:left w:val="single" w:sz="4" w:space="0" w:color="auto"/>
              <w:bottom w:val="single" w:sz="4" w:space="0" w:color="auto"/>
              <w:right w:val="single" w:sz="4" w:space="0" w:color="auto"/>
            </w:tcBorders>
            <w:vAlign w:val="center"/>
          </w:tcPr>
          <w:p w14:paraId="5CD6FE0E"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EDD4537" w14:textId="77777777" w:rsidR="007105C4" w:rsidRDefault="007105C4" w:rsidP="007105C4">
            <w:pPr>
              <w:pStyle w:val="TAC"/>
              <w:rPr>
                <w:lang w:val="sv-SE" w:eastAsia="zh-CN"/>
              </w:rPr>
            </w:pPr>
          </w:p>
        </w:tc>
      </w:tr>
      <w:tr w:rsidR="007105C4" w14:paraId="4831D119" w14:textId="77777777" w:rsidTr="009E2077">
        <w:trPr>
          <w:trHeight w:val="29"/>
        </w:trPr>
        <w:tc>
          <w:tcPr>
            <w:tcW w:w="2058" w:type="dxa"/>
            <w:tcBorders>
              <w:top w:val="nil"/>
              <w:left w:val="single" w:sz="4" w:space="0" w:color="auto"/>
              <w:bottom w:val="nil"/>
              <w:right w:val="single" w:sz="4" w:space="0" w:color="auto"/>
            </w:tcBorders>
            <w:vAlign w:val="center"/>
          </w:tcPr>
          <w:p w14:paraId="437C0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CA_n1A-n20A-n78A</w:t>
            </w:r>
          </w:p>
        </w:tc>
        <w:tc>
          <w:tcPr>
            <w:tcW w:w="1837" w:type="dxa"/>
            <w:tcBorders>
              <w:top w:val="nil"/>
              <w:left w:val="single" w:sz="4" w:space="0" w:color="auto"/>
              <w:bottom w:val="nil"/>
              <w:right w:val="single" w:sz="4" w:space="0" w:color="auto"/>
            </w:tcBorders>
            <w:vAlign w:val="center"/>
          </w:tcPr>
          <w:p w14:paraId="0932E17D" w14:textId="77777777" w:rsidR="007105C4" w:rsidRDefault="007105C4" w:rsidP="007105C4">
            <w:pPr>
              <w:pStyle w:val="TAC"/>
              <w:rPr>
                <w:rFonts w:eastAsia="SimSun"/>
                <w:kern w:val="2"/>
                <w:szCs w:val="22"/>
                <w:lang w:val="en-US" w:eastAsia="zh-CN"/>
              </w:rPr>
            </w:pPr>
            <w:r>
              <w:rPr>
                <w:rFonts w:eastAsia="SimSun"/>
                <w:kern w:val="2"/>
                <w:szCs w:val="22"/>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0011B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590911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561A40B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94AE066" w14:textId="77777777" w:rsidTr="009E2077">
        <w:trPr>
          <w:trHeight w:val="29"/>
        </w:trPr>
        <w:tc>
          <w:tcPr>
            <w:tcW w:w="2058" w:type="dxa"/>
            <w:tcBorders>
              <w:top w:val="nil"/>
              <w:left w:val="single" w:sz="4" w:space="0" w:color="auto"/>
              <w:bottom w:val="nil"/>
              <w:right w:val="single" w:sz="4" w:space="0" w:color="auto"/>
            </w:tcBorders>
            <w:vAlign w:val="center"/>
          </w:tcPr>
          <w:p w14:paraId="3A2F8865" w14:textId="77777777" w:rsidR="007105C4" w:rsidRDefault="007105C4" w:rsidP="007105C4">
            <w:pPr>
              <w:pStyle w:val="TAC"/>
              <w:rPr>
                <w:rFonts w:eastAsia="SimSun"/>
                <w:kern w:val="2"/>
                <w:szCs w:val="22"/>
                <w:lang w:val="sv-SE" w:eastAsia="zh-CN"/>
              </w:rPr>
            </w:pPr>
          </w:p>
        </w:tc>
        <w:tc>
          <w:tcPr>
            <w:tcW w:w="1837" w:type="dxa"/>
            <w:tcBorders>
              <w:top w:val="nil"/>
              <w:left w:val="single" w:sz="4" w:space="0" w:color="auto"/>
              <w:bottom w:val="nil"/>
              <w:right w:val="single" w:sz="4" w:space="0" w:color="auto"/>
            </w:tcBorders>
            <w:vAlign w:val="center"/>
          </w:tcPr>
          <w:p w14:paraId="4C905C23" w14:textId="77777777" w:rsidR="007105C4" w:rsidRDefault="007105C4" w:rsidP="007105C4">
            <w:pPr>
              <w:pStyle w:val="TAC"/>
              <w:rPr>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2B9590" w14:textId="77777777" w:rsidR="007105C4" w:rsidRDefault="007105C4" w:rsidP="007105C4">
            <w:pPr>
              <w:pStyle w:val="TAC"/>
              <w:rPr>
                <w:rFonts w:eastAsia="SimSun"/>
                <w:kern w:val="2"/>
                <w:szCs w:val="22"/>
                <w:lang w:val="sv-SE" w:eastAsia="zh-CN"/>
              </w:rPr>
            </w:pPr>
            <w:r>
              <w:rPr>
                <w:rFonts w:eastAsia="SimSun"/>
                <w:kern w:val="2"/>
                <w:szCs w:val="22"/>
                <w:lang w:val="sv-SE"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78158FE6"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E3E5B8B" w14:textId="77777777" w:rsidR="007105C4" w:rsidRDefault="007105C4" w:rsidP="007105C4">
            <w:pPr>
              <w:pStyle w:val="TAC"/>
              <w:rPr>
                <w:rFonts w:eastAsia="SimSun"/>
                <w:kern w:val="2"/>
                <w:szCs w:val="22"/>
                <w:lang w:val="sv-SE" w:eastAsia="zh-CN"/>
              </w:rPr>
            </w:pPr>
          </w:p>
        </w:tc>
      </w:tr>
      <w:tr w:rsidR="007105C4" w14:paraId="6491913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8FA176" w14:textId="77777777" w:rsidR="007105C4" w:rsidRDefault="007105C4" w:rsidP="007105C4">
            <w:pPr>
              <w:pStyle w:val="TAC"/>
              <w:rPr>
                <w:rFonts w:eastAsia="SimSun"/>
                <w:kern w:val="2"/>
                <w:szCs w:val="22"/>
                <w:lang w:val="sv-SE" w:eastAsia="zh-CN"/>
              </w:rPr>
            </w:pPr>
          </w:p>
        </w:tc>
        <w:tc>
          <w:tcPr>
            <w:tcW w:w="1837" w:type="dxa"/>
            <w:tcBorders>
              <w:top w:val="nil"/>
              <w:left w:val="single" w:sz="4" w:space="0" w:color="auto"/>
              <w:bottom w:val="single" w:sz="4" w:space="0" w:color="auto"/>
              <w:right w:val="single" w:sz="4" w:space="0" w:color="auto"/>
            </w:tcBorders>
            <w:vAlign w:val="center"/>
          </w:tcPr>
          <w:p w14:paraId="39322819" w14:textId="77777777" w:rsidR="007105C4" w:rsidRDefault="007105C4" w:rsidP="007105C4">
            <w:pPr>
              <w:pStyle w:val="TAC"/>
              <w:rPr>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392737" w14:textId="77777777" w:rsidR="007105C4" w:rsidRDefault="007105C4" w:rsidP="007105C4">
            <w:pPr>
              <w:pStyle w:val="TAC"/>
              <w:rPr>
                <w:rFonts w:eastAsia="SimSun"/>
                <w:kern w:val="2"/>
                <w:szCs w:val="22"/>
                <w:lang w:val="sv-SE" w:eastAsia="zh-CN"/>
              </w:rPr>
            </w:pPr>
            <w:r>
              <w:rPr>
                <w:rFonts w:eastAsia="SimSun"/>
                <w:kern w:val="2"/>
                <w:szCs w:val="22"/>
                <w:lang w:val="sv-SE"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FA2448B" w14:textId="77777777" w:rsidR="007105C4" w:rsidRDefault="007105C4" w:rsidP="007105C4">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F2C60FC" w14:textId="77777777" w:rsidR="007105C4" w:rsidRDefault="007105C4" w:rsidP="007105C4">
            <w:pPr>
              <w:pStyle w:val="TAC"/>
              <w:rPr>
                <w:rFonts w:eastAsia="SimSun"/>
                <w:kern w:val="2"/>
                <w:szCs w:val="22"/>
                <w:lang w:val="sv-SE" w:eastAsia="zh-CN"/>
              </w:rPr>
            </w:pPr>
          </w:p>
        </w:tc>
      </w:tr>
      <w:tr w:rsidR="007105C4" w14:paraId="3BEB081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7DCE5E"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CA_n1A-n26A-n78A</w:t>
            </w:r>
          </w:p>
        </w:tc>
        <w:tc>
          <w:tcPr>
            <w:tcW w:w="1837" w:type="dxa"/>
            <w:tcBorders>
              <w:top w:val="single" w:sz="4" w:space="0" w:color="auto"/>
              <w:left w:val="single" w:sz="4" w:space="0" w:color="auto"/>
              <w:bottom w:val="nil"/>
              <w:right w:val="single" w:sz="4" w:space="0" w:color="auto"/>
            </w:tcBorders>
            <w:vAlign w:val="center"/>
          </w:tcPr>
          <w:p w14:paraId="5862B3A1" w14:textId="77777777" w:rsidR="007105C4" w:rsidRDefault="007105C4" w:rsidP="003B00B4">
            <w:pPr>
              <w:pStyle w:val="TAC"/>
              <w:rPr>
                <w:lang w:val="en-US" w:eastAsia="zh-CN"/>
              </w:rPr>
            </w:pPr>
            <w:r>
              <w:rPr>
                <w:lang w:val="en-US" w:eastAsia="zh-CN"/>
              </w:rPr>
              <w:t>CA_n1A-n26A</w:t>
            </w:r>
          </w:p>
          <w:p w14:paraId="5D920C44" w14:textId="77777777" w:rsidR="007105C4" w:rsidRDefault="007105C4" w:rsidP="003B00B4">
            <w:pPr>
              <w:pStyle w:val="TAC"/>
              <w:rPr>
                <w:lang w:val="en-US" w:eastAsia="zh-CN"/>
              </w:rPr>
            </w:pPr>
            <w:r>
              <w:rPr>
                <w:lang w:val="en-US" w:eastAsia="zh-CN"/>
              </w:rPr>
              <w:t>CA_n1A-n78A</w:t>
            </w:r>
          </w:p>
          <w:p w14:paraId="46ED724E" w14:textId="77777777" w:rsidR="007105C4" w:rsidRDefault="007105C4" w:rsidP="003B00B4">
            <w:pPr>
              <w:pStyle w:val="TAC"/>
              <w:rPr>
                <w:rFonts w:eastAsia="SimSun"/>
                <w:kern w:val="2"/>
                <w:szCs w:val="22"/>
                <w:lang w:val="sv-SE" w:eastAsia="zh-CN"/>
              </w:rPr>
            </w:pPr>
            <w:r>
              <w:rPr>
                <w:lang w:val="en-US" w:eastAsia="zh-CN"/>
              </w:rPr>
              <w:t>CA_n26A-n78A</w:t>
            </w:r>
          </w:p>
        </w:tc>
        <w:tc>
          <w:tcPr>
            <w:tcW w:w="835" w:type="dxa"/>
            <w:tcBorders>
              <w:top w:val="single" w:sz="4" w:space="0" w:color="auto"/>
              <w:left w:val="single" w:sz="4" w:space="0" w:color="auto"/>
              <w:bottom w:val="single" w:sz="4" w:space="0" w:color="auto"/>
              <w:right w:val="single" w:sz="4" w:space="0" w:color="auto"/>
            </w:tcBorders>
            <w:vAlign w:val="center"/>
          </w:tcPr>
          <w:p w14:paraId="1E46FFDE"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4D29FD9"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F4B0426" w14:textId="77777777" w:rsidR="007105C4" w:rsidRDefault="007105C4" w:rsidP="007105C4">
            <w:pPr>
              <w:pStyle w:val="TAC"/>
              <w:rPr>
                <w:rFonts w:eastAsia="SimSun"/>
                <w:kern w:val="2"/>
                <w:szCs w:val="22"/>
                <w:lang w:val="sv-SE" w:eastAsia="zh-CN"/>
              </w:rPr>
            </w:pPr>
            <w:r w:rsidRPr="003B00B4">
              <w:rPr>
                <w:rFonts w:eastAsia="SimSun"/>
                <w:kern w:val="2"/>
                <w:szCs w:val="22"/>
                <w:lang w:val="en-US" w:eastAsia="zh-CN"/>
              </w:rPr>
              <w:t>0</w:t>
            </w:r>
          </w:p>
        </w:tc>
      </w:tr>
      <w:tr w:rsidR="007105C4" w14:paraId="19D338FC" w14:textId="77777777" w:rsidTr="009E2077">
        <w:trPr>
          <w:trHeight w:val="29"/>
        </w:trPr>
        <w:tc>
          <w:tcPr>
            <w:tcW w:w="2058" w:type="dxa"/>
            <w:tcBorders>
              <w:top w:val="nil"/>
              <w:left w:val="single" w:sz="4" w:space="0" w:color="auto"/>
              <w:bottom w:val="nil"/>
              <w:right w:val="single" w:sz="4" w:space="0" w:color="auto"/>
            </w:tcBorders>
            <w:vAlign w:val="center"/>
          </w:tcPr>
          <w:p w14:paraId="42A30000" w14:textId="77777777" w:rsidR="007105C4" w:rsidRDefault="007105C4" w:rsidP="007105C4">
            <w:pPr>
              <w:pStyle w:val="TAC"/>
              <w:rPr>
                <w:rFonts w:eastAsia="SimSun"/>
                <w:kern w:val="2"/>
                <w:szCs w:val="22"/>
                <w:lang w:val="sv-SE" w:eastAsia="zh-CN"/>
              </w:rPr>
            </w:pPr>
          </w:p>
        </w:tc>
        <w:tc>
          <w:tcPr>
            <w:tcW w:w="1837" w:type="dxa"/>
            <w:tcBorders>
              <w:top w:val="nil"/>
              <w:left w:val="single" w:sz="4" w:space="0" w:color="auto"/>
              <w:bottom w:val="nil"/>
              <w:right w:val="single" w:sz="4" w:space="0" w:color="auto"/>
            </w:tcBorders>
            <w:vAlign w:val="center"/>
          </w:tcPr>
          <w:p w14:paraId="0243D413" w14:textId="77777777" w:rsidR="007105C4" w:rsidRDefault="007105C4" w:rsidP="007105C4">
            <w:pPr>
              <w:pStyle w:val="TAC"/>
              <w:rPr>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2B88BB" w14:textId="77777777" w:rsidR="007105C4" w:rsidRPr="003B00B4" w:rsidRDefault="007105C4" w:rsidP="003B00B4">
            <w:pPr>
              <w:pStyle w:val="TAC"/>
              <w:rPr>
                <w:rFonts w:eastAsia="DengXian"/>
                <w:kern w:val="2"/>
                <w:szCs w:val="18"/>
                <w:lang w:val="sv-SE" w:eastAsia="zh-CN"/>
              </w:rPr>
            </w:pPr>
            <w:r w:rsidRPr="003B00B4">
              <w:rPr>
                <w:rFonts w:eastAsia="DengXian"/>
                <w:color w:val="000000"/>
                <w:szCs w:val="18"/>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429781B"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5F16C45" w14:textId="77777777" w:rsidR="007105C4" w:rsidRDefault="007105C4" w:rsidP="007105C4">
            <w:pPr>
              <w:pStyle w:val="TAC"/>
              <w:rPr>
                <w:rFonts w:eastAsia="SimSun"/>
                <w:kern w:val="2"/>
                <w:szCs w:val="22"/>
                <w:lang w:val="sv-SE" w:eastAsia="zh-CN"/>
              </w:rPr>
            </w:pPr>
          </w:p>
        </w:tc>
      </w:tr>
      <w:tr w:rsidR="007105C4" w14:paraId="2D9769C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3DCB93" w14:textId="77777777" w:rsidR="007105C4" w:rsidRDefault="007105C4" w:rsidP="007105C4">
            <w:pPr>
              <w:pStyle w:val="TAC"/>
              <w:rPr>
                <w:rFonts w:eastAsia="SimSun"/>
                <w:kern w:val="2"/>
                <w:szCs w:val="22"/>
                <w:lang w:val="sv-SE" w:eastAsia="zh-CN"/>
              </w:rPr>
            </w:pPr>
          </w:p>
        </w:tc>
        <w:tc>
          <w:tcPr>
            <w:tcW w:w="1837" w:type="dxa"/>
            <w:tcBorders>
              <w:top w:val="nil"/>
              <w:left w:val="single" w:sz="4" w:space="0" w:color="auto"/>
              <w:bottom w:val="single" w:sz="4" w:space="0" w:color="auto"/>
              <w:right w:val="single" w:sz="4" w:space="0" w:color="auto"/>
            </w:tcBorders>
            <w:vAlign w:val="center"/>
          </w:tcPr>
          <w:p w14:paraId="78B7B0CC" w14:textId="77777777" w:rsidR="007105C4" w:rsidRDefault="007105C4" w:rsidP="007105C4">
            <w:pPr>
              <w:pStyle w:val="TAC"/>
              <w:rPr>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067F9D" w14:textId="77777777" w:rsidR="007105C4" w:rsidRPr="003B00B4" w:rsidRDefault="007105C4" w:rsidP="003B00B4">
            <w:pPr>
              <w:pStyle w:val="TAC"/>
              <w:rPr>
                <w:rFonts w:eastAsia="DengXian"/>
                <w:kern w:val="2"/>
                <w:szCs w:val="18"/>
                <w:lang w:val="sv-SE" w:eastAsia="zh-CN"/>
              </w:rPr>
            </w:pPr>
            <w:r w:rsidRPr="003B00B4">
              <w:rPr>
                <w:rFonts w:eastAsia="DengXian"/>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65A8D78" w14:textId="77777777" w:rsidR="007105C4" w:rsidRPr="003B00B4" w:rsidRDefault="007105C4" w:rsidP="007105C4">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AF1E97D" w14:textId="77777777" w:rsidR="007105C4" w:rsidRDefault="007105C4" w:rsidP="007105C4">
            <w:pPr>
              <w:pStyle w:val="TAC"/>
              <w:rPr>
                <w:rFonts w:eastAsia="SimSun"/>
                <w:kern w:val="2"/>
                <w:szCs w:val="22"/>
                <w:lang w:val="sv-SE" w:eastAsia="zh-CN"/>
              </w:rPr>
            </w:pPr>
          </w:p>
        </w:tc>
      </w:tr>
      <w:tr w:rsidR="00774B55" w14:paraId="003BDD79" w14:textId="77777777" w:rsidTr="009E2077">
        <w:trPr>
          <w:trHeight w:val="29"/>
          <w:ins w:id="288" w:author="Apple" w:date="2023-02-17T14:14:00Z"/>
        </w:trPr>
        <w:tc>
          <w:tcPr>
            <w:tcW w:w="2058" w:type="dxa"/>
            <w:tcBorders>
              <w:top w:val="single" w:sz="4" w:space="0" w:color="auto"/>
              <w:left w:val="single" w:sz="4" w:space="0" w:color="auto"/>
              <w:bottom w:val="nil"/>
              <w:right w:val="single" w:sz="4" w:space="0" w:color="auto"/>
            </w:tcBorders>
            <w:vAlign w:val="center"/>
          </w:tcPr>
          <w:p w14:paraId="6682EA60" w14:textId="7DBE17BE" w:rsidR="00774B55" w:rsidRDefault="00774B55" w:rsidP="00F06951">
            <w:pPr>
              <w:pStyle w:val="TAC"/>
              <w:rPr>
                <w:ins w:id="289" w:author="Apple" w:date="2023-02-17T14:14:00Z"/>
                <w:rFonts w:eastAsia="SimSun"/>
                <w:kern w:val="2"/>
                <w:szCs w:val="22"/>
                <w:lang w:val="sv-SE" w:eastAsia="zh-CN"/>
              </w:rPr>
            </w:pPr>
            <w:ins w:id="290" w:author="Apple" w:date="2023-02-17T14:14:00Z">
              <w:r w:rsidRPr="003B00B4">
                <w:rPr>
                  <w:rFonts w:eastAsia="SimSun"/>
                  <w:kern w:val="2"/>
                  <w:szCs w:val="22"/>
                  <w:lang w:val="en-US" w:eastAsia="zh-CN"/>
                </w:rPr>
                <w:t>CA_n1A-n26A-n78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ins>
          </w:p>
        </w:tc>
        <w:tc>
          <w:tcPr>
            <w:tcW w:w="1837" w:type="dxa"/>
            <w:tcBorders>
              <w:top w:val="single" w:sz="4" w:space="0" w:color="auto"/>
              <w:left w:val="single" w:sz="4" w:space="0" w:color="auto"/>
              <w:bottom w:val="nil"/>
              <w:right w:val="single" w:sz="4" w:space="0" w:color="auto"/>
            </w:tcBorders>
            <w:vAlign w:val="center"/>
          </w:tcPr>
          <w:p w14:paraId="4766605B" w14:textId="77777777" w:rsidR="00774B55" w:rsidRDefault="00774B55" w:rsidP="00F06951">
            <w:pPr>
              <w:pStyle w:val="TAC"/>
              <w:rPr>
                <w:ins w:id="291" w:author="Apple" w:date="2023-02-17T14:14:00Z"/>
                <w:lang w:val="en-US" w:eastAsia="zh-CN"/>
              </w:rPr>
            </w:pPr>
            <w:ins w:id="292" w:author="Apple" w:date="2023-02-17T14:14:00Z">
              <w:r>
                <w:rPr>
                  <w:lang w:val="en-US" w:eastAsia="zh-CN"/>
                </w:rPr>
                <w:t>CA_n1A-n26A</w:t>
              </w:r>
            </w:ins>
          </w:p>
          <w:p w14:paraId="3D8B6A16" w14:textId="77777777" w:rsidR="00774B55" w:rsidRDefault="00774B55" w:rsidP="00F06951">
            <w:pPr>
              <w:pStyle w:val="TAC"/>
              <w:rPr>
                <w:ins w:id="293" w:author="Apple" w:date="2023-02-17T14:14:00Z"/>
                <w:lang w:val="en-US" w:eastAsia="zh-CN"/>
              </w:rPr>
            </w:pPr>
            <w:ins w:id="294" w:author="Apple" w:date="2023-02-17T14:14:00Z">
              <w:r>
                <w:rPr>
                  <w:lang w:val="en-US" w:eastAsia="zh-CN"/>
                </w:rPr>
                <w:t>CA_n1A-n78A</w:t>
              </w:r>
            </w:ins>
          </w:p>
          <w:p w14:paraId="28719E78" w14:textId="77777777" w:rsidR="00774B55" w:rsidRDefault="00774B55" w:rsidP="00F06951">
            <w:pPr>
              <w:pStyle w:val="TAC"/>
              <w:rPr>
                <w:ins w:id="295" w:author="Apple" w:date="2023-02-17T14:14:00Z"/>
                <w:rFonts w:eastAsia="SimSun"/>
                <w:kern w:val="2"/>
                <w:szCs w:val="22"/>
                <w:lang w:val="sv-SE" w:eastAsia="zh-CN"/>
              </w:rPr>
            </w:pPr>
            <w:ins w:id="296" w:author="Apple" w:date="2023-02-17T14:14:00Z">
              <w:r>
                <w:rPr>
                  <w:lang w:val="en-US" w:eastAsia="zh-CN"/>
                </w:rPr>
                <w:t>CA_n26A-n78A</w:t>
              </w:r>
            </w:ins>
          </w:p>
        </w:tc>
        <w:tc>
          <w:tcPr>
            <w:tcW w:w="835" w:type="dxa"/>
            <w:tcBorders>
              <w:top w:val="single" w:sz="4" w:space="0" w:color="auto"/>
              <w:left w:val="single" w:sz="4" w:space="0" w:color="auto"/>
              <w:bottom w:val="single" w:sz="4" w:space="0" w:color="auto"/>
              <w:right w:val="single" w:sz="4" w:space="0" w:color="auto"/>
            </w:tcBorders>
            <w:vAlign w:val="center"/>
          </w:tcPr>
          <w:p w14:paraId="29D91838" w14:textId="77777777" w:rsidR="00774B55" w:rsidRPr="003B00B4" w:rsidRDefault="00774B55" w:rsidP="00F06951">
            <w:pPr>
              <w:pStyle w:val="TAC"/>
              <w:rPr>
                <w:ins w:id="297" w:author="Apple" w:date="2023-02-17T14:14:00Z"/>
                <w:rFonts w:eastAsia="DengXian"/>
                <w:kern w:val="2"/>
                <w:szCs w:val="18"/>
                <w:lang w:val="sv-SE" w:eastAsia="zh-CN"/>
              </w:rPr>
            </w:pPr>
            <w:ins w:id="298" w:author="Apple" w:date="2023-02-17T14:14:00Z">
              <w:r w:rsidRPr="003B00B4">
                <w:rPr>
                  <w:rFonts w:eastAsia="DengXian"/>
                  <w:color w:val="000000"/>
                  <w:szCs w:val="18"/>
                </w:rPr>
                <w:t>n1</w:t>
              </w:r>
            </w:ins>
          </w:p>
        </w:tc>
        <w:tc>
          <w:tcPr>
            <w:tcW w:w="3244" w:type="dxa"/>
            <w:tcBorders>
              <w:top w:val="single" w:sz="4" w:space="0" w:color="auto"/>
              <w:left w:val="single" w:sz="4" w:space="0" w:color="auto"/>
              <w:bottom w:val="single" w:sz="4" w:space="0" w:color="auto"/>
              <w:right w:val="single" w:sz="4" w:space="0" w:color="auto"/>
            </w:tcBorders>
            <w:vAlign w:val="center"/>
          </w:tcPr>
          <w:p w14:paraId="0882DFC8" w14:textId="77777777" w:rsidR="00774B55" w:rsidRPr="003B00B4" w:rsidRDefault="00774B55" w:rsidP="00F06951">
            <w:pPr>
              <w:pStyle w:val="TAC"/>
              <w:rPr>
                <w:ins w:id="299" w:author="Apple" w:date="2023-02-17T14:14:00Z"/>
                <w:rFonts w:eastAsiaTheme="minorEastAsia" w:cs="Arial"/>
                <w:color w:val="000000"/>
                <w:szCs w:val="18"/>
                <w:lang w:val="en-US" w:eastAsia="zh-CN" w:bidi="ar"/>
              </w:rPr>
            </w:pPr>
            <w:ins w:id="300" w:author="Apple" w:date="2023-02-17T14:14:00Z">
              <w:r w:rsidRPr="003B00B4">
                <w:rPr>
                  <w:rFonts w:eastAsiaTheme="minorEastAsia" w:cs="Arial"/>
                  <w:color w:val="000000"/>
                  <w:szCs w:val="18"/>
                  <w:lang w:val="en-US" w:eastAsia="zh-CN" w:bidi="ar"/>
                </w:rPr>
                <w:t>5, 10, 15, 20</w:t>
              </w:r>
            </w:ins>
          </w:p>
        </w:tc>
        <w:tc>
          <w:tcPr>
            <w:tcW w:w="1620" w:type="dxa"/>
            <w:tcBorders>
              <w:top w:val="single" w:sz="4" w:space="0" w:color="auto"/>
              <w:left w:val="single" w:sz="4" w:space="0" w:color="auto"/>
              <w:bottom w:val="nil"/>
              <w:right w:val="single" w:sz="4" w:space="0" w:color="auto"/>
            </w:tcBorders>
            <w:vAlign w:val="center"/>
          </w:tcPr>
          <w:p w14:paraId="1FCFC16B" w14:textId="77777777" w:rsidR="00774B55" w:rsidRDefault="00774B55" w:rsidP="00F06951">
            <w:pPr>
              <w:pStyle w:val="TAC"/>
              <w:rPr>
                <w:ins w:id="301" w:author="Apple" w:date="2023-02-17T14:14:00Z"/>
                <w:rFonts w:eastAsia="SimSun"/>
                <w:kern w:val="2"/>
                <w:szCs w:val="22"/>
                <w:lang w:val="sv-SE" w:eastAsia="zh-CN"/>
              </w:rPr>
            </w:pPr>
            <w:ins w:id="302" w:author="Apple" w:date="2023-02-17T14:14:00Z">
              <w:r w:rsidRPr="003B00B4">
                <w:rPr>
                  <w:rFonts w:eastAsia="SimSun"/>
                  <w:kern w:val="2"/>
                  <w:szCs w:val="22"/>
                  <w:lang w:val="en-US" w:eastAsia="zh-CN"/>
                </w:rPr>
                <w:t>0</w:t>
              </w:r>
            </w:ins>
          </w:p>
        </w:tc>
      </w:tr>
      <w:tr w:rsidR="00774B55" w14:paraId="0EF087CA" w14:textId="77777777" w:rsidTr="009E2077">
        <w:trPr>
          <w:trHeight w:val="29"/>
          <w:ins w:id="303" w:author="Apple" w:date="2023-02-17T14:14:00Z"/>
        </w:trPr>
        <w:tc>
          <w:tcPr>
            <w:tcW w:w="2058" w:type="dxa"/>
            <w:tcBorders>
              <w:top w:val="nil"/>
              <w:left w:val="single" w:sz="4" w:space="0" w:color="auto"/>
              <w:bottom w:val="nil"/>
              <w:right w:val="single" w:sz="4" w:space="0" w:color="auto"/>
            </w:tcBorders>
            <w:vAlign w:val="center"/>
          </w:tcPr>
          <w:p w14:paraId="13AC15E5" w14:textId="77777777" w:rsidR="00774B55" w:rsidRDefault="00774B55" w:rsidP="00F06951">
            <w:pPr>
              <w:pStyle w:val="TAC"/>
              <w:rPr>
                <w:ins w:id="304" w:author="Apple" w:date="2023-02-17T14:14:00Z"/>
                <w:rFonts w:eastAsia="SimSun"/>
                <w:kern w:val="2"/>
                <w:szCs w:val="22"/>
                <w:lang w:val="sv-SE" w:eastAsia="zh-CN"/>
              </w:rPr>
            </w:pPr>
          </w:p>
        </w:tc>
        <w:tc>
          <w:tcPr>
            <w:tcW w:w="1837" w:type="dxa"/>
            <w:tcBorders>
              <w:top w:val="nil"/>
              <w:left w:val="single" w:sz="4" w:space="0" w:color="auto"/>
              <w:bottom w:val="nil"/>
              <w:right w:val="single" w:sz="4" w:space="0" w:color="auto"/>
            </w:tcBorders>
            <w:vAlign w:val="center"/>
          </w:tcPr>
          <w:p w14:paraId="4BD0A8BE" w14:textId="77777777" w:rsidR="00774B55" w:rsidRDefault="00774B55" w:rsidP="00F06951">
            <w:pPr>
              <w:pStyle w:val="TAC"/>
              <w:rPr>
                <w:ins w:id="305" w:author="Apple" w:date="2023-02-17T14:14:00Z"/>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E64BDC" w14:textId="77777777" w:rsidR="00774B55" w:rsidRPr="003B00B4" w:rsidRDefault="00774B55" w:rsidP="00F06951">
            <w:pPr>
              <w:pStyle w:val="TAC"/>
              <w:rPr>
                <w:ins w:id="306" w:author="Apple" w:date="2023-02-17T14:14:00Z"/>
                <w:rFonts w:eastAsia="DengXian"/>
                <w:kern w:val="2"/>
                <w:szCs w:val="18"/>
                <w:lang w:val="sv-SE" w:eastAsia="zh-CN"/>
              </w:rPr>
            </w:pPr>
            <w:ins w:id="307" w:author="Apple" w:date="2023-02-17T14:14:00Z">
              <w:r w:rsidRPr="003B00B4">
                <w:rPr>
                  <w:rFonts w:eastAsia="DengXian"/>
                  <w:color w:val="000000"/>
                  <w:szCs w:val="18"/>
                  <w:lang w:eastAsia="zh-CN"/>
                </w:rPr>
                <w:t>n26</w:t>
              </w:r>
            </w:ins>
          </w:p>
        </w:tc>
        <w:tc>
          <w:tcPr>
            <w:tcW w:w="3244" w:type="dxa"/>
            <w:tcBorders>
              <w:top w:val="single" w:sz="4" w:space="0" w:color="auto"/>
              <w:left w:val="single" w:sz="4" w:space="0" w:color="auto"/>
              <w:bottom w:val="single" w:sz="4" w:space="0" w:color="auto"/>
              <w:right w:val="single" w:sz="4" w:space="0" w:color="auto"/>
            </w:tcBorders>
            <w:vAlign w:val="center"/>
          </w:tcPr>
          <w:p w14:paraId="03F903E1" w14:textId="77777777" w:rsidR="00774B55" w:rsidRPr="003B00B4" w:rsidRDefault="00774B55" w:rsidP="00F06951">
            <w:pPr>
              <w:pStyle w:val="TAC"/>
              <w:rPr>
                <w:ins w:id="308" w:author="Apple" w:date="2023-02-17T14:14:00Z"/>
                <w:rFonts w:eastAsiaTheme="minorEastAsia" w:cs="Arial"/>
                <w:color w:val="000000"/>
                <w:szCs w:val="18"/>
                <w:lang w:val="en-US" w:eastAsia="zh-CN" w:bidi="ar"/>
              </w:rPr>
            </w:pPr>
            <w:ins w:id="309" w:author="Apple" w:date="2023-02-17T14:14:00Z">
              <w:r w:rsidRPr="003B00B4">
                <w:rPr>
                  <w:rFonts w:eastAsiaTheme="minorEastAsia" w:cs="Arial"/>
                  <w:color w:val="000000"/>
                  <w:szCs w:val="18"/>
                  <w:lang w:val="en-US" w:eastAsia="zh-CN" w:bidi="ar"/>
                </w:rPr>
                <w:t>5, 10, 15, 20</w:t>
              </w:r>
            </w:ins>
          </w:p>
        </w:tc>
        <w:tc>
          <w:tcPr>
            <w:tcW w:w="1620" w:type="dxa"/>
            <w:tcBorders>
              <w:top w:val="nil"/>
              <w:left w:val="single" w:sz="4" w:space="0" w:color="auto"/>
              <w:bottom w:val="nil"/>
              <w:right w:val="single" w:sz="4" w:space="0" w:color="auto"/>
            </w:tcBorders>
            <w:vAlign w:val="center"/>
          </w:tcPr>
          <w:p w14:paraId="031670C3" w14:textId="77777777" w:rsidR="00774B55" w:rsidRDefault="00774B55" w:rsidP="00F06951">
            <w:pPr>
              <w:pStyle w:val="TAC"/>
              <w:rPr>
                <w:ins w:id="310" w:author="Apple" w:date="2023-02-17T14:14:00Z"/>
                <w:rFonts w:eastAsia="SimSun"/>
                <w:kern w:val="2"/>
                <w:szCs w:val="22"/>
                <w:lang w:val="sv-SE" w:eastAsia="zh-CN"/>
              </w:rPr>
            </w:pPr>
          </w:p>
        </w:tc>
      </w:tr>
      <w:tr w:rsidR="00774B55" w14:paraId="1915B81E" w14:textId="77777777" w:rsidTr="009E2077">
        <w:trPr>
          <w:trHeight w:val="29"/>
          <w:ins w:id="311" w:author="Apple" w:date="2023-02-17T14:14:00Z"/>
        </w:trPr>
        <w:tc>
          <w:tcPr>
            <w:tcW w:w="2058" w:type="dxa"/>
            <w:tcBorders>
              <w:top w:val="nil"/>
              <w:left w:val="single" w:sz="4" w:space="0" w:color="auto"/>
              <w:bottom w:val="single" w:sz="4" w:space="0" w:color="auto"/>
              <w:right w:val="single" w:sz="4" w:space="0" w:color="auto"/>
            </w:tcBorders>
            <w:vAlign w:val="center"/>
          </w:tcPr>
          <w:p w14:paraId="3C960489" w14:textId="77777777" w:rsidR="00774B55" w:rsidRDefault="00774B55" w:rsidP="00F06951">
            <w:pPr>
              <w:pStyle w:val="TAC"/>
              <w:rPr>
                <w:ins w:id="312" w:author="Apple" w:date="2023-02-17T14:14:00Z"/>
                <w:rFonts w:eastAsia="SimSun"/>
                <w:kern w:val="2"/>
                <w:szCs w:val="22"/>
                <w:lang w:val="sv-SE" w:eastAsia="zh-CN"/>
              </w:rPr>
            </w:pPr>
          </w:p>
        </w:tc>
        <w:tc>
          <w:tcPr>
            <w:tcW w:w="1837" w:type="dxa"/>
            <w:tcBorders>
              <w:top w:val="nil"/>
              <w:left w:val="single" w:sz="4" w:space="0" w:color="auto"/>
              <w:bottom w:val="single" w:sz="4" w:space="0" w:color="auto"/>
              <w:right w:val="single" w:sz="4" w:space="0" w:color="auto"/>
            </w:tcBorders>
            <w:vAlign w:val="center"/>
          </w:tcPr>
          <w:p w14:paraId="6238D66E" w14:textId="77777777" w:rsidR="00774B55" w:rsidRDefault="00774B55" w:rsidP="00F06951">
            <w:pPr>
              <w:pStyle w:val="TAC"/>
              <w:rPr>
                <w:ins w:id="313" w:author="Apple" w:date="2023-02-17T14:14:00Z"/>
                <w:rFonts w:eastAsia="SimSun"/>
                <w:kern w:val="2"/>
                <w:szCs w:val="22"/>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8731EC" w14:textId="77777777" w:rsidR="00774B55" w:rsidRPr="003B00B4" w:rsidRDefault="00774B55" w:rsidP="00F06951">
            <w:pPr>
              <w:pStyle w:val="TAC"/>
              <w:rPr>
                <w:ins w:id="314" w:author="Apple" w:date="2023-02-17T14:14:00Z"/>
                <w:rFonts w:eastAsia="DengXian"/>
                <w:kern w:val="2"/>
                <w:szCs w:val="18"/>
                <w:lang w:val="sv-SE" w:eastAsia="zh-CN"/>
              </w:rPr>
            </w:pPr>
            <w:ins w:id="315" w:author="Apple" w:date="2023-02-17T14:14:00Z">
              <w:r w:rsidRPr="003B00B4">
                <w:rPr>
                  <w:rFonts w:eastAsia="DengXian"/>
                  <w:szCs w:val="18"/>
                  <w:lang w:val="en-US"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1292FD29" w14:textId="44C867E2" w:rsidR="00774B55" w:rsidRPr="003B00B4" w:rsidRDefault="00774B55" w:rsidP="00F06951">
            <w:pPr>
              <w:pStyle w:val="TAC"/>
              <w:rPr>
                <w:ins w:id="316" w:author="Apple" w:date="2023-02-17T14:14:00Z"/>
                <w:rFonts w:eastAsiaTheme="minorEastAsia" w:cs="Arial"/>
                <w:color w:val="000000"/>
                <w:szCs w:val="18"/>
                <w:lang w:val="en-US" w:eastAsia="zh-CN" w:bidi="ar"/>
              </w:rPr>
            </w:pPr>
            <w:ins w:id="317" w:author="Apple" w:date="2023-02-17T14:14:00Z">
              <w:r>
                <w:rPr>
                  <w:rFonts w:eastAsiaTheme="minorEastAsia" w:cs="Arial"/>
                  <w:color w:val="000000"/>
                  <w:szCs w:val="18"/>
                  <w:lang w:val="en-US" w:eastAsia="zh-CN" w:bidi="ar"/>
                </w:rPr>
                <w:t>CA_n78(2A)_BCS0</w:t>
              </w:r>
            </w:ins>
          </w:p>
        </w:tc>
        <w:tc>
          <w:tcPr>
            <w:tcW w:w="1620" w:type="dxa"/>
            <w:tcBorders>
              <w:top w:val="nil"/>
              <w:left w:val="single" w:sz="4" w:space="0" w:color="auto"/>
              <w:bottom w:val="single" w:sz="4" w:space="0" w:color="auto"/>
              <w:right w:val="single" w:sz="4" w:space="0" w:color="auto"/>
            </w:tcBorders>
            <w:vAlign w:val="center"/>
          </w:tcPr>
          <w:p w14:paraId="2C06B9E1" w14:textId="77777777" w:rsidR="00774B55" w:rsidRDefault="00774B55" w:rsidP="00F06951">
            <w:pPr>
              <w:pStyle w:val="TAC"/>
              <w:rPr>
                <w:ins w:id="318" w:author="Apple" w:date="2023-02-17T14:14:00Z"/>
                <w:rFonts w:eastAsia="SimSun"/>
                <w:kern w:val="2"/>
                <w:szCs w:val="22"/>
                <w:lang w:val="sv-SE" w:eastAsia="zh-CN"/>
              </w:rPr>
            </w:pPr>
          </w:p>
        </w:tc>
      </w:tr>
      <w:tr w:rsidR="007105C4" w14:paraId="5BFB9D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C0E902" w14:textId="77777777" w:rsidR="007105C4" w:rsidRDefault="007105C4" w:rsidP="007105C4">
            <w:pPr>
              <w:pStyle w:val="TAC"/>
              <w:rPr>
                <w:lang w:val="sv-SE" w:eastAsia="zh-CN"/>
              </w:rPr>
            </w:pPr>
            <w:r>
              <w:rPr>
                <w:lang w:val="en-US"/>
              </w:rPr>
              <w:t>CA_n1A-n28A-n38A</w:t>
            </w:r>
          </w:p>
        </w:tc>
        <w:tc>
          <w:tcPr>
            <w:tcW w:w="1837" w:type="dxa"/>
            <w:tcBorders>
              <w:top w:val="single" w:sz="4" w:space="0" w:color="auto"/>
              <w:left w:val="single" w:sz="4" w:space="0" w:color="auto"/>
              <w:bottom w:val="nil"/>
              <w:right w:val="single" w:sz="4" w:space="0" w:color="auto"/>
            </w:tcBorders>
            <w:vAlign w:val="center"/>
          </w:tcPr>
          <w:p w14:paraId="17B7A7AD" w14:textId="77777777" w:rsidR="007105C4" w:rsidRDefault="007105C4" w:rsidP="007105C4">
            <w:pPr>
              <w:pStyle w:val="TAC"/>
              <w:rPr>
                <w:lang w:val="sv-SE"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BA8694B" w14:textId="77777777" w:rsidR="007105C4" w:rsidRDefault="007105C4" w:rsidP="007105C4">
            <w:pPr>
              <w:pStyle w:val="TAC"/>
              <w:rPr>
                <w:lang w:val="sv-SE"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6DC4D19"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C866C75" w14:textId="77777777" w:rsidR="007105C4" w:rsidRDefault="007105C4" w:rsidP="007105C4">
            <w:pPr>
              <w:pStyle w:val="TAC"/>
              <w:rPr>
                <w:lang w:val="sv-SE" w:eastAsia="zh-CN"/>
              </w:rPr>
            </w:pPr>
            <w:r>
              <w:rPr>
                <w:lang w:val="en-US"/>
              </w:rPr>
              <w:t>0</w:t>
            </w:r>
          </w:p>
        </w:tc>
      </w:tr>
      <w:tr w:rsidR="007105C4" w14:paraId="4F643C37" w14:textId="77777777" w:rsidTr="009E2077">
        <w:trPr>
          <w:trHeight w:val="29"/>
        </w:trPr>
        <w:tc>
          <w:tcPr>
            <w:tcW w:w="2058" w:type="dxa"/>
            <w:tcBorders>
              <w:top w:val="nil"/>
              <w:left w:val="single" w:sz="4" w:space="0" w:color="auto"/>
              <w:bottom w:val="nil"/>
              <w:right w:val="single" w:sz="4" w:space="0" w:color="auto"/>
            </w:tcBorders>
            <w:vAlign w:val="center"/>
          </w:tcPr>
          <w:p w14:paraId="5EC589D6"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5B45CFD3"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42BFE0" w14:textId="77777777" w:rsidR="007105C4" w:rsidRDefault="007105C4" w:rsidP="007105C4">
            <w:pPr>
              <w:pStyle w:val="TAC"/>
              <w:rPr>
                <w:lang w:val="sv-SE" w:eastAsia="zh-CN"/>
              </w:rPr>
            </w:pPr>
            <w:r>
              <w:rPr>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BC7AF45" w14:textId="77777777" w:rsidR="007105C4" w:rsidRDefault="007105C4" w:rsidP="007105C4">
            <w:pPr>
              <w:pStyle w:val="TAC"/>
              <w:rPr>
                <w:rFonts w:cs="Arial"/>
                <w:color w:val="000000"/>
                <w:szCs w:val="18"/>
                <w:lang w:val="en-US" w:eastAsia="zh-CN" w:bidi="ar"/>
              </w:rPr>
            </w:pPr>
            <w:r>
              <w:rPr>
                <w:rFonts w:cs="Arial"/>
                <w:lang w:val="en-US" w:eastAsia="zh-CN" w:bidi="ar"/>
              </w:rPr>
              <w:t>5, 10, 15, 20, 30</w:t>
            </w:r>
          </w:p>
        </w:tc>
        <w:tc>
          <w:tcPr>
            <w:tcW w:w="1620" w:type="dxa"/>
            <w:tcBorders>
              <w:top w:val="nil"/>
              <w:left w:val="single" w:sz="4" w:space="0" w:color="auto"/>
              <w:bottom w:val="nil"/>
              <w:right w:val="single" w:sz="4" w:space="0" w:color="auto"/>
            </w:tcBorders>
            <w:vAlign w:val="center"/>
          </w:tcPr>
          <w:p w14:paraId="769BBB10" w14:textId="77777777" w:rsidR="007105C4" w:rsidRDefault="007105C4" w:rsidP="007105C4">
            <w:pPr>
              <w:pStyle w:val="TAC"/>
              <w:rPr>
                <w:lang w:val="sv-SE" w:eastAsia="zh-CN"/>
              </w:rPr>
            </w:pPr>
          </w:p>
        </w:tc>
      </w:tr>
      <w:tr w:rsidR="007105C4" w14:paraId="28F2228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66D6EE"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2B505735"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2E5190" w14:textId="77777777" w:rsidR="007105C4" w:rsidRDefault="007105C4" w:rsidP="007105C4">
            <w:pPr>
              <w:pStyle w:val="TAC"/>
              <w:rPr>
                <w:lang w:val="sv-SE"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FFBDBD4" w14:textId="77777777" w:rsidR="007105C4" w:rsidRDefault="007105C4" w:rsidP="007105C4">
            <w:pPr>
              <w:pStyle w:val="TAC"/>
              <w:rPr>
                <w:rFonts w:cs="Arial"/>
                <w:color w:val="000000"/>
                <w:szCs w:val="18"/>
                <w:lang w:val="en-US" w:eastAsia="zh-CN" w:bidi="ar"/>
              </w:rPr>
            </w:pPr>
            <w:r>
              <w:rPr>
                <w:rFonts w:cs="Arial"/>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C2D17AD" w14:textId="77777777" w:rsidR="007105C4" w:rsidRDefault="007105C4" w:rsidP="007105C4">
            <w:pPr>
              <w:pStyle w:val="TAC"/>
              <w:rPr>
                <w:lang w:val="sv-SE" w:eastAsia="zh-CN"/>
              </w:rPr>
            </w:pPr>
          </w:p>
        </w:tc>
      </w:tr>
      <w:tr w:rsidR="007105C4" w14:paraId="713153D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C22CD2F" w14:textId="77777777" w:rsidR="007105C4" w:rsidRDefault="007105C4" w:rsidP="007105C4">
            <w:pPr>
              <w:pStyle w:val="TAC"/>
              <w:rPr>
                <w:rFonts w:eastAsia="SimSun"/>
                <w:kern w:val="2"/>
                <w:szCs w:val="22"/>
                <w:lang w:val="en-US"/>
              </w:rPr>
            </w:pPr>
            <w:r>
              <w:rPr>
                <w:rFonts w:eastAsia="SimSun"/>
                <w:kern w:val="2"/>
                <w:szCs w:val="22"/>
                <w:lang w:val="en-US"/>
              </w:rPr>
              <w:t>CA_n1A-n28A-n40A</w:t>
            </w:r>
          </w:p>
        </w:tc>
        <w:tc>
          <w:tcPr>
            <w:tcW w:w="1837" w:type="dxa"/>
            <w:tcBorders>
              <w:top w:val="single" w:sz="4" w:space="0" w:color="auto"/>
              <w:left w:val="single" w:sz="4" w:space="0" w:color="auto"/>
              <w:bottom w:val="nil"/>
              <w:right w:val="single" w:sz="4" w:space="0" w:color="auto"/>
            </w:tcBorders>
            <w:vAlign w:val="center"/>
          </w:tcPr>
          <w:p w14:paraId="0E267CDD"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590D644"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078E07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847451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0E9682" w14:textId="77777777" w:rsidTr="009E2077">
        <w:trPr>
          <w:trHeight w:val="29"/>
        </w:trPr>
        <w:tc>
          <w:tcPr>
            <w:tcW w:w="2058" w:type="dxa"/>
            <w:tcBorders>
              <w:top w:val="nil"/>
              <w:left w:val="single" w:sz="4" w:space="0" w:color="auto"/>
              <w:bottom w:val="nil"/>
              <w:right w:val="single" w:sz="4" w:space="0" w:color="auto"/>
            </w:tcBorders>
            <w:vAlign w:val="center"/>
          </w:tcPr>
          <w:p w14:paraId="0C6B82C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384F45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9F9F73"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CB4EE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439D0DD" w14:textId="77777777" w:rsidR="007105C4" w:rsidRDefault="007105C4" w:rsidP="007105C4">
            <w:pPr>
              <w:pStyle w:val="TAC"/>
              <w:rPr>
                <w:rFonts w:eastAsia="SimSun"/>
                <w:kern w:val="2"/>
                <w:szCs w:val="22"/>
                <w:lang w:val="en-US" w:eastAsia="zh-CN"/>
              </w:rPr>
            </w:pPr>
          </w:p>
        </w:tc>
      </w:tr>
      <w:tr w:rsidR="007105C4" w14:paraId="6401EB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B0EC7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16C792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70CAE6"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724AB7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20" w:type="dxa"/>
            <w:tcBorders>
              <w:top w:val="nil"/>
              <w:left w:val="single" w:sz="4" w:space="0" w:color="auto"/>
              <w:bottom w:val="single" w:sz="4" w:space="0" w:color="auto"/>
              <w:right w:val="single" w:sz="4" w:space="0" w:color="auto"/>
            </w:tcBorders>
            <w:vAlign w:val="center"/>
          </w:tcPr>
          <w:p w14:paraId="14D2548A" w14:textId="77777777" w:rsidR="007105C4" w:rsidRDefault="007105C4" w:rsidP="007105C4">
            <w:pPr>
              <w:pStyle w:val="TAC"/>
              <w:rPr>
                <w:rFonts w:eastAsia="SimSun"/>
                <w:kern w:val="2"/>
                <w:szCs w:val="22"/>
                <w:lang w:val="en-US" w:eastAsia="zh-CN"/>
              </w:rPr>
            </w:pPr>
          </w:p>
        </w:tc>
      </w:tr>
      <w:tr w:rsidR="007105C4" w14:paraId="728101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8C6B85A" w14:textId="77777777" w:rsidR="007105C4" w:rsidRDefault="007105C4" w:rsidP="007105C4">
            <w:pPr>
              <w:pStyle w:val="TAC"/>
              <w:rPr>
                <w:rFonts w:eastAsia="SimSun"/>
                <w:kern w:val="2"/>
                <w:szCs w:val="22"/>
                <w:lang w:val="en-US"/>
              </w:rPr>
            </w:pPr>
            <w:r>
              <w:rPr>
                <w:rFonts w:eastAsia="SimSun"/>
                <w:kern w:val="2"/>
                <w:szCs w:val="22"/>
                <w:lang w:val="en-US"/>
              </w:rPr>
              <w:t>CA_n1A-n28A-n40B</w:t>
            </w:r>
          </w:p>
        </w:tc>
        <w:tc>
          <w:tcPr>
            <w:tcW w:w="1837" w:type="dxa"/>
            <w:tcBorders>
              <w:top w:val="single" w:sz="4" w:space="0" w:color="auto"/>
              <w:left w:val="single" w:sz="4" w:space="0" w:color="auto"/>
              <w:bottom w:val="nil"/>
              <w:right w:val="single" w:sz="4" w:space="0" w:color="auto"/>
            </w:tcBorders>
            <w:vAlign w:val="center"/>
          </w:tcPr>
          <w:p w14:paraId="3A9B2911" w14:textId="77777777" w:rsidR="007105C4" w:rsidRDefault="007105C4" w:rsidP="007105C4">
            <w:pPr>
              <w:pStyle w:val="TAC"/>
              <w:rPr>
                <w:rFonts w:eastAsia="SimSun"/>
                <w:kern w:val="2"/>
                <w:szCs w:val="22"/>
                <w:lang w:val="en-US"/>
              </w:rPr>
            </w:pPr>
            <w:r>
              <w:rPr>
                <w:rFonts w:eastAsia="SimSun"/>
                <w:kern w:val="2"/>
                <w:szCs w:val="22"/>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D8338E1" w14:textId="77777777" w:rsidR="007105C4" w:rsidRDefault="007105C4" w:rsidP="007105C4">
            <w:pPr>
              <w:pStyle w:val="TAC"/>
              <w:rPr>
                <w:rFonts w:eastAsia="SimSun"/>
                <w:kern w:val="2"/>
                <w:szCs w:val="22"/>
                <w:lang w:val="en-US"/>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E2A09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DB84D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C9E21A" w14:textId="77777777" w:rsidTr="009E2077">
        <w:trPr>
          <w:trHeight w:val="29"/>
        </w:trPr>
        <w:tc>
          <w:tcPr>
            <w:tcW w:w="2058" w:type="dxa"/>
            <w:tcBorders>
              <w:top w:val="nil"/>
              <w:left w:val="single" w:sz="4" w:space="0" w:color="auto"/>
              <w:bottom w:val="nil"/>
              <w:right w:val="single" w:sz="4" w:space="0" w:color="auto"/>
            </w:tcBorders>
            <w:vAlign w:val="center"/>
          </w:tcPr>
          <w:p w14:paraId="5A2791A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B0C186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11D621" w14:textId="77777777" w:rsidR="007105C4" w:rsidRDefault="007105C4" w:rsidP="007105C4">
            <w:pPr>
              <w:pStyle w:val="TAC"/>
              <w:rPr>
                <w:rFonts w:eastAsia="SimSun"/>
                <w:kern w:val="2"/>
                <w:szCs w:val="22"/>
                <w:lang w:val="en-US"/>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950833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0C76712" w14:textId="77777777" w:rsidR="007105C4" w:rsidRDefault="007105C4" w:rsidP="007105C4">
            <w:pPr>
              <w:pStyle w:val="TAC"/>
              <w:rPr>
                <w:rFonts w:eastAsia="SimSun"/>
                <w:kern w:val="2"/>
                <w:szCs w:val="22"/>
                <w:lang w:val="en-US" w:eastAsia="zh-CN"/>
              </w:rPr>
            </w:pPr>
          </w:p>
        </w:tc>
      </w:tr>
      <w:tr w:rsidR="007105C4" w14:paraId="5AEDB4B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F3BAA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C4BEC1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7ACDEE8" w14:textId="77777777" w:rsidR="007105C4" w:rsidRDefault="007105C4" w:rsidP="007105C4">
            <w:pPr>
              <w:pStyle w:val="TAC"/>
              <w:rPr>
                <w:rFonts w:eastAsia="SimSun"/>
                <w:kern w:val="2"/>
                <w:szCs w:val="22"/>
                <w:lang w:val="en-US"/>
              </w:rPr>
            </w:pPr>
            <w:r>
              <w:rPr>
                <w:rFonts w:eastAsia="SimSun"/>
                <w:kern w:val="2"/>
                <w:szCs w:val="22"/>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DF05F18"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20" w:type="dxa"/>
            <w:tcBorders>
              <w:top w:val="nil"/>
              <w:left w:val="single" w:sz="4" w:space="0" w:color="auto"/>
              <w:bottom w:val="single" w:sz="4" w:space="0" w:color="auto"/>
              <w:right w:val="single" w:sz="4" w:space="0" w:color="auto"/>
            </w:tcBorders>
            <w:vAlign w:val="center"/>
          </w:tcPr>
          <w:p w14:paraId="497CFC73" w14:textId="77777777" w:rsidR="007105C4" w:rsidRDefault="007105C4" w:rsidP="007105C4">
            <w:pPr>
              <w:pStyle w:val="TAC"/>
              <w:rPr>
                <w:rFonts w:eastAsia="SimSun"/>
                <w:kern w:val="2"/>
                <w:szCs w:val="22"/>
                <w:lang w:val="en-US" w:eastAsia="zh-CN"/>
              </w:rPr>
            </w:pPr>
          </w:p>
        </w:tc>
      </w:tr>
      <w:tr w:rsidR="007105C4" w14:paraId="34519F3D"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6C3AFB17"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37" w:type="dxa"/>
            <w:tcBorders>
              <w:top w:val="single" w:sz="4" w:space="0" w:color="auto"/>
              <w:left w:val="single" w:sz="4" w:space="0" w:color="auto"/>
              <w:bottom w:val="nil"/>
              <w:right w:val="single" w:sz="4" w:space="0" w:color="auto"/>
            </w:tcBorders>
            <w:vAlign w:val="center"/>
          </w:tcPr>
          <w:p w14:paraId="2DBF920D" w14:textId="77777777" w:rsidR="007105C4" w:rsidRDefault="007105C4" w:rsidP="007105C4">
            <w:pPr>
              <w:pStyle w:val="TAC"/>
              <w:rPr>
                <w:lang w:val="sv-SE"/>
              </w:rPr>
            </w:pPr>
            <w:r>
              <w:rPr>
                <w:lang w:val="sv-SE"/>
              </w:rPr>
              <w:t xml:space="preserve"> CA_n1A-n28A</w:t>
            </w:r>
          </w:p>
          <w:p w14:paraId="2952B765" w14:textId="77777777" w:rsidR="007105C4" w:rsidRDefault="007105C4" w:rsidP="007105C4">
            <w:pPr>
              <w:pStyle w:val="TAC"/>
              <w:rPr>
                <w:lang w:val="sv-SE"/>
              </w:rPr>
            </w:pPr>
            <w:r>
              <w:rPr>
                <w:lang w:val="sv-SE"/>
              </w:rPr>
              <w:t>CA_n1A-n41A</w:t>
            </w:r>
          </w:p>
          <w:p w14:paraId="655259C8" w14:textId="77777777" w:rsidR="007105C4" w:rsidRDefault="007105C4" w:rsidP="007105C4">
            <w:pPr>
              <w:pStyle w:val="TAC"/>
              <w:rPr>
                <w:rFonts w:eastAsia="SimSun"/>
                <w:kern w:val="2"/>
                <w:szCs w:val="18"/>
                <w:lang w:val="en-US" w:eastAsia="zh-CN"/>
              </w:rPr>
            </w:pPr>
            <w:r>
              <w:rPr>
                <w:lang w:val="sv-SE"/>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234B416C"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9199811"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5EB70C3"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190B6242" w14:textId="77777777" w:rsidTr="009E2077">
        <w:trPr>
          <w:trHeight w:val="128"/>
        </w:trPr>
        <w:tc>
          <w:tcPr>
            <w:tcW w:w="2058" w:type="dxa"/>
            <w:tcBorders>
              <w:top w:val="nil"/>
              <w:left w:val="single" w:sz="4" w:space="0" w:color="auto"/>
              <w:bottom w:val="nil"/>
              <w:right w:val="single" w:sz="4" w:space="0" w:color="auto"/>
            </w:tcBorders>
            <w:vAlign w:val="center"/>
          </w:tcPr>
          <w:p w14:paraId="3A56BC0E"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2C793735"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47C917"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9FA533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3575959" w14:textId="77777777" w:rsidR="007105C4" w:rsidRDefault="007105C4" w:rsidP="007105C4">
            <w:pPr>
              <w:pStyle w:val="TAC"/>
              <w:rPr>
                <w:rFonts w:eastAsia="SimSun"/>
                <w:kern w:val="2"/>
                <w:szCs w:val="22"/>
                <w:lang w:val="en-US" w:eastAsia="zh-CN"/>
              </w:rPr>
            </w:pPr>
          </w:p>
        </w:tc>
      </w:tr>
      <w:tr w:rsidR="007105C4" w14:paraId="0AC9D55A"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64C536EC"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7CD8D75E"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CB36F9" w14:textId="77777777" w:rsidR="007105C4" w:rsidRDefault="007105C4" w:rsidP="007105C4">
            <w:pPr>
              <w:pStyle w:val="TAC"/>
              <w:rPr>
                <w:rFonts w:eastAsia="SimSun"/>
                <w:kern w:val="2"/>
                <w:szCs w:val="22"/>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008B1D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689A8414" w14:textId="77777777" w:rsidR="007105C4" w:rsidRDefault="007105C4" w:rsidP="007105C4">
            <w:pPr>
              <w:pStyle w:val="TAC"/>
              <w:rPr>
                <w:rFonts w:eastAsia="SimSun"/>
                <w:kern w:val="2"/>
                <w:szCs w:val="22"/>
                <w:lang w:val="en-US" w:eastAsia="zh-CN"/>
              </w:rPr>
            </w:pPr>
          </w:p>
        </w:tc>
      </w:tr>
      <w:tr w:rsidR="007105C4" w14:paraId="2CDC7B14"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7C0A95E3"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37" w:type="dxa"/>
            <w:tcBorders>
              <w:top w:val="single" w:sz="4" w:space="0" w:color="auto"/>
              <w:left w:val="single" w:sz="4" w:space="0" w:color="auto"/>
              <w:bottom w:val="nil"/>
              <w:right w:val="single" w:sz="4" w:space="0" w:color="auto"/>
            </w:tcBorders>
            <w:vAlign w:val="center"/>
          </w:tcPr>
          <w:p w14:paraId="3D252E82" w14:textId="77777777" w:rsidR="007105C4" w:rsidRDefault="007105C4" w:rsidP="007105C4">
            <w:pPr>
              <w:pStyle w:val="TAC"/>
              <w:rPr>
                <w:lang w:val="sv-SE"/>
              </w:rPr>
            </w:pPr>
            <w:r>
              <w:rPr>
                <w:lang w:val="sv-SE"/>
              </w:rPr>
              <w:t xml:space="preserve"> CA_n1A-n28A</w:t>
            </w:r>
          </w:p>
          <w:p w14:paraId="5676139B" w14:textId="77777777" w:rsidR="007105C4" w:rsidRDefault="007105C4" w:rsidP="007105C4">
            <w:pPr>
              <w:pStyle w:val="TAC"/>
              <w:rPr>
                <w:lang w:val="sv-SE"/>
              </w:rPr>
            </w:pPr>
            <w:r>
              <w:rPr>
                <w:lang w:val="sv-SE"/>
              </w:rPr>
              <w:t>CA_n1A-n77A</w:t>
            </w:r>
          </w:p>
          <w:p w14:paraId="0ADB0E1C" w14:textId="77777777" w:rsidR="007105C4" w:rsidRDefault="007105C4" w:rsidP="007105C4">
            <w:pPr>
              <w:pStyle w:val="TAC"/>
              <w:rPr>
                <w:rFonts w:eastAsia="SimSun"/>
                <w:kern w:val="2"/>
                <w:szCs w:val="18"/>
                <w:lang w:val="en-US" w:eastAsia="zh-CN"/>
              </w:rPr>
            </w:pPr>
            <w:r>
              <w:rPr>
                <w:lang w:val="sv-SE"/>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10B8F1C3"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21F720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B6716A5"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332855FA" w14:textId="77777777" w:rsidTr="009E2077">
        <w:trPr>
          <w:trHeight w:val="128"/>
        </w:trPr>
        <w:tc>
          <w:tcPr>
            <w:tcW w:w="2058" w:type="dxa"/>
            <w:tcBorders>
              <w:top w:val="nil"/>
              <w:left w:val="single" w:sz="4" w:space="0" w:color="auto"/>
              <w:bottom w:val="nil"/>
              <w:right w:val="single" w:sz="4" w:space="0" w:color="auto"/>
            </w:tcBorders>
            <w:vAlign w:val="center"/>
          </w:tcPr>
          <w:p w14:paraId="216A7E84"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0D84560A"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E56712"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3AFE22D"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D849A83" w14:textId="77777777" w:rsidR="007105C4" w:rsidRDefault="007105C4" w:rsidP="007105C4">
            <w:pPr>
              <w:pStyle w:val="TAC"/>
              <w:rPr>
                <w:rFonts w:eastAsia="SimSun"/>
                <w:kern w:val="2"/>
                <w:szCs w:val="22"/>
                <w:lang w:val="en-US" w:eastAsia="zh-CN"/>
              </w:rPr>
            </w:pPr>
          </w:p>
        </w:tc>
      </w:tr>
      <w:tr w:rsidR="007105C4" w14:paraId="097627A5"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2D772F1D"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50573676"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D13F49" w14:textId="77777777" w:rsidR="007105C4" w:rsidRDefault="007105C4" w:rsidP="007105C4">
            <w:pPr>
              <w:pStyle w:val="TAC"/>
              <w:rPr>
                <w:rFonts w:eastAsia="SimSun"/>
                <w:kern w:val="2"/>
                <w:szCs w:val="22"/>
                <w:lang w:val="en-US" w:eastAsia="zh-CN"/>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2759502"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33E23E20" w14:textId="77777777" w:rsidR="007105C4" w:rsidRDefault="007105C4" w:rsidP="007105C4">
            <w:pPr>
              <w:pStyle w:val="TAC"/>
              <w:rPr>
                <w:rFonts w:eastAsia="SimSun"/>
                <w:kern w:val="2"/>
                <w:szCs w:val="22"/>
                <w:lang w:val="en-US" w:eastAsia="zh-CN"/>
              </w:rPr>
            </w:pPr>
          </w:p>
        </w:tc>
      </w:tr>
      <w:tr w:rsidR="007105C4" w14:paraId="6E6C0416"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14DBAC80" w14:textId="77777777" w:rsidR="007105C4" w:rsidRDefault="007105C4" w:rsidP="007105C4">
            <w:pPr>
              <w:pStyle w:val="TAC"/>
              <w:rPr>
                <w:rFonts w:eastAsia="SimSun"/>
                <w:kern w:val="2"/>
                <w:szCs w:val="22"/>
                <w:lang w:val="sv-SE" w:eastAsia="zh-CN"/>
              </w:rPr>
            </w:pPr>
            <w:r>
              <w:rPr>
                <w:rFonts w:eastAsia="Yu Mincho"/>
                <w:lang w:val="sv-SE" w:eastAsia="ja-JP"/>
              </w:rPr>
              <w:t>CA_n1A-n28A-n77(2A)</w:t>
            </w:r>
          </w:p>
        </w:tc>
        <w:tc>
          <w:tcPr>
            <w:tcW w:w="1837" w:type="dxa"/>
            <w:tcBorders>
              <w:top w:val="single" w:sz="4" w:space="0" w:color="auto"/>
              <w:left w:val="single" w:sz="4" w:space="0" w:color="auto"/>
              <w:bottom w:val="nil"/>
              <w:right w:val="single" w:sz="4" w:space="0" w:color="auto"/>
            </w:tcBorders>
            <w:vAlign w:val="center"/>
          </w:tcPr>
          <w:p w14:paraId="4A756FE2" w14:textId="77777777" w:rsidR="007105C4" w:rsidRDefault="007105C4" w:rsidP="007105C4">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6521296" w14:textId="77777777" w:rsidR="007105C4" w:rsidRDefault="007105C4" w:rsidP="007105C4">
            <w:pPr>
              <w:pStyle w:val="TAC"/>
              <w:rPr>
                <w:rFonts w:eastAsia="Yu Mincho"/>
                <w:szCs w:val="18"/>
                <w:lang w:eastAsia="ja-JP"/>
              </w:rPr>
            </w:pPr>
            <w:r>
              <w:rPr>
                <w:rFonts w:eastAsia="Yu Mincho"/>
                <w:szCs w:val="18"/>
                <w:lang w:eastAsia="ja-JP"/>
              </w:rPr>
              <w:t>CA_n28A-n77A</w:t>
            </w:r>
          </w:p>
        </w:tc>
        <w:tc>
          <w:tcPr>
            <w:tcW w:w="835" w:type="dxa"/>
            <w:tcBorders>
              <w:top w:val="single" w:sz="4" w:space="0" w:color="auto"/>
              <w:left w:val="single" w:sz="4" w:space="0" w:color="auto"/>
              <w:bottom w:val="single" w:sz="4" w:space="0" w:color="auto"/>
              <w:right w:val="single" w:sz="4" w:space="0" w:color="auto"/>
            </w:tcBorders>
          </w:tcPr>
          <w:p w14:paraId="659FC408" w14:textId="77777777" w:rsidR="007105C4" w:rsidRDefault="007105C4" w:rsidP="007105C4">
            <w:pPr>
              <w:pStyle w:val="TAC"/>
              <w:rPr>
                <w:rFonts w:eastAsia="SimSun" w:cs="Arial"/>
                <w:kern w:val="2"/>
                <w:szCs w:val="18"/>
                <w:lang w:val="en-US"/>
              </w:rPr>
            </w:pPr>
            <w:r>
              <w:rPr>
                <w:rFonts w:eastAsia="Yu Mincho" w:cs="Arial"/>
                <w:szCs w:val="18"/>
                <w:lang w:eastAsia="ja-JP"/>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D3041F2"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20" w:type="dxa"/>
            <w:tcBorders>
              <w:top w:val="single" w:sz="4" w:space="0" w:color="auto"/>
              <w:left w:val="single" w:sz="4" w:space="0" w:color="auto"/>
              <w:bottom w:val="nil"/>
              <w:right w:val="single" w:sz="4" w:space="0" w:color="auto"/>
            </w:tcBorders>
            <w:vAlign w:val="center"/>
          </w:tcPr>
          <w:p w14:paraId="7F5EAEF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8411B97" w14:textId="77777777" w:rsidTr="009E2077">
        <w:trPr>
          <w:trHeight w:val="128"/>
        </w:trPr>
        <w:tc>
          <w:tcPr>
            <w:tcW w:w="2058" w:type="dxa"/>
            <w:tcBorders>
              <w:top w:val="nil"/>
              <w:left w:val="single" w:sz="4" w:space="0" w:color="auto"/>
              <w:bottom w:val="nil"/>
              <w:right w:val="single" w:sz="4" w:space="0" w:color="auto"/>
            </w:tcBorders>
            <w:vAlign w:val="center"/>
          </w:tcPr>
          <w:p w14:paraId="40E5BAA6"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836597B"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813A217" w14:textId="77777777" w:rsidR="007105C4" w:rsidRDefault="007105C4" w:rsidP="007105C4">
            <w:pPr>
              <w:pStyle w:val="TAC"/>
              <w:rPr>
                <w:rFonts w:eastAsia="SimSun" w:cs="Arial"/>
                <w:kern w:val="2"/>
                <w:szCs w:val="18"/>
                <w:lang w:val="en-US"/>
              </w:rPr>
            </w:pPr>
            <w:r>
              <w:rPr>
                <w:rFonts w:eastAsia="Yu Mincho" w:cs="Arial"/>
                <w:szCs w:val="18"/>
                <w:lang w:eastAsia="ja-JP"/>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43E4776" w14:textId="77777777" w:rsidR="007105C4" w:rsidRDefault="007105C4" w:rsidP="007105C4">
            <w:pPr>
              <w:pStyle w:val="TAC"/>
              <w:rPr>
                <w:rFonts w:eastAsia="SimSun" w:cs="Arial"/>
                <w:color w:val="000000"/>
                <w:szCs w:val="18"/>
                <w:lang w:val="en-US" w:eastAsia="zh-CN" w:bidi="ar"/>
              </w:rPr>
            </w:pPr>
            <w:r>
              <w:rPr>
                <w:rFonts w:cs="Arial"/>
                <w:color w:val="000000"/>
                <w:szCs w:val="18"/>
                <w:lang w:val="en-US" w:bidi="ar"/>
              </w:rPr>
              <w:t>5, 10, 15, 20</w:t>
            </w:r>
          </w:p>
        </w:tc>
        <w:tc>
          <w:tcPr>
            <w:tcW w:w="1620" w:type="dxa"/>
            <w:tcBorders>
              <w:top w:val="nil"/>
              <w:left w:val="single" w:sz="4" w:space="0" w:color="auto"/>
              <w:bottom w:val="nil"/>
              <w:right w:val="single" w:sz="4" w:space="0" w:color="auto"/>
            </w:tcBorders>
            <w:vAlign w:val="center"/>
          </w:tcPr>
          <w:p w14:paraId="7448646A" w14:textId="77777777" w:rsidR="007105C4" w:rsidRDefault="007105C4" w:rsidP="007105C4">
            <w:pPr>
              <w:pStyle w:val="TAC"/>
              <w:rPr>
                <w:rFonts w:eastAsia="SimSun"/>
                <w:kern w:val="2"/>
                <w:szCs w:val="22"/>
                <w:lang w:val="en-US" w:eastAsia="zh-CN"/>
              </w:rPr>
            </w:pPr>
          </w:p>
        </w:tc>
      </w:tr>
      <w:tr w:rsidR="007105C4" w14:paraId="268834E8" w14:textId="77777777" w:rsidTr="009E2077">
        <w:trPr>
          <w:trHeight w:val="128"/>
        </w:trPr>
        <w:tc>
          <w:tcPr>
            <w:tcW w:w="2058" w:type="dxa"/>
            <w:tcBorders>
              <w:top w:val="nil"/>
              <w:left w:val="single" w:sz="4" w:space="0" w:color="auto"/>
              <w:bottom w:val="nil"/>
              <w:right w:val="single" w:sz="4" w:space="0" w:color="auto"/>
            </w:tcBorders>
            <w:vAlign w:val="center"/>
          </w:tcPr>
          <w:p w14:paraId="14CC24A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6A8033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26907DA5" w14:textId="77777777" w:rsidR="007105C4" w:rsidRDefault="007105C4" w:rsidP="007105C4">
            <w:pPr>
              <w:pStyle w:val="TAC"/>
              <w:rPr>
                <w:rFonts w:cs="Arial"/>
                <w:szCs w:val="18"/>
                <w:lang w:val="en-US"/>
              </w:rPr>
            </w:pPr>
            <w:r>
              <w:rPr>
                <w:rFonts w:eastAsia="Yu Mincho" w:cs="Arial"/>
                <w:szCs w:val="18"/>
                <w:lang w:eastAsia="ja-JP"/>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030F7FD"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CA_n77(2A)_BCS0</w:t>
            </w:r>
          </w:p>
        </w:tc>
        <w:tc>
          <w:tcPr>
            <w:tcW w:w="1620" w:type="dxa"/>
            <w:tcBorders>
              <w:top w:val="nil"/>
              <w:left w:val="single" w:sz="4" w:space="0" w:color="auto"/>
              <w:bottom w:val="single" w:sz="4" w:space="0" w:color="auto"/>
              <w:right w:val="single" w:sz="4" w:space="0" w:color="auto"/>
            </w:tcBorders>
            <w:vAlign w:val="center"/>
          </w:tcPr>
          <w:p w14:paraId="41A65E9B" w14:textId="77777777" w:rsidR="007105C4" w:rsidRDefault="007105C4" w:rsidP="007105C4">
            <w:pPr>
              <w:pStyle w:val="TAC"/>
              <w:rPr>
                <w:lang w:val="en-US" w:eastAsia="zh-CN"/>
              </w:rPr>
            </w:pPr>
          </w:p>
        </w:tc>
      </w:tr>
      <w:tr w:rsidR="007105C4" w14:paraId="74710B24" w14:textId="77777777" w:rsidTr="009E2077">
        <w:trPr>
          <w:trHeight w:val="128"/>
        </w:trPr>
        <w:tc>
          <w:tcPr>
            <w:tcW w:w="2058" w:type="dxa"/>
            <w:tcBorders>
              <w:top w:val="nil"/>
              <w:left w:val="single" w:sz="4" w:space="0" w:color="auto"/>
              <w:bottom w:val="nil"/>
              <w:right w:val="single" w:sz="4" w:space="0" w:color="auto"/>
            </w:tcBorders>
            <w:vAlign w:val="center"/>
          </w:tcPr>
          <w:p w14:paraId="52625E8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D14E5E"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2B82026"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CB62DE3"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5, 10, 15, 20</w:t>
            </w:r>
          </w:p>
        </w:tc>
        <w:tc>
          <w:tcPr>
            <w:tcW w:w="1620" w:type="dxa"/>
            <w:tcBorders>
              <w:top w:val="single" w:sz="4" w:space="0" w:color="auto"/>
              <w:left w:val="single" w:sz="4" w:space="0" w:color="auto"/>
              <w:bottom w:val="nil"/>
              <w:right w:val="single" w:sz="4" w:space="0" w:color="auto"/>
            </w:tcBorders>
            <w:vAlign w:val="center"/>
          </w:tcPr>
          <w:p w14:paraId="740B66BB" w14:textId="77777777" w:rsidR="007105C4" w:rsidRDefault="007105C4" w:rsidP="007105C4">
            <w:pPr>
              <w:pStyle w:val="TAC"/>
              <w:rPr>
                <w:lang w:val="en-US" w:eastAsia="zh-CN"/>
              </w:rPr>
            </w:pPr>
            <w:r>
              <w:rPr>
                <w:rFonts w:hint="eastAsia"/>
                <w:lang w:val="en-US" w:eastAsia="zh-CN"/>
              </w:rPr>
              <w:t>1</w:t>
            </w:r>
          </w:p>
        </w:tc>
      </w:tr>
      <w:tr w:rsidR="007105C4" w14:paraId="62B67767" w14:textId="77777777" w:rsidTr="009E2077">
        <w:trPr>
          <w:trHeight w:val="128"/>
        </w:trPr>
        <w:tc>
          <w:tcPr>
            <w:tcW w:w="2058" w:type="dxa"/>
            <w:tcBorders>
              <w:top w:val="nil"/>
              <w:left w:val="single" w:sz="4" w:space="0" w:color="auto"/>
              <w:bottom w:val="nil"/>
              <w:right w:val="single" w:sz="4" w:space="0" w:color="auto"/>
            </w:tcBorders>
            <w:vAlign w:val="center"/>
          </w:tcPr>
          <w:p w14:paraId="2FC563F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299706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37AA9B7"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3CD9A16"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5, 10</w:t>
            </w:r>
          </w:p>
        </w:tc>
        <w:tc>
          <w:tcPr>
            <w:tcW w:w="1620" w:type="dxa"/>
            <w:tcBorders>
              <w:top w:val="nil"/>
              <w:left w:val="single" w:sz="4" w:space="0" w:color="auto"/>
              <w:bottom w:val="nil"/>
              <w:right w:val="single" w:sz="4" w:space="0" w:color="auto"/>
            </w:tcBorders>
            <w:vAlign w:val="center"/>
          </w:tcPr>
          <w:p w14:paraId="619D1834" w14:textId="77777777" w:rsidR="007105C4" w:rsidRDefault="007105C4" w:rsidP="007105C4">
            <w:pPr>
              <w:pStyle w:val="TAC"/>
              <w:rPr>
                <w:lang w:val="en-US" w:eastAsia="zh-CN"/>
              </w:rPr>
            </w:pPr>
          </w:p>
        </w:tc>
      </w:tr>
      <w:tr w:rsidR="007105C4" w14:paraId="54FC3D7E"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0D0F959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9E9ABC7"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46FAB71"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10BFBA" w14:textId="77777777" w:rsidR="007105C4" w:rsidRDefault="007105C4" w:rsidP="007105C4">
            <w:pPr>
              <w:pStyle w:val="TAC"/>
              <w:rPr>
                <w:rFonts w:cs="Arial"/>
                <w:color w:val="000000"/>
                <w:szCs w:val="18"/>
                <w:lang w:val="en-US" w:bidi="ar"/>
              </w:rPr>
            </w:pPr>
            <w:r>
              <w:rPr>
                <w:rFonts w:eastAsia="DengXian" w:cs="Arial"/>
                <w:color w:val="000000"/>
                <w:szCs w:val="18"/>
                <w:lang w:val="en-US" w:bidi="ar"/>
              </w:rPr>
              <w:t>CA_n77(2A)_BCS1</w:t>
            </w:r>
          </w:p>
        </w:tc>
        <w:tc>
          <w:tcPr>
            <w:tcW w:w="1620" w:type="dxa"/>
            <w:tcBorders>
              <w:top w:val="nil"/>
              <w:left w:val="single" w:sz="4" w:space="0" w:color="auto"/>
              <w:bottom w:val="single" w:sz="4" w:space="0" w:color="auto"/>
              <w:right w:val="single" w:sz="4" w:space="0" w:color="auto"/>
            </w:tcBorders>
            <w:vAlign w:val="center"/>
          </w:tcPr>
          <w:p w14:paraId="5C982CD1" w14:textId="77777777" w:rsidR="007105C4" w:rsidRDefault="007105C4" w:rsidP="007105C4">
            <w:pPr>
              <w:pStyle w:val="TAC"/>
              <w:rPr>
                <w:lang w:val="en-US" w:eastAsia="zh-CN"/>
              </w:rPr>
            </w:pPr>
          </w:p>
        </w:tc>
      </w:tr>
      <w:tr w:rsidR="007105C4" w14:paraId="12F3BAF8" w14:textId="77777777" w:rsidTr="009E2077">
        <w:trPr>
          <w:trHeight w:val="128"/>
        </w:trPr>
        <w:tc>
          <w:tcPr>
            <w:tcW w:w="2058" w:type="dxa"/>
            <w:tcBorders>
              <w:top w:val="nil"/>
              <w:left w:val="single" w:sz="4" w:space="0" w:color="auto"/>
              <w:bottom w:val="nil"/>
              <w:right w:val="single" w:sz="4" w:space="0" w:color="auto"/>
            </w:tcBorders>
            <w:vAlign w:val="center"/>
          </w:tcPr>
          <w:p w14:paraId="6BCFF65E" w14:textId="77777777" w:rsidR="007105C4" w:rsidRDefault="007105C4" w:rsidP="007105C4">
            <w:pPr>
              <w:pStyle w:val="TAC"/>
              <w:rPr>
                <w:lang w:val="en-US" w:eastAsia="zh-CN"/>
              </w:rPr>
            </w:pPr>
            <w:r>
              <w:rPr>
                <w:rFonts w:eastAsia="Yu Mincho"/>
                <w:lang w:val="sv-SE" w:eastAsia="ja-JP"/>
              </w:rPr>
              <w:t>CA_n1A-n28A-n77(3A)</w:t>
            </w:r>
          </w:p>
        </w:tc>
        <w:tc>
          <w:tcPr>
            <w:tcW w:w="1837" w:type="dxa"/>
            <w:tcBorders>
              <w:top w:val="nil"/>
              <w:left w:val="single" w:sz="4" w:space="0" w:color="auto"/>
              <w:bottom w:val="nil"/>
              <w:right w:val="single" w:sz="4" w:space="0" w:color="auto"/>
            </w:tcBorders>
            <w:vAlign w:val="center"/>
          </w:tcPr>
          <w:p w14:paraId="242B6E0F" w14:textId="77777777" w:rsidR="007105C4" w:rsidRDefault="007105C4" w:rsidP="007105C4">
            <w:pPr>
              <w:pStyle w:val="TAC"/>
              <w:rPr>
                <w:rFonts w:eastAsia="Yu Mincho"/>
                <w:szCs w:val="18"/>
                <w:lang w:eastAsia="ja-JP"/>
              </w:rPr>
            </w:pPr>
            <w:r>
              <w:rPr>
                <w:rFonts w:eastAsia="Yu Mincho"/>
                <w:szCs w:val="18"/>
                <w:lang w:eastAsia="ja-JP"/>
              </w:rPr>
              <w:t>CA_n1A-n28A</w:t>
            </w:r>
          </w:p>
          <w:p w14:paraId="3129FD4F" w14:textId="77777777" w:rsidR="007105C4" w:rsidRDefault="007105C4" w:rsidP="007105C4">
            <w:pPr>
              <w:pStyle w:val="TAC"/>
              <w:rPr>
                <w:rFonts w:eastAsia="Yu Mincho"/>
                <w:szCs w:val="18"/>
                <w:lang w:eastAsia="ja-JP"/>
              </w:rPr>
            </w:pPr>
            <w:r>
              <w:rPr>
                <w:rFonts w:eastAsia="Yu Mincho"/>
                <w:szCs w:val="18"/>
                <w:lang w:eastAsia="ja-JP"/>
              </w:rPr>
              <w:t>CA_n1A-n77A</w:t>
            </w:r>
          </w:p>
          <w:p w14:paraId="32E77A98" w14:textId="77777777" w:rsidR="007105C4" w:rsidRDefault="007105C4" w:rsidP="007105C4">
            <w:pPr>
              <w:pStyle w:val="TAC"/>
              <w:rPr>
                <w:szCs w:val="18"/>
                <w:lang w:val="en-US" w:eastAsia="zh-CN"/>
              </w:rPr>
            </w:pPr>
            <w:r>
              <w:rPr>
                <w:rFonts w:eastAsia="Yu Mincho"/>
                <w:szCs w:val="18"/>
                <w:lang w:eastAsia="ja-JP"/>
              </w:rPr>
              <w:t>CA_n28A-n77A</w:t>
            </w:r>
          </w:p>
        </w:tc>
        <w:tc>
          <w:tcPr>
            <w:tcW w:w="835" w:type="dxa"/>
            <w:tcBorders>
              <w:top w:val="single" w:sz="4" w:space="0" w:color="auto"/>
              <w:left w:val="single" w:sz="4" w:space="0" w:color="auto"/>
              <w:bottom w:val="single" w:sz="4" w:space="0" w:color="auto"/>
              <w:right w:val="single" w:sz="4" w:space="0" w:color="auto"/>
            </w:tcBorders>
          </w:tcPr>
          <w:p w14:paraId="7556EA37" w14:textId="77777777" w:rsidR="007105C4" w:rsidRDefault="007105C4" w:rsidP="007105C4">
            <w:pPr>
              <w:pStyle w:val="TAC"/>
              <w:rPr>
                <w:rFonts w:eastAsia="Yu Mincho" w:cs="Arial"/>
                <w:szCs w:val="18"/>
                <w:lang w:eastAsia="ja-JP"/>
              </w:rPr>
            </w:pPr>
            <w:r>
              <w:rPr>
                <w:rFonts w:eastAsia="Yu Mincho" w:cs="Arial"/>
                <w:szCs w:val="18"/>
                <w:lang w:eastAsia="ja-JP"/>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2642762"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20" w:type="dxa"/>
            <w:tcBorders>
              <w:top w:val="nil"/>
              <w:left w:val="single" w:sz="4" w:space="0" w:color="auto"/>
              <w:bottom w:val="nil"/>
              <w:right w:val="single" w:sz="4" w:space="0" w:color="auto"/>
            </w:tcBorders>
            <w:vAlign w:val="center"/>
          </w:tcPr>
          <w:p w14:paraId="7747A78D" w14:textId="77777777" w:rsidR="007105C4" w:rsidRDefault="007105C4" w:rsidP="007105C4">
            <w:pPr>
              <w:pStyle w:val="TAC"/>
              <w:rPr>
                <w:lang w:val="en-US" w:eastAsia="zh-CN"/>
              </w:rPr>
            </w:pPr>
            <w:r>
              <w:rPr>
                <w:rFonts w:eastAsia="SimSun"/>
                <w:kern w:val="2"/>
                <w:szCs w:val="22"/>
                <w:lang w:val="en-US" w:eastAsia="zh-CN"/>
              </w:rPr>
              <w:t>0</w:t>
            </w:r>
          </w:p>
        </w:tc>
      </w:tr>
      <w:tr w:rsidR="007105C4" w14:paraId="258B9A9B" w14:textId="77777777" w:rsidTr="009E2077">
        <w:trPr>
          <w:trHeight w:val="128"/>
        </w:trPr>
        <w:tc>
          <w:tcPr>
            <w:tcW w:w="2058" w:type="dxa"/>
            <w:tcBorders>
              <w:top w:val="nil"/>
              <w:left w:val="single" w:sz="4" w:space="0" w:color="auto"/>
              <w:bottom w:val="nil"/>
              <w:right w:val="single" w:sz="4" w:space="0" w:color="auto"/>
            </w:tcBorders>
            <w:vAlign w:val="center"/>
          </w:tcPr>
          <w:p w14:paraId="2B58818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6EE6AB"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22943645" w14:textId="77777777" w:rsidR="007105C4" w:rsidRDefault="007105C4" w:rsidP="007105C4">
            <w:pPr>
              <w:pStyle w:val="TAC"/>
              <w:rPr>
                <w:rFonts w:eastAsia="Yu Mincho" w:cs="Arial"/>
                <w:szCs w:val="18"/>
                <w:lang w:eastAsia="ja-JP"/>
              </w:rPr>
            </w:pPr>
            <w:r>
              <w:rPr>
                <w:rFonts w:eastAsia="Yu Mincho" w:cs="Arial"/>
                <w:szCs w:val="18"/>
                <w:lang w:eastAsia="ja-JP"/>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AF2AA31"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5, 10, 15, 20</w:t>
            </w:r>
          </w:p>
        </w:tc>
        <w:tc>
          <w:tcPr>
            <w:tcW w:w="1620" w:type="dxa"/>
            <w:tcBorders>
              <w:top w:val="nil"/>
              <w:left w:val="single" w:sz="4" w:space="0" w:color="auto"/>
              <w:bottom w:val="nil"/>
              <w:right w:val="single" w:sz="4" w:space="0" w:color="auto"/>
            </w:tcBorders>
            <w:vAlign w:val="center"/>
          </w:tcPr>
          <w:p w14:paraId="3A77EB53" w14:textId="77777777" w:rsidR="007105C4" w:rsidRDefault="007105C4" w:rsidP="007105C4">
            <w:pPr>
              <w:pStyle w:val="TAC"/>
              <w:rPr>
                <w:lang w:val="en-US" w:eastAsia="zh-CN"/>
              </w:rPr>
            </w:pPr>
          </w:p>
        </w:tc>
      </w:tr>
      <w:tr w:rsidR="007105C4" w14:paraId="37771BAC"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77B702C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F2574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60BD1B4" w14:textId="77777777" w:rsidR="007105C4" w:rsidRDefault="007105C4" w:rsidP="007105C4">
            <w:pPr>
              <w:pStyle w:val="TAC"/>
              <w:rPr>
                <w:rFonts w:eastAsia="Yu Mincho" w:cs="Arial"/>
                <w:szCs w:val="18"/>
                <w:lang w:eastAsia="ja-JP"/>
              </w:rPr>
            </w:pPr>
            <w:r>
              <w:rPr>
                <w:rFonts w:eastAsia="Yu Mincho" w:cs="Arial"/>
                <w:szCs w:val="18"/>
                <w:lang w:eastAsia="ja-JP"/>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E78D116" w14:textId="77777777" w:rsidR="007105C4" w:rsidRDefault="007105C4" w:rsidP="007105C4">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20" w:type="dxa"/>
            <w:tcBorders>
              <w:top w:val="nil"/>
              <w:left w:val="single" w:sz="4" w:space="0" w:color="auto"/>
              <w:bottom w:val="single" w:sz="4" w:space="0" w:color="auto"/>
              <w:right w:val="single" w:sz="4" w:space="0" w:color="auto"/>
            </w:tcBorders>
            <w:vAlign w:val="center"/>
          </w:tcPr>
          <w:p w14:paraId="2BFA2C02" w14:textId="77777777" w:rsidR="007105C4" w:rsidRDefault="007105C4" w:rsidP="007105C4">
            <w:pPr>
              <w:pStyle w:val="TAC"/>
              <w:rPr>
                <w:lang w:val="en-US" w:eastAsia="zh-CN"/>
              </w:rPr>
            </w:pPr>
          </w:p>
        </w:tc>
      </w:tr>
      <w:tr w:rsidR="007105C4" w14:paraId="6F9446DC"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6F6D72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54C4AF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18985DDB"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28555800"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6D1DCF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BB77A6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8DF74E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B266F" w14:textId="77777777" w:rsidTr="009E2077">
        <w:trPr>
          <w:trHeight w:val="128"/>
        </w:trPr>
        <w:tc>
          <w:tcPr>
            <w:tcW w:w="2058" w:type="dxa"/>
            <w:tcBorders>
              <w:top w:val="nil"/>
              <w:left w:val="single" w:sz="4" w:space="0" w:color="auto"/>
              <w:bottom w:val="nil"/>
              <w:right w:val="single" w:sz="4" w:space="0" w:color="auto"/>
            </w:tcBorders>
            <w:vAlign w:val="center"/>
          </w:tcPr>
          <w:p w14:paraId="266F65AD"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1A9C6C26"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EDC0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4FFC2E7"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20" w:type="dxa"/>
            <w:tcBorders>
              <w:top w:val="nil"/>
              <w:left w:val="single" w:sz="4" w:space="0" w:color="auto"/>
              <w:bottom w:val="nil"/>
              <w:right w:val="single" w:sz="4" w:space="0" w:color="auto"/>
            </w:tcBorders>
            <w:vAlign w:val="center"/>
          </w:tcPr>
          <w:p w14:paraId="02E4D2E4" w14:textId="77777777" w:rsidR="007105C4" w:rsidRDefault="007105C4" w:rsidP="007105C4">
            <w:pPr>
              <w:pStyle w:val="TAC"/>
              <w:rPr>
                <w:rFonts w:eastAsia="SimSun"/>
                <w:kern w:val="2"/>
                <w:szCs w:val="22"/>
                <w:lang w:val="en-US" w:eastAsia="zh-CN"/>
              </w:rPr>
            </w:pPr>
          </w:p>
        </w:tc>
      </w:tr>
      <w:tr w:rsidR="007105C4" w14:paraId="55FADA48" w14:textId="77777777" w:rsidTr="009E2077">
        <w:trPr>
          <w:trHeight w:val="128"/>
        </w:trPr>
        <w:tc>
          <w:tcPr>
            <w:tcW w:w="2058" w:type="dxa"/>
            <w:tcBorders>
              <w:top w:val="nil"/>
              <w:left w:val="single" w:sz="4" w:space="0" w:color="auto"/>
              <w:bottom w:val="nil"/>
              <w:right w:val="single" w:sz="4" w:space="0" w:color="auto"/>
            </w:tcBorders>
            <w:vAlign w:val="center"/>
          </w:tcPr>
          <w:p w14:paraId="527E2D3E"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D9A87DA"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5A985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A938C95"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98532CF" w14:textId="77777777" w:rsidR="007105C4" w:rsidRDefault="007105C4" w:rsidP="007105C4">
            <w:pPr>
              <w:pStyle w:val="TAC"/>
              <w:rPr>
                <w:rFonts w:eastAsia="SimSun"/>
                <w:kern w:val="2"/>
                <w:szCs w:val="22"/>
                <w:lang w:val="en-US" w:eastAsia="zh-CN"/>
              </w:rPr>
            </w:pPr>
          </w:p>
        </w:tc>
      </w:tr>
      <w:tr w:rsidR="007105C4" w14:paraId="304CA9D8" w14:textId="77777777" w:rsidTr="009E2077">
        <w:trPr>
          <w:trHeight w:val="128"/>
        </w:trPr>
        <w:tc>
          <w:tcPr>
            <w:tcW w:w="2058" w:type="dxa"/>
            <w:tcBorders>
              <w:top w:val="nil"/>
              <w:left w:val="single" w:sz="4" w:space="0" w:color="auto"/>
              <w:bottom w:val="nil"/>
              <w:right w:val="single" w:sz="4" w:space="0" w:color="auto"/>
            </w:tcBorders>
            <w:vAlign w:val="center"/>
          </w:tcPr>
          <w:p w14:paraId="1394E702"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526EEBF3"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5EBA46"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11CBF9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6EF95A6" w14:textId="77777777" w:rsidR="007105C4" w:rsidRDefault="007105C4" w:rsidP="007105C4">
            <w:pPr>
              <w:pStyle w:val="TAC"/>
              <w:rPr>
                <w:rFonts w:eastAsia="SimSun"/>
                <w:kern w:val="2"/>
                <w:szCs w:val="22"/>
                <w:lang w:val="en-US" w:eastAsia="zh-CN"/>
              </w:rPr>
            </w:pPr>
            <w:r>
              <w:rPr>
                <w:rFonts w:eastAsia="SimSun"/>
                <w:kern w:val="2"/>
                <w:szCs w:val="22"/>
                <w:lang w:val="en-US" w:eastAsia="zh-CN"/>
              </w:rPr>
              <w:t>1</w:t>
            </w:r>
          </w:p>
        </w:tc>
      </w:tr>
      <w:tr w:rsidR="007105C4" w14:paraId="5045993A" w14:textId="77777777" w:rsidTr="009E2077">
        <w:trPr>
          <w:trHeight w:val="128"/>
        </w:trPr>
        <w:tc>
          <w:tcPr>
            <w:tcW w:w="2058" w:type="dxa"/>
            <w:tcBorders>
              <w:top w:val="nil"/>
              <w:left w:val="single" w:sz="4" w:space="0" w:color="auto"/>
              <w:bottom w:val="nil"/>
              <w:right w:val="single" w:sz="4" w:space="0" w:color="auto"/>
            </w:tcBorders>
            <w:vAlign w:val="center"/>
          </w:tcPr>
          <w:p w14:paraId="081C8137"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895C1DE"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3B45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0F58A1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6C009D2" w14:textId="77777777" w:rsidR="007105C4" w:rsidRDefault="007105C4" w:rsidP="007105C4">
            <w:pPr>
              <w:pStyle w:val="TAC"/>
              <w:rPr>
                <w:rFonts w:eastAsia="SimSun"/>
                <w:kern w:val="2"/>
                <w:szCs w:val="22"/>
                <w:lang w:val="en-US" w:eastAsia="zh-CN"/>
              </w:rPr>
            </w:pPr>
          </w:p>
        </w:tc>
      </w:tr>
      <w:tr w:rsidR="007105C4" w14:paraId="53D39EF1" w14:textId="77777777" w:rsidTr="009E2077">
        <w:trPr>
          <w:trHeight w:val="128"/>
        </w:trPr>
        <w:tc>
          <w:tcPr>
            <w:tcW w:w="2058" w:type="dxa"/>
            <w:tcBorders>
              <w:top w:val="nil"/>
              <w:left w:val="single" w:sz="4" w:space="0" w:color="auto"/>
              <w:bottom w:val="nil"/>
              <w:right w:val="single" w:sz="4" w:space="0" w:color="auto"/>
            </w:tcBorders>
            <w:vAlign w:val="center"/>
          </w:tcPr>
          <w:p w14:paraId="19141B0B"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335E27B9"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26BCEC"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F2A85F8"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D626BEF" w14:textId="77777777" w:rsidR="007105C4" w:rsidRDefault="007105C4" w:rsidP="007105C4">
            <w:pPr>
              <w:pStyle w:val="TAC"/>
              <w:rPr>
                <w:rFonts w:eastAsia="SimSun"/>
                <w:kern w:val="2"/>
                <w:szCs w:val="22"/>
                <w:lang w:val="en-US" w:eastAsia="zh-CN"/>
              </w:rPr>
            </w:pPr>
          </w:p>
        </w:tc>
      </w:tr>
      <w:tr w:rsidR="007105C4" w14:paraId="46F915EB" w14:textId="77777777" w:rsidTr="009E2077">
        <w:trPr>
          <w:trHeight w:val="128"/>
        </w:trPr>
        <w:tc>
          <w:tcPr>
            <w:tcW w:w="2058" w:type="dxa"/>
            <w:tcBorders>
              <w:top w:val="nil"/>
              <w:left w:val="single" w:sz="4" w:space="0" w:color="auto"/>
              <w:bottom w:val="nil"/>
              <w:right w:val="single" w:sz="4" w:space="0" w:color="auto"/>
            </w:tcBorders>
            <w:vAlign w:val="center"/>
          </w:tcPr>
          <w:p w14:paraId="78856BB3"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31819E4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A2B595" w14:textId="77777777" w:rsidR="007105C4" w:rsidRDefault="007105C4" w:rsidP="007105C4">
            <w:pPr>
              <w:pStyle w:val="TAC"/>
              <w:rPr>
                <w:szCs w:val="18"/>
                <w:lang w:val="en-US" w:eastAsia="zh-CN"/>
              </w:rPr>
            </w:pPr>
            <w:r>
              <w:rPr>
                <w:szCs w:val="18"/>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011CE528" w14:textId="77777777" w:rsidR="007105C4" w:rsidRDefault="007105C4" w:rsidP="007105C4">
            <w:pPr>
              <w:pStyle w:val="TAC"/>
              <w:rPr>
                <w:rFonts w:cs="Arial"/>
                <w:color w:val="000000"/>
                <w:szCs w:val="18"/>
                <w:lang w:val="en-US" w:eastAsia="zh-CN" w:bidi="ar"/>
              </w:rPr>
            </w:pPr>
            <w:r>
              <w:rPr>
                <w:szCs w:val="18"/>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4C8FE2B5" w14:textId="77777777" w:rsidR="007105C4" w:rsidRDefault="007105C4" w:rsidP="007105C4">
            <w:pPr>
              <w:pStyle w:val="TAC"/>
              <w:rPr>
                <w:rFonts w:eastAsia="SimSun"/>
                <w:kern w:val="2"/>
                <w:szCs w:val="22"/>
                <w:lang w:val="en-US" w:eastAsia="zh-CN"/>
              </w:rPr>
            </w:pPr>
            <w:r>
              <w:rPr>
                <w:rFonts w:eastAsia="SimSun"/>
                <w:kern w:val="2"/>
                <w:szCs w:val="18"/>
                <w:lang w:val="en-US" w:eastAsia="zh-CN"/>
              </w:rPr>
              <w:t>2</w:t>
            </w:r>
          </w:p>
        </w:tc>
      </w:tr>
      <w:tr w:rsidR="007105C4" w14:paraId="74AAB38F" w14:textId="77777777" w:rsidTr="009E2077">
        <w:trPr>
          <w:trHeight w:val="128"/>
        </w:trPr>
        <w:tc>
          <w:tcPr>
            <w:tcW w:w="2058" w:type="dxa"/>
            <w:tcBorders>
              <w:top w:val="nil"/>
              <w:left w:val="single" w:sz="4" w:space="0" w:color="auto"/>
              <w:bottom w:val="nil"/>
              <w:right w:val="single" w:sz="4" w:space="0" w:color="auto"/>
            </w:tcBorders>
            <w:vAlign w:val="center"/>
          </w:tcPr>
          <w:p w14:paraId="5CCAA758"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6582C6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F45D20" w14:textId="77777777" w:rsidR="007105C4" w:rsidRDefault="007105C4" w:rsidP="007105C4">
            <w:pPr>
              <w:pStyle w:val="TAC"/>
              <w:rPr>
                <w:szCs w:val="18"/>
                <w:lang w:val="en-US" w:eastAsia="zh-CN"/>
              </w:rPr>
            </w:pPr>
            <w:r>
              <w:rPr>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DA57942" w14:textId="77777777" w:rsidR="007105C4" w:rsidRDefault="007105C4" w:rsidP="007105C4">
            <w:pPr>
              <w:pStyle w:val="TAC"/>
              <w:rPr>
                <w:rFonts w:cs="Arial"/>
                <w:color w:val="000000"/>
                <w:szCs w:val="18"/>
                <w:lang w:val="en-US" w:eastAsia="zh-CN" w:bidi="ar"/>
              </w:rPr>
            </w:pPr>
            <w:r>
              <w:rPr>
                <w:szCs w:val="18"/>
                <w:lang w:val="en-US" w:eastAsia="zh-CN"/>
              </w:rPr>
              <w:t>5, 10, 15, 20, 30</w:t>
            </w:r>
          </w:p>
        </w:tc>
        <w:tc>
          <w:tcPr>
            <w:tcW w:w="1620" w:type="dxa"/>
            <w:tcBorders>
              <w:top w:val="nil"/>
              <w:left w:val="single" w:sz="4" w:space="0" w:color="auto"/>
              <w:bottom w:val="nil"/>
              <w:right w:val="single" w:sz="4" w:space="0" w:color="auto"/>
            </w:tcBorders>
            <w:vAlign w:val="center"/>
          </w:tcPr>
          <w:p w14:paraId="20298A48" w14:textId="77777777" w:rsidR="007105C4" w:rsidRDefault="007105C4" w:rsidP="007105C4">
            <w:pPr>
              <w:pStyle w:val="TAC"/>
              <w:rPr>
                <w:rFonts w:eastAsia="SimSun"/>
                <w:kern w:val="2"/>
                <w:szCs w:val="22"/>
                <w:lang w:val="en-US" w:eastAsia="zh-CN"/>
              </w:rPr>
            </w:pPr>
          </w:p>
        </w:tc>
      </w:tr>
      <w:tr w:rsidR="007105C4" w14:paraId="1CE9FF28"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53B7791F"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40AE83F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0A3FB4"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E3A981B" w14:textId="77777777" w:rsidR="007105C4" w:rsidRDefault="007105C4" w:rsidP="007105C4">
            <w:pPr>
              <w:pStyle w:val="TAC"/>
              <w:rPr>
                <w:rFonts w:cs="Arial"/>
                <w:color w:val="000000"/>
                <w:szCs w:val="18"/>
                <w:lang w:val="en-US" w:eastAsia="zh-CN" w:bidi="ar"/>
              </w:rPr>
            </w:pPr>
            <w:r>
              <w:rPr>
                <w:szCs w:val="18"/>
                <w:lang w:val="en-US" w:eastAsia="zh-CN"/>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8EA3B1A" w14:textId="77777777" w:rsidR="007105C4" w:rsidRDefault="007105C4" w:rsidP="007105C4">
            <w:pPr>
              <w:pStyle w:val="TAC"/>
              <w:rPr>
                <w:rFonts w:eastAsia="SimSun"/>
                <w:kern w:val="2"/>
                <w:szCs w:val="22"/>
                <w:lang w:val="en-US" w:eastAsia="zh-CN"/>
              </w:rPr>
            </w:pPr>
          </w:p>
        </w:tc>
      </w:tr>
      <w:tr w:rsidR="007105C4" w14:paraId="00C6CE11"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57EE6989" w14:textId="77777777" w:rsidR="007105C4" w:rsidRDefault="007105C4" w:rsidP="007105C4">
            <w:pPr>
              <w:pStyle w:val="TAC"/>
              <w:rPr>
                <w:rFonts w:eastAsia="SimSun"/>
                <w:kern w:val="2"/>
                <w:szCs w:val="22"/>
                <w:lang w:val="en-US" w:eastAsia="zh-CN"/>
              </w:rPr>
            </w:pPr>
            <w:r>
              <w:rPr>
                <w:rFonts w:eastAsia="SimSun"/>
                <w:color w:val="000000"/>
                <w:kern w:val="2"/>
                <w:szCs w:val="22"/>
                <w:lang w:val="en-US" w:eastAsia="zh-CN"/>
              </w:rPr>
              <w:t>CA_n1A-n28A-n78(2A)</w:t>
            </w:r>
          </w:p>
        </w:tc>
        <w:tc>
          <w:tcPr>
            <w:tcW w:w="1837" w:type="dxa"/>
            <w:tcBorders>
              <w:top w:val="single" w:sz="4" w:space="0" w:color="auto"/>
              <w:left w:val="single" w:sz="4" w:space="0" w:color="auto"/>
              <w:bottom w:val="nil"/>
              <w:right w:val="single" w:sz="4" w:space="0" w:color="auto"/>
            </w:tcBorders>
            <w:vAlign w:val="center"/>
          </w:tcPr>
          <w:p w14:paraId="70539BF6"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CA_n78(2A)</w:t>
            </w:r>
          </w:p>
          <w:p w14:paraId="52931B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CA_n1A-n28A</w:t>
            </w:r>
          </w:p>
          <w:p w14:paraId="70924C4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CA_n1A-n78A</w:t>
            </w:r>
          </w:p>
          <w:p w14:paraId="3784E64F" w14:textId="77777777" w:rsidR="007105C4" w:rsidRDefault="007105C4" w:rsidP="007105C4">
            <w:pPr>
              <w:pStyle w:val="TAC"/>
              <w:rPr>
                <w:rFonts w:eastAsia="SimSun"/>
                <w:kern w:val="2"/>
                <w:szCs w:val="22"/>
                <w:lang w:val="en-US" w:eastAsia="zh-CN"/>
              </w:rPr>
            </w:pPr>
            <w:r>
              <w:rPr>
                <w:rFonts w:eastAsia="SimSun"/>
                <w:kern w:val="2"/>
                <w:szCs w:val="18"/>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0084264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8BCAFB4"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9AD84A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14CAAE" w14:textId="77777777" w:rsidTr="009E2077">
        <w:trPr>
          <w:trHeight w:val="128"/>
        </w:trPr>
        <w:tc>
          <w:tcPr>
            <w:tcW w:w="2058" w:type="dxa"/>
            <w:tcBorders>
              <w:top w:val="nil"/>
              <w:left w:val="single" w:sz="4" w:space="0" w:color="auto"/>
              <w:bottom w:val="nil"/>
              <w:right w:val="single" w:sz="4" w:space="0" w:color="auto"/>
            </w:tcBorders>
            <w:vAlign w:val="center"/>
          </w:tcPr>
          <w:p w14:paraId="65DC1C05"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82BCE59"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980C2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B178D5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194F8AD" w14:textId="77777777" w:rsidR="007105C4" w:rsidRDefault="007105C4" w:rsidP="007105C4">
            <w:pPr>
              <w:pStyle w:val="TAC"/>
              <w:rPr>
                <w:rFonts w:eastAsia="SimSun"/>
                <w:kern w:val="2"/>
                <w:szCs w:val="22"/>
                <w:lang w:val="en-US" w:eastAsia="zh-CN"/>
              </w:rPr>
            </w:pPr>
          </w:p>
        </w:tc>
      </w:tr>
      <w:tr w:rsidR="007105C4" w14:paraId="2F383590"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17B05A24"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637EE454"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0A4EC6" w14:textId="77777777" w:rsidR="007105C4" w:rsidRDefault="007105C4" w:rsidP="007105C4">
            <w:pPr>
              <w:pStyle w:val="TAC"/>
              <w:rPr>
                <w:rFonts w:eastAsia="SimSun"/>
                <w:kern w:val="2"/>
                <w:szCs w:val="22"/>
                <w:lang w:val="en-US" w:eastAsia="zh-CN"/>
              </w:rPr>
            </w:pPr>
            <w:r>
              <w:rPr>
                <w:rFonts w:eastAsia="SimSun"/>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47CB6C2" w14:textId="77777777" w:rsidR="007105C4" w:rsidRDefault="007105C4" w:rsidP="007105C4">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F7BE620" w14:textId="77777777" w:rsidR="007105C4" w:rsidRDefault="007105C4" w:rsidP="007105C4">
            <w:pPr>
              <w:pStyle w:val="TAC"/>
              <w:rPr>
                <w:rFonts w:eastAsia="SimSun"/>
                <w:kern w:val="2"/>
                <w:szCs w:val="22"/>
                <w:lang w:val="en-US" w:eastAsia="zh-CN"/>
              </w:rPr>
            </w:pPr>
          </w:p>
        </w:tc>
      </w:tr>
      <w:tr w:rsidR="007105C4" w14:paraId="035A8C8E"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1A6BAA49" w14:textId="77777777" w:rsidR="007105C4" w:rsidRDefault="007105C4" w:rsidP="007105C4">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37" w:type="dxa"/>
            <w:tcBorders>
              <w:top w:val="single" w:sz="4" w:space="0" w:color="auto"/>
              <w:left w:val="single" w:sz="4" w:space="0" w:color="auto"/>
              <w:bottom w:val="nil"/>
              <w:right w:val="single" w:sz="4" w:space="0" w:color="auto"/>
            </w:tcBorders>
            <w:vAlign w:val="center"/>
          </w:tcPr>
          <w:p w14:paraId="2F70653F" w14:textId="77777777" w:rsidR="007105C4" w:rsidRDefault="007105C4" w:rsidP="007105C4">
            <w:pPr>
              <w:pStyle w:val="TAC"/>
              <w:rPr>
                <w:lang w:val="sv-SE"/>
              </w:rPr>
            </w:pPr>
            <w:r>
              <w:rPr>
                <w:lang w:val="sv-SE"/>
              </w:rPr>
              <w:t xml:space="preserve"> CA_n1A-n28A</w:t>
            </w:r>
          </w:p>
          <w:p w14:paraId="05E8FA9B" w14:textId="77777777" w:rsidR="007105C4" w:rsidRDefault="007105C4" w:rsidP="007105C4">
            <w:pPr>
              <w:pStyle w:val="TAC"/>
              <w:rPr>
                <w:lang w:val="sv-SE"/>
              </w:rPr>
            </w:pPr>
            <w:r>
              <w:rPr>
                <w:lang w:val="sv-SE"/>
              </w:rPr>
              <w:t>CA_n1A-n79A</w:t>
            </w:r>
          </w:p>
          <w:p w14:paraId="55E2C22E" w14:textId="77777777" w:rsidR="007105C4" w:rsidRDefault="007105C4" w:rsidP="007105C4">
            <w:pPr>
              <w:pStyle w:val="TAC"/>
              <w:rPr>
                <w:lang w:val="sv-SE"/>
              </w:rPr>
            </w:pPr>
            <w:r>
              <w:rPr>
                <w:lang w:val="sv-SE"/>
              </w:rPr>
              <w:t>CA_n28A-n79A</w:t>
            </w:r>
          </w:p>
        </w:tc>
        <w:tc>
          <w:tcPr>
            <w:tcW w:w="835" w:type="dxa"/>
            <w:tcBorders>
              <w:top w:val="single" w:sz="4" w:space="0" w:color="auto"/>
              <w:left w:val="single" w:sz="4" w:space="0" w:color="auto"/>
              <w:bottom w:val="single" w:sz="4" w:space="0" w:color="auto"/>
              <w:right w:val="single" w:sz="4" w:space="0" w:color="auto"/>
            </w:tcBorders>
            <w:vAlign w:val="center"/>
          </w:tcPr>
          <w:p w14:paraId="77404F8D" w14:textId="77777777" w:rsidR="007105C4" w:rsidRDefault="007105C4" w:rsidP="007105C4">
            <w:pPr>
              <w:pStyle w:val="TAC"/>
              <w:rPr>
                <w:rFonts w:eastAsia="SimSun"/>
                <w:kern w:val="2"/>
                <w:szCs w:val="22"/>
                <w:lang w:val="en-US" w:eastAsia="zh-CN"/>
              </w:rPr>
            </w:pPr>
            <w:r>
              <w:rPr>
                <w:rFonts w:eastAsia="SimSun"/>
                <w:kern w:val="2"/>
                <w:szCs w:val="22"/>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7938C330"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A50918" w14:textId="77777777" w:rsidR="007105C4" w:rsidRDefault="007105C4" w:rsidP="007105C4">
            <w:pPr>
              <w:pStyle w:val="TAC"/>
              <w:rPr>
                <w:rFonts w:eastAsia="SimSun"/>
                <w:kern w:val="2"/>
                <w:szCs w:val="22"/>
                <w:lang w:val="en-US" w:eastAsia="zh-CN"/>
              </w:rPr>
            </w:pPr>
            <w:r>
              <w:rPr>
                <w:rFonts w:eastAsia="SimSun"/>
                <w:kern w:val="2"/>
                <w:szCs w:val="22"/>
                <w:lang w:val="en-US"/>
              </w:rPr>
              <w:t>0</w:t>
            </w:r>
          </w:p>
        </w:tc>
      </w:tr>
      <w:tr w:rsidR="007105C4" w14:paraId="6A242055" w14:textId="77777777" w:rsidTr="009E2077">
        <w:trPr>
          <w:trHeight w:val="128"/>
        </w:trPr>
        <w:tc>
          <w:tcPr>
            <w:tcW w:w="2058" w:type="dxa"/>
            <w:tcBorders>
              <w:top w:val="nil"/>
              <w:left w:val="single" w:sz="4" w:space="0" w:color="auto"/>
              <w:bottom w:val="nil"/>
              <w:right w:val="single" w:sz="4" w:space="0" w:color="auto"/>
            </w:tcBorders>
            <w:vAlign w:val="center"/>
          </w:tcPr>
          <w:p w14:paraId="43CEC4DB"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6E62D1E8"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1BB501" w14:textId="77777777" w:rsidR="007105C4" w:rsidRDefault="007105C4" w:rsidP="007105C4">
            <w:pPr>
              <w:pStyle w:val="TAC"/>
              <w:rPr>
                <w:rFonts w:eastAsia="SimSun"/>
                <w:kern w:val="2"/>
                <w:szCs w:val="22"/>
                <w:lang w:val="en-US" w:eastAsia="zh-CN"/>
              </w:rPr>
            </w:pPr>
            <w:r>
              <w:rPr>
                <w:rFonts w:eastAsia="SimSun"/>
                <w:kern w:val="2"/>
                <w:szCs w:val="22"/>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1FBCDCB"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412A3D6" w14:textId="77777777" w:rsidR="007105C4" w:rsidRDefault="007105C4" w:rsidP="007105C4">
            <w:pPr>
              <w:pStyle w:val="TAC"/>
              <w:rPr>
                <w:rFonts w:eastAsia="SimSun"/>
                <w:kern w:val="2"/>
                <w:szCs w:val="22"/>
                <w:lang w:val="en-US" w:eastAsia="zh-CN"/>
              </w:rPr>
            </w:pPr>
          </w:p>
        </w:tc>
      </w:tr>
      <w:tr w:rsidR="007105C4" w14:paraId="2C6DF42A"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06F943AF"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23A64C25"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C3EA6E" w14:textId="77777777" w:rsidR="007105C4" w:rsidRDefault="007105C4" w:rsidP="007105C4">
            <w:pPr>
              <w:pStyle w:val="TAC"/>
              <w:rPr>
                <w:rFonts w:eastAsia="SimSun"/>
                <w:kern w:val="2"/>
                <w:szCs w:val="22"/>
                <w:lang w:val="en-US" w:eastAsia="zh-CN"/>
              </w:rPr>
            </w:pPr>
            <w:r>
              <w:rPr>
                <w:rFonts w:eastAsia="SimSun"/>
                <w:kern w:val="2"/>
                <w:szCs w:val="22"/>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0054046"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047F8DC2" w14:textId="77777777" w:rsidR="007105C4" w:rsidRDefault="007105C4" w:rsidP="007105C4">
            <w:pPr>
              <w:pStyle w:val="TAC"/>
              <w:rPr>
                <w:rFonts w:eastAsia="SimSun"/>
                <w:kern w:val="2"/>
                <w:szCs w:val="22"/>
                <w:lang w:val="en-US" w:eastAsia="zh-CN"/>
              </w:rPr>
            </w:pPr>
          </w:p>
        </w:tc>
      </w:tr>
      <w:tr w:rsidR="007105C4" w14:paraId="0ACF17D6"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113CBAF0" w14:textId="77777777" w:rsidR="007105C4" w:rsidRDefault="007105C4" w:rsidP="007105C4">
            <w:pPr>
              <w:pStyle w:val="TAC"/>
              <w:rPr>
                <w:lang w:val="en-US" w:eastAsia="zh-CN"/>
              </w:rPr>
            </w:pPr>
            <w:r>
              <w:rPr>
                <w:lang w:val="en-US"/>
              </w:rPr>
              <w:t>CA_n1A-n38A-n78A</w:t>
            </w:r>
          </w:p>
        </w:tc>
        <w:tc>
          <w:tcPr>
            <w:tcW w:w="1837" w:type="dxa"/>
            <w:tcBorders>
              <w:top w:val="single" w:sz="4" w:space="0" w:color="auto"/>
              <w:left w:val="single" w:sz="4" w:space="0" w:color="auto"/>
              <w:bottom w:val="nil"/>
              <w:right w:val="single" w:sz="4" w:space="0" w:color="auto"/>
            </w:tcBorders>
            <w:vAlign w:val="center"/>
          </w:tcPr>
          <w:p w14:paraId="61DC4E32"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5BB0B92B" w14:textId="77777777" w:rsidR="007105C4" w:rsidRDefault="007105C4" w:rsidP="007105C4">
            <w:pPr>
              <w:pStyle w:val="TAC"/>
              <w:rPr>
                <w:lang w:val="en-US"/>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5BC7AC4" w14:textId="77777777" w:rsidR="007105C4" w:rsidRDefault="007105C4" w:rsidP="007105C4">
            <w:pPr>
              <w:pStyle w:val="TAC"/>
              <w:rPr>
                <w:rFonts w:cs="Arial"/>
                <w:color w:val="000000"/>
                <w:szCs w:val="18"/>
                <w:lang w:val="en-US" w:eastAsia="zh-CN" w:bidi="ar"/>
              </w:rPr>
            </w:pPr>
            <w:r>
              <w:rPr>
                <w:lang w:val="en-US"/>
              </w:rPr>
              <w:t>5, 10, 15, 20, 25, 30, 40, 50</w:t>
            </w:r>
          </w:p>
        </w:tc>
        <w:tc>
          <w:tcPr>
            <w:tcW w:w="1620" w:type="dxa"/>
            <w:tcBorders>
              <w:top w:val="single" w:sz="4" w:space="0" w:color="auto"/>
              <w:left w:val="single" w:sz="4" w:space="0" w:color="auto"/>
              <w:bottom w:val="nil"/>
              <w:right w:val="single" w:sz="4" w:space="0" w:color="auto"/>
            </w:tcBorders>
            <w:vAlign w:val="center"/>
          </w:tcPr>
          <w:p w14:paraId="4ABE8A5E" w14:textId="77777777" w:rsidR="007105C4" w:rsidRDefault="007105C4" w:rsidP="007105C4">
            <w:pPr>
              <w:pStyle w:val="TAC"/>
              <w:rPr>
                <w:lang w:val="en-US" w:eastAsia="zh-CN"/>
              </w:rPr>
            </w:pPr>
            <w:r>
              <w:rPr>
                <w:lang w:val="en-US"/>
              </w:rPr>
              <w:t>0</w:t>
            </w:r>
          </w:p>
        </w:tc>
      </w:tr>
      <w:tr w:rsidR="007105C4" w14:paraId="6D6CFD00" w14:textId="77777777" w:rsidTr="009E2077">
        <w:trPr>
          <w:trHeight w:val="128"/>
        </w:trPr>
        <w:tc>
          <w:tcPr>
            <w:tcW w:w="2058" w:type="dxa"/>
            <w:tcBorders>
              <w:top w:val="nil"/>
              <w:left w:val="single" w:sz="4" w:space="0" w:color="auto"/>
              <w:bottom w:val="nil"/>
              <w:right w:val="single" w:sz="4" w:space="0" w:color="auto"/>
            </w:tcBorders>
            <w:vAlign w:val="center"/>
          </w:tcPr>
          <w:p w14:paraId="45D21E7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8E8B8F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0DAD5D" w14:textId="77777777" w:rsidR="007105C4" w:rsidRDefault="007105C4" w:rsidP="007105C4">
            <w:pPr>
              <w:pStyle w:val="TAC"/>
              <w:rPr>
                <w:lang w:val="en-US"/>
              </w:rPr>
            </w:pPr>
            <w:r>
              <w:rPr>
                <w:lang w:val="en-US"/>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EC06808" w14:textId="77777777" w:rsidR="007105C4" w:rsidRDefault="007105C4" w:rsidP="007105C4">
            <w:pPr>
              <w:pStyle w:val="TAC"/>
              <w:rPr>
                <w:rFonts w:cs="Arial"/>
                <w:color w:val="000000"/>
                <w:szCs w:val="18"/>
                <w:lang w:val="en-US" w:eastAsia="zh-CN" w:bidi="ar"/>
              </w:rPr>
            </w:pPr>
            <w:r>
              <w:rPr>
                <w:lang w:val="en-US"/>
              </w:rPr>
              <w:t>5, 10, 15, 20, 25, 30, 40</w:t>
            </w:r>
          </w:p>
        </w:tc>
        <w:tc>
          <w:tcPr>
            <w:tcW w:w="1620" w:type="dxa"/>
            <w:tcBorders>
              <w:top w:val="nil"/>
              <w:left w:val="single" w:sz="4" w:space="0" w:color="auto"/>
              <w:bottom w:val="nil"/>
              <w:right w:val="single" w:sz="4" w:space="0" w:color="auto"/>
            </w:tcBorders>
            <w:vAlign w:val="center"/>
          </w:tcPr>
          <w:p w14:paraId="7663CAEE" w14:textId="77777777" w:rsidR="007105C4" w:rsidRDefault="007105C4" w:rsidP="007105C4">
            <w:pPr>
              <w:pStyle w:val="TAC"/>
              <w:rPr>
                <w:lang w:val="en-US" w:eastAsia="zh-CN"/>
              </w:rPr>
            </w:pPr>
          </w:p>
        </w:tc>
      </w:tr>
      <w:tr w:rsidR="007105C4" w14:paraId="1FB9C8EB"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0932E29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02C4D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938432" w14:textId="77777777" w:rsidR="007105C4" w:rsidRDefault="007105C4" w:rsidP="007105C4">
            <w:pPr>
              <w:pStyle w:val="TAC"/>
              <w:rPr>
                <w:lang w:val="en-US"/>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C4341AA" w14:textId="77777777" w:rsidR="007105C4" w:rsidRDefault="007105C4" w:rsidP="007105C4">
            <w:pPr>
              <w:pStyle w:val="TAC"/>
              <w:rPr>
                <w:rFonts w:cs="Arial"/>
                <w:color w:val="000000"/>
                <w:szCs w:val="18"/>
                <w:lang w:val="en-US" w:eastAsia="zh-CN" w:bidi="ar"/>
              </w:rPr>
            </w:pPr>
            <w:r>
              <w:rPr>
                <w:lang w:val="en-US"/>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B3AF444" w14:textId="77777777" w:rsidR="007105C4" w:rsidRDefault="007105C4" w:rsidP="007105C4">
            <w:pPr>
              <w:pStyle w:val="TAC"/>
              <w:rPr>
                <w:lang w:val="en-US" w:eastAsia="zh-CN"/>
              </w:rPr>
            </w:pPr>
          </w:p>
        </w:tc>
      </w:tr>
      <w:tr w:rsidR="007105C4" w14:paraId="194CBBB1" w14:textId="77777777" w:rsidTr="009E2077">
        <w:trPr>
          <w:trHeight w:val="128"/>
        </w:trPr>
        <w:tc>
          <w:tcPr>
            <w:tcW w:w="2058" w:type="dxa"/>
            <w:tcBorders>
              <w:top w:val="nil"/>
              <w:left w:val="single" w:sz="4" w:space="0" w:color="auto"/>
              <w:bottom w:val="nil"/>
              <w:right w:val="single" w:sz="4" w:space="0" w:color="auto"/>
            </w:tcBorders>
            <w:vAlign w:val="center"/>
          </w:tcPr>
          <w:p w14:paraId="5A5A1E71" w14:textId="77777777" w:rsidR="007105C4" w:rsidRDefault="007105C4" w:rsidP="007105C4">
            <w:pPr>
              <w:pStyle w:val="TAC"/>
              <w:rPr>
                <w:lang w:val="en-US" w:eastAsia="zh-CN"/>
              </w:rPr>
            </w:pPr>
            <w:r w:rsidRPr="001E32DC">
              <w:rPr>
                <w:lang w:val="en-US" w:eastAsia="zh-CN"/>
              </w:rPr>
              <w:t>CA_n1A-n40A-n78A</w:t>
            </w:r>
          </w:p>
        </w:tc>
        <w:tc>
          <w:tcPr>
            <w:tcW w:w="1837" w:type="dxa"/>
            <w:tcBorders>
              <w:top w:val="nil"/>
              <w:left w:val="single" w:sz="4" w:space="0" w:color="auto"/>
              <w:bottom w:val="nil"/>
              <w:right w:val="single" w:sz="4" w:space="0" w:color="auto"/>
            </w:tcBorders>
            <w:vAlign w:val="center"/>
          </w:tcPr>
          <w:p w14:paraId="4E4EC8BD" w14:textId="77777777" w:rsidR="007105C4" w:rsidRPr="001E32DC" w:rsidRDefault="007105C4" w:rsidP="007105C4">
            <w:pPr>
              <w:pStyle w:val="TAC"/>
              <w:rPr>
                <w:lang w:val="en-US" w:eastAsia="zh-CN"/>
              </w:rPr>
            </w:pPr>
            <w:r w:rsidRPr="001E32DC">
              <w:rPr>
                <w:lang w:val="en-US" w:eastAsia="zh-CN"/>
              </w:rPr>
              <w:t>CA_n1A-n40A</w:t>
            </w:r>
          </w:p>
          <w:p w14:paraId="3F77E5E2" w14:textId="77777777" w:rsidR="007105C4" w:rsidRPr="001E32DC" w:rsidRDefault="007105C4" w:rsidP="007105C4">
            <w:pPr>
              <w:pStyle w:val="TAC"/>
              <w:rPr>
                <w:lang w:val="en-US" w:eastAsia="zh-CN"/>
              </w:rPr>
            </w:pPr>
            <w:r w:rsidRPr="001E32DC">
              <w:rPr>
                <w:lang w:val="en-US" w:eastAsia="zh-CN"/>
              </w:rPr>
              <w:t>CA_n1A-n78A</w:t>
            </w:r>
          </w:p>
          <w:p w14:paraId="75BAE62A" w14:textId="77777777" w:rsidR="007105C4" w:rsidRDefault="007105C4" w:rsidP="007105C4">
            <w:pPr>
              <w:pStyle w:val="TAC"/>
              <w:rPr>
                <w:lang w:val="en-US" w:eastAsia="zh-CN"/>
              </w:rPr>
            </w:pPr>
            <w:r w:rsidRPr="001E32DC">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1E1CDC03" w14:textId="77777777" w:rsidR="007105C4" w:rsidRDefault="007105C4" w:rsidP="007105C4">
            <w:pPr>
              <w:pStyle w:val="TAC"/>
              <w:rPr>
                <w:lang w:val="en-US" w:eastAsia="zh-CN"/>
              </w:rPr>
            </w:pPr>
            <w:r w:rsidRPr="001E32DC">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431113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96E58AC" w14:textId="77777777" w:rsidR="007105C4" w:rsidRDefault="007105C4" w:rsidP="007105C4">
            <w:pPr>
              <w:pStyle w:val="TAC"/>
              <w:rPr>
                <w:lang w:val="en-US" w:eastAsia="zh-CN"/>
              </w:rPr>
            </w:pPr>
            <w:r>
              <w:rPr>
                <w:lang w:val="en-US" w:eastAsia="zh-CN"/>
              </w:rPr>
              <w:t>0</w:t>
            </w:r>
          </w:p>
        </w:tc>
      </w:tr>
      <w:tr w:rsidR="007105C4" w14:paraId="5DD8E429" w14:textId="77777777" w:rsidTr="009E2077">
        <w:trPr>
          <w:trHeight w:val="128"/>
        </w:trPr>
        <w:tc>
          <w:tcPr>
            <w:tcW w:w="2058" w:type="dxa"/>
            <w:tcBorders>
              <w:top w:val="nil"/>
              <w:left w:val="single" w:sz="4" w:space="0" w:color="auto"/>
              <w:bottom w:val="nil"/>
              <w:right w:val="single" w:sz="4" w:space="0" w:color="auto"/>
            </w:tcBorders>
            <w:vAlign w:val="center"/>
          </w:tcPr>
          <w:p w14:paraId="2FC93CD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3089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1056D2" w14:textId="77777777" w:rsidR="007105C4" w:rsidRDefault="007105C4" w:rsidP="007105C4">
            <w:pPr>
              <w:pStyle w:val="TAC"/>
              <w:rPr>
                <w:lang w:val="en-US" w:eastAsia="zh-CN"/>
              </w:rPr>
            </w:pPr>
            <w:r w:rsidRPr="001E32DC">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50DF75D4"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7B8210E" w14:textId="77777777" w:rsidR="007105C4" w:rsidRDefault="007105C4" w:rsidP="007105C4">
            <w:pPr>
              <w:pStyle w:val="TAC"/>
              <w:rPr>
                <w:lang w:val="en-US" w:eastAsia="zh-CN"/>
              </w:rPr>
            </w:pPr>
          </w:p>
        </w:tc>
      </w:tr>
      <w:tr w:rsidR="007105C4" w14:paraId="1F5FEDE2" w14:textId="77777777" w:rsidTr="009E2077">
        <w:trPr>
          <w:trHeight w:val="128"/>
        </w:trPr>
        <w:tc>
          <w:tcPr>
            <w:tcW w:w="2058" w:type="dxa"/>
            <w:tcBorders>
              <w:top w:val="nil"/>
              <w:left w:val="single" w:sz="4" w:space="0" w:color="auto"/>
              <w:bottom w:val="nil"/>
              <w:right w:val="single" w:sz="4" w:space="0" w:color="auto"/>
            </w:tcBorders>
            <w:vAlign w:val="center"/>
          </w:tcPr>
          <w:p w14:paraId="64B5DD1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FEEF62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64E364" w14:textId="77777777" w:rsidR="007105C4" w:rsidRDefault="007105C4" w:rsidP="007105C4">
            <w:pPr>
              <w:pStyle w:val="TAC"/>
              <w:rPr>
                <w:lang w:val="en-US" w:eastAsia="zh-CN"/>
              </w:rPr>
            </w:pPr>
            <w:r w:rsidRPr="001E32DC">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274754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8C31740" w14:textId="77777777" w:rsidR="007105C4" w:rsidRDefault="007105C4" w:rsidP="007105C4">
            <w:pPr>
              <w:pStyle w:val="TAC"/>
              <w:rPr>
                <w:lang w:val="en-US" w:eastAsia="zh-CN"/>
              </w:rPr>
            </w:pPr>
          </w:p>
        </w:tc>
      </w:tr>
      <w:tr w:rsidR="007105C4" w14:paraId="26255DB6" w14:textId="77777777" w:rsidTr="009E2077">
        <w:trPr>
          <w:trHeight w:val="128"/>
        </w:trPr>
        <w:tc>
          <w:tcPr>
            <w:tcW w:w="2058" w:type="dxa"/>
            <w:tcBorders>
              <w:top w:val="nil"/>
              <w:left w:val="single" w:sz="4" w:space="0" w:color="auto"/>
              <w:bottom w:val="nil"/>
              <w:right w:val="single" w:sz="4" w:space="0" w:color="auto"/>
            </w:tcBorders>
            <w:vAlign w:val="center"/>
          </w:tcPr>
          <w:p w14:paraId="3E35C5B4"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2FEE529F" w14:textId="77777777" w:rsidR="007105C4" w:rsidRPr="001E32DC" w:rsidRDefault="007105C4" w:rsidP="007105C4">
            <w:pPr>
              <w:pStyle w:val="TAC"/>
              <w:rPr>
                <w:lang w:val="en-US" w:eastAsia="zh-CN"/>
              </w:rPr>
            </w:pPr>
            <w:r w:rsidRPr="001E32DC">
              <w:rPr>
                <w:lang w:val="en-US" w:eastAsia="zh-CN"/>
              </w:rPr>
              <w:t>CA_n1A-n40A</w:t>
            </w:r>
          </w:p>
          <w:p w14:paraId="64E47B7F" w14:textId="77777777" w:rsidR="007105C4" w:rsidRPr="001E32DC" w:rsidRDefault="007105C4" w:rsidP="007105C4">
            <w:pPr>
              <w:pStyle w:val="TAC"/>
              <w:rPr>
                <w:lang w:val="en-US" w:eastAsia="zh-CN"/>
              </w:rPr>
            </w:pPr>
            <w:r w:rsidRPr="001E32DC">
              <w:rPr>
                <w:lang w:val="en-US" w:eastAsia="zh-CN"/>
              </w:rPr>
              <w:t>CA_n1A-n78A</w:t>
            </w:r>
          </w:p>
          <w:p w14:paraId="2C6299E5" w14:textId="77777777" w:rsidR="007105C4" w:rsidRDefault="007105C4" w:rsidP="007105C4">
            <w:pPr>
              <w:pStyle w:val="TAC"/>
              <w:rPr>
                <w:lang w:val="en-US" w:eastAsia="zh-CN"/>
              </w:rPr>
            </w:pPr>
            <w:r w:rsidRPr="001E32DC">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5DB6A91A" w14:textId="77777777" w:rsidR="007105C4" w:rsidRDefault="007105C4" w:rsidP="007105C4">
            <w:pPr>
              <w:pStyle w:val="TAC"/>
              <w:rPr>
                <w:lang w:val="en-US" w:eastAsia="zh-CN"/>
              </w:rPr>
            </w:pPr>
            <w:r w:rsidRPr="001E32DC">
              <w:rPr>
                <w:rFonts w:cs="Arial"/>
                <w:color w:val="000000"/>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3822C27"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3E4A89C" w14:textId="77777777" w:rsidR="007105C4" w:rsidRDefault="007105C4" w:rsidP="007105C4">
            <w:pPr>
              <w:pStyle w:val="TAC"/>
              <w:rPr>
                <w:lang w:val="en-US" w:eastAsia="zh-CN"/>
              </w:rPr>
            </w:pPr>
            <w:r>
              <w:rPr>
                <w:lang w:val="en-US" w:eastAsia="zh-CN"/>
              </w:rPr>
              <w:t>1</w:t>
            </w:r>
          </w:p>
        </w:tc>
      </w:tr>
      <w:tr w:rsidR="007105C4" w14:paraId="7339F15A" w14:textId="77777777" w:rsidTr="009E2077">
        <w:trPr>
          <w:trHeight w:val="128"/>
        </w:trPr>
        <w:tc>
          <w:tcPr>
            <w:tcW w:w="2058" w:type="dxa"/>
            <w:tcBorders>
              <w:top w:val="nil"/>
              <w:left w:val="single" w:sz="4" w:space="0" w:color="auto"/>
              <w:bottom w:val="nil"/>
              <w:right w:val="single" w:sz="4" w:space="0" w:color="auto"/>
            </w:tcBorders>
            <w:vAlign w:val="center"/>
          </w:tcPr>
          <w:p w14:paraId="0288DE7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CB62C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996D8C" w14:textId="77777777" w:rsidR="007105C4" w:rsidRDefault="007105C4" w:rsidP="007105C4">
            <w:pPr>
              <w:pStyle w:val="TAC"/>
              <w:rPr>
                <w:lang w:val="en-US" w:eastAsia="zh-CN"/>
              </w:rPr>
            </w:pPr>
            <w:r w:rsidRPr="001E32DC">
              <w:rPr>
                <w:rFonts w:cs="Arial"/>
                <w:color w:val="000000"/>
                <w:szCs w:val="18"/>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90C6B01"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3C71C25B" w14:textId="77777777" w:rsidR="007105C4" w:rsidRDefault="007105C4" w:rsidP="007105C4">
            <w:pPr>
              <w:pStyle w:val="TAC"/>
              <w:rPr>
                <w:lang w:val="en-US" w:eastAsia="zh-CN"/>
              </w:rPr>
            </w:pPr>
          </w:p>
        </w:tc>
      </w:tr>
      <w:tr w:rsidR="007105C4" w14:paraId="5B224D35" w14:textId="77777777" w:rsidTr="009E2077">
        <w:trPr>
          <w:trHeight w:val="128"/>
        </w:trPr>
        <w:tc>
          <w:tcPr>
            <w:tcW w:w="2058" w:type="dxa"/>
            <w:tcBorders>
              <w:top w:val="nil"/>
              <w:left w:val="single" w:sz="4" w:space="0" w:color="auto"/>
              <w:bottom w:val="nil"/>
              <w:right w:val="single" w:sz="4" w:space="0" w:color="auto"/>
            </w:tcBorders>
            <w:vAlign w:val="center"/>
          </w:tcPr>
          <w:p w14:paraId="10ECF0C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CDE99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B58F17" w14:textId="77777777" w:rsidR="007105C4" w:rsidRDefault="007105C4" w:rsidP="007105C4">
            <w:pPr>
              <w:pStyle w:val="TAC"/>
              <w:rPr>
                <w:lang w:val="en-US" w:eastAsia="zh-CN"/>
              </w:rPr>
            </w:pPr>
            <w:r w:rsidRPr="001E32DC">
              <w:rPr>
                <w:rFonts w:cs="Arial"/>
                <w:color w:val="000000"/>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A3F2950"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420D899" w14:textId="77777777" w:rsidR="007105C4" w:rsidRDefault="007105C4" w:rsidP="007105C4">
            <w:pPr>
              <w:pStyle w:val="TAC"/>
              <w:rPr>
                <w:lang w:val="en-US" w:eastAsia="zh-CN"/>
              </w:rPr>
            </w:pPr>
          </w:p>
        </w:tc>
      </w:tr>
      <w:tr w:rsidR="007105C4" w14:paraId="476BD204" w14:textId="77777777" w:rsidTr="009E2077">
        <w:trPr>
          <w:trHeight w:val="128"/>
        </w:trPr>
        <w:tc>
          <w:tcPr>
            <w:tcW w:w="2058" w:type="dxa"/>
            <w:tcBorders>
              <w:top w:val="nil"/>
              <w:left w:val="single" w:sz="4" w:space="0" w:color="auto"/>
              <w:bottom w:val="nil"/>
              <w:right w:val="single" w:sz="4" w:space="0" w:color="auto"/>
            </w:tcBorders>
            <w:vAlign w:val="center"/>
          </w:tcPr>
          <w:p w14:paraId="4DF8CC1C"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5CBB308D" w14:textId="77777777" w:rsidR="007105C4" w:rsidRPr="001E32DC" w:rsidRDefault="007105C4" w:rsidP="007105C4">
            <w:pPr>
              <w:pStyle w:val="TAC"/>
              <w:rPr>
                <w:lang w:val="en-US" w:eastAsia="zh-CN"/>
              </w:rPr>
            </w:pPr>
            <w:r w:rsidRPr="00571960">
              <w:rPr>
                <w:lang w:val="en-US" w:eastAsia="zh-CN"/>
              </w:rPr>
              <w:t>CA_n1A-n40A</w:t>
            </w:r>
          </w:p>
          <w:p w14:paraId="14427E06" w14:textId="77777777" w:rsidR="007105C4" w:rsidRPr="001E32DC" w:rsidRDefault="007105C4" w:rsidP="007105C4">
            <w:pPr>
              <w:pStyle w:val="TAC"/>
              <w:rPr>
                <w:lang w:val="en-US" w:eastAsia="zh-CN"/>
              </w:rPr>
            </w:pPr>
            <w:r w:rsidRPr="00571960">
              <w:rPr>
                <w:lang w:val="en-US" w:eastAsia="zh-CN"/>
              </w:rPr>
              <w:t>CA_n1A-n78A</w:t>
            </w:r>
          </w:p>
          <w:p w14:paraId="55E955C4" w14:textId="77777777" w:rsidR="007105C4" w:rsidRDefault="007105C4" w:rsidP="007105C4">
            <w:pPr>
              <w:pStyle w:val="TAC"/>
              <w:rPr>
                <w:lang w:val="en-US" w:eastAsia="zh-CN"/>
              </w:rPr>
            </w:pPr>
            <w:r w:rsidRPr="002237ED">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738C12C5" w14:textId="77777777" w:rsidR="007105C4" w:rsidRDefault="007105C4" w:rsidP="007105C4">
            <w:pPr>
              <w:pStyle w:val="TAC"/>
              <w:rPr>
                <w:lang w:val="en-US" w:eastAsia="zh-CN"/>
              </w:rPr>
            </w:pPr>
            <w:r w:rsidRPr="00571960">
              <w:rPr>
                <w:rFonts w:cs="Arial"/>
                <w:color w:val="000000"/>
                <w:szCs w:val="18"/>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5FB91636"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w:t>
            </w:r>
          </w:p>
        </w:tc>
        <w:tc>
          <w:tcPr>
            <w:tcW w:w="1620" w:type="dxa"/>
            <w:tcBorders>
              <w:top w:val="nil"/>
              <w:left w:val="single" w:sz="4" w:space="0" w:color="auto"/>
              <w:bottom w:val="nil"/>
              <w:right w:val="single" w:sz="4" w:space="0" w:color="auto"/>
            </w:tcBorders>
            <w:vAlign w:val="center"/>
          </w:tcPr>
          <w:p w14:paraId="5A95FF31" w14:textId="77777777" w:rsidR="007105C4" w:rsidRDefault="007105C4" w:rsidP="007105C4">
            <w:pPr>
              <w:pStyle w:val="TAC"/>
              <w:rPr>
                <w:lang w:val="en-US" w:eastAsia="zh-CN"/>
              </w:rPr>
            </w:pPr>
            <w:r>
              <w:rPr>
                <w:lang w:val="en-US" w:eastAsia="zh-CN"/>
              </w:rPr>
              <w:t>2</w:t>
            </w:r>
          </w:p>
        </w:tc>
      </w:tr>
      <w:tr w:rsidR="007105C4" w14:paraId="177DC6DC" w14:textId="77777777" w:rsidTr="009E2077">
        <w:trPr>
          <w:trHeight w:val="128"/>
        </w:trPr>
        <w:tc>
          <w:tcPr>
            <w:tcW w:w="2058" w:type="dxa"/>
            <w:tcBorders>
              <w:top w:val="nil"/>
              <w:left w:val="single" w:sz="4" w:space="0" w:color="auto"/>
              <w:bottom w:val="nil"/>
              <w:right w:val="single" w:sz="4" w:space="0" w:color="auto"/>
            </w:tcBorders>
            <w:vAlign w:val="center"/>
          </w:tcPr>
          <w:p w14:paraId="0E64CDC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C371B7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258BB4" w14:textId="77777777" w:rsidR="007105C4" w:rsidRDefault="007105C4" w:rsidP="007105C4">
            <w:pPr>
              <w:pStyle w:val="TAC"/>
              <w:rPr>
                <w:lang w:val="en-US" w:eastAsia="zh-CN"/>
              </w:rPr>
            </w:pPr>
            <w:r w:rsidRPr="00571960">
              <w:rPr>
                <w:rFonts w:cs="Arial"/>
                <w:color w:val="000000"/>
                <w:szCs w:val="18"/>
                <w:lang w:val="en-US"/>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06D72A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20" w:type="dxa"/>
            <w:tcBorders>
              <w:top w:val="nil"/>
              <w:left w:val="single" w:sz="4" w:space="0" w:color="auto"/>
              <w:bottom w:val="nil"/>
              <w:right w:val="single" w:sz="4" w:space="0" w:color="auto"/>
            </w:tcBorders>
            <w:vAlign w:val="center"/>
          </w:tcPr>
          <w:p w14:paraId="71D51B1B" w14:textId="77777777" w:rsidR="007105C4" w:rsidRDefault="007105C4" w:rsidP="007105C4">
            <w:pPr>
              <w:pStyle w:val="TAC"/>
              <w:rPr>
                <w:lang w:val="en-US" w:eastAsia="zh-CN"/>
              </w:rPr>
            </w:pPr>
          </w:p>
        </w:tc>
      </w:tr>
      <w:tr w:rsidR="007105C4" w14:paraId="219D77CE" w14:textId="77777777" w:rsidTr="009E2077">
        <w:trPr>
          <w:trHeight w:val="128"/>
        </w:trPr>
        <w:tc>
          <w:tcPr>
            <w:tcW w:w="2058" w:type="dxa"/>
            <w:tcBorders>
              <w:top w:val="nil"/>
              <w:left w:val="single" w:sz="4" w:space="0" w:color="auto"/>
              <w:bottom w:val="single" w:sz="4" w:space="0" w:color="auto"/>
              <w:right w:val="single" w:sz="4" w:space="0" w:color="auto"/>
            </w:tcBorders>
            <w:vAlign w:val="center"/>
          </w:tcPr>
          <w:p w14:paraId="4F4296B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89C346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9267E6" w14:textId="77777777" w:rsidR="007105C4" w:rsidRDefault="007105C4" w:rsidP="007105C4">
            <w:pPr>
              <w:pStyle w:val="TAC"/>
              <w:rPr>
                <w:lang w:val="en-US" w:eastAsia="zh-CN"/>
              </w:rPr>
            </w:pPr>
            <w:r w:rsidRPr="00571960">
              <w:rPr>
                <w:rFonts w:cs="Arial"/>
                <w:color w:val="000000"/>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AA8A34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28D4BB1" w14:textId="77777777" w:rsidR="007105C4" w:rsidRDefault="007105C4" w:rsidP="007105C4">
            <w:pPr>
              <w:pStyle w:val="TAC"/>
              <w:rPr>
                <w:lang w:val="en-US" w:eastAsia="zh-CN"/>
              </w:rPr>
            </w:pPr>
          </w:p>
        </w:tc>
      </w:tr>
      <w:tr w:rsidR="007105C4" w14:paraId="79AAC1AB" w14:textId="77777777" w:rsidTr="009E2077">
        <w:trPr>
          <w:trHeight w:val="128"/>
        </w:trPr>
        <w:tc>
          <w:tcPr>
            <w:tcW w:w="2058" w:type="dxa"/>
            <w:tcBorders>
              <w:top w:val="single" w:sz="4" w:space="0" w:color="auto"/>
              <w:left w:val="single" w:sz="4" w:space="0" w:color="auto"/>
              <w:bottom w:val="nil"/>
              <w:right w:val="single" w:sz="4" w:space="0" w:color="auto"/>
            </w:tcBorders>
            <w:vAlign w:val="center"/>
          </w:tcPr>
          <w:p w14:paraId="3109DDA6" w14:textId="77777777" w:rsidR="007105C4" w:rsidRDefault="007105C4" w:rsidP="007105C4">
            <w:pPr>
              <w:pStyle w:val="TAC"/>
              <w:rPr>
                <w:lang w:val="en-US" w:eastAsia="zh-CN"/>
              </w:rPr>
            </w:pPr>
            <w:r>
              <w:rPr>
                <w:lang w:val="en-US" w:eastAsia="zh-CN"/>
              </w:rPr>
              <w:t>CA_n1A-n40B-n78A</w:t>
            </w:r>
          </w:p>
        </w:tc>
        <w:tc>
          <w:tcPr>
            <w:tcW w:w="1837" w:type="dxa"/>
            <w:tcBorders>
              <w:top w:val="single" w:sz="4" w:space="0" w:color="auto"/>
              <w:left w:val="single" w:sz="4" w:space="0" w:color="auto"/>
              <w:bottom w:val="nil"/>
              <w:right w:val="single" w:sz="4" w:space="0" w:color="auto"/>
            </w:tcBorders>
            <w:vAlign w:val="center"/>
          </w:tcPr>
          <w:p w14:paraId="6288EB8A"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9C0FCDA"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BB10A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E78374" w14:textId="77777777" w:rsidR="007105C4" w:rsidRDefault="007105C4" w:rsidP="007105C4">
            <w:pPr>
              <w:pStyle w:val="TAC"/>
              <w:rPr>
                <w:lang w:val="en-US" w:eastAsia="zh-CN"/>
              </w:rPr>
            </w:pPr>
            <w:r>
              <w:rPr>
                <w:lang w:val="en-US" w:eastAsia="zh-CN"/>
              </w:rPr>
              <w:t>0</w:t>
            </w:r>
          </w:p>
        </w:tc>
      </w:tr>
      <w:tr w:rsidR="007105C4" w14:paraId="703C0672" w14:textId="77777777" w:rsidTr="009E2077">
        <w:trPr>
          <w:trHeight w:val="29"/>
        </w:trPr>
        <w:tc>
          <w:tcPr>
            <w:tcW w:w="2058" w:type="dxa"/>
            <w:tcBorders>
              <w:top w:val="nil"/>
              <w:left w:val="single" w:sz="4" w:space="0" w:color="auto"/>
              <w:bottom w:val="nil"/>
              <w:right w:val="single" w:sz="4" w:space="0" w:color="auto"/>
            </w:tcBorders>
            <w:vAlign w:val="center"/>
          </w:tcPr>
          <w:p w14:paraId="26D4B6B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72F64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5EF388"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7B19E4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CA_n40B_BCS0</w:t>
            </w:r>
          </w:p>
        </w:tc>
        <w:tc>
          <w:tcPr>
            <w:tcW w:w="1620" w:type="dxa"/>
            <w:tcBorders>
              <w:top w:val="nil"/>
              <w:left w:val="single" w:sz="4" w:space="0" w:color="auto"/>
              <w:bottom w:val="nil"/>
              <w:right w:val="single" w:sz="4" w:space="0" w:color="auto"/>
            </w:tcBorders>
            <w:vAlign w:val="center"/>
          </w:tcPr>
          <w:p w14:paraId="44118C31" w14:textId="77777777" w:rsidR="007105C4" w:rsidRDefault="007105C4" w:rsidP="007105C4">
            <w:pPr>
              <w:pStyle w:val="TAC"/>
              <w:rPr>
                <w:lang w:val="en-US" w:eastAsia="zh-CN"/>
              </w:rPr>
            </w:pPr>
          </w:p>
        </w:tc>
      </w:tr>
      <w:tr w:rsidR="007105C4" w14:paraId="18733D2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9D02AA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201A1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954C15"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1947D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28B08F39" w14:textId="77777777" w:rsidR="007105C4" w:rsidRDefault="007105C4" w:rsidP="007105C4">
            <w:pPr>
              <w:pStyle w:val="TAC"/>
              <w:rPr>
                <w:lang w:val="en-US" w:eastAsia="zh-CN"/>
              </w:rPr>
            </w:pPr>
          </w:p>
        </w:tc>
      </w:tr>
      <w:tr w:rsidR="007105C4" w14:paraId="0462FAA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7FE950F" w14:textId="77777777" w:rsidR="007105C4" w:rsidRDefault="007105C4" w:rsidP="007105C4">
            <w:pPr>
              <w:pStyle w:val="TAC"/>
              <w:rPr>
                <w:lang w:val="en-US" w:eastAsia="zh-CN"/>
              </w:rPr>
            </w:pPr>
            <w:r>
              <w:rPr>
                <w:lang w:val="en-US" w:eastAsia="zh-CN"/>
              </w:rPr>
              <w:t>CA_n1A-n41A-n77A</w:t>
            </w:r>
          </w:p>
        </w:tc>
        <w:tc>
          <w:tcPr>
            <w:tcW w:w="1837" w:type="dxa"/>
            <w:tcBorders>
              <w:top w:val="single" w:sz="4" w:space="0" w:color="auto"/>
              <w:left w:val="single" w:sz="4" w:space="0" w:color="auto"/>
              <w:bottom w:val="nil"/>
              <w:right w:val="single" w:sz="4" w:space="0" w:color="auto"/>
            </w:tcBorders>
            <w:vAlign w:val="center"/>
          </w:tcPr>
          <w:p w14:paraId="1CA90C49" w14:textId="77777777" w:rsidR="007105C4" w:rsidRDefault="007105C4" w:rsidP="007105C4">
            <w:pPr>
              <w:pStyle w:val="TAC"/>
              <w:rPr>
                <w:lang w:val="sv-SE"/>
              </w:rPr>
            </w:pPr>
            <w:r>
              <w:rPr>
                <w:lang w:val="sv-SE"/>
              </w:rPr>
              <w:t>CA_n1A-n41A</w:t>
            </w:r>
          </w:p>
          <w:p w14:paraId="1C4909F7" w14:textId="77777777" w:rsidR="007105C4" w:rsidRDefault="007105C4" w:rsidP="007105C4">
            <w:pPr>
              <w:pStyle w:val="TAC"/>
              <w:rPr>
                <w:lang w:val="sv-SE"/>
              </w:rPr>
            </w:pPr>
            <w:r>
              <w:rPr>
                <w:lang w:val="sv-SE"/>
              </w:rPr>
              <w:t>CA_n1A-n77A</w:t>
            </w:r>
          </w:p>
          <w:p w14:paraId="390FFA1C" w14:textId="77777777" w:rsidR="007105C4" w:rsidRDefault="007105C4" w:rsidP="007105C4">
            <w:pPr>
              <w:pStyle w:val="TAC"/>
              <w:rPr>
                <w:szCs w:val="18"/>
                <w:lang w:val="en-US" w:eastAsia="zh-CN"/>
              </w:rPr>
            </w:pPr>
            <w:r>
              <w:rPr>
                <w:lang w:val="sv-SE"/>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34FAD28C"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156C1E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FDCCAF5" w14:textId="77777777" w:rsidR="007105C4" w:rsidRDefault="007105C4" w:rsidP="007105C4">
            <w:pPr>
              <w:pStyle w:val="TAC"/>
              <w:rPr>
                <w:lang w:val="en-US" w:eastAsia="zh-CN"/>
              </w:rPr>
            </w:pPr>
            <w:r>
              <w:rPr>
                <w:lang w:val="en-US" w:eastAsia="zh-CN"/>
              </w:rPr>
              <w:t>0</w:t>
            </w:r>
          </w:p>
        </w:tc>
      </w:tr>
      <w:tr w:rsidR="007105C4" w14:paraId="11D89250" w14:textId="77777777" w:rsidTr="009E2077">
        <w:trPr>
          <w:trHeight w:val="29"/>
        </w:trPr>
        <w:tc>
          <w:tcPr>
            <w:tcW w:w="2058" w:type="dxa"/>
            <w:tcBorders>
              <w:top w:val="nil"/>
              <w:left w:val="single" w:sz="4" w:space="0" w:color="auto"/>
              <w:bottom w:val="nil"/>
              <w:right w:val="single" w:sz="4" w:space="0" w:color="auto"/>
            </w:tcBorders>
            <w:vAlign w:val="center"/>
          </w:tcPr>
          <w:p w14:paraId="64360C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9494F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23B8C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07547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E496C9C" w14:textId="77777777" w:rsidR="007105C4" w:rsidRDefault="007105C4" w:rsidP="007105C4">
            <w:pPr>
              <w:pStyle w:val="TAC"/>
              <w:rPr>
                <w:lang w:val="en-US" w:eastAsia="zh-CN"/>
              </w:rPr>
            </w:pPr>
          </w:p>
        </w:tc>
      </w:tr>
      <w:tr w:rsidR="007105C4" w14:paraId="1E7574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71C16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31685E7"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1BF32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4C8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234B652F" w14:textId="77777777" w:rsidR="007105C4" w:rsidRDefault="007105C4" w:rsidP="007105C4">
            <w:pPr>
              <w:pStyle w:val="TAC"/>
              <w:rPr>
                <w:lang w:val="en-US" w:eastAsia="zh-CN"/>
              </w:rPr>
            </w:pPr>
          </w:p>
        </w:tc>
      </w:tr>
      <w:tr w:rsidR="007105C4" w14:paraId="24E5093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F1BE23" w14:textId="77777777" w:rsidR="007105C4" w:rsidRDefault="007105C4" w:rsidP="007105C4">
            <w:pPr>
              <w:pStyle w:val="TAC"/>
              <w:rPr>
                <w:lang w:val="en-US" w:eastAsia="zh-CN"/>
              </w:rPr>
            </w:pPr>
            <w:r>
              <w:rPr>
                <w:lang w:val="en-US" w:eastAsia="zh-CN"/>
              </w:rPr>
              <w:t>CA_n1A-n41A-n77(2A)</w:t>
            </w:r>
          </w:p>
        </w:tc>
        <w:tc>
          <w:tcPr>
            <w:tcW w:w="1837" w:type="dxa"/>
            <w:tcBorders>
              <w:top w:val="single" w:sz="4" w:space="0" w:color="auto"/>
              <w:left w:val="single" w:sz="4" w:space="0" w:color="auto"/>
              <w:bottom w:val="nil"/>
              <w:right w:val="single" w:sz="4" w:space="0" w:color="auto"/>
            </w:tcBorders>
            <w:vAlign w:val="center"/>
          </w:tcPr>
          <w:p w14:paraId="47180D05" w14:textId="77777777" w:rsidR="007105C4" w:rsidRDefault="007105C4" w:rsidP="007105C4">
            <w:pPr>
              <w:pStyle w:val="TAC"/>
              <w:rPr>
                <w:szCs w:val="18"/>
                <w:lang w:val="en-US" w:eastAsia="zh-CN"/>
              </w:rPr>
            </w:pPr>
            <w:r>
              <w:rPr>
                <w:szCs w:val="18"/>
                <w:lang w:val="en-US" w:eastAsia="zh-CN"/>
              </w:rPr>
              <w:t>CA_n1A-n41A</w:t>
            </w:r>
          </w:p>
          <w:p w14:paraId="00B85D86" w14:textId="77777777" w:rsidR="007105C4" w:rsidRDefault="007105C4" w:rsidP="007105C4">
            <w:pPr>
              <w:pStyle w:val="TAC"/>
              <w:rPr>
                <w:szCs w:val="18"/>
                <w:lang w:val="en-US" w:eastAsia="zh-CN"/>
              </w:rPr>
            </w:pPr>
            <w:r>
              <w:rPr>
                <w:szCs w:val="18"/>
                <w:lang w:val="en-US" w:eastAsia="zh-CN"/>
              </w:rPr>
              <w:t>CA_n1A-n77A</w:t>
            </w:r>
          </w:p>
          <w:p w14:paraId="3BE895F4" w14:textId="77777777" w:rsidR="007105C4" w:rsidRDefault="007105C4" w:rsidP="007105C4">
            <w:pPr>
              <w:pStyle w:val="TAC"/>
              <w:rPr>
                <w:szCs w:val="18"/>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64CD74ED"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390B9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BE32A93" w14:textId="77777777" w:rsidR="007105C4" w:rsidRDefault="007105C4" w:rsidP="007105C4">
            <w:pPr>
              <w:pStyle w:val="TAC"/>
              <w:rPr>
                <w:lang w:val="en-US" w:eastAsia="zh-CN"/>
              </w:rPr>
            </w:pPr>
            <w:r>
              <w:rPr>
                <w:rFonts w:hint="eastAsia"/>
                <w:lang w:val="en-US" w:eastAsia="zh-CN"/>
              </w:rPr>
              <w:t>0</w:t>
            </w:r>
          </w:p>
        </w:tc>
      </w:tr>
      <w:tr w:rsidR="007105C4" w14:paraId="70B16995" w14:textId="77777777" w:rsidTr="009E2077">
        <w:trPr>
          <w:trHeight w:val="29"/>
        </w:trPr>
        <w:tc>
          <w:tcPr>
            <w:tcW w:w="2058" w:type="dxa"/>
            <w:tcBorders>
              <w:top w:val="nil"/>
              <w:left w:val="single" w:sz="4" w:space="0" w:color="auto"/>
              <w:bottom w:val="nil"/>
              <w:right w:val="single" w:sz="4" w:space="0" w:color="auto"/>
            </w:tcBorders>
            <w:vAlign w:val="center"/>
          </w:tcPr>
          <w:p w14:paraId="01A0601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92767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D8A575"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B5024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5C9F9203" w14:textId="77777777" w:rsidR="007105C4" w:rsidRDefault="007105C4" w:rsidP="007105C4">
            <w:pPr>
              <w:pStyle w:val="TAC"/>
              <w:rPr>
                <w:lang w:val="en-US" w:eastAsia="zh-CN"/>
              </w:rPr>
            </w:pPr>
          </w:p>
        </w:tc>
      </w:tr>
      <w:tr w:rsidR="007105C4" w14:paraId="56AE1B9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2C79E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24E829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F4C09C"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8DEDC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FE7B240" w14:textId="77777777" w:rsidR="007105C4" w:rsidRDefault="007105C4" w:rsidP="007105C4">
            <w:pPr>
              <w:pStyle w:val="TAC"/>
              <w:rPr>
                <w:lang w:val="en-US" w:eastAsia="zh-CN"/>
              </w:rPr>
            </w:pPr>
          </w:p>
        </w:tc>
      </w:tr>
      <w:tr w:rsidR="007105C4" w14:paraId="5BB31A9D" w14:textId="77777777" w:rsidTr="009E2077">
        <w:trPr>
          <w:trHeight w:val="29"/>
        </w:trPr>
        <w:tc>
          <w:tcPr>
            <w:tcW w:w="2058" w:type="dxa"/>
            <w:tcBorders>
              <w:top w:val="nil"/>
              <w:left w:val="single" w:sz="4" w:space="0" w:color="auto"/>
              <w:bottom w:val="nil"/>
              <w:right w:val="single" w:sz="4" w:space="0" w:color="auto"/>
            </w:tcBorders>
            <w:vAlign w:val="center"/>
          </w:tcPr>
          <w:p w14:paraId="70663D95" w14:textId="77777777" w:rsidR="007105C4" w:rsidRDefault="007105C4" w:rsidP="007105C4">
            <w:pPr>
              <w:pStyle w:val="TAC"/>
              <w:rPr>
                <w:lang w:val="en-US" w:eastAsia="zh-CN"/>
              </w:rPr>
            </w:pPr>
            <w:r>
              <w:rPr>
                <w:lang w:val="en-US" w:eastAsia="zh-CN"/>
              </w:rPr>
              <w:t>CA_n1A-n41A-n77(3A)</w:t>
            </w:r>
          </w:p>
        </w:tc>
        <w:tc>
          <w:tcPr>
            <w:tcW w:w="1837" w:type="dxa"/>
            <w:tcBorders>
              <w:top w:val="nil"/>
              <w:left w:val="single" w:sz="4" w:space="0" w:color="auto"/>
              <w:bottom w:val="nil"/>
              <w:right w:val="single" w:sz="4" w:space="0" w:color="auto"/>
            </w:tcBorders>
            <w:vAlign w:val="center"/>
          </w:tcPr>
          <w:p w14:paraId="1D557E62" w14:textId="77777777" w:rsidR="007105C4" w:rsidRDefault="007105C4" w:rsidP="007105C4">
            <w:pPr>
              <w:pStyle w:val="TAC"/>
              <w:rPr>
                <w:szCs w:val="18"/>
                <w:lang w:val="en-US" w:eastAsia="zh-CN"/>
              </w:rPr>
            </w:pPr>
            <w:r>
              <w:rPr>
                <w:szCs w:val="18"/>
                <w:lang w:val="en-US" w:eastAsia="zh-CN"/>
              </w:rPr>
              <w:t>CA_n1A-n41A</w:t>
            </w:r>
          </w:p>
          <w:p w14:paraId="73DE35D0" w14:textId="77777777" w:rsidR="007105C4" w:rsidRDefault="007105C4" w:rsidP="007105C4">
            <w:pPr>
              <w:pStyle w:val="TAC"/>
              <w:rPr>
                <w:szCs w:val="18"/>
                <w:lang w:val="en-US" w:eastAsia="zh-CN"/>
              </w:rPr>
            </w:pPr>
            <w:r>
              <w:rPr>
                <w:szCs w:val="18"/>
                <w:lang w:val="en-US" w:eastAsia="zh-CN"/>
              </w:rPr>
              <w:t>CA_n1A-n77A</w:t>
            </w:r>
          </w:p>
          <w:p w14:paraId="2EC35FF4" w14:textId="77777777" w:rsidR="007105C4" w:rsidRDefault="007105C4" w:rsidP="007105C4">
            <w:pPr>
              <w:pStyle w:val="TAC"/>
              <w:rPr>
                <w:szCs w:val="18"/>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1844E2FE"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5C4EB7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E89E8C2" w14:textId="77777777" w:rsidR="007105C4" w:rsidRDefault="007105C4" w:rsidP="007105C4">
            <w:pPr>
              <w:pStyle w:val="TAC"/>
              <w:rPr>
                <w:lang w:val="en-US" w:eastAsia="zh-CN"/>
              </w:rPr>
            </w:pPr>
            <w:r>
              <w:rPr>
                <w:rFonts w:hint="eastAsia"/>
                <w:lang w:val="en-US" w:eastAsia="zh-CN"/>
              </w:rPr>
              <w:t>0</w:t>
            </w:r>
          </w:p>
        </w:tc>
      </w:tr>
      <w:tr w:rsidR="007105C4" w14:paraId="2851301F" w14:textId="77777777" w:rsidTr="009E2077">
        <w:trPr>
          <w:trHeight w:val="29"/>
        </w:trPr>
        <w:tc>
          <w:tcPr>
            <w:tcW w:w="2058" w:type="dxa"/>
            <w:tcBorders>
              <w:top w:val="nil"/>
              <w:left w:val="single" w:sz="4" w:space="0" w:color="auto"/>
              <w:bottom w:val="nil"/>
              <w:right w:val="single" w:sz="4" w:space="0" w:color="auto"/>
            </w:tcBorders>
            <w:vAlign w:val="center"/>
          </w:tcPr>
          <w:p w14:paraId="0110E57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3F8CF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1013A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0CE17C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7D72631C" w14:textId="77777777" w:rsidR="007105C4" w:rsidRDefault="007105C4" w:rsidP="007105C4">
            <w:pPr>
              <w:pStyle w:val="TAC"/>
              <w:rPr>
                <w:lang w:val="en-US" w:eastAsia="zh-CN"/>
              </w:rPr>
            </w:pPr>
          </w:p>
        </w:tc>
      </w:tr>
      <w:tr w:rsidR="007105C4" w14:paraId="15BA8C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AFD98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38AF5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AC59C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1FCFC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417A8E86" w14:textId="77777777" w:rsidR="007105C4" w:rsidRDefault="007105C4" w:rsidP="007105C4">
            <w:pPr>
              <w:pStyle w:val="TAC"/>
              <w:rPr>
                <w:lang w:val="en-US" w:eastAsia="zh-CN"/>
              </w:rPr>
            </w:pPr>
          </w:p>
        </w:tc>
      </w:tr>
      <w:tr w:rsidR="007105C4" w14:paraId="4E0CBD4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0BCA581" w14:textId="77777777" w:rsidR="007105C4" w:rsidRDefault="007105C4" w:rsidP="007105C4">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37" w:type="dxa"/>
            <w:tcBorders>
              <w:top w:val="single" w:sz="4" w:space="0" w:color="auto"/>
              <w:left w:val="single" w:sz="4" w:space="0" w:color="auto"/>
              <w:bottom w:val="nil"/>
              <w:right w:val="single" w:sz="4" w:space="0" w:color="auto"/>
            </w:tcBorders>
            <w:vAlign w:val="center"/>
          </w:tcPr>
          <w:p w14:paraId="50261E0E"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15BD0E8" w14:textId="77777777" w:rsidR="007105C4" w:rsidRDefault="007105C4" w:rsidP="007105C4">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1A6A3B9C"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5" w:type="dxa"/>
            <w:tcBorders>
              <w:top w:val="single" w:sz="4" w:space="0" w:color="auto"/>
              <w:left w:val="single" w:sz="4" w:space="0" w:color="auto"/>
              <w:bottom w:val="single" w:sz="4" w:space="0" w:color="auto"/>
              <w:right w:val="single" w:sz="4" w:space="0" w:color="auto"/>
            </w:tcBorders>
            <w:vAlign w:val="center"/>
          </w:tcPr>
          <w:p w14:paraId="787D95A7" w14:textId="77777777" w:rsidR="007105C4" w:rsidRDefault="007105C4" w:rsidP="007105C4">
            <w:pPr>
              <w:pStyle w:val="TAC"/>
              <w:rPr>
                <w:lang w:val="en-US" w:eastAsia="zh-CN"/>
              </w:rPr>
            </w:pPr>
            <w:r>
              <w:rPr>
                <w:rFonts w:hint="eastAsia"/>
                <w:lang w:eastAsia="zh-CN"/>
              </w:rPr>
              <w:t>n</w:t>
            </w:r>
            <w:r>
              <w:rPr>
                <w:lang w:eastAsia="zh-CN"/>
              </w:rPr>
              <w:t>1</w:t>
            </w:r>
          </w:p>
        </w:tc>
        <w:tc>
          <w:tcPr>
            <w:tcW w:w="3244" w:type="dxa"/>
            <w:tcBorders>
              <w:top w:val="single" w:sz="4" w:space="0" w:color="auto"/>
              <w:left w:val="single" w:sz="4" w:space="0" w:color="auto"/>
              <w:bottom w:val="single" w:sz="4" w:space="0" w:color="auto"/>
              <w:right w:val="single" w:sz="4" w:space="0" w:color="auto"/>
            </w:tcBorders>
            <w:vAlign w:val="center"/>
          </w:tcPr>
          <w:p w14:paraId="04E31A89" w14:textId="77777777" w:rsidR="007105C4" w:rsidRDefault="007105C4" w:rsidP="007105C4">
            <w:pPr>
              <w:pStyle w:val="TAC"/>
              <w:rPr>
                <w:rFonts w:cs="Arial"/>
                <w:color w:val="000000"/>
                <w:szCs w:val="18"/>
                <w:lang w:val="en-US" w:eastAsia="zh-CN" w:bidi="ar"/>
              </w:rPr>
            </w:pPr>
            <w:r>
              <w:rPr>
                <w:rFonts w:hint="eastAsia"/>
              </w:rPr>
              <w:t>5</w:t>
            </w:r>
            <w:r>
              <w:t>, 10, 15, 20</w:t>
            </w:r>
          </w:p>
        </w:tc>
        <w:tc>
          <w:tcPr>
            <w:tcW w:w="1620" w:type="dxa"/>
            <w:tcBorders>
              <w:top w:val="single" w:sz="4" w:space="0" w:color="auto"/>
              <w:left w:val="single" w:sz="4" w:space="0" w:color="auto"/>
              <w:bottom w:val="nil"/>
              <w:right w:val="single" w:sz="4" w:space="0" w:color="auto"/>
            </w:tcBorders>
            <w:vAlign w:val="center"/>
          </w:tcPr>
          <w:p w14:paraId="177DBEC8" w14:textId="77777777" w:rsidR="007105C4" w:rsidRDefault="007105C4" w:rsidP="007105C4">
            <w:pPr>
              <w:pStyle w:val="TAC"/>
              <w:rPr>
                <w:lang w:val="en-US" w:eastAsia="zh-CN"/>
              </w:rPr>
            </w:pPr>
            <w:r>
              <w:rPr>
                <w:rFonts w:hint="eastAsia"/>
                <w:lang w:eastAsia="zh-CN"/>
              </w:rPr>
              <w:t>0</w:t>
            </w:r>
          </w:p>
        </w:tc>
      </w:tr>
      <w:tr w:rsidR="007105C4" w14:paraId="6289E494" w14:textId="77777777" w:rsidTr="009E2077">
        <w:trPr>
          <w:trHeight w:val="29"/>
        </w:trPr>
        <w:tc>
          <w:tcPr>
            <w:tcW w:w="2058" w:type="dxa"/>
            <w:tcBorders>
              <w:top w:val="nil"/>
              <w:left w:val="single" w:sz="4" w:space="0" w:color="auto"/>
              <w:bottom w:val="nil"/>
              <w:right w:val="single" w:sz="4" w:space="0" w:color="auto"/>
            </w:tcBorders>
            <w:vAlign w:val="center"/>
          </w:tcPr>
          <w:p w14:paraId="59C6E0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A92547"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07F47B" w14:textId="77777777" w:rsidR="007105C4" w:rsidRDefault="007105C4" w:rsidP="007105C4">
            <w:pPr>
              <w:pStyle w:val="TAC"/>
              <w:rPr>
                <w:lang w:val="en-US" w:eastAsia="zh-CN"/>
              </w:rPr>
            </w:pPr>
            <w:r>
              <w:rPr>
                <w:rFonts w:hint="eastAsia"/>
                <w:lang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3AC46F" w14:textId="77777777" w:rsidR="007105C4" w:rsidRDefault="007105C4" w:rsidP="007105C4">
            <w:pPr>
              <w:pStyle w:val="TAC"/>
              <w:rPr>
                <w:rFonts w:cs="Arial"/>
                <w:color w:val="000000"/>
                <w:szCs w:val="18"/>
                <w:lang w:val="en-US" w:eastAsia="zh-CN" w:bidi="ar"/>
              </w:rPr>
            </w:pPr>
            <w:r>
              <w:rPr>
                <w:rFonts w:hint="eastAsia"/>
              </w:rPr>
              <w:t>1</w:t>
            </w:r>
            <w:r>
              <w:t>0, 15, 20, 30, 40, 50, 60, 80, 90, 100</w:t>
            </w:r>
          </w:p>
        </w:tc>
        <w:tc>
          <w:tcPr>
            <w:tcW w:w="1620" w:type="dxa"/>
            <w:tcBorders>
              <w:top w:val="nil"/>
              <w:left w:val="single" w:sz="4" w:space="0" w:color="auto"/>
              <w:bottom w:val="nil"/>
              <w:right w:val="single" w:sz="4" w:space="0" w:color="auto"/>
            </w:tcBorders>
            <w:vAlign w:val="center"/>
          </w:tcPr>
          <w:p w14:paraId="4A8EC78A" w14:textId="77777777" w:rsidR="007105C4" w:rsidRDefault="007105C4" w:rsidP="007105C4">
            <w:pPr>
              <w:pStyle w:val="TAC"/>
              <w:rPr>
                <w:lang w:val="en-US" w:eastAsia="zh-CN"/>
              </w:rPr>
            </w:pPr>
          </w:p>
        </w:tc>
      </w:tr>
      <w:tr w:rsidR="007105C4" w14:paraId="3862C0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12EDB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373BAE"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F9821E" w14:textId="77777777" w:rsidR="007105C4" w:rsidRDefault="007105C4" w:rsidP="007105C4">
            <w:pPr>
              <w:pStyle w:val="TAC"/>
              <w:rPr>
                <w:lang w:val="en-US" w:eastAsia="zh-CN"/>
              </w:rPr>
            </w:pPr>
            <w:r>
              <w:rPr>
                <w:rFonts w:hint="eastAsia"/>
                <w:lang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0016EC5" w14:textId="77777777" w:rsidR="007105C4" w:rsidRDefault="007105C4" w:rsidP="007105C4">
            <w:pPr>
              <w:pStyle w:val="TAC"/>
              <w:rPr>
                <w:rFonts w:cs="Arial"/>
                <w:color w:val="000000"/>
                <w:szCs w:val="18"/>
                <w:lang w:val="en-US" w:eastAsia="zh-CN" w:bidi="ar"/>
              </w:rPr>
            </w:pPr>
            <w:r>
              <w:rPr>
                <w:rFonts w:hint="eastAsia"/>
                <w:lang w:bidi="ar"/>
              </w:rPr>
              <w:t>4</w:t>
            </w:r>
            <w:r>
              <w:rPr>
                <w:lang w:bidi="ar"/>
              </w:rPr>
              <w:t>0, 50, 60, 80, 100</w:t>
            </w:r>
          </w:p>
        </w:tc>
        <w:tc>
          <w:tcPr>
            <w:tcW w:w="1620" w:type="dxa"/>
            <w:tcBorders>
              <w:top w:val="nil"/>
              <w:left w:val="single" w:sz="4" w:space="0" w:color="auto"/>
              <w:bottom w:val="single" w:sz="4" w:space="0" w:color="auto"/>
              <w:right w:val="single" w:sz="4" w:space="0" w:color="auto"/>
            </w:tcBorders>
            <w:vAlign w:val="center"/>
          </w:tcPr>
          <w:p w14:paraId="62036C68" w14:textId="77777777" w:rsidR="007105C4" w:rsidRDefault="007105C4" w:rsidP="007105C4">
            <w:pPr>
              <w:pStyle w:val="TAC"/>
              <w:rPr>
                <w:lang w:val="en-US" w:eastAsia="zh-CN"/>
              </w:rPr>
            </w:pPr>
          </w:p>
        </w:tc>
      </w:tr>
      <w:tr w:rsidR="007105C4" w14:paraId="6682FE6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895FF7" w14:textId="77777777" w:rsidR="007105C4" w:rsidRDefault="007105C4" w:rsidP="007105C4">
            <w:pPr>
              <w:pStyle w:val="TAC"/>
              <w:rPr>
                <w:lang w:val="en-US" w:eastAsia="zh-CN"/>
              </w:rPr>
            </w:pPr>
            <w:r>
              <w:rPr>
                <w:lang w:val="en-US" w:eastAsia="zh-CN"/>
              </w:rPr>
              <w:t>CA_n1A-n77A-n79A</w:t>
            </w:r>
            <w:r>
              <w:rPr>
                <w:vertAlign w:val="superscript"/>
                <w:lang w:val="en-US" w:eastAsia="zh-CN"/>
              </w:rPr>
              <w:t>4</w:t>
            </w:r>
          </w:p>
        </w:tc>
        <w:tc>
          <w:tcPr>
            <w:tcW w:w="1837" w:type="dxa"/>
            <w:tcBorders>
              <w:top w:val="single" w:sz="4" w:space="0" w:color="auto"/>
              <w:left w:val="single" w:sz="4" w:space="0" w:color="auto"/>
              <w:bottom w:val="nil"/>
              <w:right w:val="single" w:sz="4" w:space="0" w:color="auto"/>
            </w:tcBorders>
            <w:vAlign w:val="center"/>
          </w:tcPr>
          <w:p w14:paraId="143354E2" w14:textId="77777777" w:rsidR="007105C4" w:rsidRDefault="007105C4" w:rsidP="007105C4">
            <w:pPr>
              <w:pStyle w:val="TAC"/>
              <w:rPr>
                <w:szCs w:val="18"/>
                <w:lang w:val="en-US" w:eastAsia="zh-CN"/>
              </w:rPr>
            </w:pPr>
            <w:r>
              <w:rPr>
                <w:szCs w:val="18"/>
                <w:lang w:val="en-US" w:eastAsia="zh-CN"/>
              </w:rPr>
              <w:t>CA_n1A-n77A</w:t>
            </w:r>
          </w:p>
          <w:p w14:paraId="104C26E4" w14:textId="77777777" w:rsidR="007105C4" w:rsidRDefault="007105C4" w:rsidP="007105C4">
            <w:pPr>
              <w:pStyle w:val="TAC"/>
              <w:rPr>
                <w:szCs w:val="18"/>
                <w:lang w:val="en-US" w:eastAsia="zh-CN"/>
              </w:rPr>
            </w:pPr>
            <w:r>
              <w:rPr>
                <w:szCs w:val="18"/>
                <w:lang w:val="en-US" w:eastAsia="zh-CN"/>
              </w:rPr>
              <w:t>CA_n1A-n79A</w:t>
            </w:r>
          </w:p>
          <w:p w14:paraId="547CA290" w14:textId="77777777" w:rsidR="007105C4" w:rsidRDefault="007105C4" w:rsidP="007105C4">
            <w:pPr>
              <w:pStyle w:val="TAC"/>
              <w:rPr>
                <w:lang w:val="en-US" w:eastAsia="zh-CN"/>
              </w:rPr>
            </w:pPr>
            <w:r>
              <w:rPr>
                <w:szCs w:val="18"/>
                <w:lang w:val="en-US"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4C754ED2"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B5DA65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2C2CEC3" w14:textId="77777777" w:rsidR="007105C4" w:rsidRDefault="007105C4" w:rsidP="007105C4">
            <w:pPr>
              <w:pStyle w:val="TAC"/>
              <w:rPr>
                <w:lang w:val="en-US" w:eastAsia="zh-CN"/>
              </w:rPr>
            </w:pPr>
            <w:r>
              <w:rPr>
                <w:lang w:val="en-US" w:eastAsia="zh-CN"/>
              </w:rPr>
              <w:t>0</w:t>
            </w:r>
          </w:p>
        </w:tc>
      </w:tr>
      <w:tr w:rsidR="007105C4" w14:paraId="0390CE09" w14:textId="77777777" w:rsidTr="009E2077">
        <w:trPr>
          <w:trHeight w:val="29"/>
        </w:trPr>
        <w:tc>
          <w:tcPr>
            <w:tcW w:w="2058" w:type="dxa"/>
            <w:tcBorders>
              <w:top w:val="nil"/>
              <w:left w:val="single" w:sz="4" w:space="0" w:color="auto"/>
              <w:bottom w:val="nil"/>
              <w:right w:val="single" w:sz="4" w:space="0" w:color="auto"/>
            </w:tcBorders>
            <w:vAlign w:val="center"/>
          </w:tcPr>
          <w:p w14:paraId="4A66C76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FBA7C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6091C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C63F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3F88F0F5" w14:textId="77777777" w:rsidR="007105C4" w:rsidRDefault="007105C4" w:rsidP="007105C4">
            <w:pPr>
              <w:pStyle w:val="TAC"/>
              <w:rPr>
                <w:lang w:val="en-US" w:eastAsia="zh-CN"/>
              </w:rPr>
            </w:pPr>
          </w:p>
        </w:tc>
      </w:tr>
      <w:tr w:rsidR="007105C4" w14:paraId="10217887" w14:textId="77777777" w:rsidTr="009E2077">
        <w:trPr>
          <w:trHeight w:val="90"/>
        </w:trPr>
        <w:tc>
          <w:tcPr>
            <w:tcW w:w="2058" w:type="dxa"/>
            <w:tcBorders>
              <w:top w:val="nil"/>
              <w:left w:val="single" w:sz="4" w:space="0" w:color="auto"/>
              <w:bottom w:val="single" w:sz="4" w:space="0" w:color="auto"/>
              <w:right w:val="single" w:sz="4" w:space="0" w:color="auto"/>
            </w:tcBorders>
            <w:vAlign w:val="center"/>
          </w:tcPr>
          <w:p w14:paraId="653CD96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A6C3B3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28E381"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CACB7F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91B1C82" w14:textId="77777777" w:rsidR="007105C4" w:rsidRDefault="007105C4" w:rsidP="007105C4">
            <w:pPr>
              <w:pStyle w:val="TAC"/>
              <w:rPr>
                <w:lang w:val="en-US" w:eastAsia="zh-CN"/>
              </w:rPr>
            </w:pPr>
          </w:p>
        </w:tc>
      </w:tr>
      <w:tr w:rsidR="007105C4" w14:paraId="34F4361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F198997" w14:textId="77777777" w:rsidR="007105C4" w:rsidRDefault="007105C4" w:rsidP="007105C4">
            <w:pPr>
              <w:pStyle w:val="TAC"/>
              <w:rPr>
                <w:lang w:val="en-US" w:eastAsia="zh-CN"/>
              </w:rPr>
            </w:pPr>
            <w:r>
              <w:rPr>
                <w:rFonts w:eastAsia="Yu Mincho"/>
                <w:lang w:eastAsia="zh-CN"/>
              </w:rPr>
              <w:t>CA_n1A-n77(2A)-n79A</w:t>
            </w:r>
            <w:r>
              <w:rPr>
                <w:rFonts w:eastAsia="Yu Mincho"/>
                <w:vertAlign w:val="superscript"/>
                <w:lang w:eastAsia="zh-CN"/>
              </w:rPr>
              <w:t>4</w:t>
            </w:r>
          </w:p>
        </w:tc>
        <w:tc>
          <w:tcPr>
            <w:tcW w:w="1837" w:type="dxa"/>
            <w:tcBorders>
              <w:top w:val="single" w:sz="4" w:space="0" w:color="auto"/>
              <w:left w:val="single" w:sz="4" w:space="0" w:color="auto"/>
              <w:bottom w:val="nil"/>
              <w:right w:val="single" w:sz="4" w:space="0" w:color="auto"/>
            </w:tcBorders>
            <w:vAlign w:val="center"/>
          </w:tcPr>
          <w:p w14:paraId="41C048B0"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8B151E5" w14:textId="77777777" w:rsidR="007105C4" w:rsidRDefault="007105C4" w:rsidP="007105C4">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59F7C63" w14:textId="77777777" w:rsidR="007105C4" w:rsidRDefault="007105C4" w:rsidP="007105C4">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35" w:type="dxa"/>
            <w:tcBorders>
              <w:top w:val="single" w:sz="4" w:space="0" w:color="auto"/>
              <w:left w:val="single" w:sz="4" w:space="0" w:color="auto"/>
              <w:bottom w:val="single" w:sz="4" w:space="0" w:color="auto"/>
              <w:right w:val="single" w:sz="4" w:space="0" w:color="auto"/>
            </w:tcBorders>
            <w:vAlign w:val="center"/>
          </w:tcPr>
          <w:p w14:paraId="22738C4D" w14:textId="77777777" w:rsidR="007105C4" w:rsidRDefault="007105C4" w:rsidP="007105C4">
            <w:pPr>
              <w:pStyle w:val="TAC"/>
              <w:rPr>
                <w:lang w:val="en-US" w:eastAsia="zh-CN"/>
              </w:rPr>
            </w:pPr>
            <w:r>
              <w:rPr>
                <w:rFonts w:eastAsia="Yu Mincho" w:hint="eastAsia"/>
                <w:lang w:eastAsia="ja-JP"/>
              </w:rPr>
              <w:t>n</w:t>
            </w:r>
            <w:r>
              <w:rPr>
                <w:rFonts w:eastAsia="Yu Mincho"/>
                <w:lang w:eastAsia="ja-JP"/>
              </w:rPr>
              <w:t>1</w:t>
            </w:r>
          </w:p>
        </w:tc>
        <w:tc>
          <w:tcPr>
            <w:tcW w:w="3244" w:type="dxa"/>
            <w:tcBorders>
              <w:top w:val="single" w:sz="4" w:space="0" w:color="auto"/>
              <w:left w:val="single" w:sz="4" w:space="0" w:color="auto"/>
              <w:bottom w:val="single" w:sz="4" w:space="0" w:color="auto"/>
              <w:right w:val="single" w:sz="4" w:space="0" w:color="auto"/>
            </w:tcBorders>
            <w:vAlign w:val="center"/>
          </w:tcPr>
          <w:p w14:paraId="45DA318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EA9D8EF" w14:textId="77777777" w:rsidR="007105C4" w:rsidRDefault="007105C4" w:rsidP="007105C4">
            <w:pPr>
              <w:pStyle w:val="TAC"/>
              <w:rPr>
                <w:lang w:val="en-US" w:eastAsia="zh-CN"/>
              </w:rPr>
            </w:pPr>
            <w:r>
              <w:rPr>
                <w:rFonts w:hint="eastAsia"/>
                <w:lang w:val="en-US" w:eastAsia="zh-CN"/>
              </w:rPr>
              <w:t>0</w:t>
            </w:r>
          </w:p>
        </w:tc>
      </w:tr>
      <w:tr w:rsidR="007105C4" w14:paraId="342AB298" w14:textId="77777777" w:rsidTr="009E2077">
        <w:trPr>
          <w:trHeight w:val="29"/>
        </w:trPr>
        <w:tc>
          <w:tcPr>
            <w:tcW w:w="2058" w:type="dxa"/>
            <w:tcBorders>
              <w:top w:val="nil"/>
              <w:left w:val="single" w:sz="4" w:space="0" w:color="auto"/>
              <w:bottom w:val="nil"/>
              <w:right w:val="single" w:sz="4" w:space="0" w:color="auto"/>
            </w:tcBorders>
            <w:vAlign w:val="center"/>
          </w:tcPr>
          <w:p w14:paraId="17CB23F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72E680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59DD6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490E6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20" w:type="dxa"/>
            <w:tcBorders>
              <w:top w:val="nil"/>
              <w:left w:val="single" w:sz="4" w:space="0" w:color="auto"/>
              <w:bottom w:val="nil"/>
              <w:right w:val="single" w:sz="4" w:space="0" w:color="auto"/>
            </w:tcBorders>
            <w:vAlign w:val="center"/>
          </w:tcPr>
          <w:p w14:paraId="25D6954F" w14:textId="77777777" w:rsidR="007105C4" w:rsidRDefault="007105C4" w:rsidP="007105C4">
            <w:pPr>
              <w:pStyle w:val="TAC"/>
              <w:rPr>
                <w:lang w:val="en-US" w:eastAsia="zh-CN"/>
              </w:rPr>
            </w:pPr>
          </w:p>
        </w:tc>
      </w:tr>
      <w:tr w:rsidR="007105C4" w14:paraId="52799EE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12423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8831F6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957BF8E"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65C72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3B35967" w14:textId="77777777" w:rsidR="007105C4" w:rsidRDefault="007105C4" w:rsidP="007105C4">
            <w:pPr>
              <w:pStyle w:val="TAC"/>
              <w:rPr>
                <w:lang w:val="en-US" w:eastAsia="zh-CN"/>
              </w:rPr>
            </w:pPr>
          </w:p>
        </w:tc>
      </w:tr>
      <w:tr w:rsidR="007105C4" w14:paraId="4845101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ED2FA7D" w14:textId="77777777" w:rsidR="007105C4" w:rsidRDefault="007105C4" w:rsidP="007105C4">
            <w:pPr>
              <w:pStyle w:val="TAC"/>
              <w:rPr>
                <w:lang w:val="en-US" w:eastAsia="zh-CN"/>
              </w:rPr>
            </w:pPr>
            <w:r>
              <w:rPr>
                <w:lang w:val="en-US" w:eastAsia="zh-CN"/>
              </w:rPr>
              <w:t>CA_n1A-n78A-n79A</w:t>
            </w:r>
            <w:r>
              <w:rPr>
                <w:vertAlign w:val="superscript"/>
                <w:lang w:val="en-US" w:eastAsia="zh-CN"/>
              </w:rPr>
              <w:t>5</w:t>
            </w:r>
          </w:p>
        </w:tc>
        <w:tc>
          <w:tcPr>
            <w:tcW w:w="1837" w:type="dxa"/>
            <w:tcBorders>
              <w:top w:val="single" w:sz="4" w:space="0" w:color="auto"/>
              <w:left w:val="single" w:sz="4" w:space="0" w:color="auto"/>
              <w:bottom w:val="nil"/>
              <w:right w:val="single" w:sz="4" w:space="0" w:color="auto"/>
            </w:tcBorders>
            <w:vAlign w:val="center"/>
          </w:tcPr>
          <w:p w14:paraId="1EE041B6" w14:textId="77777777" w:rsidR="007105C4" w:rsidRDefault="007105C4" w:rsidP="007105C4">
            <w:pPr>
              <w:pStyle w:val="TAC"/>
              <w:rPr>
                <w:szCs w:val="18"/>
                <w:lang w:val="en-US" w:eastAsia="zh-CN"/>
              </w:rPr>
            </w:pPr>
            <w:r>
              <w:rPr>
                <w:szCs w:val="18"/>
                <w:lang w:val="en-US" w:eastAsia="zh-CN"/>
              </w:rPr>
              <w:t>CA_n1A-n78A</w:t>
            </w:r>
          </w:p>
          <w:p w14:paraId="1C45B4B7" w14:textId="77777777" w:rsidR="007105C4" w:rsidRDefault="007105C4" w:rsidP="007105C4">
            <w:pPr>
              <w:pStyle w:val="TAC"/>
              <w:rPr>
                <w:szCs w:val="18"/>
                <w:lang w:val="en-US" w:eastAsia="zh-CN"/>
              </w:rPr>
            </w:pPr>
            <w:r>
              <w:rPr>
                <w:szCs w:val="18"/>
                <w:lang w:val="en-US" w:eastAsia="zh-CN"/>
              </w:rPr>
              <w:t>CA_n1A-n79A</w:t>
            </w:r>
          </w:p>
          <w:p w14:paraId="3932A2E7" w14:textId="77777777" w:rsidR="007105C4" w:rsidRDefault="007105C4" w:rsidP="007105C4">
            <w:pPr>
              <w:pStyle w:val="TAC"/>
              <w:rPr>
                <w:lang w:val="en-US" w:eastAsia="zh-CN"/>
              </w:rPr>
            </w:pPr>
            <w:r>
              <w:rPr>
                <w:szCs w:val="18"/>
                <w:lang w:val="en-US" w:eastAsia="zh-CN"/>
              </w:rPr>
              <w:t>CA_n78A-n79A</w:t>
            </w:r>
          </w:p>
        </w:tc>
        <w:tc>
          <w:tcPr>
            <w:tcW w:w="835" w:type="dxa"/>
            <w:tcBorders>
              <w:top w:val="single" w:sz="4" w:space="0" w:color="auto"/>
              <w:left w:val="single" w:sz="4" w:space="0" w:color="auto"/>
              <w:bottom w:val="single" w:sz="4" w:space="0" w:color="auto"/>
              <w:right w:val="single" w:sz="4" w:space="0" w:color="auto"/>
            </w:tcBorders>
            <w:vAlign w:val="center"/>
          </w:tcPr>
          <w:p w14:paraId="66A04A43" w14:textId="77777777" w:rsidR="007105C4" w:rsidRDefault="007105C4" w:rsidP="007105C4">
            <w:pPr>
              <w:pStyle w:val="TAC"/>
              <w:rPr>
                <w:lang w:val="en-US" w:eastAsia="zh-CN"/>
              </w:rPr>
            </w:pPr>
            <w:r>
              <w:rPr>
                <w:lang w:val="en-US" w:eastAsia="zh-CN"/>
              </w:rPr>
              <w:t>n1</w:t>
            </w:r>
          </w:p>
        </w:tc>
        <w:tc>
          <w:tcPr>
            <w:tcW w:w="3244" w:type="dxa"/>
            <w:tcBorders>
              <w:top w:val="single" w:sz="4" w:space="0" w:color="auto"/>
              <w:left w:val="single" w:sz="4" w:space="0" w:color="auto"/>
              <w:bottom w:val="single" w:sz="4" w:space="0" w:color="auto"/>
              <w:right w:val="single" w:sz="4" w:space="0" w:color="auto"/>
            </w:tcBorders>
            <w:vAlign w:val="center"/>
          </w:tcPr>
          <w:p w14:paraId="2E4DDE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C4D9B20" w14:textId="77777777" w:rsidR="007105C4" w:rsidRDefault="007105C4" w:rsidP="007105C4">
            <w:pPr>
              <w:pStyle w:val="TAC"/>
              <w:rPr>
                <w:lang w:val="en-US" w:eastAsia="zh-CN"/>
              </w:rPr>
            </w:pPr>
            <w:r>
              <w:rPr>
                <w:lang w:val="en-US" w:eastAsia="zh-CN"/>
              </w:rPr>
              <w:t>0</w:t>
            </w:r>
          </w:p>
        </w:tc>
      </w:tr>
      <w:tr w:rsidR="007105C4" w14:paraId="7FEB90DC" w14:textId="77777777" w:rsidTr="009E2077">
        <w:trPr>
          <w:trHeight w:val="29"/>
        </w:trPr>
        <w:tc>
          <w:tcPr>
            <w:tcW w:w="2058" w:type="dxa"/>
            <w:tcBorders>
              <w:top w:val="nil"/>
              <w:left w:val="single" w:sz="4" w:space="0" w:color="auto"/>
              <w:bottom w:val="nil"/>
              <w:right w:val="single" w:sz="4" w:space="0" w:color="auto"/>
            </w:tcBorders>
            <w:vAlign w:val="center"/>
          </w:tcPr>
          <w:p w14:paraId="1C87FB2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7BBFAF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9794B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F323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24021BA7" w14:textId="77777777" w:rsidR="007105C4" w:rsidRDefault="007105C4" w:rsidP="007105C4">
            <w:pPr>
              <w:pStyle w:val="TAC"/>
              <w:rPr>
                <w:lang w:val="en-US" w:eastAsia="zh-CN"/>
              </w:rPr>
            </w:pPr>
          </w:p>
        </w:tc>
      </w:tr>
      <w:tr w:rsidR="007105C4" w14:paraId="51778402" w14:textId="77777777" w:rsidTr="009E2077">
        <w:trPr>
          <w:trHeight w:val="29"/>
        </w:trPr>
        <w:tc>
          <w:tcPr>
            <w:tcW w:w="2058" w:type="dxa"/>
            <w:tcBorders>
              <w:top w:val="nil"/>
              <w:left w:val="single" w:sz="4" w:space="0" w:color="auto"/>
              <w:bottom w:val="nil"/>
              <w:right w:val="single" w:sz="4" w:space="0" w:color="auto"/>
            </w:tcBorders>
            <w:vAlign w:val="center"/>
          </w:tcPr>
          <w:p w14:paraId="0B2134C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3F326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21F613"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BEA39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03B853E7" w14:textId="77777777" w:rsidR="007105C4" w:rsidRDefault="007105C4" w:rsidP="007105C4">
            <w:pPr>
              <w:pStyle w:val="TAC"/>
              <w:rPr>
                <w:lang w:val="en-US" w:eastAsia="zh-CN"/>
              </w:rPr>
            </w:pPr>
          </w:p>
        </w:tc>
      </w:tr>
      <w:tr w:rsidR="007105C4" w14:paraId="40593220" w14:textId="77777777" w:rsidTr="009E2077">
        <w:trPr>
          <w:trHeight w:val="29"/>
        </w:trPr>
        <w:tc>
          <w:tcPr>
            <w:tcW w:w="2058" w:type="dxa"/>
            <w:tcBorders>
              <w:top w:val="nil"/>
              <w:left w:val="single" w:sz="4" w:space="0" w:color="auto"/>
              <w:bottom w:val="nil"/>
              <w:right w:val="single" w:sz="4" w:space="0" w:color="auto"/>
            </w:tcBorders>
            <w:vAlign w:val="center"/>
          </w:tcPr>
          <w:p w14:paraId="7110185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81C23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050D01" w14:textId="77777777" w:rsidR="007105C4" w:rsidRDefault="007105C4" w:rsidP="007105C4">
            <w:pPr>
              <w:pStyle w:val="TAC"/>
              <w:rPr>
                <w:lang w:val="en-US" w:eastAsia="zh-CN"/>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6ED0A2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4F11902" w14:textId="77777777" w:rsidR="007105C4" w:rsidRDefault="007105C4" w:rsidP="007105C4">
            <w:pPr>
              <w:pStyle w:val="TAC"/>
              <w:rPr>
                <w:lang w:val="en-US" w:eastAsia="zh-CN"/>
              </w:rPr>
            </w:pPr>
            <w:r>
              <w:rPr>
                <w:lang w:val="en-US" w:eastAsia="zh-CN"/>
              </w:rPr>
              <w:t>1</w:t>
            </w:r>
          </w:p>
        </w:tc>
      </w:tr>
      <w:tr w:rsidR="007105C4" w14:paraId="5F0E15F1" w14:textId="77777777" w:rsidTr="009E2077">
        <w:trPr>
          <w:trHeight w:val="29"/>
        </w:trPr>
        <w:tc>
          <w:tcPr>
            <w:tcW w:w="2058" w:type="dxa"/>
            <w:tcBorders>
              <w:top w:val="nil"/>
              <w:left w:val="single" w:sz="4" w:space="0" w:color="auto"/>
              <w:bottom w:val="nil"/>
              <w:right w:val="single" w:sz="4" w:space="0" w:color="auto"/>
            </w:tcBorders>
            <w:vAlign w:val="center"/>
          </w:tcPr>
          <w:p w14:paraId="38E4CB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65408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6833E3" w14:textId="77777777" w:rsidR="007105C4" w:rsidRDefault="007105C4" w:rsidP="007105C4">
            <w:pPr>
              <w:pStyle w:val="TAC"/>
              <w:rPr>
                <w:lang w:val="en-US" w:eastAsia="zh-CN"/>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F9B469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nil"/>
              <w:right w:val="single" w:sz="4" w:space="0" w:color="auto"/>
            </w:tcBorders>
            <w:vAlign w:val="center"/>
          </w:tcPr>
          <w:p w14:paraId="22EFA809" w14:textId="77777777" w:rsidR="007105C4" w:rsidRDefault="007105C4" w:rsidP="007105C4">
            <w:pPr>
              <w:pStyle w:val="TAC"/>
              <w:rPr>
                <w:lang w:val="en-US" w:eastAsia="zh-CN"/>
              </w:rPr>
            </w:pPr>
          </w:p>
        </w:tc>
      </w:tr>
      <w:tr w:rsidR="007105C4" w14:paraId="119821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6CB2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71B781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DADE92" w14:textId="77777777" w:rsidR="007105C4" w:rsidRDefault="007105C4" w:rsidP="007105C4">
            <w:pPr>
              <w:pStyle w:val="TAC"/>
              <w:rPr>
                <w:lang w:val="en-US" w:eastAsia="zh-CN"/>
              </w:rPr>
            </w:pPr>
            <w:r>
              <w:rPr>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E998D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3D79C68" w14:textId="77777777" w:rsidR="007105C4" w:rsidRDefault="007105C4" w:rsidP="007105C4">
            <w:pPr>
              <w:pStyle w:val="TAC"/>
              <w:rPr>
                <w:lang w:val="en-US" w:eastAsia="zh-CN"/>
              </w:rPr>
            </w:pPr>
          </w:p>
        </w:tc>
      </w:tr>
      <w:tr w:rsidR="007105C4" w14:paraId="0514A040" w14:textId="77777777" w:rsidTr="009E2077">
        <w:trPr>
          <w:trHeight w:val="29"/>
        </w:trPr>
        <w:tc>
          <w:tcPr>
            <w:tcW w:w="2058" w:type="dxa"/>
            <w:tcBorders>
              <w:top w:val="nil"/>
              <w:left w:val="single" w:sz="4" w:space="0" w:color="auto"/>
              <w:bottom w:val="nil"/>
              <w:right w:val="single" w:sz="4" w:space="0" w:color="auto"/>
            </w:tcBorders>
            <w:vAlign w:val="center"/>
          </w:tcPr>
          <w:p w14:paraId="14400ABD" w14:textId="77777777" w:rsidR="007105C4" w:rsidRDefault="007105C4" w:rsidP="007105C4">
            <w:pPr>
              <w:pStyle w:val="TAC"/>
              <w:rPr>
                <w:lang w:val="en-US" w:eastAsia="zh-CN"/>
              </w:rPr>
            </w:pPr>
            <w:r>
              <w:rPr>
                <w:lang w:val="en-US" w:eastAsia="zh-CN"/>
              </w:rPr>
              <w:t>CA_n1A-n78(2A)-n79A</w:t>
            </w:r>
          </w:p>
        </w:tc>
        <w:tc>
          <w:tcPr>
            <w:tcW w:w="1837" w:type="dxa"/>
            <w:tcBorders>
              <w:top w:val="nil"/>
              <w:left w:val="single" w:sz="4" w:space="0" w:color="auto"/>
              <w:bottom w:val="nil"/>
              <w:right w:val="single" w:sz="4" w:space="0" w:color="auto"/>
            </w:tcBorders>
            <w:vAlign w:val="center"/>
          </w:tcPr>
          <w:p w14:paraId="77E8A583" w14:textId="77777777" w:rsidR="007105C4" w:rsidRDefault="007105C4" w:rsidP="007105C4">
            <w:pPr>
              <w:pStyle w:val="TAC"/>
              <w:rPr>
                <w:szCs w:val="18"/>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3227CEA" w14:textId="77777777" w:rsidR="007105C4" w:rsidRDefault="007105C4" w:rsidP="007105C4">
            <w:pPr>
              <w:pStyle w:val="TAC"/>
              <w:rPr>
                <w:lang w:val="en-US" w:eastAsia="zh-CN"/>
              </w:rPr>
            </w:pPr>
            <w:r>
              <w:rPr>
                <w:lang w:val="en-US"/>
              </w:rPr>
              <w:t>n1</w:t>
            </w:r>
          </w:p>
        </w:tc>
        <w:tc>
          <w:tcPr>
            <w:tcW w:w="3244" w:type="dxa"/>
            <w:tcBorders>
              <w:top w:val="single" w:sz="4" w:space="0" w:color="auto"/>
              <w:left w:val="single" w:sz="4" w:space="0" w:color="auto"/>
              <w:bottom w:val="single" w:sz="4" w:space="0" w:color="auto"/>
              <w:right w:val="single" w:sz="4" w:space="0" w:color="auto"/>
            </w:tcBorders>
            <w:vAlign w:val="center"/>
          </w:tcPr>
          <w:p w14:paraId="4D1EED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680C50F" w14:textId="77777777" w:rsidR="007105C4" w:rsidRDefault="007105C4" w:rsidP="007105C4">
            <w:pPr>
              <w:pStyle w:val="TAC"/>
              <w:rPr>
                <w:lang w:val="en-US" w:eastAsia="zh-CN"/>
              </w:rPr>
            </w:pPr>
            <w:r>
              <w:rPr>
                <w:lang w:val="en-US" w:eastAsia="zh-CN"/>
              </w:rPr>
              <w:t>0</w:t>
            </w:r>
          </w:p>
        </w:tc>
      </w:tr>
      <w:tr w:rsidR="007105C4" w14:paraId="373A3149" w14:textId="77777777" w:rsidTr="009E2077">
        <w:trPr>
          <w:trHeight w:val="29"/>
        </w:trPr>
        <w:tc>
          <w:tcPr>
            <w:tcW w:w="2058" w:type="dxa"/>
            <w:tcBorders>
              <w:top w:val="nil"/>
              <w:left w:val="single" w:sz="4" w:space="0" w:color="auto"/>
              <w:bottom w:val="nil"/>
              <w:right w:val="single" w:sz="4" w:space="0" w:color="auto"/>
            </w:tcBorders>
            <w:vAlign w:val="center"/>
          </w:tcPr>
          <w:p w14:paraId="03547BE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2175A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AA63E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CC676A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CA_n78(2A)_BCS1</w:t>
            </w:r>
          </w:p>
        </w:tc>
        <w:tc>
          <w:tcPr>
            <w:tcW w:w="1620" w:type="dxa"/>
            <w:tcBorders>
              <w:top w:val="nil"/>
              <w:left w:val="single" w:sz="4" w:space="0" w:color="auto"/>
              <w:bottom w:val="nil"/>
              <w:right w:val="single" w:sz="4" w:space="0" w:color="auto"/>
            </w:tcBorders>
            <w:vAlign w:val="center"/>
          </w:tcPr>
          <w:p w14:paraId="64C36658" w14:textId="77777777" w:rsidR="007105C4" w:rsidRDefault="007105C4" w:rsidP="007105C4">
            <w:pPr>
              <w:pStyle w:val="TAC"/>
              <w:rPr>
                <w:lang w:val="en-US" w:eastAsia="zh-CN"/>
              </w:rPr>
            </w:pPr>
          </w:p>
        </w:tc>
      </w:tr>
      <w:tr w:rsidR="007105C4" w14:paraId="0DF1D6F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8185E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9FAB43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E0EF96" w14:textId="77777777" w:rsidR="007105C4" w:rsidRDefault="007105C4" w:rsidP="007105C4">
            <w:pPr>
              <w:pStyle w:val="TAC"/>
              <w:rPr>
                <w:lang w:val="en-US" w:eastAsia="zh-CN"/>
              </w:rPr>
            </w:pPr>
            <w:r>
              <w:rPr>
                <w:lang w:val="en-US"/>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D54112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0D22DFD6" w14:textId="77777777" w:rsidR="007105C4" w:rsidRDefault="007105C4" w:rsidP="007105C4">
            <w:pPr>
              <w:pStyle w:val="TAC"/>
              <w:rPr>
                <w:lang w:val="en-US" w:eastAsia="zh-CN"/>
              </w:rPr>
            </w:pPr>
          </w:p>
        </w:tc>
      </w:tr>
      <w:tr w:rsidR="007105C4" w14:paraId="56FDC5D0" w14:textId="77777777" w:rsidTr="009E2077">
        <w:trPr>
          <w:trHeight w:val="29"/>
        </w:trPr>
        <w:tc>
          <w:tcPr>
            <w:tcW w:w="2058" w:type="dxa"/>
            <w:tcBorders>
              <w:top w:val="nil"/>
              <w:left w:val="single" w:sz="4" w:space="0" w:color="auto"/>
              <w:bottom w:val="nil"/>
              <w:right w:val="single" w:sz="4" w:space="0" w:color="auto"/>
            </w:tcBorders>
            <w:vAlign w:val="center"/>
          </w:tcPr>
          <w:p w14:paraId="11D1248B" w14:textId="77777777" w:rsidR="007105C4" w:rsidRDefault="007105C4" w:rsidP="007105C4">
            <w:pPr>
              <w:pStyle w:val="TAC"/>
              <w:rPr>
                <w:lang w:val="en-US" w:eastAsia="zh-CN"/>
              </w:rPr>
            </w:pPr>
            <w:r>
              <w:rPr>
                <w:lang w:val="en-US" w:eastAsia="zh-CN"/>
              </w:rPr>
              <w:t>CA_n2A-n5A-n30A</w:t>
            </w:r>
          </w:p>
        </w:tc>
        <w:tc>
          <w:tcPr>
            <w:tcW w:w="1837" w:type="dxa"/>
            <w:tcBorders>
              <w:top w:val="nil"/>
              <w:left w:val="single" w:sz="4" w:space="0" w:color="auto"/>
              <w:bottom w:val="nil"/>
              <w:right w:val="single" w:sz="4" w:space="0" w:color="auto"/>
            </w:tcBorders>
            <w:vAlign w:val="center"/>
          </w:tcPr>
          <w:p w14:paraId="1F73954E" w14:textId="77777777" w:rsidR="007105C4" w:rsidRDefault="007105C4" w:rsidP="007105C4">
            <w:pPr>
              <w:pStyle w:val="TAC"/>
              <w:rPr>
                <w:lang w:val="en-US"/>
              </w:rPr>
            </w:pPr>
            <w:r>
              <w:rPr>
                <w:lang w:val="en-US"/>
              </w:rPr>
              <w:t>CA_n2A-n5A</w:t>
            </w:r>
          </w:p>
          <w:p w14:paraId="30339CA4" w14:textId="77777777" w:rsidR="007105C4" w:rsidRDefault="007105C4" w:rsidP="007105C4">
            <w:pPr>
              <w:pStyle w:val="TAC"/>
              <w:rPr>
                <w:lang w:val="en-US"/>
              </w:rPr>
            </w:pPr>
            <w:r>
              <w:rPr>
                <w:lang w:val="en-US"/>
              </w:rPr>
              <w:t>CA_n2A-</w:t>
            </w:r>
            <w:r>
              <w:rPr>
                <w:lang w:val="en-US" w:eastAsia="zh-CN"/>
              </w:rPr>
              <w:t>n30</w:t>
            </w:r>
            <w:r>
              <w:rPr>
                <w:lang w:val="en-US"/>
              </w:rPr>
              <w:t>A</w:t>
            </w:r>
          </w:p>
          <w:p w14:paraId="470D081C"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35" w:type="dxa"/>
            <w:tcBorders>
              <w:top w:val="single" w:sz="4" w:space="0" w:color="auto"/>
              <w:left w:val="single" w:sz="4" w:space="0" w:color="auto"/>
              <w:bottom w:val="single" w:sz="4" w:space="0" w:color="auto"/>
              <w:right w:val="single" w:sz="4" w:space="0" w:color="auto"/>
            </w:tcBorders>
            <w:vAlign w:val="center"/>
          </w:tcPr>
          <w:p w14:paraId="59FCED6A"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72CF4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29EF3D9" w14:textId="77777777" w:rsidR="007105C4" w:rsidRDefault="007105C4" w:rsidP="007105C4">
            <w:pPr>
              <w:pStyle w:val="TAC"/>
              <w:rPr>
                <w:lang w:val="en-US" w:eastAsia="zh-CN"/>
              </w:rPr>
            </w:pPr>
            <w:r>
              <w:rPr>
                <w:lang w:val="en-US" w:eastAsia="zh-CN"/>
              </w:rPr>
              <w:t>0</w:t>
            </w:r>
          </w:p>
        </w:tc>
      </w:tr>
      <w:tr w:rsidR="007105C4" w14:paraId="2555F862" w14:textId="77777777" w:rsidTr="009E2077">
        <w:trPr>
          <w:trHeight w:val="29"/>
        </w:trPr>
        <w:tc>
          <w:tcPr>
            <w:tcW w:w="2058" w:type="dxa"/>
            <w:tcBorders>
              <w:top w:val="nil"/>
              <w:left w:val="single" w:sz="4" w:space="0" w:color="auto"/>
              <w:bottom w:val="nil"/>
              <w:right w:val="single" w:sz="4" w:space="0" w:color="auto"/>
            </w:tcBorders>
            <w:vAlign w:val="center"/>
          </w:tcPr>
          <w:p w14:paraId="609AB1A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99F100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363EF2"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A19AD6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61EC41A" w14:textId="77777777" w:rsidR="007105C4" w:rsidRDefault="007105C4" w:rsidP="007105C4">
            <w:pPr>
              <w:pStyle w:val="TAC"/>
              <w:rPr>
                <w:lang w:val="en-US" w:eastAsia="zh-CN"/>
              </w:rPr>
            </w:pPr>
          </w:p>
        </w:tc>
      </w:tr>
      <w:tr w:rsidR="007105C4" w14:paraId="6C9F75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26806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61896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5C51E5"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8BE61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1AA5FB1E" w14:textId="77777777" w:rsidR="007105C4" w:rsidRDefault="007105C4" w:rsidP="007105C4">
            <w:pPr>
              <w:pStyle w:val="TAC"/>
              <w:rPr>
                <w:lang w:val="en-US" w:eastAsia="zh-CN"/>
              </w:rPr>
            </w:pPr>
          </w:p>
        </w:tc>
      </w:tr>
      <w:tr w:rsidR="007105C4" w14:paraId="3557B6A8" w14:textId="77777777" w:rsidTr="009E2077">
        <w:trPr>
          <w:trHeight w:val="29"/>
        </w:trPr>
        <w:tc>
          <w:tcPr>
            <w:tcW w:w="2058" w:type="dxa"/>
            <w:tcBorders>
              <w:top w:val="nil"/>
              <w:left w:val="single" w:sz="4" w:space="0" w:color="auto"/>
              <w:bottom w:val="nil"/>
              <w:right w:val="single" w:sz="4" w:space="0" w:color="auto"/>
            </w:tcBorders>
            <w:vAlign w:val="center"/>
          </w:tcPr>
          <w:p w14:paraId="3C5B6F89" w14:textId="77777777" w:rsidR="007105C4" w:rsidRDefault="007105C4" w:rsidP="007105C4">
            <w:pPr>
              <w:pStyle w:val="TAC"/>
              <w:rPr>
                <w:lang w:val="en-US" w:eastAsia="zh-CN"/>
              </w:rPr>
            </w:pPr>
            <w:r>
              <w:rPr>
                <w:lang w:val="en-US"/>
              </w:rPr>
              <w:t>CA_n2A-n5A-n48A</w:t>
            </w:r>
          </w:p>
        </w:tc>
        <w:tc>
          <w:tcPr>
            <w:tcW w:w="1837" w:type="dxa"/>
            <w:tcBorders>
              <w:top w:val="nil"/>
              <w:left w:val="single" w:sz="4" w:space="0" w:color="auto"/>
              <w:bottom w:val="nil"/>
              <w:right w:val="single" w:sz="4" w:space="0" w:color="auto"/>
            </w:tcBorders>
            <w:vAlign w:val="center"/>
          </w:tcPr>
          <w:p w14:paraId="1AD2AA9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1EE667A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8241A0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tc>
        <w:tc>
          <w:tcPr>
            <w:tcW w:w="835" w:type="dxa"/>
            <w:tcBorders>
              <w:top w:val="single" w:sz="4" w:space="0" w:color="auto"/>
              <w:left w:val="single" w:sz="4" w:space="0" w:color="auto"/>
              <w:bottom w:val="single" w:sz="4" w:space="0" w:color="auto"/>
              <w:right w:val="single" w:sz="4" w:space="0" w:color="auto"/>
            </w:tcBorders>
            <w:vAlign w:val="center"/>
          </w:tcPr>
          <w:p w14:paraId="6C06A779"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653CA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790B409" w14:textId="77777777" w:rsidR="007105C4" w:rsidRDefault="007105C4" w:rsidP="007105C4">
            <w:pPr>
              <w:pStyle w:val="TAC"/>
              <w:rPr>
                <w:lang w:val="en-US" w:eastAsia="zh-CN"/>
              </w:rPr>
            </w:pPr>
            <w:r>
              <w:rPr>
                <w:color w:val="000000"/>
                <w:lang w:val="en-US" w:eastAsia="zh-CN" w:bidi="ar"/>
              </w:rPr>
              <w:t>0</w:t>
            </w:r>
          </w:p>
        </w:tc>
      </w:tr>
      <w:tr w:rsidR="007105C4" w14:paraId="5F27D09D" w14:textId="77777777" w:rsidTr="009E2077">
        <w:trPr>
          <w:trHeight w:val="29"/>
        </w:trPr>
        <w:tc>
          <w:tcPr>
            <w:tcW w:w="2058" w:type="dxa"/>
            <w:tcBorders>
              <w:top w:val="nil"/>
              <w:left w:val="single" w:sz="4" w:space="0" w:color="auto"/>
              <w:bottom w:val="nil"/>
              <w:right w:val="single" w:sz="4" w:space="0" w:color="auto"/>
            </w:tcBorders>
            <w:vAlign w:val="center"/>
          </w:tcPr>
          <w:p w14:paraId="0107086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DA01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84F484"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2A52A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5587FB2" w14:textId="77777777" w:rsidR="007105C4" w:rsidRDefault="007105C4" w:rsidP="007105C4">
            <w:pPr>
              <w:pStyle w:val="TAC"/>
              <w:rPr>
                <w:lang w:val="en-US" w:eastAsia="zh-CN"/>
              </w:rPr>
            </w:pPr>
          </w:p>
        </w:tc>
      </w:tr>
      <w:tr w:rsidR="007105C4" w14:paraId="4D26796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57B081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BF2AAF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9546DB"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4CC0E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single" w:sz="4" w:space="0" w:color="auto"/>
              <w:right w:val="single" w:sz="4" w:space="0" w:color="auto"/>
            </w:tcBorders>
            <w:vAlign w:val="center"/>
          </w:tcPr>
          <w:p w14:paraId="3361E1F6" w14:textId="77777777" w:rsidR="007105C4" w:rsidRDefault="007105C4" w:rsidP="007105C4">
            <w:pPr>
              <w:pStyle w:val="TAC"/>
              <w:rPr>
                <w:lang w:val="en-US" w:eastAsia="zh-CN"/>
              </w:rPr>
            </w:pPr>
          </w:p>
        </w:tc>
      </w:tr>
      <w:tr w:rsidR="007105C4" w14:paraId="3DBC6174" w14:textId="77777777" w:rsidTr="009E2077">
        <w:trPr>
          <w:trHeight w:val="29"/>
        </w:trPr>
        <w:tc>
          <w:tcPr>
            <w:tcW w:w="2058" w:type="dxa"/>
            <w:tcBorders>
              <w:top w:val="nil"/>
              <w:left w:val="single" w:sz="4" w:space="0" w:color="auto"/>
              <w:bottom w:val="nil"/>
              <w:right w:val="single" w:sz="4" w:space="0" w:color="auto"/>
            </w:tcBorders>
            <w:vAlign w:val="center"/>
          </w:tcPr>
          <w:p w14:paraId="580B3E00" w14:textId="77777777" w:rsidR="007105C4" w:rsidRDefault="007105C4" w:rsidP="007105C4">
            <w:pPr>
              <w:pStyle w:val="TAC"/>
              <w:rPr>
                <w:lang w:val="en-US" w:eastAsia="zh-CN"/>
              </w:rPr>
            </w:pPr>
            <w:r>
              <w:rPr>
                <w:lang w:val="en-US"/>
              </w:rPr>
              <w:t>CA_n2A-n5A-n48B</w:t>
            </w:r>
          </w:p>
        </w:tc>
        <w:tc>
          <w:tcPr>
            <w:tcW w:w="1837" w:type="dxa"/>
            <w:tcBorders>
              <w:top w:val="nil"/>
              <w:left w:val="single" w:sz="4" w:space="0" w:color="auto"/>
              <w:bottom w:val="nil"/>
              <w:right w:val="single" w:sz="4" w:space="0" w:color="auto"/>
            </w:tcBorders>
            <w:vAlign w:val="center"/>
          </w:tcPr>
          <w:p w14:paraId="425675F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09F786A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77F48D6D"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BE27E9D" w14:textId="77777777" w:rsidR="007105C4" w:rsidRDefault="007105C4" w:rsidP="007105C4">
            <w:pPr>
              <w:pStyle w:val="TAC"/>
              <w:rPr>
                <w:lang w:val="en-US" w:eastAsia="zh-CN"/>
              </w:rPr>
            </w:pPr>
            <w:r>
              <w:rPr>
                <w:rFonts w:eastAsia="MS Mincho" w:cs="Arial"/>
                <w:color w:val="000000"/>
                <w:szCs w:val="18"/>
                <w:lang w:val="en-US"/>
              </w:rPr>
              <w:t>CA_n48B</w:t>
            </w:r>
          </w:p>
        </w:tc>
        <w:tc>
          <w:tcPr>
            <w:tcW w:w="835" w:type="dxa"/>
            <w:tcBorders>
              <w:top w:val="single" w:sz="4" w:space="0" w:color="auto"/>
              <w:left w:val="single" w:sz="4" w:space="0" w:color="auto"/>
              <w:bottom w:val="single" w:sz="4" w:space="0" w:color="auto"/>
              <w:right w:val="single" w:sz="4" w:space="0" w:color="auto"/>
            </w:tcBorders>
            <w:vAlign w:val="center"/>
          </w:tcPr>
          <w:p w14:paraId="3B203C28"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EB08C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606CB92" w14:textId="77777777" w:rsidR="007105C4" w:rsidRDefault="007105C4" w:rsidP="007105C4">
            <w:pPr>
              <w:pStyle w:val="TAC"/>
              <w:rPr>
                <w:lang w:val="en-US" w:eastAsia="zh-CN"/>
              </w:rPr>
            </w:pPr>
            <w:r>
              <w:rPr>
                <w:color w:val="000000"/>
                <w:lang w:val="en-US" w:eastAsia="zh-CN" w:bidi="ar"/>
              </w:rPr>
              <w:t>0</w:t>
            </w:r>
          </w:p>
        </w:tc>
      </w:tr>
      <w:tr w:rsidR="007105C4" w14:paraId="3B065D12" w14:textId="77777777" w:rsidTr="009E2077">
        <w:trPr>
          <w:trHeight w:val="29"/>
        </w:trPr>
        <w:tc>
          <w:tcPr>
            <w:tcW w:w="2058" w:type="dxa"/>
            <w:tcBorders>
              <w:top w:val="nil"/>
              <w:left w:val="single" w:sz="4" w:space="0" w:color="auto"/>
              <w:bottom w:val="nil"/>
              <w:right w:val="single" w:sz="4" w:space="0" w:color="auto"/>
            </w:tcBorders>
            <w:vAlign w:val="center"/>
          </w:tcPr>
          <w:p w14:paraId="7EF3689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AFF83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5842F8"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00DF3F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2553CB3" w14:textId="77777777" w:rsidR="007105C4" w:rsidRDefault="007105C4" w:rsidP="007105C4">
            <w:pPr>
              <w:pStyle w:val="TAC"/>
              <w:rPr>
                <w:lang w:val="en-US" w:eastAsia="zh-CN"/>
              </w:rPr>
            </w:pPr>
          </w:p>
        </w:tc>
      </w:tr>
      <w:tr w:rsidR="007105C4" w14:paraId="0C855D08" w14:textId="77777777" w:rsidTr="009E2077">
        <w:trPr>
          <w:trHeight w:val="29"/>
        </w:trPr>
        <w:tc>
          <w:tcPr>
            <w:tcW w:w="2058" w:type="dxa"/>
            <w:tcBorders>
              <w:top w:val="nil"/>
              <w:left w:val="single" w:sz="4" w:space="0" w:color="auto"/>
              <w:bottom w:val="nil"/>
              <w:right w:val="single" w:sz="4" w:space="0" w:color="auto"/>
            </w:tcBorders>
            <w:vAlign w:val="center"/>
          </w:tcPr>
          <w:p w14:paraId="7E2D3E4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8BBE3B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1CCCDC"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EBEF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single" w:sz="4" w:space="0" w:color="auto"/>
              <w:right w:val="single" w:sz="4" w:space="0" w:color="auto"/>
            </w:tcBorders>
            <w:vAlign w:val="center"/>
          </w:tcPr>
          <w:p w14:paraId="385AC005" w14:textId="77777777" w:rsidR="007105C4" w:rsidRDefault="007105C4" w:rsidP="007105C4">
            <w:pPr>
              <w:pStyle w:val="TAC"/>
              <w:rPr>
                <w:lang w:val="en-US" w:eastAsia="zh-CN"/>
              </w:rPr>
            </w:pPr>
          </w:p>
        </w:tc>
      </w:tr>
      <w:tr w:rsidR="007105C4" w14:paraId="5B37B115" w14:textId="77777777" w:rsidTr="009E2077">
        <w:trPr>
          <w:trHeight w:val="29"/>
        </w:trPr>
        <w:tc>
          <w:tcPr>
            <w:tcW w:w="2058" w:type="dxa"/>
            <w:tcBorders>
              <w:top w:val="nil"/>
              <w:left w:val="single" w:sz="4" w:space="0" w:color="auto"/>
              <w:bottom w:val="nil"/>
              <w:right w:val="single" w:sz="4" w:space="0" w:color="auto"/>
            </w:tcBorders>
            <w:vAlign w:val="center"/>
          </w:tcPr>
          <w:p w14:paraId="734EADE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7196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B55529"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390B4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15DEC1C" w14:textId="77777777" w:rsidR="007105C4" w:rsidRDefault="007105C4" w:rsidP="007105C4">
            <w:pPr>
              <w:pStyle w:val="TAC"/>
              <w:rPr>
                <w:lang w:val="en-US" w:eastAsia="zh-CN"/>
              </w:rPr>
            </w:pPr>
            <w:r>
              <w:rPr>
                <w:color w:val="000000"/>
                <w:lang w:val="en-US" w:eastAsia="zh-CN" w:bidi="ar"/>
              </w:rPr>
              <w:t>1</w:t>
            </w:r>
          </w:p>
        </w:tc>
      </w:tr>
      <w:tr w:rsidR="007105C4" w14:paraId="53FA4DB5" w14:textId="77777777" w:rsidTr="009E2077">
        <w:trPr>
          <w:trHeight w:val="29"/>
        </w:trPr>
        <w:tc>
          <w:tcPr>
            <w:tcW w:w="2058" w:type="dxa"/>
            <w:tcBorders>
              <w:top w:val="nil"/>
              <w:left w:val="single" w:sz="4" w:space="0" w:color="auto"/>
              <w:bottom w:val="nil"/>
              <w:right w:val="single" w:sz="4" w:space="0" w:color="auto"/>
            </w:tcBorders>
            <w:vAlign w:val="center"/>
          </w:tcPr>
          <w:p w14:paraId="0291545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5D3BB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C79D9D"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7F676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522D2B5" w14:textId="77777777" w:rsidR="007105C4" w:rsidRDefault="007105C4" w:rsidP="007105C4">
            <w:pPr>
              <w:pStyle w:val="TAC"/>
              <w:rPr>
                <w:lang w:val="en-US" w:eastAsia="zh-CN"/>
              </w:rPr>
            </w:pPr>
          </w:p>
        </w:tc>
      </w:tr>
      <w:tr w:rsidR="007105C4" w14:paraId="6CE4FCC0" w14:textId="77777777" w:rsidTr="009E2077">
        <w:trPr>
          <w:trHeight w:val="29"/>
        </w:trPr>
        <w:tc>
          <w:tcPr>
            <w:tcW w:w="2058" w:type="dxa"/>
            <w:tcBorders>
              <w:top w:val="nil"/>
              <w:left w:val="single" w:sz="4" w:space="0" w:color="auto"/>
              <w:bottom w:val="nil"/>
              <w:right w:val="single" w:sz="4" w:space="0" w:color="auto"/>
            </w:tcBorders>
            <w:vAlign w:val="center"/>
          </w:tcPr>
          <w:p w14:paraId="4483FE9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CA6E3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F26CB9"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541D9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single" w:sz="4" w:space="0" w:color="auto"/>
              <w:right w:val="single" w:sz="4" w:space="0" w:color="auto"/>
            </w:tcBorders>
            <w:vAlign w:val="center"/>
          </w:tcPr>
          <w:p w14:paraId="2A2F1FD5" w14:textId="77777777" w:rsidR="007105C4" w:rsidRDefault="007105C4" w:rsidP="007105C4">
            <w:pPr>
              <w:pStyle w:val="TAC"/>
              <w:rPr>
                <w:lang w:val="en-US" w:eastAsia="zh-CN"/>
              </w:rPr>
            </w:pPr>
          </w:p>
        </w:tc>
      </w:tr>
      <w:tr w:rsidR="007105C4" w14:paraId="41305574" w14:textId="77777777" w:rsidTr="009E2077">
        <w:trPr>
          <w:trHeight w:val="29"/>
        </w:trPr>
        <w:tc>
          <w:tcPr>
            <w:tcW w:w="2058" w:type="dxa"/>
            <w:tcBorders>
              <w:top w:val="nil"/>
              <w:left w:val="single" w:sz="4" w:space="0" w:color="auto"/>
              <w:bottom w:val="nil"/>
              <w:right w:val="single" w:sz="4" w:space="0" w:color="auto"/>
            </w:tcBorders>
            <w:vAlign w:val="center"/>
          </w:tcPr>
          <w:p w14:paraId="27C151C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6C0F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A1158A"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8C43E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BAC045D" w14:textId="77777777" w:rsidR="007105C4" w:rsidRDefault="007105C4" w:rsidP="007105C4">
            <w:pPr>
              <w:pStyle w:val="TAC"/>
              <w:rPr>
                <w:lang w:val="en-US" w:eastAsia="zh-CN"/>
              </w:rPr>
            </w:pPr>
            <w:r>
              <w:rPr>
                <w:color w:val="000000"/>
                <w:lang w:val="en-US" w:eastAsia="zh-CN" w:bidi="ar"/>
              </w:rPr>
              <w:t>2</w:t>
            </w:r>
          </w:p>
        </w:tc>
      </w:tr>
      <w:tr w:rsidR="007105C4" w14:paraId="6BE800E4" w14:textId="77777777" w:rsidTr="009E2077">
        <w:trPr>
          <w:trHeight w:val="29"/>
        </w:trPr>
        <w:tc>
          <w:tcPr>
            <w:tcW w:w="2058" w:type="dxa"/>
            <w:tcBorders>
              <w:top w:val="nil"/>
              <w:left w:val="single" w:sz="4" w:space="0" w:color="auto"/>
              <w:bottom w:val="nil"/>
              <w:right w:val="single" w:sz="4" w:space="0" w:color="auto"/>
            </w:tcBorders>
            <w:vAlign w:val="center"/>
          </w:tcPr>
          <w:p w14:paraId="764B0B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0E789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357A19"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499D5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CAE75C0" w14:textId="77777777" w:rsidR="007105C4" w:rsidRDefault="007105C4" w:rsidP="007105C4">
            <w:pPr>
              <w:pStyle w:val="TAC"/>
              <w:rPr>
                <w:lang w:val="en-US" w:eastAsia="zh-CN"/>
              </w:rPr>
            </w:pPr>
          </w:p>
        </w:tc>
      </w:tr>
      <w:tr w:rsidR="007105C4" w14:paraId="165010C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77293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C75A6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8B30A6"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D637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single" w:sz="4" w:space="0" w:color="auto"/>
              <w:right w:val="single" w:sz="4" w:space="0" w:color="auto"/>
            </w:tcBorders>
            <w:vAlign w:val="center"/>
          </w:tcPr>
          <w:p w14:paraId="1B2C8752" w14:textId="77777777" w:rsidR="007105C4" w:rsidRDefault="007105C4" w:rsidP="007105C4">
            <w:pPr>
              <w:pStyle w:val="TAC"/>
              <w:rPr>
                <w:lang w:val="en-US" w:eastAsia="zh-CN"/>
              </w:rPr>
            </w:pPr>
          </w:p>
        </w:tc>
      </w:tr>
      <w:tr w:rsidR="007105C4" w14:paraId="725E8C03" w14:textId="77777777" w:rsidTr="009E2077">
        <w:trPr>
          <w:trHeight w:val="29"/>
        </w:trPr>
        <w:tc>
          <w:tcPr>
            <w:tcW w:w="2058" w:type="dxa"/>
            <w:tcBorders>
              <w:top w:val="nil"/>
              <w:left w:val="single" w:sz="4" w:space="0" w:color="auto"/>
              <w:bottom w:val="nil"/>
              <w:right w:val="single" w:sz="4" w:space="0" w:color="auto"/>
            </w:tcBorders>
            <w:vAlign w:val="center"/>
          </w:tcPr>
          <w:p w14:paraId="18A19BA2" w14:textId="77777777" w:rsidR="007105C4" w:rsidRDefault="007105C4" w:rsidP="007105C4">
            <w:pPr>
              <w:pStyle w:val="TAC"/>
              <w:rPr>
                <w:lang w:val="en-US" w:eastAsia="zh-CN"/>
              </w:rPr>
            </w:pPr>
            <w:r>
              <w:rPr>
                <w:lang w:val="en-US"/>
              </w:rPr>
              <w:t>CA_n2A-n5A-n48(2A)</w:t>
            </w:r>
          </w:p>
        </w:tc>
        <w:tc>
          <w:tcPr>
            <w:tcW w:w="1837" w:type="dxa"/>
            <w:tcBorders>
              <w:top w:val="nil"/>
              <w:left w:val="single" w:sz="4" w:space="0" w:color="auto"/>
              <w:bottom w:val="nil"/>
              <w:right w:val="single" w:sz="4" w:space="0" w:color="auto"/>
            </w:tcBorders>
            <w:vAlign w:val="center"/>
          </w:tcPr>
          <w:p w14:paraId="0ADC65CE" w14:textId="77777777" w:rsidR="007105C4" w:rsidRDefault="007105C4" w:rsidP="007105C4">
            <w:pPr>
              <w:pStyle w:val="TAC"/>
              <w:rPr>
                <w:rFonts w:cs="Arial"/>
                <w:color w:val="000000"/>
                <w:szCs w:val="18"/>
                <w:lang w:val="en-US"/>
              </w:rPr>
            </w:pPr>
            <w:r>
              <w:rPr>
                <w:rFonts w:cs="Arial"/>
                <w:color w:val="000000"/>
                <w:szCs w:val="18"/>
                <w:lang w:val="en-US"/>
              </w:rPr>
              <w:t>CA_n2A-n5A</w:t>
            </w:r>
          </w:p>
          <w:p w14:paraId="443A3C0B" w14:textId="77777777" w:rsidR="007105C4" w:rsidRDefault="007105C4" w:rsidP="007105C4">
            <w:pPr>
              <w:pStyle w:val="TAC"/>
              <w:rPr>
                <w:rFonts w:cs="Arial"/>
                <w:color w:val="000000"/>
                <w:szCs w:val="18"/>
                <w:lang w:val="en-US"/>
              </w:rPr>
            </w:pPr>
            <w:r>
              <w:rPr>
                <w:rFonts w:cs="Arial"/>
                <w:color w:val="000000"/>
                <w:szCs w:val="18"/>
                <w:lang w:val="en-US"/>
              </w:rPr>
              <w:t>CA_n2A-n48A</w:t>
            </w:r>
          </w:p>
          <w:p w14:paraId="091E5248" w14:textId="77777777" w:rsidR="007105C4" w:rsidRDefault="007105C4" w:rsidP="007105C4">
            <w:pPr>
              <w:pStyle w:val="TAC"/>
              <w:rPr>
                <w:rFonts w:cs="Arial"/>
                <w:color w:val="000000"/>
                <w:szCs w:val="18"/>
                <w:lang w:val="en-US"/>
              </w:rPr>
            </w:pPr>
            <w:r>
              <w:rPr>
                <w:rFonts w:cs="Arial"/>
                <w:color w:val="000000"/>
                <w:szCs w:val="18"/>
                <w:lang w:val="en-US"/>
              </w:rPr>
              <w:t>CA_n5A-n48A</w:t>
            </w:r>
          </w:p>
        </w:tc>
        <w:tc>
          <w:tcPr>
            <w:tcW w:w="835" w:type="dxa"/>
            <w:tcBorders>
              <w:top w:val="single" w:sz="4" w:space="0" w:color="auto"/>
              <w:left w:val="single" w:sz="4" w:space="0" w:color="auto"/>
              <w:bottom w:val="single" w:sz="4" w:space="0" w:color="auto"/>
              <w:right w:val="single" w:sz="4" w:space="0" w:color="auto"/>
            </w:tcBorders>
            <w:vAlign w:val="center"/>
          </w:tcPr>
          <w:p w14:paraId="6B47574A"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AECA8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408D84B" w14:textId="77777777" w:rsidR="007105C4" w:rsidRDefault="007105C4" w:rsidP="007105C4">
            <w:pPr>
              <w:pStyle w:val="TAC"/>
              <w:rPr>
                <w:lang w:val="en-US" w:eastAsia="zh-CN"/>
              </w:rPr>
            </w:pPr>
            <w:r>
              <w:rPr>
                <w:color w:val="000000"/>
                <w:lang w:val="en-US" w:eastAsia="zh-CN" w:bidi="ar"/>
              </w:rPr>
              <w:t>0</w:t>
            </w:r>
          </w:p>
        </w:tc>
      </w:tr>
      <w:tr w:rsidR="007105C4" w14:paraId="5A0CF26E" w14:textId="77777777" w:rsidTr="009E2077">
        <w:trPr>
          <w:trHeight w:val="29"/>
        </w:trPr>
        <w:tc>
          <w:tcPr>
            <w:tcW w:w="2058" w:type="dxa"/>
            <w:tcBorders>
              <w:top w:val="nil"/>
              <w:left w:val="single" w:sz="4" w:space="0" w:color="auto"/>
              <w:bottom w:val="nil"/>
              <w:right w:val="single" w:sz="4" w:space="0" w:color="auto"/>
            </w:tcBorders>
            <w:vAlign w:val="center"/>
          </w:tcPr>
          <w:p w14:paraId="302E35F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D92DB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BB3E96"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75CE56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1DA2D68" w14:textId="77777777" w:rsidR="007105C4" w:rsidRDefault="007105C4" w:rsidP="007105C4">
            <w:pPr>
              <w:pStyle w:val="TAC"/>
              <w:rPr>
                <w:lang w:val="en-US" w:eastAsia="zh-CN"/>
              </w:rPr>
            </w:pPr>
          </w:p>
        </w:tc>
      </w:tr>
      <w:tr w:rsidR="007105C4" w14:paraId="584FFFDC" w14:textId="77777777" w:rsidTr="009E2077">
        <w:trPr>
          <w:trHeight w:val="29"/>
        </w:trPr>
        <w:tc>
          <w:tcPr>
            <w:tcW w:w="2058" w:type="dxa"/>
            <w:tcBorders>
              <w:top w:val="nil"/>
              <w:left w:val="single" w:sz="4" w:space="0" w:color="auto"/>
              <w:bottom w:val="nil"/>
              <w:right w:val="single" w:sz="4" w:space="0" w:color="auto"/>
            </w:tcBorders>
            <w:vAlign w:val="center"/>
          </w:tcPr>
          <w:p w14:paraId="3DBD455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11A239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D399BE" w14:textId="77777777" w:rsidR="007105C4" w:rsidRDefault="007105C4" w:rsidP="007105C4">
            <w:pPr>
              <w:pStyle w:val="TAC"/>
              <w:rPr>
                <w:lang w:val="en-US" w:eastAsia="zh-CN"/>
              </w:rPr>
            </w:pPr>
            <w:r>
              <w:rPr>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BDD19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single" w:sz="4" w:space="0" w:color="auto"/>
              <w:right w:val="single" w:sz="4" w:space="0" w:color="auto"/>
            </w:tcBorders>
            <w:vAlign w:val="center"/>
          </w:tcPr>
          <w:p w14:paraId="2F1F215F" w14:textId="77777777" w:rsidR="007105C4" w:rsidRDefault="007105C4" w:rsidP="007105C4">
            <w:pPr>
              <w:pStyle w:val="TAC"/>
              <w:rPr>
                <w:lang w:val="en-US" w:eastAsia="zh-CN"/>
              </w:rPr>
            </w:pPr>
          </w:p>
        </w:tc>
      </w:tr>
      <w:tr w:rsidR="007105C4" w14:paraId="6B4DE9CB" w14:textId="77777777" w:rsidTr="009E2077">
        <w:trPr>
          <w:trHeight w:val="29"/>
        </w:trPr>
        <w:tc>
          <w:tcPr>
            <w:tcW w:w="2058" w:type="dxa"/>
            <w:tcBorders>
              <w:top w:val="nil"/>
              <w:left w:val="single" w:sz="4" w:space="0" w:color="auto"/>
              <w:bottom w:val="nil"/>
              <w:right w:val="single" w:sz="4" w:space="0" w:color="auto"/>
            </w:tcBorders>
            <w:vAlign w:val="center"/>
          </w:tcPr>
          <w:p w14:paraId="10177B0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FD733B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E92AC9"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51B395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0745E2E" w14:textId="77777777" w:rsidR="007105C4" w:rsidRDefault="007105C4" w:rsidP="007105C4">
            <w:pPr>
              <w:pStyle w:val="TAC"/>
              <w:rPr>
                <w:lang w:val="en-US" w:eastAsia="zh-CN"/>
              </w:rPr>
            </w:pPr>
            <w:r>
              <w:rPr>
                <w:color w:val="000000"/>
                <w:lang w:val="en-US" w:eastAsia="zh-CN" w:bidi="ar"/>
              </w:rPr>
              <w:t>1</w:t>
            </w:r>
          </w:p>
        </w:tc>
      </w:tr>
      <w:tr w:rsidR="007105C4" w14:paraId="310E74D4" w14:textId="77777777" w:rsidTr="009E2077">
        <w:trPr>
          <w:trHeight w:val="29"/>
        </w:trPr>
        <w:tc>
          <w:tcPr>
            <w:tcW w:w="2058" w:type="dxa"/>
            <w:tcBorders>
              <w:top w:val="nil"/>
              <w:left w:val="single" w:sz="4" w:space="0" w:color="auto"/>
              <w:bottom w:val="nil"/>
              <w:right w:val="single" w:sz="4" w:space="0" w:color="auto"/>
            </w:tcBorders>
            <w:vAlign w:val="center"/>
          </w:tcPr>
          <w:p w14:paraId="270EFDD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2D0C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55C88D" w14:textId="77777777" w:rsidR="007105C4" w:rsidRDefault="007105C4" w:rsidP="007105C4">
            <w:pPr>
              <w:pStyle w:val="TAC"/>
              <w:rPr>
                <w:lang w:val="en-US" w:eastAsia="zh-CN"/>
              </w:rPr>
            </w:pPr>
            <w:r>
              <w:rPr>
                <w:rFonts w:cs="Arial"/>
                <w:sz w:val="16"/>
                <w:szCs w:val="16"/>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1FB84A3"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91C62FD" w14:textId="77777777" w:rsidR="007105C4" w:rsidRDefault="007105C4" w:rsidP="007105C4">
            <w:pPr>
              <w:pStyle w:val="TAC"/>
              <w:rPr>
                <w:lang w:val="en-US" w:eastAsia="zh-CN"/>
              </w:rPr>
            </w:pPr>
          </w:p>
        </w:tc>
      </w:tr>
      <w:tr w:rsidR="007105C4" w14:paraId="6C1D5F9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A4B89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44A4EF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C38ECD" w14:textId="77777777" w:rsidR="007105C4" w:rsidRDefault="007105C4" w:rsidP="007105C4">
            <w:pPr>
              <w:pStyle w:val="TAC"/>
              <w:rPr>
                <w:rFonts w:cs="Arial"/>
                <w:sz w:val="16"/>
                <w:szCs w:val="16"/>
                <w:lang w:val="en-US"/>
              </w:rPr>
            </w:pPr>
            <w:r>
              <w:rPr>
                <w:rFonts w:cs="Arial"/>
                <w:sz w:val="16"/>
                <w:szCs w:val="16"/>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64A361A" w14:textId="77777777" w:rsidR="007105C4" w:rsidRDefault="007105C4" w:rsidP="007105C4">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20" w:type="dxa"/>
            <w:tcBorders>
              <w:top w:val="nil"/>
              <w:left w:val="single" w:sz="4" w:space="0" w:color="auto"/>
              <w:bottom w:val="single" w:sz="4" w:space="0" w:color="auto"/>
              <w:right w:val="single" w:sz="4" w:space="0" w:color="auto"/>
            </w:tcBorders>
            <w:vAlign w:val="center"/>
          </w:tcPr>
          <w:p w14:paraId="680A3EF0" w14:textId="77777777" w:rsidR="007105C4" w:rsidRDefault="007105C4" w:rsidP="007105C4">
            <w:pPr>
              <w:pStyle w:val="TAC"/>
              <w:rPr>
                <w:lang w:val="en-US" w:eastAsia="zh-CN"/>
              </w:rPr>
            </w:pPr>
          </w:p>
        </w:tc>
      </w:tr>
      <w:tr w:rsidR="007105C4" w14:paraId="21B9BCC8" w14:textId="77777777" w:rsidTr="009E2077">
        <w:trPr>
          <w:trHeight w:val="29"/>
        </w:trPr>
        <w:tc>
          <w:tcPr>
            <w:tcW w:w="2058" w:type="dxa"/>
            <w:tcBorders>
              <w:top w:val="nil"/>
              <w:left w:val="single" w:sz="4" w:space="0" w:color="auto"/>
              <w:bottom w:val="nil"/>
              <w:right w:val="single" w:sz="4" w:space="0" w:color="auto"/>
            </w:tcBorders>
            <w:vAlign w:val="center"/>
          </w:tcPr>
          <w:p w14:paraId="3DE82A79" w14:textId="77777777" w:rsidR="007105C4" w:rsidRDefault="007105C4" w:rsidP="007105C4">
            <w:pPr>
              <w:pStyle w:val="TAC"/>
              <w:rPr>
                <w:lang w:val="en-US" w:eastAsia="zh-CN"/>
              </w:rPr>
            </w:pPr>
            <w:r>
              <w:rPr>
                <w:rFonts w:cs="Arial"/>
                <w:szCs w:val="18"/>
                <w:lang w:val="en-US"/>
              </w:rPr>
              <w:t>CA_n2A-n5A-n48(A-B)</w:t>
            </w:r>
          </w:p>
        </w:tc>
        <w:tc>
          <w:tcPr>
            <w:tcW w:w="1837" w:type="dxa"/>
            <w:tcBorders>
              <w:top w:val="nil"/>
              <w:left w:val="single" w:sz="4" w:space="0" w:color="auto"/>
              <w:bottom w:val="nil"/>
              <w:right w:val="single" w:sz="4" w:space="0" w:color="auto"/>
            </w:tcBorders>
            <w:vAlign w:val="center"/>
          </w:tcPr>
          <w:p w14:paraId="0EB233E9"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CA_n2A-n5A</w:t>
            </w:r>
          </w:p>
          <w:p w14:paraId="657E1DDA"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24C147B" w14:textId="77777777" w:rsidR="007105C4" w:rsidRDefault="007105C4" w:rsidP="007105C4">
            <w:pPr>
              <w:pStyle w:val="TAC"/>
              <w:rPr>
                <w:lang w:val="en-US" w:eastAsia="zh-CN"/>
              </w:rPr>
            </w:pPr>
            <w:r>
              <w:rPr>
                <w:rFonts w:eastAsia="MS Mincho" w:cs="Arial"/>
                <w:color w:val="000000"/>
                <w:szCs w:val="18"/>
                <w:lang w:val="en-US"/>
              </w:rPr>
              <w:t>CA_n5A-n48A</w:t>
            </w:r>
          </w:p>
        </w:tc>
        <w:tc>
          <w:tcPr>
            <w:tcW w:w="835" w:type="dxa"/>
            <w:tcBorders>
              <w:top w:val="single" w:sz="4" w:space="0" w:color="auto"/>
              <w:left w:val="single" w:sz="4" w:space="0" w:color="auto"/>
              <w:bottom w:val="single" w:sz="4" w:space="0" w:color="auto"/>
              <w:right w:val="single" w:sz="4" w:space="0" w:color="auto"/>
            </w:tcBorders>
            <w:vAlign w:val="center"/>
          </w:tcPr>
          <w:p w14:paraId="2BBA75D2" w14:textId="77777777" w:rsidR="007105C4" w:rsidRDefault="007105C4" w:rsidP="007105C4">
            <w:pPr>
              <w:pStyle w:val="TAC"/>
              <w:rPr>
                <w:rFonts w:cs="Arial"/>
                <w:sz w:val="16"/>
                <w:szCs w:val="16"/>
                <w:lang w:val="en-US"/>
              </w:rPr>
            </w:pPr>
            <w:r>
              <w:rPr>
                <w:rFonts w:cs="Arial"/>
                <w:szCs w:val="18"/>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B46C98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5AE7B36" w14:textId="77777777" w:rsidR="007105C4" w:rsidRDefault="007105C4" w:rsidP="007105C4">
            <w:pPr>
              <w:pStyle w:val="TAC"/>
              <w:rPr>
                <w:lang w:val="en-US" w:eastAsia="zh-CN"/>
              </w:rPr>
            </w:pPr>
            <w:r>
              <w:rPr>
                <w:rFonts w:cs="Arial"/>
                <w:color w:val="000000"/>
                <w:szCs w:val="18"/>
                <w:lang w:val="en-US" w:eastAsia="zh-CN" w:bidi="ar"/>
              </w:rPr>
              <w:t>0</w:t>
            </w:r>
          </w:p>
        </w:tc>
      </w:tr>
      <w:tr w:rsidR="007105C4" w14:paraId="220BCE43" w14:textId="77777777" w:rsidTr="009E2077">
        <w:trPr>
          <w:trHeight w:val="29"/>
        </w:trPr>
        <w:tc>
          <w:tcPr>
            <w:tcW w:w="2058" w:type="dxa"/>
            <w:tcBorders>
              <w:top w:val="nil"/>
              <w:left w:val="single" w:sz="4" w:space="0" w:color="auto"/>
              <w:bottom w:val="nil"/>
              <w:right w:val="single" w:sz="4" w:space="0" w:color="auto"/>
            </w:tcBorders>
            <w:vAlign w:val="center"/>
          </w:tcPr>
          <w:p w14:paraId="6D8C09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04D446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46329C" w14:textId="77777777" w:rsidR="007105C4" w:rsidRDefault="007105C4" w:rsidP="007105C4">
            <w:pPr>
              <w:pStyle w:val="TAC"/>
              <w:rPr>
                <w:rFonts w:cs="Arial"/>
                <w:sz w:val="16"/>
                <w:szCs w:val="16"/>
                <w:lang w:val="en-US"/>
              </w:rPr>
            </w:pPr>
            <w:r>
              <w:rPr>
                <w:rFonts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310429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01D6A1DA" w14:textId="77777777" w:rsidR="007105C4" w:rsidRDefault="007105C4" w:rsidP="007105C4">
            <w:pPr>
              <w:pStyle w:val="TAC"/>
              <w:rPr>
                <w:lang w:val="en-US" w:eastAsia="zh-CN"/>
              </w:rPr>
            </w:pPr>
          </w:p>
        </w:tc>
      </w:tr>
      <w:tr w:rsidR="007105C4" w14:paraId="353326AD" w14:textId="77777777" w:rsidTr="009E2077">
        <w:trPr>
          <w:trHeight w:val="29"/>
        </w:trPr>
        <w:tc>
          <w:tcPr>
            <w:tcW w:w="2058" w:type="dxa"/>
            <w:tcBorders>
              <w:top w:val="nil"/>
              <w:left w:val="single" w:sz="4" w:space="0" w:color="auto"/>
              <w:bottom w:val="nil"/>
              <w:right w:val="single" w:sz="4" w:space="0" w:color="auto"/>
            </w:tcBorders>
            <w:vAlign w:val="center"/>
          </w:tcPr>
          <w:p w14:paraId="39F49E4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6A0F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E149F7" w14:textId="77777777" w:rsidR="007105C4" w:rsidRDefault="007105C4" w:rsidP="007105C4">
            <w:pPr>
              <w:pStyle w:val="TAC"/>
              <w:rPr>
                <w:rFonts w:cs="Arial"/>
                <w:sz w:val="16"/>
                <w:szCs w:val="16"/>
                <w:lang w:val="en-US"/>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8DF3F8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20" w:type="dxa"/>
            <w:tcBorders>
              <w:top w:val="nil"/>
              <w:left w:val="single" w:sz="4" w:space="0" w:color="auto"/>
              <w:bottom w:val="single" w:sz="4" w:space="0" w:color="auto"/>
              <w:right w:val="single" w:sz="4" w:space="0" w:color="auto"/>
            </w:tcBorders>
            <w:vAlign w:val="center"/>
          </w:tcPr>
          <w:p w14:paraId="6794093C" w14:textId="77777777" w:rsidR="007105C4" w:rsidRDefault="007105C4" w:rsidP="007105C4">
            <w:pPr>
              <w:pStyle w:val="TAC"/>
              <w:rPr>
                <w:lang w:val="en-US" w:eastAsia="zh-CN"/>
              </w:rPr>
            </w:pPr>
          </w:p>
        </w:tc>
      </w:tr>
      <w:tr w:rsidR="007105C4" w14:paraId="16A0D8DD" w14:textId="77777777" w:rsidTr="009E2077">
        <w:trPr>
          <w:trHeight w:val="29"/>
        </w:trPr>
        <w:tc>
          <w:tcPr>
            <w:tcW w:w="2058" w:type="dxa"/>
            <w:tcBorders>
              <w:top w:val="nil"/>
              <w:left w:val="single" w:sz="4" w:space="0" w:color="auto"/>
              <w:bottom w:val="nil"/>
              <w:right w:val="single" w:sz="4" w:space="0" w:color="auto"/>
            </w:tcBorders>
            <w:vAlign w:val="center"/>
          </w:tcPr>
          <w:p w14:paraId="065F999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92CD3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D71DF4" w14:textId="77777777" w:rsidR="007105C4" w:rsidRDefault="007105C4" w:rsidP="007105C4">
            <w:pPr>
              <w:pStyle w:val="TAC"/>
              <w:rPr>
                <w:rFonts w:cs="Arial"/>
                <w:sz w:val="16"/>
                <w:szCs w:val="16"/>
                <w:lang w:val="en-US"/>
              </w:rPr>
            </w:pPr>
            <w:r>
              <w:rPr>
                <w:rFonts w:cs="Arial"/>
                <w:szCs w:val="18"/>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5A5003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606315E" w14:textId="77777777" w:rsidR="007105C4" w:rsidRDefault="007105C4" w:rsidP="007105C4">
            <w:pPr>
              <w:pStyle w:val="TAC"/>
              <w:rPr>
                <w:lang w:val="en-US" w:eastAsia="zh-CN"/>
              </w:rPr>
            </w:pPr>
            <w:r>
              <w:rPr>
                <w:rFonts w:cs="Arial"/>
                <w:color w:val="000000"/>
                <w:szCs w:val="18"/>
                <w:lang w:val="en-US" w:eastAsia="zh-CN" w:bidi="ar"/>
              </w:rPr>
              <w:t>1</w:t>
            </w:r>
          </w:p>
        </w:tc>
      </w:tr>
      <w:tr w:rsidR="007105C4" w14:paraId="20AB466A" w14:textId="77777777" w:rsidTr="009E2077">
        <w:trPr>
          <w:trHeight w:val="29"/>
        </w:trPr>
        <w:tc>
          <w:tcPr>
            <w:tcW w:w="2058" w:type="dxa"/>
            <w:tcBorders>
              <w:top w:val="nil"/>
              <w:left w:val="single" w:sz="4" w:space="0" w:color="auto"/>
              <w:bottom w:val="nil"/>
              <w:right w:val="single" w:sz="4" w:space="0" w:color="auto"/>
            </w:tcBorders>
            <w:vAlign w:val="center"/>
          </w:tcPr>
          <w:p w14:paraId="33AC577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A497D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621FF8" w14:textId="77777777" w:rsidR="007105C4" w:rsidRDefault="007105C4" w:rsidP="007105C4">
            <w:pPr>
              <w:pStyle w:val="TAC"/>
              <w:rPr>
                <w:rFonts w:cs="Arial"/>
                <w:sz w:val="16"/>
                <w:szCs w:val="16"/>
                <w:lang w:val="en-US"/>
              </w:rPr>
            </w:pPr>
            <w:r>
              <w:rPr>
                <w:rFonts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D71598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4083F06C" w14:textId="77777777" w:rsidR="007105C4" w:rsidRDefault="007105C4" w:rsidP="007105C4">
            <w:pPr>
              <w:pStyle w:val="TAC"/>
              <w:rPr>
                <w:lang w:val="en-US" w:eastAsia="zh-CN"/>
              </w:rPr>
            </w:pPr>
          </w:p>
        </w:tc>
      </w:tr>
      <w:tr w:rsidR="007105C4" w14:paraId="5A3A867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B9088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68A045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D4F510" w14:textId="77777777" w:rsidR="007105C4" w:rsidRDefault="007105C4" w:rsidP="007105C4">
            <w:pPr>
              <w:pStyle w:val="TAC"/>
              <w:rPr>
                <w:rFonts w:cs="Arial"/>
                <w:sz w:val="16"/>
                <w:szCs w:val="16"/>
                <w:lang w:val="en-US"/>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FCA4BE4"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20" w:type="dxa"/>
            <w:tcBorders>
              <w:top w:val="nil"/>
              <w:left w:val="single" w:sz="4" w:space="0" w:color="auto"/>
              <w:bottom w:val="single" w:sz="4" w:space="0" w:color="auto"/>
              <w:right w:val="single" w:sz="4" w:space="0" w:color="auto"/>
            </w:tcBorders>
            <w:vAlign w:val="center"/>
          </w:tcPr>
          <w:p w14:paraId="4ECE4504" w14:textId="77777777" w:rsidR="007105C4" w:rsidRDefault="007105C4" w:rsidP="007105C4">
            <w:pPr>
              <w:pStyle w:val="TAC"/>
              <w:rPr>
                <w:lang w:val="en-US" w:eastAsia="zh-CN"/>
              </w:rPr>
            </w:pPr>
          </w:p>
        </w:tc>
      </w:tr>
      <w:tr w:rsidR="007105C4" w14:paraId="621047C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455F2C" w14:textId="77777777" w:rsidR="007105C4" w:rsidRDefault="007105C4" w:rsidP="007105C4">
            <w:pPr>
              <w:pStyle w:val="TAC"/>
              <w:rPr>
                <w:lang w:val="en-US" w:eastAsia="zh-CN"/>
              </w:rPr>
            </w:pPr>
            <w:r>
              <w:rPr>
                <w:lang w:val="en-US" w:eastAsia="zh-CN"/>
              </w:rPr>
              <w:t>CA_n2(2A)-n5A-n30A</w:t>
            </w:r>
          </w:p>
        </w:tc>
        <w:tc>
          <w:tcPr>
            <w:tcW w:w="1837" w:type="dxa"/>
            <w:tcBorders>
              <w:top w:val="single" w:sz="4" w:space="0" w:color="auto"/>
              <w:left w:val="single" w:sz="4" w:space="0" w:color="auto"/>
              <w:bottom w:val="nil"/>
              <w:right w:val="single" w:sz="4" w:space="0" w:color="auto"/>
            </w:tcBorders>
            <w:vAlign w:val="center"/>
          </w:tcPr>
          <w:p w14:paraId="0A60C998" w14:textId="77777777" w:rsidR="007105C4" w:rsidRDefault="007105C4" w:rsidP="007105C4">
            <w:pPr>
              <w:pStyle w:val="TAC"/>
              <w:rPr>
                <w:lang w:val="en-US"/>
              </w:rPr>
            </w:pPr>
            <w:r>
              <w:rPr>
                <w:lang w:val="en-US"/>
              </w:rPr>
              <w:t>CA_n2A-n5A</w:t>
            </w:r>
          </w:p>
          <w:p w14:paraId="3E227EF2" w14:textId="77777777" w:rsidR="007105C4" w:rsidRDefault="007105C4" w:rsidP="007105C4">
            <w:pPr>
              <w:pStyle w:val="TAC"/>
              <w:rPr>
                <w:lang w:val="en-US"/>
              </w:rPr>
            </w:pPr>
            <w:r>
              <w:rPr>
                <w:lang w:val="en-US"/>
              </w:rPr>
              <w:t>CA_n2A-</w:t>
            </w:r>
            <w:r>
              <w:rPr>
                <w:lang w:val="en-US" w:eastAsia="zh-CN"/>
              </w:rPr>
              <w:t>n30</w:t>
            </w:r>
            <w:r>
              <w:rPr>
                <w:lang w:val="en-US"/>
              </w:rPr>
              <w:t>A</w:t>
            </w:r>
          </w:p>
          <w:p w14:paraId="4C6CE2A1" w14:textId="77777777" w:rsidR="007105C4" w:rsidRDefault="007105C4" w:rsidP="007105C4">
            <w:pPr>
              <w:pStyle w:val="TAC"/>
              <w:rPr>
                <w:lang w:val="en-US" w:eastAsia="zh-CN"/>
              </w:rPr>
            </w:pPr>
            <w:r>
              <w:rPr>
                <w:lang w:val="en-US"/>
              </w:rPr>
              <w:t>CA_n5A-</w:t>
            </w:r>
            <w:r>
              <w:rPr>
                <w:lang w:val="en-US" w:eastAsia="zh-CN"/>
              </w:rPr>
              <w:t>n30</w:t>
            </w:r>
            <w:r>
              <w:rPr>
                <w:lang w:val="en-US"/>
              </w:rPr>
              <w:t>A</w:t>
            </w:r>
          </w:p>
        </w:tc>
        <w:tc>
          <w:tcPr>
            <w:tcW w:w="835" w:type="dxa"/>
            <w:tcBorders>
              <w:top w:val="single" w:sz="4" w:space="0" w:color="auto"/>
              <w:left w:val="single" w:sz="4" w:space="0" w:color="auto"/>
              <w:bottom w:val="single" w:sz="4" w:space="0" w:color="auto"/>
              <w:right w:val="single" w:sz="4" w:space="0" w:color="auto"/>
            </w:tcBorders>
            <w:vAlign w:val="center"/>
          </w:tcPr>
          <w:p w14:paraId="083F16BB"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757A8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78D6C353" w14:textId="77777777" w:rsidR="007105C4" w:rsidRDefault="007105C4" w:rsidP="007105C4">
            <w:pPr>
              <w:pStyle w:val="TAC"/>
              <w:rPr>
                <w:lang w:val="en-US" w:eastAsia="zh-CN"/>
              </w:rPr>
            </w:pPr>
            <w:r>
              <w:rPr>
                <w:lang w:val="en-US" w:eastAsia="zh-CN"/>
              </w:rPr>
              <w:t>0</w:t>
            </w:r>
          </w:p>
        </w:tc>
      </w:tr>
      <w:tr w:rsidR="007105C4" w14:paraId="28D41DDC" w14:textId="77777777" w:rsidTr="009E2077">
        <w:trPr>
          <w:trHeight w:val="29"/>
        </w:trPr>
        <w:tc>
          <w:tcPr>
            <w:tcW w:w="2058" w:type="dxa"/>
            <w:tcBorders>
              <w:top w:val="nil"/>
              <w:left w:val="single" w:sz="4" w:space="0" w:color="auto"/>
              <w:bottom w:val="nil"/>
              <w:right w:val="single" w:sz="4" w:space="0" w:color="auto"/>
            </w:tcBorders>
            <w:vAlign w:val="center"/>
          </w:tcPr>
          <w:p w14:paraId="259F7F0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2D91D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4F037D"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845897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EB820ED" w14:textId="77777777" w:rsidR="007105C4" w:rsidRDefault="007105C4" w:rsidP="007105C4">
            <w:pPr>
              <w:pStyle w:val="TAC"/>
              <w:rPr>
                <w:lang w:val="en-US" w:eastAsia="zh-CN"/>
              </w:rPr>
            </w:pPr>
          </w:p>
        </w:tc>
      </w:tr>
      <w:tr w:rsidR="007105C4" w14:paraId="2D77D96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8A3AD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E0033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C8918F"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0184E3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620679B4" w14:textId="77777777" w:rsidR="007105C4" w:rsidRDefault="007105C4" w:rsidP="007105C4">
            <w:pPr>
              <w:pStyle w:val="TAC"/>
              <w:rPr>
                <w:lang w:val="en-US" w:eastAsia="zh-CN"/>
              </w:rPr>
            </w:pPr>
          </w:p>
        </w:tc>
      </w:tr>
      <w:tr w:rsidR="007105C4" w14:paraId="0398B2A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9DB9EF4" w14:textId="77777777" w:rsidR="007105C4" w:rsidRDefault="007105C4" w:rsidP="007105C4">
            <w:pPr>
              <w:pStyle w:val="TAC"/>
              <w:rPr>
                <w:lang w:val="en-US" w:eastAsia="zh-CN"/>
              </w:rPr>
            </w:pPr>
            <w:r>
              <w:rPr>
                <w:lang w:val="en-US" w:eastAsia="zh-CN"/>
              </w:rPr>
              <w:t>CA_n2A-n5A-n66A</w:t>
            </w:r>
          </w:p>
        </w:tc>
        <w:tc>
          <w:tcPr>
            <w:tcW w:w="1837" w:type="dxa"/>
            <w:tcBorders>
              <w:top w:val="single" w:sz="4" w:space="0" w:color="auto"/>
              <w:left w:val="single" w:sz="4" w:space="0" w:color="auto"/>
              <w:bottom w:val="nil"/>
              <w:right w:val="single" w:sz="4" w:space="0" w:color="auto"/>
            </w:tcBorders>
            <w:vAlign w:val="center"/>
          </w:tcPr>
          <w:p w14:paraId="296DD760" w14:textId="77777777" w:rsidR="007105C4" w:rsidRDefault="007105C4" w:rsidP="007105C4">
            <w:pPr>
              <w:pStyle w:val="TAC"/>
              <w:rPr>
                <w:lang w:val="en-US"/>
              </w:rPr>
            </w:pPr>
            <w:r>
              <w:rPr>
                <w:lang w:val="en-US"/>
              </w:rPr>
              <w:t>CA_n2A-n5A</w:t>
            </w:r>
          </w:p>
          <w:p w14:paraId="75EC4474" w14:textId="77777777" w:rsidR="007105C4" w:rsidRDefault="007105C4" w:rsidP="007105C4">
            <w:pPr>
              <w:pStyle w:val="TAC"/>
              <w:rPr>
                <w:lang w:val="en-US"/>
              </w:rPr>
            </w:pPr>
            <w:r>
              <w:rPr>
                <w:lang w:val="en-US"/>
              </w:rPr>
              <w:t>CA_n2A-n66A</w:t>
            </w:r>
          </w:p>
          <w:p w14:paraId="040B1A65"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390038BC"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88D4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EC0C029" w14:textId="77777777" w:rsidR="007105C4" w:rsidRDefault="007105C4" w:rsidP="007105C4">
            <w:pPr>
              <w:pStyle w:val="TAC"/>
              <w:rPr>
                <w:lang w:val="en-US" w:eastAsia="zh-CN"/>
              </w:rPr>
            </w:pPr>
            <w:r>
              <w:rPr>
                <w:lang w:val="en-US" w:eastAsia="zh-CN"/>
              </w:rPr>
              <w:t>0</w:t>
            </w:r>
          </w:p>
        </w:tc>
      </w:tr>
      <w:tr w:rsidR="007105C4" w14:paraId="20558FBD" w14:textId="77777777" w:rsidTr="009E2077">
        <w:trPr>
          <w:trHeight w:val="29"/>
        </w:trPr>
        <w:tc>
          <w:tcPr>
            <w:tcW w:w="2058" w:type="dxa"/>
            <w:tcBorders>
              <w:top w:val="nil"/>
              <w:left w:val="single" w:sz="4" w:space="0" w:color="auto"/>
              <w:bottom w:val="nil"/>
              <w:right w:val="single" w:sz="4" w:space="0" w:color="auto"/>
            </w:tcBorders>
            <w:vAlign w:val="center"/>
          </w:tcPr>
          <w:p w14:paraId="140B38CB"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0D8E8217"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2164A1"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F1E37C6"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54E851E" w14:textId="77777777" w:rsidR="007105C4" w:rsidRDefault="007105C4" w:rsidP="007105C4">
            <w:pPr>
              <w:pStyle w:val="TAC"/>
              <w:rPr>
                <w:lang w:val="sv-SE" w:eastAsia="zh-CN"/>
              </w:rPr>
            </w:pPr>
          </w:p>
        </w:tc>
      </w:tr>
      <w:tr w:rsidR="007105C4" w14:paraId="642AB61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781636"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52F8D335"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CB7DEF"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FAAFFF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E2A3471" w14:textId="77777777" w:rsidR="007105C4" w:rsidRDefault="007105C4" w:rsidP="007105C4">
            <w:pPr>
              <w:pStyle w:val="TAC"/>
              <w:rPr>
                <w:lang w:val="sv-SE" w:eastAsia="zh-CN"/>
              </w:rPr>
            </w:pPr>
          </w:p>
        </w:tc>
      </w:tr>
      <w:tr w:rsidR="007105C4" w14:paraId="77687A29" w14:textId="77777777" w:rsidTr="009E2077">
        <w:trPr>
          <w:trHeight w:val="29"/>
        </w:trPr>
        <w:tc>
          <w:tcPr>
            <w:tcW w:w="2058" w:type="dxa"/>
            <w:tcBorders>
              <w:top w:val="nil"/>
              <w:left w:val="single" w:sz="4" w:space="0" w:color="auto"/>
              <w:bottom w:val="nil"/>
              <w:right w:val="single" w:sz="4" w:space="0" w:color="auto"/>
            </w:tcBorders>
            <w:vAlign w:val="center"/>
          </w:tcPr>
          <w:p w14:paraId="559908BE" w14:textId="77777777" w:rsidR="007105C4" w:rsidRDefault="007105C4" w:rsidP="007105C4">
            <w:pPr>
              <w:pStyle w:val="TAC"/>
              <w:rPr>
                <w:lang w:val="en-US" w:eastAsia="zh-CN"/>
              </w:rPr>
            </w:pPr>
            <w:r>
              <w:rPr>
                <w:lang w:val="en-US" w:eastAsia="zh-CN"/>
              </w:rPr>
              <w:lastRenderedPageBreak/>
              <w:t>CA_n2(2A)-n5A-n66A</w:t>
            </w:r>
          </w:p>
        </w:tc>
        <w:tc>
          <w:tcPr>
            <w:tcW w:w="1837" w:type="dxa"/>
            <w:tcBorders>
              <w:top w:val="nil"/>
              <w:left w:val="single" w:sz="4" w:space="0" w:color="auto"/>
              <w:bottom w:val="nil"/>
              <w:right w:val="single" w:sz="4" w:space="0" w:color="auto"/>
            </w:tcBorders>
            <w:vAlign w:val="center"/>
          </w:tcPr>
          <w:p w14:paraId="6AF1402E" w14:textId="77777777" w:rsidR="007105C4" w:rsidRDefault="007105C4" w:rsidP="007105C4">
            <w:pPr>
              <w:pStyle w:val="TAC"/>
              <w:rPr>
                <w:lang w:val="en-US"/>
              </w:rPr>
            </w:pPr>
            <w:r>
              <w:rPr>
                <w:lang w:val="en-US"/>
              </w:rPr>
              <w:t>CA_n2A-n5A</w:t>
            </w:r>
          </w:p>
          <w:p w14:paraId="443818C6" w14:textId="77777777" w:rsidR="007105C4" w:rsidRDefault="007105C4" w:rsidP="007105C4">
            <w:pPr>
              <w:pStyle w:val="TAC"/>
              <w:rPr>
                <w:lang w:val="en-US"/>
              </w:rPr>
            </w:pPr>
            <w:r>
              <w:rPr>
                <w:lang w:val="en-US"/>
              </w:rPr>
              <w:t>CA_n2A-n66A</w:t>
            </w:r>
          </w:p>
          <w:p w14:paraId="371B4BB5"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2D34282F"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4F66D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nil"/>
              <w:left w:val="single" w:sz="4" w:space="0" w:color="auto"/>
              <w:bottom w:val="nil"/>
              <w:right w:val="single" w:sz="4" w:space="0" w:color="auto"/>
            </w:tcBorders>
            <w:vAlign w:val="center"/>
          </w:tcPr>
          <w:p w14:paraId="3CC89E2A" w14:textId="77777777" w:rsidR="007105C4" w:rsidRDefault="007105C4" w:rsidP="007105C4">
            <w:pPr>
              <w:pStyle w:val="TAC"/>
              <w:rPr>
                <w:lang w:val="en-US" w:eastAsia="zh-CN"/>
              </w:rPr>
            </w:pPr>
            <w:r>
              <w:rPr>
                <w:lang w:val="en-US" w:eastAsia="zh-CN"/>
              </w:rPr>
              <w:t>0</w:t>
            </w:r>
          </w:p>
        </w:tc>
      </w:tr>
      <w:tr w:rsidR="007105C4" w14:paraId="51049AFB" w14:textId="77777777" w:rsidTr="009E2077">
        <w:trPr>
          <w:trHeight w:val="29"/>
        </w:trPr>
        <w:tc>
          <w:tcPr>
            <w:tcW w:w="2058" w:type="dxa"/>
            <w:tcBorders>
              <w:top w:val="nil"/>
              <w:left w:val="single" w:sz="4" w:space="0" w:color="auto"/>
              <w:bottom w:val="nil"/>
              <w:right w:val="single" w:sz="4" w:space="0" w:color="auto"/>
            </w:tcBorders>
            <w:vAlign w:val="center"/>
          </w:tcPr>
          <w:p w14:paraId="7E236CFA"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3018BD37"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1FAD57"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A49AB97"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7487030" w14:textId="77777777" w:rsidR="007105C4" w:rsidRDefault="007105C4" w:rsidP="007105C4">
            <w:pPr>
              <w:pStyle w:val="TAC"/>
              <w:rPr>
                <w:lang w:val="sv-SE" w:eastAsia="zh-CN"/>
              </w:rPr>
            </w:pPr>
          </w:p>
        </w:tc>
      </w:tr>
      <w:tr w:rsidR="007105C4" w14:paraId="15667F9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8BA7C34"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653BBBBE"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9E5498"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8202CA0"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55CD50F" w14:textId="77777777" w:rsidR="007105C4" w:rsidRDefault="007105C4" w:rsidP="007105C4">
            <w:pPr>
              <w:pStyle w:val="TAC"/>
              <w:rPr>
                <w:lang w:val="sv-SE" w:eastAsia="zh-CN"/>
              </w:rPr>
            </w:pPr>
          </w:p>
        </w:tc>
      </w:tr>
      <w:tr w:rsidR="007105C4" w14:paraId="1CC838C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3A5160" w14:textId="77777777" w:rsidR="007105C4" w:rsidRDefault="007105C4" w:rsidP="007105C4">
            <w:pPr>
              <w:pStyle w:val="TAC"/>
              <w:rPr>
                <w:lang w:val="sv-SE" w:eastAsia="zh-CN"/>
              </w:rPr>
            </w:pPr>
            <w:r>
              <w:rPr>
                <w:lang w:val="sv-SE" w:eastAsia="zh-CN"/>
              </w:rPr>
              <w:t>CA_n2(2A)-n5A-n66(2A)</w:t>
            </w:r>
          </w:p>
        </w:tc>
        <w:tc>
          <w:tcPr>
            <w:tcW w:w="1837" w:type="dxa"/>
            <w:tcBorders>
              <w:top w:val="single" w:sz="4" w:space="0" w:color="auto"/>
              <w:left w:val="single" w:sz="4" w:space="0" w:color="auto"/>
              <w:bottom w:val="nil"/>
              <w:right w:val="single" w:sz="4" w:space="0" w:color="auto"/>
            </w:tcBorders>
            <w:vAlign w:val="center"/>
          </w:tcPr>
          <w:p w14:paraId="10509137" w14:textId="77777777" w:rsidR="007105C4" w:rsidRDefault="007105C4" w:rsidP="007105C4">
            <w:pPr>
              <w:pStyle w:val="TAC"/>
              <w:rPr>
                <w:lang w:val="en-US"/>
              </w:rPr>
            </w:pPr>
            <w:r>
              <w:rPr>
                <w:lang w:val="en-US"/>
              </w:rPr>
              <w:t>CA_n2A-n5A</w:t>
            </w:r>
          </w:p>
          <w:p w14:paraId="7DDFAD70" w14:textId="77777777" w:rsidR="007105C4" w:rsidRDefault="007105C4" w:rsidP="007105C4">
            <w:pPr>
              <w:pStyle w:val="TAC"/>
              <w:rPr>
                <w:lang w:val="en-US"/>
              </w:rPr>
            </w:pPr>
            <w:r>
              <w:rPr>
                <w:lang w:val="en-US"/>
              </w:rPr>
              <w:t>CA_n2A-n66A</w:t>
            </w:r>
          </w:p>
          <w:p w14:paraId="090DA650" w14:textId="77777777" w:rsidR="007105C4" w:rsidRDefault="007105C4" w:rsidP="007105C4">
            <w:pPr>
              <w:pStyle w:val="TAC"/>
              <w:rPr>
                <w:lang w:val="sv-SE"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6BB21204" w14:textId="77777777" w:rsidR="007105C4" w:rsidRDefault="007105C4" w:rsidP="007105C4">
            <w:pPr>
              <w:pStyle w:val="TAC"/>
              <w:rPr>
                <w:lang w:val="sv-SE"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96A24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67FAD4F2" w14:textId="77777777" w:rsidR="007105C4" w:rsidRDefault="007105C4" w:rsidP="007105C4">
            <w:pPr>
              <w:pStyle w:val="TAC"/>
              <w:rPr>
                <w:lang w:val="sv-SE" w:eastAsia="zh-CN"/>
              </w:rPr>
            </w:pPr>
            <w:r>
              <w:rPr>
                <w:lang w:val="sv-SE" w:eastAsia="zh-CN"/>
              </w:rPr>
              <w:t>0</w:t>
            </w:r>
          </w:p>
        </w:tc>
      </w:tr>
      <w:tr w:rsidR="007105C4" w14:paraId="05F29384" w14:textId="77777777" w:rsidTr="009E2077">
        <w:trPr>
          <w:trHeight w:val="29"/>
        </w:trPr>
        <w:tc>
          <w:tcPr>
            <w:tcW w:w="2058" w:type="dxa"/>
            <w:tcBorders>
              <w:top w:val="nil"/>
              <w:left w:val="single" w:sz="4" w:space="0" w:color="auto"/>
              <w:bottom w:val="nil"/>
              <w:right w:val="single" w:sz="4" w:space="0" w:color="auto"/>
            </w:tcBorders>
            <w:vAlign w:val="center"/>
          </w:tcPr>
          <w:p w14:paraId="48363315"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625286D7"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0BDA9F"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8CECA8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03D2CF5" w14:textId="77777777" w:rsidR="007105C4" w:rsidRDefault="007105C4" w:rsidP="007105C4">
            <w:pPr>
              <w:pStyle w:val="TAC"/>
              <w:rPr>
                <w:lang w:val="sv-SE" w:eastAsia="zh-CN"/>
              </w:rPr>
            </w:pPr>
          </w:p>
        </w:tc>
      </w:tr>
      <w:tr w:rsidR="007105C4" w14:paraId="696117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611E0A1"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36E36ABD"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829DDD"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6EF12E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3CB43BA6" w14:textId="77777777" w:rsidR="007105C4" w:rsidRDefault="007105C4" w:rsidP="007105C4">
            <w:pPr>
              <w:pStyle w:val="TAC"/>
              <w:rPr>
                <w:lang w:val="sv-SE" w:eastAsia="zh-CN"/>
              </w:rPr>
            </w:pPr>
          </w:p>
        </w:tc>
      </w:tr>
      <w:tr w:rsidR="007105C4" w14:paraId="0845876C" w14:textId="77777777" w:rsidTr="009E2077">
        <w:trPr>
          <w:trHeight w:val="29"/>
        </w:trPr>
        <w:tc>
          <w:tcPr>
            <w:tcW w:w="2058" w:type="dxa"/>
            <w:tcBorders>
              <w:top w:val="nil"/>
              <w:left w:val="single" w:sz="4" w:space="0" w:color="auto"/>
              <w:bottom w:val="nil"/>
              <w:right w:val="single" w:sz="4" w:space="0" w:color="auto"/>
            </w:tcBorders>
            <w:vAlign w:val="center"/>
          </w:tcPr>
          <w:p w14:paraId="4CBF8148" w14:textId="77777777" w:rsidR="007105C4" w:rsidRDefault="007105C4" w:rsidP="007105C4">
            <w:pPr>
              <w:pStyle w:val="TAC"/>
              <w:rPr>
                <w:lang w:val="en-US" w:eastAsia="zh-CN"/>
              </w:rPr>
            </w:pPr>
            <w:r>
              <w:rPr>
                <w:lang w:val="en-US" w:eastAsia="zh-CN"/>
              </w:rPr>
              <w:t>CA_n2A-n5A-n66(2A)</w:t>
            </w:r>
          </w:p>
        </w:tc>
        <w:tc>
          <w:tcPr>
            <w:tcW w:w="1837" w:type="dxa"/>
            <w:tcBorders>
              <w:top w:val="nil"/>
              <w:left w:val="single" w:sz="4" w:space="0" w:color="auto"/>
              <w:bottom w:val="nil"/>
              <w:right w:val="single" w:sz="4" w:space="0" w:color="auto"/>
            </w:tcBorders>
            <w:vAlign w:val="center"/>
          </w:tcPr>
          <w:p w14:paraId="69CF7C46" w14:textId="77777777" w:rsidR="007105C4" w:rsidRDefault="007105C4" w:rsidP="007105C4">
            <w:pPr>
              <w:pStyle w:val="TAC"/>
              <w:rPr>
                <w:lang w:val="en-US"/>
              </w:rPr>
            </w:pPr>
            <w:r>
              <w:rPr>
                <w:lang w:val="en-US"/>
              </w:rPr>
              <w:t>CA_n2A-n5A</w:t>
            </w:r>
          </w:p>
          <w:p w14:paraId="57DF7074" w14:textId="77777777" w:rsidR="007105C4" w:rsidRDefault="007105C4" w:rsidP="007105C4">
            <w:pPr>
              <w:pStyle w:val="TAC"/>
              <w:rPr>
                <w:lang w:val="en-US"/>
              </w:rPr>
            </w:pPr>
            <w:r>
              <w:rPr>
                <w:lang w:val="en-US"/>
              </w:rPr>
              <w:t>CA_n2A-n66A</w:t>
            </w:r>
          </w:p>
          <w:p w14:paraId="31EA08FA" w14:textId="77777777" w:rsidR="007105C4" w:rsidRDefault="007105C4" w:rsidP="007105C4">
            <w:pPr>
              <w:pStyle w:val="TAC"/>
              <w:rPr>
                <w:lang w:val="en-US" w:eastAsia="zh-CN"/>
              </w:rPr>
            </w:pPr>
            <w:r>
              <w:rPr>
                <w:rFonts w:eastAsia="SimSun"/>
                <w:kern w:val="2"/>
                <w:szCs w:val="22"/>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7A673BCE"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56E37A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0592DF9" w14:textId="77777777" w:rsidR="007105C4" w:rsidRDefault="007105C4" w:rsidP="007105C4">
            <w:pPr>
              <w:pStyle w:val="TAC"/>
              <w:rPr>
                <w:lang w:val="en-US" w:eastAsia="zh-CN"/>
              </w:rPr>
            </w:pPr>
            <w:r>
              <w:rPr>
                <w:lang w:val="en-US" w:eastAsia="zh-CN"/>
              </w:rPr>
              <w:t>0</w:t>
            </w:r>
          </w:p>
        </w:tc>
      </w:tr>
      <w:tr w:rsidR="007105C4" w14:paraId="2D3BE33D" w14:textId="77777777" w:rsidTr="009E2077">
        <w:trPr>
          <w:trHeight w:val="29"/>
        </w:trPr>
        <w:tc>
          <w:tcPr>
            <w:tcW w:w="2058" w:type="dxa"/>
            <w:tcBorders>
              <w:top w:val="nil"/>
              <w:left w:val="single" w:sz="4" w:space="0" w:color="auto"/>
              <w:bottom w:val="nil"/>
              <w:right w:val="single" w:sz="4" w:space="0" w:color="auto"/>
            </w:tcBorders>
            <w:vAlign w:val="center"/>
          </w:tcPr>
          <w:p w14:paraId="6E68E52A"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492C7F88"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25673C"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4F65909"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9C2B238" w14:textId="77777777" w:rsidR="007105C4" w:rsidRDefault="007105C4" w:rsidP="007105C4">
            <w:pPr>
              <w:pStyle w:val="TAC"/>
              <w:rPr>
                <w:lang w:val="sv-SE" w:eastAsia="zh-CN"/>
              </w:rPr>
            </w:pPr>
          </w:p>
        </w:tc>
      </w:tr>
      <w:tr w:rsidR="007105C4" w14:paraId="1FB0AAE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896D47"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4C323FFE"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CDCF36"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8931F95" w14:textId="77777777" w:rsidR="007105C4" w:rsidRDefault="007105C4" w:rsidP="007105C4">
            <w:pPr>
              <w:pStyle w:val="TAC"/>
              <w:rPr>
                <w:rFonts w:ascii="Calibri" w:hAnsi="Calibri"/>
                <w:sz w:val="21"/>
                <w:lang w:val="sv-SE" w:eastAsia="zh-CN"/>
              </w:rPr>
            </w:pPr>
            <w:r>
              <w:rPr>
                <w:rFonts w:cs="Arial"/>
                <w:color w:val="000000"/>
                <w:szCs w:val="18"/>
                <w:lang w:val="en-US" w:eastAsia="zh-CN" w:bidi="ar"/>
              </w:rPr>
              <w:t>CA_n66(2A)_BCS0</w:t>
            </w:r>
          </w:p>
        </w:tc>
        <w:tc>
          <w:tcPr>
            <w:tcW w:w="1620" w:type="dxa"/>
            <w:tcBorders>
              <w:top w:val="nil"/>
              <w:left w:val="single" w:sz="4" w:space="0" w:color="auto"/>
              <w:bottom w:val="single" w:sz="4" w:space="0" w:color="auto"/>
              <w:right w:val="single" w:sz="4" w:space="0" w:color="auto"/>
            </w:tcBorders>
            <w:vAlign w:val="center"/>
          </w:tcPr>
          <w:p w14:paraId="3F2F9695" w14:textId="77777777" w:rsidR="007105C4" w:rsidRDefault="007105C4" w:rsidP="007105C4">
            <w:pPr>
              <w:pStyle w:val="TAC"/>
              <w:rPr>
                <w:lang w:val="sv-SE" w:eastAsia="zh-CN"/>
              </w:rPr>
            </w:pPr>
          </w:p>
        </w:tc>
      </w:tr>
      <w:tr w:rsidR="007105C4" w14:paraId="69639A3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99DC93" w14:textId="77777777" w:rsidR="007105C4" w:rsidRDefault="007105C4" w:rsidP="007105C4">
            <w:pPr>
              <w:pStyle w:val="TAC"/>
              <w:rPr>
                <w:lang w:val="sv-SE" w:eastAsia="zh-CN"/>
              </w:rPr>
            </w:pPr>
            <w:r>
              <w:rPr>
                <w:lang w:val="sv-SE" w:eastAsia="zh-CN"/>
              </w:rPr>
              <w:t>CA_n2A-n5A-n66(3A)</w:t>
            </w:r>
          </w:p>
        </w:tc>
        <w:tc>
          <w:tcPr>
            <w:tcW w:w="1837" w:type="dxa"/>
            <w:tcBorders>
              <w:top w:val="single" w:sz="4" w:space="0" w:color="auto"/>
              <w:left w:val="single" w:sz="4" w:space="0" w:color="auto"/>
              <w:bottom w:val="nil"/>
              <w:right w:val="single" w:sz="4" w:space="0" w:color="auto"/>
            </w:tcBorders>
            <w:vAlign w:val="center"/>
          </w:tcPr>
          <w:p w14:paraId="44AFE020" w14:textId="77777777" w:rsidR="007105C4" w:rsidRDefault="007105C4" w:rsidP="007105C4">
            <w:pPr>
              <w:pStyle w:val="TAC"/>
              <w:rPr>
                <w:lang w:val="en-US"/>
              </w:rPr>
            </w:pPr>
            <w:r>
              <w:rPr>
                <w:lang w:val="en-US"/>
              </w:rPr>
              <w:t>CA_n2A-n5A</w:t>
            </w:r>
          </w:p>
          <w:p w14:paraId="2A35F49B" w14:textId="77777777" w:rsidR="007105C4" w:rsidRDefault="007105C4" w:rsidP="007105C4">
            <w:pPr>
              <w:pStyle w:val="TAC"/>
              <w:rPr>
                <w:lang w:val="en-US"/>
              </w:rPr>
            </w:pPr>
            <w:r>
              <w:rPr>
                <w:lang w:val="en-US"/>
              </w:rPr>
              <w:t>CA_n2A-n66A</w:t>
            </w:r>
          </w:p>
          <w:p w14:paraId="72F5B4FF" w14:textId="77777777" w:rsidR="007105C4" w:rsidRDefault="007105C4" w:rsidP="007105C4">
            <w:pPr>
              <w:pStyle w:val="TAC"/>
              <w:rPr>
                <w:lang w:val="sv-SE"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572DA0E8" w14:textId="77777777" w:rsidR="007105C4" w:rsidRDefault="007105C4" w:rsidP="007105C4">
            <w:pPr>
              <w:pStyle w:val="TAC"/>
              <w:rPr>
                <w:lang w:val="sv-SE"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C82D1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A45BD4" w14:textId="77777777" w:rsidR="007105C4" w:rsidRDefault="007105C4" w:rsidP="007105C4">
            <w:pPr>
              <w:pStyle w:val="TAC"/>
              <w:rPr>
                <w:lang w:val="sv-SE" w:eastAsia="zh-CN"/>
              </w:rPr>
            </w:pPr>
            <w:r>
              <w:rPr>
                <w:lang w:val="sv-SE" w:eastAsia="zh-CN"/>
              </w:rPr>
              <w:t>0</w:t>
            </w:r>
          </w:p>
        </w:tc>
      </w:tr>
      <w:tr w:rsidR="007105C4" w14:paraId="535E2A09" w14:textId="77777777" w:rsidTr="009E2077">
        <w:trPr>
          <w:trHeight w:val="29"/>
        </w:trPr>
        <w:tc>
          <w:tcPr>
            <w:tcW w:w="2058" w:type="dxa"/>
            <w:tcBorders>
              <w:top w:val="nil"/>
              <w:left w:val="single" w:sz="4" w:space="0" w:color="auto"/>
              <w:bottom w:val="nil"/>
              <w:right w:val="single" w:sz="4" w:space="0" w:color="auto"/>
            </w:tcBorders>
            <w:vAlign w:val="center"/>
          </w:tcPr>
          <w:p w14:paraId="2D205E1E"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4DC75D78"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59A3C0" w14:textId="77777777" w:rsidR="007105C4" w:rsidRDefault="007105C4" w:rsidP="007105C4">
            <w:pPr>
              <w:pStyle w:val="TAC"/>
              <w:rPr>
                <w:lang w:val="sv-SE" w:eastAsia="zh-CN"/>
              </w:rPr>
            </w:pPr>
            <w:r>
              <w:rPr>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DEBF0D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F824356" w14:textId="77777777" w:rsidR="007105C4" w:rsidRDefault="007105C4" w:rsidP="007105C4">
            <w:pPr>
              <w:pStyle w:val="TAC"/>
              <w:rPr>
                <w:lang w:val="sv-SE" w:eastAsia="zh-CN"/>
              </w:rPr>
            </w:pPr>
          </w:p>
        </w:tc>
      </w:tr>
      <w:tr w:rsidR="007105C4" w14:paraId="49FCFB8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E7F7568"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5AC80453"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5AD36C" w14:textId="77777777" w:rsidR="007105C4" w:rsidRDefault="007105C4" w:rsidP="007105C4">
            <w:pPr>
              <w:pStyle w:val="TAC"/>
              <w:rPr>
                <w:lang w:val="sv-SE" w:eastAsia="zh-CN"/>
              </w:rPr>
            </w:pPr>
            <w:r>
              <w:rPr>
                <w:lang w:val="sv-SE"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56DA5F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7A848C08" w14:textId="77777777" w:rsidR="007105C4" w:rsidRDefault="007105C4" w:rsidP="007105C4">
            <w:pPr>
              <w:pStyle w:val="TAC"/>
              <w:rPr>
                <w:lang w:val="sv-SE" w:eastAsia="zh-CN"/>
              </w:rPr>
            </w:pPr>
          </w:p>
        </w:tc>
      </w:tr>
      <w:tr w:rsidR="007105C4" w14:paraId="687DA8DC" w14:textId="77777777" w:rsidTr="009E2077">
        <w:trPr>
          <w:trHeight w:val="29"/>
        </w:trPr>
        <w:tc>
          <w:tcPr>
            <w:tcW w:w="2058" w:type="dxa"/>
            <w:tcBorders>
              <w:top w:val="nil"/>
              <w:left w:val="single" w:sz="4" w:space="0" w:color="auto"/>
              <w:bottom w:val="nil"/>
              <w:right w:val="single" w:sz="4" w:space="0" w:color="auto"/>
            </w:tcBorders>
            <w:vAlign w:val="center"/>
          </w:tcPr>
          <w:p w14:paraId="094B38C0" w14:textId="77777777" w:rsidR="007105C4" w:rsidRDefault="007105C4" w:rsidP="007105C4">
            <w:pPr>
              <w:pStyle w:val="TAC"/>
              <w:rPr>
                <w:lang w:val="en-US" w:eastAsia="zh-CN"/>
              </w:rPr>
            </w:pPr>
            <w:r>
              <w:rPr>
                <w:lang w:val="en-US" w:eastAsia="zh-CN"/>
              </w:rPr>
              <w:t>CA_n2A-n5A-n77A</w:t>
            </w:r>
          </w:p>
        </w:tc>
        <w:tc>
          <w:tcPr>
            <w:tcW w:w="1837" w:type="dxa"/>
            <w:tcBorders>
              <w:top w:val="nil"/>
              <w:left w:val="single" w:sz="4" w:space="0" w:color="auto"/>
              <w:bottom w:val="nil"/>
              <w:right w:val="single" w:sz="4" w:space="0" w:color="auto"/>
            </w:tcBorders>
            <w:vAlign w:val="center"/>
          </w:tcPr>
          <w:p w14:paraId="25CCE023" w14:textId="77777777" w:rsidR="007105C4" w:rsidRDefault="007105C4" w:rsidP="007105C4">
            <w:pPr>
              <w:pStyle w:val="TAC"/>
              <w:rPr>
                <w:rFonts w:eastAsia="SimSun"/>
                <w:kern w:val="2"/>
              </w:rPr>
            </w:pPr>
            <w:r>
              <w:rPr>
                <w:rFonts w:eastAsia="SimSun"/>
                <w:kern w:val="2"/>
              </w:rPr>
              <w:t>n77</w:t>
            </w:r>
            <w:r>
              <w:rPr>
                <w:rFonts w:eastAsia="SimSun"/>
                <w:kern w:val="2"/>
                <w:vertAlign w:val="superscript"/>
              </w:rPr>
              <w:t>7, 9</w:t>
            </w:r>
          </w:p>
          <w:p w14:paraId="3FBF7602" w14:textId="77777777" w:rsidR="007105C4" w:rsidRDefault="007105C4" w:rsidP="007105C4">
            <w:pPr>
              <w:pStyle w:val="TAC"/>
              <w:rPr>
                <w:lang w:val="en-US"/>
              </w:rPr>
            </w:pPr>
            <w:r>
              <w:rPr>
                <w:lang w:val="en-US"/>
              </w:rPr>
              <w:t>CA_n2A-n5A</w:t>
            </w:r>
          </w:p>
          <w:p w14:paraId="2F1EF5A8" w14:textId="77777777" w:rsidR="007105C4" w:rsidRDefault="007105C4" w:rsidP="007105C4">
            <w:pPr>
              <w:pStyle w:val="TAC"/>
              <w:rPr>
                <w:vertAlign w:val="superscript"/>
                <w:lang w:val="en-US"/>
              </w:rPr>
            </w:pPr>
            <w:r>
              <w:rPr>
                <w:lang w:val="en-US"/>
              </w:rPr>
              <w:t>CA_n2A-n77A</w:t>
            </w:r>
            <w:r>
              <w:rPr>
                <w:vertAlign w:val="superscript"/>
                <w:lang w:val="en-US"/>
              </w:rPr>
              <w:t>7</w:t>
            </w:r>
          </w:p>
          <w:p w14:paraId="51C2FA15" w14:textId="77777777" w:rsidR="007105C4" w:rsidRDefault="007105C4" w:rsidP="007105C4">
            <w:pPr>
              <w:pStyle w:val="TAC"/>
              <w:rPr>
                <w:lang w:val="en-US" w:eastAsia="zh-CN"/>
              </w:rPr>
            </w:pPr>
            <w:r>
              <w:rPr>
                <w:lang w:val="en-US"/>
              </w:rPr>
              <w:t>CA_n5A-n77A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4000DF7B"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C8A42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F15F5A5" w14:textId="77777777" w:rsidR="007105C4" w:rsidRDefault="007105C4" w:rsidP="007105C4">
            <w:pPr>
              <w:pStyle w:val="TAC"/>
              <w:rPr>
                <w:lang w:val="en-US" w:eastAsia="zh-CN"/>
              </w:rPr>
            </w:pPr>
            <w:r>
              <w:rPr>
                <w:lang w:val="en-US" w:eastAsia="zh-CN"/>
              </w:rPr>
              <w:t>0</w:t>
            </w:r>
          </w:p>
        </w:tc>
      </w:tr>
      <w:tr w:rsidR="007105C4" w14:paraId="6E9D190A" w14:textId="77777777" w:rsidTr="009E2077">
        <w:trPr>
          <w:trHeight w:val="29"/>
        </w:trPr>
        <w:tc>
          <w:tcPr>
            <w:tcW w:w="2058" w:type="dxa"/>
            <w:tcBorders>
              <w:top w:val="nil"/>
              <w:left w:val="single" w:sz="4" w:space="0" w:color="auto"/>
              <w:bottom w:val="nil"/>
              <w:right w:val="single" w:sz="4" w:space="0" w:color="auto"/>
            </w:tcBorders>
            <w:vAlign w:val="center"/>
          </w:tcPr>
          <w:p w14:paraId="37C3EBA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234E09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9959D8"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318B4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5DF9D2A" w14:textId="77777777" w:rsidR="007105C4" w:rsidRDefault="007105C4" w:rsidP="007105C4">
            <w:pPr>
              <w:pStyle w:val="TAC"/>
              <w:rPr>
                <w:lang w:val="en-US" w:eastAsia="zh-CN"/>
              </w:rPr>
            </w:pPr>
          </w:p>
        </w:tc>
      </w:tr>
      <w:tr w:rsidR="007105C4" w14:paraId="7A77C4C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D68B1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0A2F8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1C80FB"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8D03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BC4DDA4" w14:textId="77777777" w:rsidR="007105C4" w:rsidRDefault="007105C4" w:rsidP="007105C4">
            <w:pPr>
              <w:pStyle w:val="TAC"/>
              <w:rPr>
                <w:lang w:val="en-US" w:eastAsia="zh-CN"/>
              </w:rPr>
            </w:pPr>
          </w:p>
        </w:tc>
      </w:tr>
      <w:tr w:rsidR="007105C4" w14:paraId="5100DCE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FC5DFC9" w14:textId="77777777" w:rsidR="007105C4" w:rsidRDefault="007105C4" w:rsidP="007105C4">
            <w:pPr>
              <w:pStyle w:val="TAC"/>
              <w:rPr>
                <w:lang w:val="en-US" w:eastAsia="zh-CN"/>
              </w:rPr>
            </w:pPr>
            <w:r>
              <w:rPr>
                <w:lang w:val="en-US" w:eastAsia="zh-CN"/>
              </w:rPr>
              <w:t>CA_n2A-n5A-n77C</w:t>
            </w:r>
          </w:p>
        </w:tc>
        <w:tc>
          <w:tcPr>
            <w:tcW w:w="1837" w:type="dxa"/>
            <w:tcBorders>
              <w:top w:val="single" w:sz="4" w:space="0" w:color="auto"/>
              <w:left w:val="single" w:sz="4" w:space="0" w:color="auto"/>
              <w:bottom w:val="nil"/>
              <w:right w:val="single" w:sz="4" w:space="0" w:color="auto"/>
            </w:tcBorders>
            <w:vAlign w:val="center"/>
          </w:tcPr>
          <w:p w14:paraId="452710D7" w14:textId="77777777" w:rsidR="007105C4" w:rsidRDefault="007105C4" w:rsidP="007105C4">
            <w:pPr>
              <w:pStyle w:val="TAC"/>
              <w:rPr>
                <w:rFonts w:cs="Arial"/>
                <w:szCs w:val="18"/>
                <w:lang w:val="en-US"/>
              </w:rPr>
            </w:pPr>
            <w:r>
              <w:rPr>
                <w:rFonts w:cs="Arial"/>
                <w:szCs w:val="18"/>
                <w:lang w:val="en-US"/>
              </w:rPr>
              <w:t>CA_n2A-n5A</w:t>
            </w:r>
          </w:p>
          <w:p w14:paraId="06BDD463" w14:textId="77777777" w:rsidR="007105C4" w:rsidRDefault="007105C4" w:rsidP="007105C4">
            <w:pPr>
              <w:pStyle w:val="TAC"/>
              <w:rPr>
                <w:rFonts w:cs="Arial"/>
                <w:szCs w:val="18"/>
                <w:lang w:val="en-US"/>
              </w:rPr>
            </w:pPr>
            <w:r>
              <w:rPr>
                <w:rFonts w:cs="Arial"/>
                <w:szCs w:val="18"/>
                <w:lang w:val="en-US"/>
              </w:rPr>
              <w:t>CA_n2A-n77A</w:t>
            </w:r>
          </w:p>
          <w:p w14:paraId="3B8989FF" w14:textId="77777777" w:rsidR="007105C4" w:rsidRDefault="007105C4" w:rsidP="007105C4">
            <w:pPr>
              <w:pStyle w:val="TAC"/>
              <w:rPr>
                <w:rFonts w:cs="Arial"/>
                <w:szCs w:val="18"/>
                <w:lang w:val="en-US"/>
              </w:rPr>
            </w:pPr>
            <w:r>
              <w:rPr>
                <w:rFonts w:cs="Arial"/>
                <w:szCs w:val="18"/>
                <w:lang w:val="en-US"/>
              </w:rPr>
              <w:t>CA_n5A-n77A</w:t>
            </w:r>
          </w:p>
          <w:p w14:paraId="267FBFAC" w14:textId="77777777" w:rsidR="007105C4" w:rsidRDefault="007105C4" w:rsidP="007105C4">
            <w:pPr>
              <w:pStyle w:val="TAC"/>
              <w:rPr>
                <w:lang w:val="en-US" w:eastAsia="zh-CN"/>
              </w:rPr>
            </w:pPr>
            <w:r>
              <w:rPr>
                <w:rFonts w:cs="Arial"/>
                <w:szCs w:val="18"/>
                <w:lang w:val="en-US"/>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0DE900A1" w14:textId="77777777" w:rsidR="007105C4" w:rsidRDefault="007105C4" w:rsidP="007105C4">
            <w:pPr>
              <w:pStyle w:val="TAC"/>
              <w:rPr>
                <w:lang w:val="en-US" w:eastAsia="zh-CN"/>
              </w:rPr>
            </w:pPr>
            <w:r>
              <w:rPr>
                <w:rFonts w:cs="Arial"/>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EC9DD7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1428BFA" w14:textId="77777777" w:rsidR="007105C4" w:rsidRDefault="007105C4" w:rsidP="007105C4">
            <w:pPr>
              <w:pStyle w:val="TAC"/>
              <w:rPr>
                <w:lang w:val="en-US" w:eastAsia="zh-CN"/>
              </w:rPr>
            </w:pPr>
            <w:r>
              <w:rPr>
                <w:lang w:val="en-US" w:eastAsia="zh-CN"/>
              </w:rPr>
              <w:t>0</w:t>
            </w:r>
          </w:p>
        </w:tc>
      </w:tr>
      <w:tr w:rsidR="007105C4" w14:paraId="65C67B16" w14:textId="77777777" w:rsidTr="009E2077">
        <w:trPr>
          <w:trHeight w:val="29"/>
        </w:trPr>
        <w:tc>
          <w:tcPr>
            <w:tcW w:w="2058" w:type="dxa"/>
            <w:tcBorders>
              <w:top w:val="nil"/>
              <w:left w:val="single" w:sz="4" w:space="0" w:color="auto"/>
              <w:bottom w:val="nil"/>
              <w:right w:val="single" w:sz="4" w:space="0" w:color="auto"/>
            </w:tcBorders>
            <w:vAlign w:val="center"/>
          </w:tcPr>
          <w:p w14:paraId="2928212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8D943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7BC5CA" w14:textId="77777777" w:rsidR="007105C4" w:rsidRDefault="007105C4" w:rsidP="007105C4">
            <w:pPr>
              <w:pStyle w:val="TAC"/>
              <w:rPr>
                <w:lang w:val="en-US" w:eastAsia="zh-CN"/>
              </w:rPr>
            </w:pPr>
            <w:r>
              <w:rPr>
                <w:rFonts w:cs="Arial"/>
                <w:szCs w:val="18"/>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C5FBEFB"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102E92E8" w14:textId="77777777" w:rsidR="007105C4" w:rsidRDefault="007105C4" w:rsidP="007105C4">
            <w:pPr>
              <w:pStyle w:val="TAC"/>
              <w:rPr>
                <w:lang w:val="en-US" w:eastAsia="zh-CN"/>
              </w:rPr>
            </w:pPr>
          </w:p>
        </w:tc>
      </w:tr>
      <w:tr w:rsidR="007105C4" w14:paraId="1D368672" w14:textId="77777777" w:rsidTr="009E2077">
        <w:trPr>
          <w:trHeight w:val="29"/>
        </w:trPr>
        <w:tc>
          <w:tcPr>
            <w:tcW w:w="2058" w:type="dxa"/>
            <w:tcBorders>
              <w:top w:val="nil"/>
              <w:left w:val="single" w:sz="4" w:space="0" w:color="auto"/>
              <w:bottom w:val="nil"/>
              <w:right w:val="single" w:sz="4" w:space="0" w:color="auto"/>
            </w:tcBorders>
            <w:vAlign w:val="center"/>
          </w:tcPr>
          <w:p w14:paraId="0A6CECA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FBFD7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CB7258"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0EE6C3E" w14:textId="77777777" w:rsidR="007105C4" w:rsidRDefault="007105C4" w:rsidP="007105C4">
            <w:pPr>
              <w:pStyle w:val="TAC"/>
              <w:rPr>
                <w:rFonts w:cs="Arial"/>
                <w:szCs w:val="18"/>
                <w:lang w:val="sv-SE"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25BB4AEF" w14:textId="77777777" w:rsidR="007105C4" w:rsidRDefault="007105C4" w:rsidP="007105C4">
            <w:pPr>
              <w:pStyle w:val="TAC"/>
              <w:rPr>
                <w:lang w:val="en-US" w:eastAsia="zh-CN"/>
              </w:rPr>
            </w:pPr>
          </w:p>
        </w:tc>
      </w:tr>
      <w:tr w:rsidR="007105C4" w14:paraId="7D089806" w14:textId="77777777" w:rsidTr="009E2077">
        <w:trPr>
          <w:trHeight w:val="29"/>
        </w:trPr>
        <w:tc>
          <w:tcPr>
            <w:tcW w:w="2058" w:type="dxa"/>
            <w:tcBorders>
              <w:top w:val="nil"/>
              <w:left w:val="single" w:sz="4" w:space="0" w:color="auto"/>
              <w:bottom w:val="nil"/>
              <w:right w:val="single" w:sz="4" w:space="0" w:color="auto"/>
            </w:tcBorders>
            <w:vAlign w:val="center"/>
          </w:tcPr>
          <w:p w14:paraId="4FD092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F842B6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82CA17" w14:textId="77777777" w:rsidR="007105C4" w:rsidRDefault="007105C4" w:rsidP="007105C4">
            <w:pPr>
              <w:pStyle w:val="TAC"/>
              <w:rPr>
                <w:lang w:val="en-US" w:eastAsia="zh-CN"/>
              </w:rPr>
            </w:pPr>
            <w:r>
              <w:rPr>
                <w:rFonts w:cs="Arial"/>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08FB7D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48D5527" w14:textId="77777777" w:rsidR="007105C4" w:rsidRDefault="007105C4" w:rsidP="007105C4">
            <w:pPr>
              <w:pStyle w:val="TAC"/>
              <w:rPr>
                <w:lang w:val="en-US" w:eastAsia="zh-CN"/>
              </w:rPr>
            </w:pPr>
            <w:r>
              <w:rPr>
                <w:lang w:val="en-US" w:eastAsia="zh-CN"/>
              </w:rPr>
              <w:t>1</w:t>
            </w:r>
          </w:p>
        </w:tc>
      </w:tr>
      <w:tr w:rsidR="007105C4" w14:paraId="0E342529" w14:textId="77777777" w:rsidTr="009E2077">
        <w:trPr>
          <w:trHeight w:val="29"/>
        </w:trPr>
        <w:tc>
          <w:tcPr>
            <w:tcW w:w="2058" w:type="dxa"/>
            <w:tcBorders>
              <w:top w:val="nil"/>
              <w:left w:val="single" w:sz="4" w:space="0" w:color="auto"/>
              <w:bottom w:val="nil"/>
              <w:right w:val="single" w:sz="4" w:space="0" w:color="auto"/>
            </w:tcBorders>
            <w:vAlign w:val="center"/>
          </w:tcPr>
          <w:p w14:paraId="4DBD1CB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042A3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D38819" w14:textId="77777777" w:rsidR="007105C4" w:rsidRDefault="007105C4" w:rsidP="007105C4">
            <w:pPr>
              <w:pStyle w:val="TAC"/>
              <w:rPr>
                <w:lang w:val="en-US" w:eastAsia="zh-CN"/>
              </w:rPr>
            </w:pPr>
            <w:r>
              <w:rPr>
                <w:rFonts w:cs="Arial"/>
                <w:szCs w:val="18"/>
                <w:lang w:val="sv-SE"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318E8F1" w14:textId="77777777" w:rsidR="007105C4" w:rsidRDefault="007105C4" w:rsidP="007105C4">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4DAD58CA" w14:textId="77777777" w:rsidR="007105C4" w:rsidRDefault="007105C4" w:rsidP="007105C4">
            <w:pPr>
              <w:pStyle w:val="TAC"/>
              <w:rPr>
                <w:lang w:val="en-US" w:eastAsia="zh-CN"/>
              </w:rPr>
            </w:pPr>
          </w:p>
        </w:tc>
      </w:tr>
      <w:tr w:rsidR="007105C4" w14:paraId="673E9B6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825F5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8FCD4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C37D6F"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AAFB95D" w14:textId="77777777" w:rsidR="007105C4" w:rsidRDefault="007105C4" w:rsidP="007105C4">
            <w:pPr>
              <w:pStyle w:val="TAC"/>
              <w:rPr>
                <w:rFonts w:cs="Arial"/>
                <w:szCs w:val="18"/>
                <w:lang w:val="sv-SE"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22671287" w14:textId="77777777" w:rsidR="007105C4" w:rsidRDefault="007105C4" w:rsidP="007105C4">
            <w:pPr>
              <w:pStyle w:val="TAC"/>
              <w:rPr>
                <w:lang w:val="en-US" w:eastAsia="zh-CN"/>
              </w:rPr>
            </w:pPr>
          </w:p>
        </w:tc>
      </w:tr>
      <w:tr w:rsidR="007105C4" w14:paraId="23BF5B2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DDDBB8" w14:textId="77777777" w:rsidR="007105C4" w:rsidRDefault="007105C4" w:rsidP="007105C4">
            <w:pPr>
              <w:pStyle w:val="TAC"/>
              <w:rPr>
                <w:lang w:val="en-US" w:eastAsia="zh-CN"/>
              </w:rPr>
            </w:pPr>
            <w:r>
              <w:rPr>
                <w:lang w:val="en-US" w:eastAsia="zh-CN"/>
              </w:rPr>
              <w:t>CA_n2A-n5A-n77(2A)</w:t>
            </w:r>
          </w:p>
        </w:tc>
        <w:tc>
          <w:tcPr>
            <w:tcW w:w="1837" w:type="dxa"/>
            <w:tcBorders>
              <w:top w:val="single" w:sz="4" w:space="0" w:color="auto"/>
              <w:left w:val="single" w:sz="4" w:space="0" w:color="auto"/>
              <w:bottom w:val="nil"/>
              <w:right w:val="single" w:sz="4" w:space="0" w:color="auto"/>
            </w:tcBorders>
            <w:vAlign w:val="center"/>
          </w:tcPr>
          <w:p w14:paraId="45431F59" w14:textId="77777777" w:rsidR="007105C4" w:rsidRDefault="007105C4" w:rsidP="007105C4">
            <w:pPr>
              <w:pStyle w:val="TAC"/>
              <w:rPr>
                <w:lang w:eastAsia="zh-CN"/>
              </w:rPr>
            </w:pPr>
            <w:r>
              <w:rPr>
                <w:lang w:eastAsia="zh-CN"/>
              </w:rPr>
              <w:t>n77</w:t>
            </w:r>
            <w:r>
              <w:rPr>
                <w:vertAlign w:val="superscript"/>
                <w:lang w:eastAsia="zh-CN"/>
              </w:rPr>
              <w:t>7</w:t>
            </w:r>
          </w:p>
          <w:p w14:paraId="3B167CB0" w14:textId="77777777" w:rsidR="007105C4" w:rsidRDefault="007105C4" w:rsidP="007105C4">
            <w:pPr>
              <w:pStyle w:val="TAC"/>
              <w:rPr>
                <w:lang w:eastAsia="zh-CN"/>
              </w:rPr>
            </w:pPr>
            <w:r>
              <w:rPr>
                <w:lang w:eastAsia="zh-CN"/>
              </w:rPr>
              <w:t>CA_n2A-n5A</w:t>
            </w:r>
          </w:p>
          <w:p w14:paraId="68BA403B" w14:textId="77777777" w:rsidR="007105C4" w:rsidRDefault="007105C4" w:rsidP="007105C4">
            <w:pPr>
              <w:pStyle w:val="TAC"/>
              <w:rPr>
                <w:lang w:eastAsia="zh-CN"/>
              </w:rPr>
            </w:pPr>
            <w:r>
              <w:rPr>
                <w:lang w:eastAsia="zh-CN"/>
              </w:rPr>
              <w:t>CA_n2A-n77A</w:t>
            </w:r>
            <w:r>
              <w:rPr>
                <w:vertAlign w:val="superscript"/>
                <w:lang w:eastAsia="zh-CN"/>
              </w:rPr>
              <w:t>7</w:t>
            </w:r>
          </w:p>
          <w:p w14:paraId="4C3EFE89"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7B7A536"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B49E1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C5C15DB" w14:textId="77777777" w:rsidR="007105C4" w:rsidRDefault="007105C4" w:rsidP="007105C4">
            <w:pPr>
              <w:pStyle w:val="TAC"/>
              <w:rPr>
                <w:lang w:val="en-US" w:eastAsia="zh-CN"/>
              </w:rPr>
            </w:pPr>
            <w:r>
              <w:rPr>
                <w:lang w:val="en-US" w:eastAsia="zh-CN"/>
              </w:rPr>
              <w:t>0</w:t>
            </w:r>
          </w:p>
        </w:tc>
      </w:tr>
      <w:tr w:rsidR="007105C4" w14:paraId="3C6946EE" w14:textId="77777777" w:rsidTr="009E2077">
        <w:trPr>
          <w:trHeight w:val="29"/>
        </w:trPr>
        <w:tc>
          <w:tcPr>
            <w:tcW w:w="2058" w:type="dxa"/>
            <w:tcBorders>
              <w:top w:val="nil"/>
              <w:left w:val="single" w:sz="4" w:space="0" w:color="auto"/>
              <w:bottom w:val="nil"/>
              <w:right w:val="single" w:sz="4" w:space="0" w:color="auto"/>
            </w:tcBorders>
            <w:vAlign w:val="center"/>
          </w:tcPr>
          <w:p w14:paraId="7F18FD3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B853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6521B0"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0CA33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825C7A7" w14:textId="77777777" w:rsidR="007105C4" w:rsidRDefault="007105C4" w:rsidP="007105C4">
            <w:pPr>
              <w:pStyle w:val="TAC"/>
              <w:rPr>
                <w:lang w:val="en-US" w:eastAsia="zh-CN"/>
              </w:rPr>
            </w:pPr>
          </w:p>
        </w:tc>
      </w:tr>
      <w:tr w:rsidR="007105C4" w14:paraId="2FA6A07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DD2FC9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23013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794F5A"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DE60A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D3C5C1E" w14:textId="77777777" w:rsidR="007105C4" w:rsidRDefault="007105C4" w:rsidP="007105C4">
            <w:pPr>
              <w:pStyle w:val="TAC"/>
              <w:rPr>
                <w:lang w:val="en-US" w:eastAsia="zh-CN"/>
              </w:rPr>
            </w:pPr>
          </w:p>
        </w:tc>
      </w:tr>
      <w:tr w:rsidR="007105C4" w14:paraId="42AD06F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66716ED" w14:textId="77777777" w:rsidR="007105C4" w:rsidRDefault="007105C4" w:rsidP="007105C4">
            <w:pPr>
              <w:pStyle w:val="TAC"/>
              <w:rPr>
                <w:lang w:val="en-US" w:eastAsia="zh-CN"/>
              </w:rPr>
            </w:pPr>
            <w:r>
              <w:rPr>
                <w:lang w:val="en-US" w:eastAsia="zh-CN"/>
              </w:rPr>
              <w:t>CA_n2(2A)-n5A-n77A</w:t>
            </w:r>
          </w:p>
        </w:tc>
        <w:tc>
          <w:tcPr>
            <w:tcW w:w="1837" w:type="dxa"/>
            <w:tcBorders>
              <w:top w:val="single" w:sz="4" w:space="0" w:color="auto"/>
              <w:left w:val="single" w:sz="4" w:space="0" w:color="auto"/>
              <w:bottom w:val="nil"/>
              <w:right w:val="single" w:sz="4" w:space="0" w:color="auto"/>
            </w:tcBorders>
            <w:vAlign w:val="center"/>
          </w:tcPr>
          <w:p w14:paraId="5BE75B30" w14:textId="77777777" w:rsidR="007105C4" w:rsidRDefault="007105C4" w:rsidP="007105C4">
            <w:pPr>
              <w:pStyle w:val="TAC"/>
              <w:rPr>
                <w:lang w:eastAsia="zh-CN"/>
              </w:rPr>
            </w:pPr>
            <w:r>
              <w:rPr>
                <w:lang w:eastAsia="zh-CN"/>
              </w:rPr>
              <w:t>n77</w:t>
            </w:r>
            <w:r>
              <w:rPr>
                <w:vertAlign w:val="superscript"/>
                <w:lang w:eastAsia="zh-CN"/>
              </w:rPr>
              <w:t>7</w:t>
            </w:r>
          </w:p>
          <w:p w14:paraId="55A21927" w14:textId="77777777" w:rsidR="007105C4" w:rsidRDefault="007105C4" w:rsidP="007105C4">
            <w:pPr>
              <w:pStyle w:val="TAC"/>
              <w:rPr>
                <w:lang w:eastAsia="zh-CN"/>
              </w:rPr>
            </w:pPr>
            <w:r>
              <w:rPr>
                <w:lang w:eastAsia="zh-CN"/>
              </w:rPr>
              <w:t>CA_n2A-n5A</w:t>
            </w:r>
          </w:p>
          <w:p w14:paraId="46ABC968" w14:textId="77777777" w:rsidR="007105C4" w:rsidRDefault="007105C4" w:rsidP="007105C4">
            <w:pPr>
              <w:pStyle w:val="TAC"/>
              <w:rPr>
                <w:lang w:eastAsia="zh-CN"/>
              </w:rPr>
            </w:pPr>
            <w:r>
              <w:rPr>
                <w:lang w:eastAsia="zh-CN"/>
              </w:rPr>
              <w:t>CA_n2A-n77A</w:t>
            </w:r>
            <w:r>
              <w:rPr>
                <w:vertAlign w:val="superscript"/>
                <w:lang w:eastAsia="zh-CN"/>
              </w:rPr>
              <w:t>7</w:t>
            </w:r>
          </w:p>
          <w:p w14:paraId="475A6543" w14:textId="77777777" w:rsidR="007105C4" w:rsidRDefault="007105C4" w:rsidP="007105C4">
            <w:pPr>
              <w:pStyle w:val="TAC"/>
              <w:rPr>
                <w:lang w:val="en-US" w:eastAsia="zh-CN"/>
              </w:rPr>
            </w:pPr>
            <w:r>
              <w:rPr>
                <w:lang w:eastAsia="zh-CN"/>
              </w:rPr>
              <w:t>CA_n5A-n77A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1EB83F1"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331B52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54FE8123" w14:textId="77777777" w:rsidR="007105C4" w:rsidRDefault="007105C4" w:rsidP="007105C4">
            <w:pPr>
              <w:pStyle w:val="TAC"/>
              <w:rPr>
                <w:lang w:val="en-US" w:eastAsia="zh-CN"/>
              </w:rPr>
            </w:pPr>
            <w:r>
              <w:rPr>
                <w:lang w:val="en-US" w:eastAsia="zh-CN"/>
              </w:rPr>
              <w:t>0</w:t>
            </w:r>
          </w:p>
        </w:tc>
      </w:tr>
      <w:tr w:rsidR="007105C4" w14:paraId="3A3F8375" w14:textId="77777777" w:rsidTr="009E2077">
        <w:trPr>
          <w:trHeight w:val="29"/>
        </w:trPr>
        <w:tc>
          <w:tcPr>
            <w:tcW w:w="2058" w:type="dxa"/>
            <w:tcBorders>
              <w:top w:val="nil"/>
              <w:left w:val="single" w:sz="4" w:space="0" w:color="auto"/>
              <w:bottom w:val="nil"/>
              <w:right w:val="single" w:sz="4" w:space="0" w:color="auto"/>
            </w:tcBorders>
            <w:vAlign w:val="center"/>
          </w:tcPr>
          <w:p w14:paraId="02EFFC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AD260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97A66B"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0D82E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072AC0F" w14:textId="77777777" w:rsidR="007105C4" w:rsidRDefault="007105C4" w:rsidP="007105C4">
            <w:pPr>
              <w:pStyle w:val="TAC"/>
              <w:rPr>
                <w:lang w:val="en-US" w:eastAsia="zh-CN"/>
              </w:rPr>
            </w:pPr>
          </w:p>
        </w:tc>
      </w:tr>
      <w:tr w:rsidR="007105C4" w14:paraId="1F7C17B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A2E85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1B7F3F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1865CA"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805BC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F154EC7" w14:textId="77777777" w:rsidR="007105C4" w:rsidRDefault="007105C4" w:rsidP="007105C4">
            <w:pPr>
              <w:pStyle w:val="TAC"/>
              <w:rPr>
                <w:lang w:val="en-US" w:eastAsia="zh-CN"/>
              </w:rPr>
            </w:pPr>
          </w:p>
        </w:tc>
      </w:tr>
      <w:tr w:rsidR="007105C4" w14:paraId="222369A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6A67ED9" w14:textId="77777777" w:rsidR="007105C4" w:rsidRDefault="007105C4" w:rsidP="007105C4">
            <w:pPr>
              <w:pStyle w:val="TAC"/>
              <w:rPr>
                <w:lang w:val="en-US" w:eastAsia="zh-CN"/>
              </w:rPr>
            </w:pPr>
            <w:r>
              <w:rPr>
                <w:rFonts w:eastAsia="SimSun"/>
                <w:kern w:val="2"/>
                <w:szCs w:val="22"/>
                <w:lang w:val="en-US" w:eastAsia="zh-CN"/>
              </w:rPr>
              <w:t>CA_n2(2A)-n5A-n77(2A)</w:t>
            </w:r>
          </w:p>
        </w:tc>
        <w:tc>
          <w:tcPr>
            <w:tcW w:w="1837" w:type="dxa"/>
            <w:tcBorders>
              <w:top w:val="single" w:sz="4" w:space="0" w:color="auto"/>
              <w:left w:val="single" w:sz="4" w:space="0" w:color="auto"/>
              <w:bottom w:val="nil"/>
              <w:right w:val="single" w:sz="4" w:space="0" w:color="auto"/>
            </w:tcBorders>
            <w:vAlign w:val="center"/>
          </w:tcPr>
          <w:p w14:paraId="6C5D53F3" w14:textId="77777777" w:rsidR="007105C4" w:rsidRDefault="007105C4" w:rsidP="007105C4">
            <w:pPr>
              <w:pStyle w:val="TAC"/>
              <w:rPr>
                <w:vertAlign w:val="superscript"/>
                <w:lang w:eastAsia="zh-CN"/>
              </w:rPr>
            </w:pPr>
            <w:r w:rsidRPr="002D1DBB">
              <w:rPr>
                <w:lang w:eastAsia="zh-CN"/>
              </w:rPr>
              <w:t>n77</w:t>
            </w:r>
            <w:r w:rsidRPr="002D1DBB">
              <w:rPr>
                <w:vertAlign w:val="superscript"/>
                <w:lang w:eastAsia="zh-CN"/>
              </w:rPr>
              <w:t>7</w:t>
            </w:r>
          </w:p>
          <w:p w14:paraId="536A7AB3" w14:textId="77777777" w:rsidR="007105C4" w:rsidRDefault="007105C4" w:rsidP="007105C4">
            <w:pPr>
              <w:pStyle w:val="TAC"/>
              <w:rPr>
                <w:lang w:eastAsia="zh-CN"/>
              </w:rPr>
            </w:pPr>
            <w:r>
              <w:rPr>
                <w:lang w:eastAsia="zh-CN"/>
              </w:rPr>
              <w:t>CA_n2A-n5A</w:t>
            </w:r>
          </w:p>
          <w:p w14:paraId="36F214BF" w14:textId="77777777" w:rsidR="007105C4" w:rsidRDefault="007105C4" w:rsidP="007105C4">
            <w:pPr>
              <w:pStyle w:val="TAC"/>
              <w:rPr>
                <w:lang w:eastAsia="zh-CN"/>
              </w:rPr>
            </w:pPr>
            <w:r>
              <w:rPr>
                <w:lang w:eastAsia="zh-CN"/>
              </w:rPr>
              <w:t>CA_n2A-n77A</w:t>
            </w:r>
            <w:r w:rsidRPr="002D1DBB">
              <w:rPr>
                <w:vertAlign w:val="superscript"/>
                <w:lang w:eastAsia="zh-CN"/>
              </w:rPr>
              <w:t>7</w:t>
            </w:r>
          </w:p>
          <w:p w14:paraId="0012B690" w14:textId="77777777" w:rsidR="007105C4" w:rsidRDefault="007105C4" w:rsidP="007105C4">
            <w:pPr>
              <w:pStyle w:val="TAC"/>
              <w:rPr>
                <w:lang w:val="en-US" w:eastAsia="zh-CN"/>
              </w:rPr>
            </w:pPr>
            <w:r>
              <w:rPr>
                <w:lang w:eastAsia="zh-CN"/>
              </w:rPr>
              <w:t>CA_n5A-n77A</w:t>
            </w:r>
            <w:r w:rsidRPr="002D1DBB">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8F25740" w14:textId="77777777" w:rsidR="007105C4" w:rsidRDefault="007105C4" w:rsidP="007105C4">
            <w:pPr>
              <w:pStyle w:val="TAC"/>
              <w:rPr>
                <w:lang w:val="en-US"/>
              </w:rPr>
            </w:pPr>
            <w:r>
              <w:rPr>
                <w:rFonts w:eastAsia="SimSun"/>
                <w:kern w:val="2"/>
                <w:szCs w:val="22"/>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40A2125"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03A66954" w14:textId="77777777" w:rsidR="007105C4" w:rsidRDefault="007105C4" w:rsidP="007105C4">
            <w:pPr>
              <w:pStyle w:val="TAC"/>
              <w:rPr>
                <w:lang w:val="en-US" w:eastAsia="zh-CN"/>
              </w:rPr>
            </w:pPr>
            <w:r>
              <w:rPr>
                <w:rFonts w:eastAsia="SimSun"/>
                <w:kern w:val="2"/>
                <w:szCs w:val="22"/>
                <w:lang w:val="en-US" w:eastAsia="zh-CN"/>
              </w:rPr>
              <w:t>0</w:t>
            </w:r>
          </w:p>
        </w:tc>
      </w:tr>
      <w:tr w:rsidR="007105C4" w14:paraId="28F25DFA" w14:textId="77777777" w:rsidTr="009E2077">
        <w:trPr>
          <w:trHeight w:val="29"/>
        </w:trPr>
        <w:tc>
          <w:tcPr>
            <w:tcW w:w="2058" w:type="dxa"/>
            <w:tcBorders>
              <w:top w:val="nil"/>
              <w:left w:val="single" w:sz="4" w:space="0" w:color="auto"/>
              <w:bottom w:val="nil"/>
              <w:right w:val="single" w:sz="4" w:space="0" w:color="auto"/>
            </w:tcBorders>
            <w:vAlign w:val="center"/>
          </w:tcPr>
          <w:p w14:paraId="4399C12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92DA1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C4982B" w14:textId="77777777" w:rsidR="007105C4" w:rsidRDefault="007105C4" w:rsidP="007105C4">
            <w:pPr>
              <w:pStyle w:val="TAC"/>
              <w:rPr>
                <w:lang w:val="en-US"/>
              </w:rPr>
            </w:pPr>
            <w:r>
              <w:rPr>
                <w:rFonts w:eastAsia="SimSun"/>
                <w:kern w:val="2"/>
                <w:szCs w:val="22"/>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90E62F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7F68FAA" w14:textId="77777777" w:rsidR="007105C4" w:rsidRDefault="007105C4" w:rsidP="007105C4">
            <w:pPr>
              <w:pStyle w:val="TAC"/>
              <w:rPr>
                <w:lang w:val="en-US" w:eastAsia="zh-CN"/>
              </w:rPr>
            </w:pPr>
          </w:p>
        </w:tc>
      </w:tr>
      <w:tr w:rsidR="007105C4" w14:paraId="22EBBD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0C04E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924FD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2CE3ED"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430DB9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165A15A" w14:textId="77777777" w:rsidR="007105C4" w:rsidRDefault="007105C4" w:rsidP="007105C4">
            <w:pPr>
              <w:pStyle w:val="TAC"/>
              <w:rPr>
                <w:lang w:val="en-US" w:eastAsia="zh-CN"/>
              </w:rPr>
            </w:pPr>
          </w:p>
        </w:tc>
      </w:tr>
      <w:tr w:rsidR="007105C4" w14:paraId="0C6ACCB7" w14:textId="77777777" w:rsidTr="009E2077">
        <w:trPr>
          <w:trHeight w:val="29"/>
        </w:trPr>
        <w:tc>
          <w:tcPr>
            <w:tcW w:w="2058" w:type="dxa"/>
            <w:tcBorders>
              <w:top w:val="nil"/>
              <w:left w:val="single" w:sz="4" w:space="0" w:color="auto"/>
              <w:bottom w:val="nil"/>
              <w:right w:val="single" w:sz="4" w:space="0" w:color="auto"/>
            </w:tcBorders>
          </w:tcPr>
          <w:p w14:paraId="48D4C6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CA_n2A-n12A-n30A</w:t>
            </w:r>
          </w:p>
        </w:tc>
        <w:tc>
          <w:tcPr>
            <w:tcW w:w="1837" w:type="dxa"/>
            <w:tcBorders>
              <w:top w:val="nil"/>
              <w:left w:val="single" w:sz="4" w:space="0" w:color="auto"/>
              <w:bottom w:val="nil"/>
              <w:right w:val="single" w:sz="4" w:space="0" w:color="auto"/>
            </w:tcBorders>
            <w:vAlign w:val="center"/>
          </w:tcPr>
          <w:p w14:paraId="25C9967A" w14:textId="77777777" w:rsidR="007105C4" w:rsidRDefault="007105C4" w:rsidP="007105C4">
            <w:pPr>
              <w:pStyle w:val="TAC"/>
              <w:rPr>
                <w:szCs w:val="18"/>
                <w:lang w:eastAsia="zh-CN"/>
              </w:rPr>
            </w:pPr>
            <w:r>
              <w:rPr>
                <w:szCs w:val="18"/>
                <w:lang w:eastAsia="zh-CN"/>
              </w:rPr>
              <w:t>CA_n2A-n12A</w:t>
            </w:r>
          </w:p>
          <w:p w14:paraId="419E99DE" w14:textId="77777777" w:rsidR="007105C4" w:rsidRDefault="007105C4" w:rsidP="007105C4">
            <w:pPr>
              <w:pStyle w:val="TAC"/>
              <w:rPr>
                <w:szCs w:val="18"/>
                <w:lang w:eastAsia="zh-CN"/>
              </w:rPr>
            </w:pPr>
            <w:r>
              <w:rPr>
                <w:szCs w:val="18"/>
                <w:lang w:eastAsia="zh-CN"/>
              </w:rPr>
              <w:t xml:space="preserve">CA_n2A-n30A </w:t>
            </w:r>
          </w:p>
          <w:p w14:paraId="7C81A16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35" w:type="dxa"/>
            <w:tcBorders>
              <w:top w:val="single" w:sz="4" w:space="0" w:color="auto"/>
              <w:left w:val="single" w:sz="4" w:space="0" w:color="auto"/>
              <w:bottom w:val="single" w:sz="4" w:space="0" w:color="auto"/>
              <w:right w:val="single" w:sz="4" w:space="0" w:color="auto"/>
            </w:tcBorders>
          </w:tcPr>
          <w:p w14:paraId="141AD3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42713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A21C40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CBFFBA1" w14:textId="77777777" w:rsidTr="009E2077">
        <w:trPr>
          <w:trHeight w:val="29"/>
        </w:trPr>
        <w:tc>
          <w:tcPr>
            <w:tcW w:w="2058" w:type="dxa"/>
            <w:tcBorders>
              <w:top w:val="nil"/>
              <w:left w:val="single" w:sz="4" w:space="0" w:color="auto"/>
              <w:bottom w:val="nil"/>
              <w:right w:val="single" w:sz="4" w:space="0" w:color="auto"/>
            </w:tcBorders>
          </w:tcPr>
          <w:p w14:paraId="783C3F7A"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3A5C1199"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791BF2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02668C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C8EC8F4" w14:textId="77777777" w:rsidR="007105C4" w:rsidRDefault="007105C4" w:rsidP="007105C4">
            <w:pPr>
              <w:pStyle w:val="TAC"/>
              <w:rPr>
                <w:rFonts w:cs="Arial"/>
                <w:color w:val="000000"/>
                <w:szCs w:val="18"/>
                <w:lang w:val="en-US" w:eastAsia="zh-CN" w:bidi="ar"/>
              </w:rPr>
            </w:pPr>
          </w:p>
        </w:tc>
      </w:tr>
      <w:tr w:rsidR="007105C4" w14:paraId="13C6D727" w14:textId="77777777" w:rsidTr="009E2077">
        <w:trPr>
          <w:trHeight w:val="29"/>
        </w:trPr>
        <w:tc>
          <w:tcPr>
            <w:tcW w:w="2058" w:type="dxa"/>
            <w:tcBorders>
              <w:top w:val="nil"/>
              <w:left w:val="single" w:sz="4" w:space="0" w:color="auto"/>
              <w:bottom w:val="single" w:sz="4" w:space="0" w:color="auto"/>
              <w:right w:val="single" w:sz="4" w:space="0" w:color="auto"/>
            </w:tcBorders>
          </w:tcPr>
          <w:p w14:paraId="5C2511CC"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1528B5C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5D322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FD24A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6183AE69" w14:textId="77777777" w:rsidR="007105C4" w:rsidRDefault="007105C4" w:rsidP="007105C4">
            <w:pPr>
              <w:pStyle w:val="TAC"/>
              <w:rPr>
                <w:rFonts w:cs="Arial"/>
                <w:color w:val="000000"/>
                <w:szCs w:val="18"/>
                <w:lang w:val="en-US" w:eastAsia="zh-CN" w:bidi="ar"/>
              </w:rPr>
            </w:pPr>
          </w:p>
        </w:tc>
      </w:tr>
      <w:tr w:rsidR="007105C4" w14:paraId="3D7F251A" w14:textId="77777777" w:rsidTr="009E2077">
        <w:trPr>
          <w:trHeight w:val="29"/>
        </w:trPr>
        <w:tc>
          <w:tcPr>
            <w:tcW w:w="2058" w:type="dxa"/>
            <w:tcBorders>
              <w:top w:val="nil"/>
              <w:left w:val="single" w:sz="4" w:space="0" w:color="auto"/>
              <w:bottom w:val="nil"/>
              <w:right w:val="single" w:sz="4" w:space="0" w:color="auto"/>
            </w:tcBorders>
          </w:tcPr>
          <w:p w14:paraId="4E38A0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CA_n2(2A)-n12A-n30A</w:t>
            </w:r>
          </w:p>
        </w:tc>
        <w:tc>
          <w:tcPr>
            <w:tcW w:w="1837" w:type="dxa"/>
            <w:tcBorders>
              <w:top w:val="nil"/>
              <w:left w:val="single" w:sz="4" w:space="0" w:color="auto"/>
              <w:bottom w:val="nil"/>
              <w:right w:val="single" w:sz="4" w:space="0" w:color="auto"/>
            </w:tcBorders>
            <w:vAlign w:val="center"/>
          </w:tcPr>
          <w:p w14:paraId="6D836371" w14:textId="77777777" w:rsidR="007105C4" w:rsidRDefault="007105C4" w:rsidP="007105C4">
            <w:pPr>
              <w:pStyle w:val="TAC"/>
              <w:rPr>
                <w:szCs w:val="18"/>
                <w:lang w:eastAsia="zh-CN"/>
              </w:rPr>
            </w:pPr>
            <w:r>
              <w:rPr>
                <w:szCs w:val="18"/>
                <w:lang w:eastAsia="zh-CN"/>
              </w:rPr>
              <w:t xml:space="preserve">CA_n2A-n12A </w:t>
            </w:r>
          </w:p>
          <w:p w14:paraId="648AC5BB" w14:textId="77777777" w:rsidR="007105C4" w:rsidRDefault="007105C4" w:rsidP="007105C4">
            <w:pPr>
              <w:pStyle w:val="TAC"/>
              <w:rPr>
                <w:szCs w:val="18"/>
                <w:lang w:eastAsia="zh-CN"/>
              </w:rPr>
            </w:pPr>
            <w:r>
              <w:rPr>
                <w:szCs w:val="18"/>
                <w:lang w:eastAsia="zh-CN"/>
              </w:rPr>
              <w:t xml:space="preserve">CA_n2A-n30A </w:t>
            </w:r>
          </w:p>
          <w:p w14:paraId="3AD0957D" w14:textId="77777777" w:rsidR="007105C4" w:rsidRDefault="007105C4" w:rsidP="007105C4">
            <w:pPr>
              <w:pStyle w:val="TAC"/>
              <w:rPr>
                <w:rFonts w:cs="Arial"/>
                <w:color w:val="000000"/>
                <w:szCs w:val="18"/>
                <w:lang w:val="en-US" w:eastAsia="zh-CN" w:bidi="ar"/>
              </w:rPr>
            </w:pPr>
            <w:r>
              <w:rPr>
                <w:szCs w:val="18"/>
                <w:lang w:eastAsia="zh-CN"/>
              </w:rPr>
              <w:t>CA_n12A-n30A</w:t>
            </w:r>
          </w:p>
        </w:tc>
        <w:tc>
          <w:tcPr>
            <w:tcW w:w="835" w:type="dxa"/>
            <w:tcBorders>
              <w:top w:val="single" w:sz="4" w:space="0" w:color="auto"/>
              <w:left w:val="single" w:sz="4" w:space="0" w:color="auto"/>
              <w:bottom w:val="single" w:sz="4" w:space="0" w:color="auto"/>
              <w:right w:val="single" w:sz="4" w:space="0" w:color="auto"/>
            </w:tcBorders>
          </w:tcPr>
          <w:p w14:paraId="6F03AE3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B3FF4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5F9DA2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2A4823" w14:textId="77777777" w:rsidTr="009E2077">
        <w:trPr>
          <w:trHeight w:val="29"/>
        </w:trPr>
        <w:tc>
          <w:tcPr>
            <w:tcW w:w="2058" w:type="dxa"/>
            <w:tcBorders>
              <w:top w:val="nil"/>
              <w:left w:val="single" w:sz="4" w:space="0" w:color="auto"/>
              <w:bottom w:val="nil"/>
              <w:right w:val="single" w:sz="4" w:space="0" w:color="auto"/>
            </w:tcBorders>
          </w:tcPr>
          <w:p w14:paraId="51BF1E3A"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2BF7715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EC4AB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69F5B42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20D595F" w14:textId="77777777" w:rsidR="007105C4" w:rsidRDefault="007105C4" w:rsidP="007105C4">
            <w:pPr>
              <w:pStyle w:val="TAC"/>
              <w:rPr>
                <w:rFonts w:cs="Arial"/>
                <w:color w:val="000000"/>
                <w:szCs w:val="18"/>
                <w:lang w:val="en-US" w:eastAsia="zh-CN" w:bidi="ar"/>
              </w:rPr>
            </w:pPr>
          </w:p>
        </w:tc>
      </w:tr>
      <w:tr w:rsidR="007105C4" w14:paraId="49D9DB71" w14:textId="77777777" w:rsidTr="009E2077">
        <w:trPr>
          <w:trHeight w:val="29"/>
        </w:trPr>
        <w:tc>
          <w:tcPr>
            <w:tcW w:w="2058" w:type="dxa"/>
            <w:tcBorders>
              <w:top w:val="nil"/>
              <w:left w:val="single" w:sz="4" w:space="0" w:color="auto"/>
              <w:bottom w:val="single" w:sz="4" w:space="0" w:color="auto"/>
              <w:right w:val="single" w:sz="4" w:space="0" w:color="auto"/>
            </w:tcBorders>
          </w:tcPr>
          <w:p w14:paraId="621E2A2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3A43DFED"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8F265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661BC1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51E4994C" w14:textId="77777777" w:rsidR="007105C4" w:rsidRDefault="007105C4" w:rsidP="007105C4">
            <w:pPr>
              <w:pStyle w:val="TAC"/>
              <w:rPr>
                <w:rFonts w:cs="Arial"/>
                <w:color w:val="000000"/>
                <w:szCs w:val="18"/>
                <w:lang w:val="en-US" w:eastAsia="zh-CN" w:bidi="ar"/>
              </w:rPr>
            </w:pPr>
          </w:p>
        </w:tc>
      </w:tr>
      <w:tr w:rsidR="007105C4" w14:paraId="08ACB246" w14:textId="77777777" w:rsidTr="009E2077">
        <w:trPr>
          <w:trHeight w:val="29"/>
        </w:trPr>
        <w:tc>
          <w:tcPr>
            <w:tcW w:w="2058" w:type="dxa"/>
            <w:tcBorders>
              <w:top w:val="nil"/>
              <w:left w:val="single" w:sz="4" w:space="0" w:color="auto"/>
              <w:bottom w:val="nil"/>
              <w:right w:val="single" w:sz="4" w:space="0" w:color="auto"/>
            </w:tcBorders>
          </w:tcPr>
          <w:p w14:paraId="45C447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lastRenderedPageBreak/>
              <w:t>CA_n2A-n12A-n66A</w:t>
            </w:r>
          </w:p>
        </w:tc>
        <w:tc>
          <w:tcPr>
            <w:tcW w:w="1837" w:type="dxa"/>
            <w:tcBorders>
              <w:top w:val="nil"/>
              <w:left w:val="single" w:sz="4" w:space="0" w:color="auto"/>
              <w:bottom w:val="nil"/>
              <w:right w:val="single" w:sz="4" w:space="0" w:color="auto"/>
            </w:tcBorders>
            <w:vAlign w:val="center"/>
          </w:tcPr>
          <w:p w14:paraId="1608530D" w14:textId="77777777" w:rsidR="007105C4" w:rsidRDefault="007105C4" w:rsidP="007105C4">
            <w:pPr>
              <w:pStyle w:val="TAC"/>
              <w:rPr>
                <w:szCs w:val="18"/>
                <w:lang w:eastAsia="zh-CN"/>
              </w:rPr>
            </w:pPr>
            <w:r>
              <w:rPr>
                <w:szCs w:val="18"/>
                <w:lang w:eastAsia="zh-CN"/>
              </w:rPr>
              <w:t>CA_n2A-n12A</w:t>
            </w:r>
          </w:p>
          <w:p w14:paraId="5866C82D"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A1A57D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5FA99A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88F182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49EBC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77F0223" w14:textId="77777777" w:rsidTr="009E2077">
        <w:trPr>
          <w:trHeight w:val="29"/>
        </w:trPr>
        <w:tc>
          <w:tcPr>
            <w:tcW w:w="2058" w:type="dxa"/>
            <w:tcBorders>
              <w:top w:val="nil"/>
              <w:left w:val="single" w:sz="4" w:space="0" w:color="auto"/>
              <w:bottom w:val="nil"/>
              <w:right w:val="single" w:sz="4" w:space="0" w:color="auto"/>
            </w:tcBorders>
          </w:tcPr>
          <w:p w14:paraId="643FD85B"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005C0C5B"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6652A4B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0B871B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592CD1F1" w14:textId="77777777" w:rsidR="007105C4" w:rsidRDefault="007105C4" w:rsidP="007105C4">
            <w:pPr>
              <w:pStyle w:val="TAC"/>
              <w:rPr>
                <w:rFonts w:cs="Arial"/>
                <w:color w:val="000000"/>
                <w:szCs w:val="18"/>
                <w:lang w:val="en-US" w:eastAsia="zh-CN" w:bidi="ar"/>
              </w:rPr>
            </w:pPr>
          </w:p>
        </w:tc>
      </w:tr>
      <w:tr w:rsidR="007105C4" w14:paraId="57EA9354" w14:textId="77777777" w:rsidTr="009E2077">
        <w:trPr>
          <w:trHeight w:val="29"/>
        </w:trPr>
        <w:tc>
          <w:tcPr>
            <w:tcW w:w="2058" w:type="dxa"/>
            <w:tcBorders>
              <w:top w:val="nil"/>
              <w:left w:val="single" w:sz="4" w:space="0" w:color="auto"/>
              <w:bottom w:val="single" w:sz="4" w:space="0" w:color="auto"/>
              <w:right w:val="single" w:sz="4" w:space="0" w:color="auto"/>
            </w:tcBorders>
          </w:tcPr>
          <w:p w14:paraId="4E81CEA8"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64E1E9FB"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9DA320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2BEFD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41C9772" w14:textId="77777777" w:rsidR="007105C4" w:rsidRDefault="007105C4" w:rsidP="007105C4">
            <w:pPr>
              <w:pStyle w:val="TAC"/>
              <w:rPr>
                <w:rFonts w:cs="Arial"/>
                <w:color w:val="000000"/>
                <w:szCs w:val="18"/>
                <w:lang w:val="en-US" w:eastAsia="zh-CN" w:bidi="ar"/>
              </w:rPr>
            </w:pPr>
          </w:p>
        </w:tc>
      </w:tr>
      <w:tr w:rsidR="007105C4" w14:paraId="40F5D592" w14:textId="77777777" w:rsidTr="009E2077">
        <w:trPr>
          <w:trHeight w:val="29"/>
        </w:trPr>
        <w:tc>
          <w:tcPr>
            <w:tcW w:w="2058" w:type="dxa"/>
            <w:tcBorders>
              <w:top w:val="nil"/>
              <w:left w:val="single" w:sz="4" w:space="0" w:color="auto"/>
              <w:bottom w:val="nil"/>
              <w:right w:val="single" w:sz="4" w:space="0" w:color="auto"/>
            </w:tcBorders>
          </w:tcPr>
          <w:p w14:paraId="5D22F01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CA_n2(2A)-n12A-n66A</w:t>
            </w:r>
          </w:p>
        </w:tc>
        <w:tc>
          <w:tcPr>
            <w:tcW w:w="1837" w:type="dxa"/>
            <w:tcBorders>
              <w:top w:val="nil"/>
              <w:left w:val="single" w:sz="4" w:space="0" w:color="auto"/>
              <w:bottom w:val="nil"/>
              <w:right w:val="single" w:sz="4" w:space="0" w:color="auto"/>
            </w:tcBorders>
            <w:vAlign w:val="center"/>
          </w:tcPr>
          <w:p w14:paraId="2061250E" w14:textId="77777777" w:rsidR="007105C4" w:rsidRDefault="007105C4" w:rsidP="007105C4">
            <w:pPr>
              <w:pStyle w:val="TAC"/>
              <w:rPr>
                <w:szCs w:val="18"/>
                <w:lang w:eastAsia="zh-CN"/>
              </w:rPr>
            </w:pPr>
            <w:r>
              <w:rPr>
                <w:szCs w:val="18"/>
                <w:lang w:eastAsia="zh-CN"/>
              </w:rPr>
              <w:t>CA_n2A-n12A</w:t>
            </w:r>
          </w:p>
          <w:p w14:paraId="49D7523E"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47AEB4A"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5AA15CC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B70675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223AB3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64D4E1" w14:textId="77777777" w:rsidTr="009E2077">
        <w:trPr>
          <w:trHeight w:val="29"/>
        </w:trPr>
        <w:tc>
          <w:tcPr>
            <w:tcW w:w="2058" w:type="dxa"/>
            <w:tcBorders>
              <w:top w:val="nil"/>
              <w:left w:val="single" w:sz="4" w:space="0" w:color="auto"/>
              <w:bottom w:val="nil"/>
              <w:right w:val="single" w:sz="4" w:space="0" w:color="auto"/>
            </w:tcBorders>
          </w:tcPr>
          <w:p w14:paraId="320F15CF"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07C482E4"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18DE0C6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198E2E9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7E9D737F" w14:textId="77777777" w:rsidR="007105C4" w:rsidRDefault="007105C4" w:rsidP="007105C4">
            <w:pPr>
              <w:pStyle w:val="TAC"/>
              <w:rPr>
                <w:rFonts w:cs="Arial"/>
                <w:color w:val="000000"/>
                <w:szCs w:val="18"/>
                <w:lang w:val="en-US" w:eastAsia="zh-CN" w:bidi="ar"/>
              </w:rPr>
            </w:pPr>
          </w:p>
        </w:tc>
      </w:tr>
      <w:tr w:rsidR="007105C4" w14:paraId="5E5B9D72" w14:textId="77777777" w:rsidTr="009E2077">
        <w:trPr>
          <w:trHeight w:val="29"/>
        </w:trPr>
        <w:tc>
          <w:tcPr>
            <w:tcW w:w="2058" w:type="dxa"/>
            <w:tcBorders>
              <w:top w:val="nil"/>
              <w:left w:val="single" w:sz="4" w:space="0" w:color="auto"/>
              <w:bottom w:val="single" w:sz="4" w:space="0" w:color="auto"/>
              <w:right w:val="single" w:sz="4" w:space="0" w:color="auto"/>
            </w:tcBorders>
          </w:tcPr>
          <w:p w14:paraId="2C47C4C9"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58550F09"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22EB9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7E91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20" w:type="dxa"/>
            <w:tcBorders>
              <w:top w:val="nil"/>
              <w:left w:val="single" w:sz="4" w:space="0" w:color="auto"/>
              <w:bottom w:val="single" w:sz="4" w:space="0" w:color="auto"/>
              <w:right w:val="single" w:sz="4" w:space="0" w:color="auto"/>
            </w:tcBorders>
            <w:vAlign w:val="center"/>
          </w:tcPr>
          <w:p w14:paraId="43924B32" w14:textId="77777777" w:rsidR="007105C4" w:rsidRDefault="007105C4" w:rsidP="007105C4">
            <w:pPr>
              <w:pStyle w:val="TAC"/>
              <w:rPr>
                <w:rFonts w:cs="Arial"/>
                <w:color w:val="000000"/>
                <w:szCs w:val="18"/>
                <w:lang w:val="en-US" w:eastAsia="zh-CN" w:bidi="ar"/>
              </w:rPr>
            </w:pPr>
          </w:p>
        </w:tc>
      </w:tr>
      <w:tr w:rsidR="007105C4" w14:paraId="23020993" w14:textId="77777777" w:rsidTr="009E2077">
        <w:trPr>
          <w:trHeight w:val="29"/>
        </w:trPr>
        <w:tc>
          <w:tcPr>
            <w:tcW w:w="2058" w:type="dxa"/>
            <w:tcBorders>
              <w:top w:val="nil"/>
              <w:left w:val="single" w:sz="4" w:space="0" w:color="auto"/>
              <w:bottom w:val="nil"/>
              <w:right w:val="single" w:sz="4" w:space="0" w:color="auto"/>
            </w:tcBorders>
          </w:tcPr>
          <w:p w14:paraId="7BB407E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CA_n2A-n12A-n66(2A)</w:t>
            </w:r>
          </w:p>
        </w:tc>
        <w:tc>
          <w:tcPr>
            <w:tcW w:w="1837" w:type="dxa"/>
            <w:tcBorders>
              <w:top w:val="nil"/>
              <w:left w:val="single" w:sz="4" w:space="0" w:color="auto"/>
              <w:bottom w:val="nil"/>
              <w:right w:val="single" w:sz="4" w:space="0" w:color="auto"/>
            </w:tcBorders>
            <w:vAlign w:val="center"/>
          </w:tcPr>
          <w:p w14:paraId="44A06C42" w14:textId="77777777" w:rsidR="007105C4" w:rsidRDefault="007105C4" w:rsidP="007105C4">
            <w:pPr>
              <w:pStyle w:val="TAC"/>
              <w:rPr>
                <w:szCs w:val="18"/>
                <w:lang w:eastAsia="zh-CN"/>
              </w:rPr>
            </w:pPr>
            <w:r>
              <w:rPr>
                <w:szCs w:val="18"/>
                <w:lang w:eastAsia="zh-CN"/>
              </w:rPr>
              <w:t>CA_n2A-n12A</w:t>
            </w:r>
          </w:p>
          <w:p w14:paraId="5965E822"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3587371F"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1F5A60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93F74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271CE3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A356AC1" w14:textId="77777777" w:rsidTr="009E2077">
        <w:trPr>
          <w:trHeight w:val="29"/>
        </w:trPr>
        <w:tc>
          <w:tcPr>
            <w:tcW w:w="2058" w:type="dxa"/>
            <w:tcBorders>
              <w:top w:val="nil"/>
              <w:left w:val="single" w:sz="4" w:space="0" w:color="auto"/>
              <w:bottom w:val="nil"/>
              <w:right w:val="single" w:sz="4" w:space="0" w:color="auto"/>
            </w:tcBorders>
          </w:tcPr>
          <w:p w14:paraId="20361935"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5671C0B2"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64FA60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7457E78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6B5A171C" w14:textId="77777777" w:rsidR="007105C4" w:rsidRDefault="007105C4" w:rsidP="007105C4">
            <w:pPr>
              <w:pStyle w:val="TAC"/>
              <w:rPr>
                <w:rFonts w:cs="Arial"/>
                <w:color w:val="000000"/>
                <w:szCs w:val="18"/>
                <w:lang w:val="en-US" w:eastAsia="zh-CN" w:bidi="ar"/>
              </w:rPr>
            </w:pPr>
          </w:p>
        </w:tc>
      </w:tr>
      <w:tr w:rsidR="007105C4" w14:paraId="43AC79BD" w14:textId="77777777" w:rsidTr="009E2077">
        <w:trPr>
          <w:trHeight w:val="29"/>
        </w:trPr>
        <w:tc>
          <w:tcPr>
            <w:tcW w:w="2058" w:type="dxa"/>
            <w:tcBorders>
              <w:top w:val="nil"/>
              <w:left w:val="single" w:sz="4" w:space="0" w:color="auto"/>
              <w:bottom w:val="single" w:sz="4" w:space="0" w:color="auto"/>
              <w:right w:val="single" w:sz="4" w:space="0" w:color="auto"/>
            </w:tcBorders>
          </w:tcPr>
          <w:p w14:paraId="6E4D695E"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2AD033B6"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105C8A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93F479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1BA92992" w14:textId="77777777" w:rsidR="007105C4" w:rsidRDefault="007105C4" w:rsidP="007105C4">
            <w:pPr>
              <w:pStyle w:val="TAC"/>
              <w:rPr>
                <w:rFonts w:cs="Arial"/>
                <w:color w:val="000000"/>
                <w:szCs w:val="18"/>
                <w:lang w:val="en-US" w:eastAsia="zh-CN" w:bidi="ar"/>
              </w:rPr>
            </w:pPr>
          </w:p>
        </w:tc>
      </w:tr>
      <w:tr w:rsidR="007105C4" w14:paraId="080541D6" w14:textId="77777777" w:rsidTr="009E2077">
        <w:trPr>
          <w:trHeight w:val="29"/>
        </w:trPr>
        <w:tc>
          <w:tcPr>
            <w:tcW w:w="2058" w:type="dxa"/>
            <w:tcBorders>
              <w:top w:val="nil"/>
              <w:left w:val="single" w:sz="4" w:space="0" w:color="auto"/>
              <w:bottom w:val="nil"/>
              <w:right w:val="single" w:sz="4" w:space="0" w:color="auto"/>
            </w:tcBorders>
          </w:tcPr>
          <w:p w14:paraId="4AC72E3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CA_n2(2A)-n12A-n66(2A)</w:t>
            </w:r>
          </w:p>
        </w:tc>
        <w:tc>
          <w:tcPr>
            <w:tcW w:w="1837" w:type="dxa"/>
            <w:tcBorders>
              <w:top w:val="nil"/>
              <w:left w:val="single" w:sz="4" w:space="0" w:color="auto"/>
              <w:bottom w:val="nil"/>
              <w:right w:val="single" w:sz="4" w:space="0" w:color="auto"/>
            </w:tcBorders>
            <w:vAlign w:val="center"/>
          </w:tcPr>
          <w:p w14:paraId="5645A72F" w14:textId="77777777" w:rsidR="007105C4" w:rsidRDefault="007105C4" w:rsidP="007105C4">
            <w:pPr>
              <w:pStyle w:val="TAC"/>
              <w:rPr>
                <w:szCs w:val="18"/>
                <w:lang w:eastAsia="zh-CN"/>
              </w:rPr>
            </w:pPr>
            <w:r>
              <w:rPr>
                <w:szCs w:val="18"/>
                <w:lang w:eastAsia="zh-CN"/>
              </w:rPr>
              <w:t>CA_n2A-n12A</w:t>
            </w:r>
          </w:p>
          <w:p w14:paraId="492BABC9"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B6A2592"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22302CE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D38669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67C4E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42747EF" w14:textId="77777777" w:rsidTr="009E2077">
        <w:trPr>
          <w:trHeight w:val="29"/>
        </w:trPr>
        <w:tc>
          <w:tcPr>
            <w:tcW w:w="2058" w:type="dxa"/>
            <w:tcBorders>
              <w:top w:val="nil"/>
              <w:left w:val="single" w:sz="4" w:space="0" w:color="auto"/>
              <w:bottom w:val="nil"/>
              <w:right w:val="single" w:sz="4" w:space="0" w:color="auto"/>
            </w:tcBorders>
          </w:tcPr>
          <w:p w14:paraId="4CBB6F8E"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4DB378FF"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7935A36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19C9AAC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68A9C63F" w14:textId="77777777" w:rsidR="007105C4" w:rsidRDefault="007105C4" w:rsidP="007105C4">
            <w:pPr>
              <w:pStyle w:val="TAC"/>
              <w:rPr>
                <w:rFonts w:cs="Arial"/>
                <w:color w:val="000000"/>
                <w:szCs w:val="18"/>
                <w:lang w:val="en-US" w:eastAsia="zh-CN" w:bidi="ar"/>
              </w:rPr>
            </w:pPr>
          </w:p>
        </w:tc>
      </w:tr>
      <w:tr w:rsidR="007105C4" w14:paraId="4A460E33" w14:textId="77777777" w:rsidTr="009E2077">
        <w:trPr>
          <w:trHeight w:val="29"/>
        </w:trPr>
        <w:tc>
          <w:tcPr>
            <w:tcW w:w="2058" w:type="dxa"/>
            <w:tcBorders>
              <w:top w:val="nil"/>
              <w:left w:val="single" w:sz="4" w:space="0" w:color="auto"/>
              <w:bottom w:val="single" w:sz="4" w:space="0" w:color="auto"/>
              <w:right w:val="single" w:sz="4" w:space="0" w:color="auto"/>
            </w:tcBorders>
          </w:tcPr>
          <w:p w14:paraId="01FF8EFE"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441D60B8"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61440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1F753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48499781" w14:textId="77777777" w:rsidR="007105C4" w:rsidRDefault="007105C4" w:rsidP="007105C4">
            <w:pPr>
              <w:pStyle w:val="TAC"/>
              <w:rPr>
                <w:rFonts w:cs="Arial"/>
                <w:color w:val="000000"/>
                <w:szCs w:val="18"/>
                <w:lang w:val="en-US" w:eastAsia="zh-CN" w:bidi="ar"/>
              </w:rPr>
            </w:pPr>
          </w:p>
        </w:tc>
      </w:tr>
      <w:tr w:rsidR="007105C4" w14:paraId="6CA7B4C5" w14:textId="77777777" w:rsidTr="009E2077">
        <w:trPr>
          <w:trHeight w:val="29"/>
        </w:trPr>
        <w:tc>
          <w:tcPr>
            <w:tcW w:w="2058" w:type="dxa"/>
            <w:tcBorders>
              <w:top w:val="nil"/>
              <w:left w:val="single" w:sz="4" w:space="0" w:color="auto"/>
              <w:bottom w:val="nil"/>
              <w:right w:val="single" w:sz="4" w:space="0" w:color="auto"/>
            </w:tcBorders>
          </w:tcPr>
          <w:p w14:paraId="7C9B884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CA_n2A-n12A-n66(3A)</w:t>
            </w:r>
          </w:p>
        </w:tc>
        <w:tc>
          <w:tcPr>
            <w:tcW w:w="1837" w:type="dxa"/>
            <w:tcBorders>
              <w:top w:val="nil"/>
              <w:left w:val="single" w:sz="4" w:space="0" w:color="auto"/>
              <w:bottom w:val="nil"/>
              <w:right w:val="single" w:sz="4" w:space="0" w:color="auto"/>
            </w:tcBorders>
            <w:vAlign w:val="center"/>
          </w:tcPr>
          <w:p w14:paraId="75C8E0A4" w14:textId="77777777" w:rsidR="007105C4" w:rsidRDefault="007105C4" w:rsidP="007105C4">
            <w:pPr>
              <w:pStyle w:val="TAC"/>
              <w:rPr>
                <w:szCs w:val="18"/>
                <w:lang w:eastAsia="zh-CN"/>
              </w:rPr>
            </w:pPr>
            <w:r>
              <w:rPr>
                <w:szCs w:val="18"/>
                <w:lang w:eastAsia="zh-CN"/>
              </w:rPr>
              <w:t>CA_n2A-n12A</w:t>
            </w:r>
          </w:p>
          <w:p w14:paraId="365ED85C" w14:textId="77777777" w:rsidR="007105C4" w:rsidRDefault="007105C4" w:rsidP="007105C4">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F9F00BC" w14:textId="77777777" w:rsidR="007105C4" w:rsidRDefault="007105C4" w:rsidP="007105C4">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41EC18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97FFE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E47342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94E59" w14:textId="77777777" w:rsidTr="009E2077">
        <w:trPr>
          <w:trHeight w:val="29"/>
        </w:trPr>
        <w:tc>
          <w:tcPr>
            <w:tcW w:w="2058" w:type="dxa"/>
            <w:tcBorders>
              <w:top w:val="nil"/>
              <w:left w:val="single" w:sz="4" w:space="0" w:color="auto"/>
              <w:bottom w:val="nil"/>
              <w:right w:val="single" w:sz="4" w:space="0" w:color="auto"/>
            </w:tcBorders>
          </w:tcPr>
          <w:p w14:paraId="78CEE12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33A06B1D"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C39F83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6F38D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087515FD" w14:textId="77777777" w:rsidR="007105C4" w:rsidRDefault="007105C4" w:rsidP="007105C4">
            <w:pPr>
              <w:pStyle w:val="TAC"/>
              <w:rPr>
                <w:rFonts w:cs="Arial"/>
                <w:color w:val="000000"/>
                <w:szCs w:val="18"/>
                <w:lang w:val="en-US" w:eastAsia="zh-CN" w:bidi="ar"/>
              </w:rPr>
            </w:pPr>
          </w:p>
        </w:tc>
      </w:tr>
      <w:tr w:rsidR="007105C4" w14:paraId="576D70E3" w14:textId="77777777" w:rsidTr="009E2077">
        <w:trPr>
          <w:trHeight w:val="29"/>
        </w:trPr>
        <w:tc>
          <w:tcPr>
            <w:tcW w:w="2058" w:type="dxa"/>
            <w:tcBorders>
              <w:top w:val="nil"/>
              <w:left w:val="single" w:sz="4" w:space="0" w:color="auto"/>
              <w:bottom w:val="single" w:sz="4" w:space="0" w:color="auto"/>
              <w:right w:val="single" w:sz="4" w:space="0" w:color="auto"/>
            </w:tcBorders>
          </w:tcPr>
          <w:p w14:paraId="419F7217"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1CE8BA51"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74086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17D441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6DAB15BA" w14:textId="77777777" w:rsidR="007105C4" w:rsidRDefault="007105C4" w:rsidP="007105C4">
            <w:pPr>
              <w:pStyle w:val="TAC"/>
              <w:rPr>
                <w:rFonts w:cs="Arial"/>
                <w:color w:val="000000"/>
                <w:szCs w:val="18"/>
                <w:lang w:val="en-US" w:eastAsia="zh-CN" w:bidi="ar"/>
              </w:rPr>
            </w:pPr>
          </w:p>
        </w:tc>
      </w:tr>
      <w:tr w:rsidR="007105C4" w14:paraId="44CB9946" w14:textId="77777777" w:rsidTr="009E2077">
        <w:trPr>
          <w:trHeight w:val="29"/>
        </w:trPr>
        <w:tc>
          <w:tcPr>
            <w:tcW w:w="2058" w:type="dxa"/>
            <w:tcBorders>
              <w:top w:val="nil"/>
              <w:left w:val="single" w:sz="4" w:space="0" w:color="auto"/>
              <w:bottom w:val="nil"/>
              <w:right w:val="single" w:sz="4" w:space="0" w:color="auto"/>
            </w:tcBorders>
            <w:vAlign w:val="center"/>
          </w:tcPr>
          <w:p w14:paraId="1C909919" w14:textId="77777777" w:rsidR="007105C4" w:rsidRDefault="007105C4" w:rsidP="007105C4">
            <w:pPr>
              <w:pStyle w:val="TAC"/>
              <w:rPr>
                <w:lang w:val="en-US" w:eastAsia="zh-CN"/>
              </w:rPr>
            </w:pPr>
            <w:r>
              <w:rPr>
                <w:lang w:val="en-US" w:eastAsia="zh-CN"/>
              </w:rPr>
              <w:t>CA_n2A-n12A-n77A</w:t>
            </w:r>
          </w:p>
        </w:tc>
        <w:tc>
          <w:tcPr>
            <w:tcW w:w="1837" w:type="dxa"/>
            <w:tcBorders>
              <w:top w:val="nil"/>
              <w:left w:val="single" w:sz="4" w:space="0" w:color="auto"/>
              <w:bottom w:val="nil"/>
              <w:right w:val="single" w:sz="4" w:space="0" w:color="auto"/>
            </w:tcBorders>
            <w:vAlign w:val="center"/>
          </w:tcPr>
          <w:p w14:paraId="724E0562" w14:textId="77777777" w:rsidR="007105C4" w:rsidRDefault="007105C4" w:rsidP="007105C4">
            <w:pPr>
              <w:pStyle w:val="TAC"/>
              <w:rPr>
                <w:lang w:val="en-US"/>
              </w:rPr>
            </w:pPr>
            <w:r>
              <w:rPr>
                <w:lang w:val="en-US"/>
              </w:rPr>
              <w:t>n77</w:t>
            </w:r>
            <w:r>
              <w:rPr>
                <w:vertAlign w:val="superscript"/>
                <w:lang w:val="en-US"/>
              </w:rPr>
              <w:t>7</w:t>
            </w:r>
          </w:p>
          <w:p w14:paraId="36316E5F" w14:textId="77777777" w:rsidR="007105C4" w:rsidRDefault="007105C4" w:rsidP="007105C4">
            <w:pPr>
              <w:pStyle w:val="TAC"/>
              <w:rPr>
                <w:lang w:val="en-US"/>
              </w:rPr>
            </w:pPr>
            <w:r>
              <w:rPr>
                <w:lang w:val="en-US"/>
              </w:rPr>
              <w:t>CA_n2A-n12A</w:t>
            </w:r>
          </w:p>
          <w:p w14:paraId="21641066" w14:textId="77777777" w:rsidR="007105C4" w:rsidRDefault="007105C4" w:rsidP="007105C4">
            <w:pPr>
              <w:pStyle w:val="TAC"/>
              <w:rPr>
                <w:lang w:val="en-US"/>
              </w:rPr>
            </w:pPr>
            <w:r>
              <w:rPr>
                <w:lang w:val="en-US"/>
              </w:rPr>
              <w:t>CA_n2A-n77A</w:t>
            </w:r>
            <w:r>
              <w:rPr>
                <w:vertAlign w:val="superscript"/>
                <w:lang w:val="en-US"/>
              </w:rPr>
              <w:t>7</w:t>
            </w:r>
          </w:p>
          <w:p w14:paraId="16D5E363" w14:textId="77777777" w:rsidR="007105C4" w:rsidRDefault="007105C4" w:rsidP="007105C4">
            <w:pPr>
              <w:pStyle w:val="TAC"/>
              <w:rPr>
                <w:lang w:val="en-US" w:eastAsia="zh-CN"/>
              </w:rPr>
            </w:pPr>
            <w:r>
              <w:rPr>
                <w:lang w:val="en-US"/>
              </w:rPr>
              <w:t>CA_n12A-n77A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268107A3"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F0EB4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228081A" w14:textId="77777777" w:rsidR="007105C4" w:rsidRDefault="007105C4" w:rsidP="007105C4">
            <w:pPr>
              <w:pStyle w:val="TAC"/>
              <w:rPr>
                <w:lang w:val="en-US" w:eastAsia="zh-CN"/>
              </w:rPr>
            </w:pPr>
            <w:r>
              <w:rPr>
                <w:lang w:val="en-US" w:eastAsia="zh-CN"/>
              </w:rPr>
              <w:t>0</w:t>
            </w:r>
          </w:p>
        </w:tc>
      </w:tr>
      <w:tr w:rsidR="007105C4" w14:paraId="0866517F" w14:textId="77777777" w:rsidTr="009E2077">
        <w:trPr>
          <w:trHeight w:val="29"/>
        </w:trPr>
        <w:tc>
          <w:tcPr>
            <w:tcW w:w="2058" w:type="dxa"/>
            <w:tcBorders>
              <w:top w:val="nil"/>
              <w:left w:val="single" w:sz="4" w:space="0" w:color="auto"/>
              <w:bottom w:val="nil"/>
              <w:right w:val="single" w:sz="4" w:space="0" w:color="auto"/>
            </w:tcBorders>
            <w:vAlign w:val="center"/>
          </w:tcPr>
          <w:p w14:paraId="51C3E56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4370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44F21C" w14:textId="77777777" w:rsidR="007105C4" w:rsidRDefault="007105C4" w:rsidP="007105C4">
            <w:pPr>
              <w:pStyle w:val="TAC"/>
              <w:rPr>
                <w:lang w:val="en-US" w:eastAsia="zh-CN"/>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908EE4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76AA9014" w14:textId="77777777" w:rsidR="007105C4" w:rsidRDefault="007105C4" w:rsidP="007105C4">
            <w:pPr>
              <w:pStyle w:val="TAC"/>
              <w:rPr>
                <w:lang w:val="en-US" w:eastAsia="zh-CN"/>
              </w:rPr>
            </w:pPr>
          </w:p>
        </w:tc>
      </w:tr>
      <w:tr w:rsidR="007105C4" w14:paraId="13B714F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511CE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ACF74E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C3D233"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A63CF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20A644F" w14:textId="77777777" w:rsidR="007105C4" w:rsidRDefault="007105C4" w:rsidP="007105C4">
            <w:pPr>
              <w:pStyle w:val="TAC"/>
              <w:rPr>
                <w:lang w:val="en-US" w:eastAsia="zh-CN"/>
              </w:rPr>
            </w:pPr>
          </w:p>
        </w:tc>
      </w:tr>
      <w:tr w:rsidR="007105C4" w14:paraId="2086CB1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AB77A1" w14:textId="77777777" w:rsidR="007105C4" w:rsidRDefault="007105C4" w:rsidP="007105C4">
            <w:pPr>
              <w:pStyle w:val="TAC"/>
              <w:rPr>
                <w:lang w:val="en-US" w:eastAsia="zh-CN"/>
              </w:rPr>
            </w:pPr>
            <w:r>
              <w:rPr>
                <w:lang w:val="en-US" w:eastAsia="zh-CN"/>
              </w:rPr>
              <w:t>CA_n2(2A)-n12A-n77A</w:t>
            </w:r>
          </w:p>
        </w:tc>
        <w:tc>
          <w:tcPr>
            <w:tcW w:w="1837" w:type="dxa"/>
            <w:tcBorders>
              <w:top w:val="single" w:sz="4" w:space="0" w:color="auto"/>
              <w:left w:val="single" w:sz="4" w:space="0" w:color="auto"/>
              <w:bottom w:val="nil"/>
              <w:right w:val="single" w:sz="4" w:space="0" w:color="auto"/>
            </w:tcBorders>
            <w:vAlign w:val="center"/>
          </w:tcPr>
          <w:p w14:paraId="5A195505" w14:textId="77777777" w:rsidR="007105C4" w:rsidRDefault="007105C4" w:rsidP="007105C4">
            <w:pPr>
              <w:pStyle w:val="TAC"/>
            </w:pPr>
            <w:r>
              <w:t>n77</w:t>
            </w:r>
            <w:r>
              <w:rPr>
                <w:vertAlign w:val="superscript"/>
              </w:rPr>
              <w:t>7</w:t>
            </w:r>
          </w:p>
          <w:p w14:paraId="18DF92A3" w14:textId="77777777" w:rsidR="007105C4" w:rsidRDefault="007105C4" w:rsidP="007105C4">
            <w:pPr>
              <w:pStyle w:val="TAC"/>
            </w:pPr>
            <w:r>
              <w:t>CA_n2A-n12A</w:t>
            </w:r>
          </w:p>
          <w:p w14:paraId="54092751" w14:textId="77777777" w:rsidR="007105C4" w:rsidRDefault="007105C4" w:rsidP="007105C4">
            <w:pPr>
              <w:pStyle w:val="TAC"/>
            </w:pPr>
            <w:r>
              <w:t>CA_n2A-n77A</w:t>
            </w:r>
            <w:r>
              <w:rPr>
                <w:vertAlign w:val="superscript"/>
              </w:rPr>
              <w:t>7</w:t>
            </w:r>
          </w:p>
          <w:p w14:paraId="7E363FCA" w14:textId="77777777" w:rsidR="007105C4" w:rsidRDefault="007105C4" w:rsidP="007105C4">
            <w:pPr>
              <w:pStyle w:val="TAC"/>
              <w:rPr>
                <w:lang w:val="es-US" w:eastAsia="zh-CN"/>
              </w:rPr>
            </w:pPr>
            <w:r>
              <w:t>CA_n12A-n77A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023A21C5"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B2E3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0857849A" w14:textId="77777777" w:rsidR="007105C4" w:rsidRDefault="007105C4" w:rsidP="007105C4">
            <w:pPr>
              <w:pStyle w:val="TAC"/>
              <w:rPr>
                <w:lang w:val="en-US" w:eastAsia="zh-CN"/>
              </w:rPr>
            </w:pPr>
            <w:r>
              <w:rPr>
                <w:lang w:val="en-US" w:eastAsia="zh-CN"/>
              </w:rPr>
              <w:t>0</w:t>
            </w:r>
          </w:p>
        </w:tc>
      </w:tr>
      <w:tr w:rsidR="007105C4" w14:paraId="510DC92E" w14:textId="77777777" w:rsidTr="009E2077">
        <w:trPr>
          <w:trHeight w:val="29"/>
        </w:trPr>
        <w:tc>
          <w:tcPr>
            <w:tcW w:w="2058" w:type="dxa"/>
            <w:tcBorders>
              <w:top w:val="nil"/>
              <w:left w:val="single" w:sz="4" w:space="0" w:color="auto"/>
              <w:bottom w:val="nil"/>
              <w:right w:val="single" w:sz="4" w:space="0" w:color="auto"/>
            </w:tcBorders>
            <w:vAlign w:val="center"/>
          </w:tcPr>
          <w:p w14:paraId="6E2958E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441698"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23911F" w14:textId="77777777" w:rsidR="007105C4" w:rsidRDefault="007105C4" w:rsidP="007105C4">
            <w:pPr>
              <w:pStyle w:val="TAC"/>
              <w:rPr>
                <w:lang w:val="en-US" w:eastAsia="zh-CN"/>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3D832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6C4292FC" w14:textId="77777777" w:rsidR="007105C4" w:rsidRDefault="007105C4" w:rsidP="007105C4">
            <w:pPr>
              <w:pStyle w:val="TAC"/>
              <w:rPr>
                <w:lang w:val="en-US" w:eastAsia="zh-CN"/>
              </w:rPr>
            </w:pPr>
          </w:p>
        </w:tc>
      </w:tr>
      <w:tr w:rsidR="007105C4" w14:paraId="6EF2DC6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8EBB87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6105D09"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CDF7C3"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4A6D7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FA02D32" w14:textId="77777777" w:rsidR="007105C4" w:rsidRDefault="007105C4" w:rsidP="007105C4">
            <w:pPr>
              <w:pStyle w:val="TAC"/>
              <w:rPr>
                <w:lang w:val="en-US" w:eastAsia="zh-CN"/>
              </w:rPr>
            </w:pPr>
          </w:p>
        </w:tc>
      </w:tr>
      <w:tr w:rsidR="007105C4" w14:paraId="1982E9F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FD9A4D" w14:textId="77777777" w:rsidR="007105C4" w:rsidRDefault="007105C4" w:rsidP="007105C4">
            <w:pPr>
              <w:pStyle w:val="TAC"/>
              <w:rPr>
                <w:lang w:val="en-US" w:eastAsia="zh-CN"/>
              </w:rPr>
            </w:pPr>
            <w:r>
              <w:rPr>
                <w:lang w:val="en-US" w:eastAsia="zh-CN"/>
              </w:rPr>
              <w:t>CA_n2A-n12A-n77(2A)</w:t>
            </w:r>
          </w:p>
        </w:tc>
        <w:tc>
          <w:tcPr>
            <w:tcW w:w="1837" w:type="dxa"/>
            <w:tcBorders>
              <w:top w:val="single" w:sz="4" w:space="0" w:color="auto"/>
              <w:left w:val="single" w:sz="4" w:space="0" w:color="auto"/>
              <w:bottom w:val="nil"/>
              <w:right w:val="single" w:sz="4" w:space="0" w:color="auto"/>
            </w:tcBorders>
            <w:vAlign w:val="center"/>
          </w:tcPr>
          <w:p w14:paraId="1D15822C" w14:textId="77777777" w:rsidR="007105C4" w:rsidRDefault="007105C4" w:rsidP="007105C4">
            <w:pPr>
              <w:pStyle w:val="TAC"/>
            </w:pPr>
            <w:r>
              <w:t>n77</w:t>
            </w:r>
            <w:r>
              <w:rPr>
                <w:vertAlign w:val="superscript"/>
              </w:rPr>
              <w:t>7</w:t>
            </w:r>
          </w:p>
          <w:p w14:paraId="5D2F91BF" w14:textId="77777777" w:rsidR="007105C4" w:rsidRDefault="007105C4" w:rsidP="007105C4">
            <w:pPr>
              <w:pStyle w:val="TAC"/>
            </w:pPr>
            <w:r>
              <w:t>CA_n2A-n12A</w:t>
            </w:r>
          </w:p>
          <w:p w14:paraId="04F73C55" w14:textId="77777777" w:rsidR="007105C4" w:rsidRDefault="007105C4" w:rsidP="007105C4">
            <w:pPr>
              <w:pStyle w:val="TAC"/>
            </w:pPr>
            <w:r>
              <w:t>CA_n2A-n77A</w:t>
            </w:r>
            <w:r>
              <w:rPr>
                <w:vertAlign w:val="superscript"/>
              </w:rPr>
              <w:t>7</w:t>
            </w:r>
          </w:p>
          <w:p w14:paraId="1BD24A98" w14:textId="77777777" w:rsidR="007105C4" w:rsidRDefault="007105C4" w:rsidP="007105C4">
            <w:pPr>
              <w:pStyle w:val="TAC"/>
              <w:rPr>
                <w:lang w:val="es-US" w:eastAsia="zh-CN"/>
              </w:rPr>
            </w:pPr>
            <w:r>
              <w:t>CA_n12A-n77A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D846828"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B9CB68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61407FB" w14:textId="77777777" w:rsidR="007105C4" w:rsidRDefault="007105C4" w:rsidP="007105C4">
            <w:pPr>
              <w:pStyle w:val="TAC"/>
              <w:rPr>
                <w:lang w:val="en-US" w:eastAsia="zh-CN"/>
              </w:rPr>
            </w:pPr>
            <w:r>
              <w:rPr>
                <w:lang w:val="en-US" w:eastAsia="zh-CN"/>
              </w:rPr>
              <w:t>0</w:t>
            </w:r>
          </w:p>
        </w:tc>
      </w:tr>
      <w:tr w:rsidR="007105C4" w14:paraId="09A57304" w14:textId="77777777" w:rsidTr="009E2077">
        <w:trPr>
          <w:trHeight w:val="29"/>
        </w:trPr>
        <w:tc>
          <w:tcPr>
            <w:tcW w:w="2058" w:type="dxa"/>
            <w:tcBorders>
              <w:top w:val="nil"/>
              <w:left w:val="single" w:sz="4" w:space="0" w:color="auto"/>
              <w:bottom w:val="nil"/>
              <w:right w:val="single" w:sz="4" w:space="0" w:color="auto"/>
            </w:tcBorders>
            <w:vAlign w:val="center"/>
          </w:tcPr>
          <w:p w14:paraId="4E56BB5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5ECAAE"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9264A0" w14:textId="77777777" w:rsidR="007105C4" w:rsidRDefault="007105C4" w:rsidP="007105C4">
            <w:pPr>
              <w:pStyle w:val="TAC"/>
              <w:rPr>
                <w:lang w:val="en-US" w:eastAsia="zh-CN"/>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E2B523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4EFE3789" w14:textId="77777777" w:rsidR="007105C4" w:rsidRDefault="007105C4" w:rsidP="007105C4">
            <w:pPr>
              <w:pStyle w:val="TAC"/>
              <w:rPr>
                <w:lang w:val="en-US" w:eastAsia="zh-CN"/>
              </w:rPr>
            </w:pPr>
          </w:p>
        </w:tc>
      </w:tr>
      <w:tr w:rsidR="007105C4" w14:paraId="14C6AB8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3A17A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AB1CAA"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779746"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7F339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8F04652" w14:textId="77777777" w:rsidR="007105C4" w:rsidRDefault="007105C4" w:rsidP="007105C4">
            <w:pPr>
              <w:pStyle w:val="TAC"/>
              <w:rPr>
                <w:lang w:val="en-US" w:eastAsia="zh-CN"/>
              </w:rPr>
            </w:pPr>
          </w:p>
        </w:tc>
      </w:tr>
      <w:tr w:rsidR="007105C4" w14:paraId="044864C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B0326A" w14:textId="77777777" w:rsidR="007105C4" w:rsidRDefault="007105C4" w:rsidP="007105C4">
            <w:pPr>
              <w:pStyle w:val="TAC"/>
              <w:rPr>
                <w:lang w:val="en-US" w:eastAsia="zh-CN"/>
              </w:rPr>
            </w:pPr>
            <w:r>
              <w:rPr>
                <w:rFonts w:eastAsia="SimSun"/>
                <w:kern w:val="2"/>
                <w:szCs w:val="22"/>
                <w:lang w:val="en-US" w:eastAsia="zh-CN"/>
              </w:rPr>
              <w:t>CA_n2(2A)-n12A-n77(2A)</w:t>
            </w:r>
          </w:p>
        </w:tc>
        <w:tc>
          <w:tcPr>
            <w:tcW w:w="1837" w:type="dxa"/>
            <w:tcBorders>
              <w:top w:val="single" w:sz="4" w:space="0" w:color="auto"/>
              <w:left w:val="single" w:sz="4" w:space="0" w:color="auto"/>
              <w:bottom w:val="nil"/>
              <w:right w:val="single" w:sz="4" w:space="0" w:color="auto"/>
            </w:tcBorders>
            <w:vAlign w:val="center"/>
          </w:tcPr>
          <w:p w14:paraId="168ADF75" w14:textId="77777777" w:rsidR="007105C4" w:rsidRPr="00DA0F6A" w:rsidRDefault="007105C4" w:rsidP="007105C4">
            <w:pPr>
              <w:pStyle w:val="TAC"/>
            </w:pPr>
            <w:r w:rsidRPr="00DA0F6A">
              <w:t>n77</w:t>
            </w:r>
            <w:r w:rsidRPr="00DA0F6A">
              <w:rPr>
                <w:vertAlign w:val="superscript"/>
              </w:rPr>
              <w:t>7</w:t>
            </w:r>
          </w:p>
          <w:p w14:paraId="68AB41E6" w14:textId="77777777" w:rsidR="007105C4" w:rsidRPr="00DA0F6A" w:rsidRDefault="007105C4" w:rsidP="007105C4">
            <w:pPr>
              <w:pStyle w:val="TAC"/>
            </w:pPr>
            <w:r w:rsidRPr="00DA0F6A">
              <w:t>CA_n2A-n12A</w:t>
            </w:r>
          </w:p>
          <w:p w14:paraId="0D0C0FD1" w14:textId="77777777" w:rsidR="007105C4" w:rsidRPr="00DA0F6A" w:rsidRDefault="007105C4" w:rsidP="007105C4">
            <w:pPr>
              <w:pStyle w:val="TAC"/>
            </w:pPr>
            <w:r w:rsidRPr="00DA0F6A">
              <w:t>CA_n2A-n77A</w:t>
            </w:r>
            <w:r w:rsidRPr="00DA0F6A">
              <w:rPr>
                <w:vertAlign w:val="superscript"/>
              </w:rPr>
              <w:t>7</w:t>
            </w:r>
          </w:p>
          <w:p w14:paraId="22C770B0" w14:textId="77777777" w:rsidR="007105C4" w:rsidRDefault="007105C4" w:rsidP="007105C4">
            <w:pPr>
              <w:pStyle w:val="TAC"/>
              <w:rPr>
                <w:lang w:val="es-US" w:eastAsia="zh-CN"/>
              </w:rPr>
            </w:pPr>
            <w:r w:rsidRPr="00DA0F6A">
              <w:t>CA_n12A-n77A</w:t>
            </w:r>
            <w:r w:rsidRPr="00DA0F6A">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583AC669" w14:textId="77777777" w:rsidR="007105C4" w:rsidRDefault="007105C4" w:rsidP="007105C4">
            <w:pPr>
              <w:pStyle w:val="TAC"/>
              <w:rPr>
                <w:lang w:val="en-US"/>
              </w:rPr>
            </w:pPr>
            <w:r>
              <w:rPr>
                <w:rFonts w:eastAsia="SimSun"/>
                <w:kern w:val="2"/>
                <w:szCs w:val="22"/>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1DA860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1753C8BB" w14:textId="77777777" w:rsidR="007105C4" w:rsidRDefault="007105C4" w:rsidP="007105C4">
            <w:pPr>
              <w:pStyle w:val="TAC"/>
              <w:rPr>
                <w:lang w:val="en-US" w:eastAsia="zh-CN"/>
              </w:rPr>
            </w:pPr>
            <w:r>
              <w:rPr>
                <w:rFonts w:eastAsia="SimSun"/>
                <w:kern w:val="2"/>
                <w:szCs w:val="22"/>
                <w:lang w:val="en-US" w:eastAsia="zh-CN"/>
              </w:rPr>
              <w:t>0</w:t>
            </w:r>
          </w:p>
        </w:tc>
      </w:tr>
      <w:tr w:rsidR="007105C4" w14:paraId="503CA273" w14:textId="77777777" w:rsidTr="009E2077">
        <w:trPr>
          <w:trHeight w:val="29"/>
        </w:trPr>
        <w:tc>
          <w:tcPr>
            <w:tcW w:w="2058" w:type="dxa"/>
            <w:tcBorders>
              <w:top w:val="nil"/>
              <w:left w:val="single" w:sz="4" w:space="0" w:color="auto"/>
              <w:bottom w:val="nil"/>
              <w:right w:val="single" w:sz="4" w:space="0" w:color="auto"/>
            </w:tcBorders>
            <w:vAlign w:val="center"/>
          </w:tcPr>
          <w:p w14:paraId="684F24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F4B2A65"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A643C7" w14:textId="77777777" w:rsidR="007105C4" w:rsidRDefault="007105C4" w:rsidP="007105C4">
            <w:pPr>
              <w:pStyle w:val="TAC"/>
              <w:rPr>
                <w:lang w:val="en-US"/>
              </w:rPr>
            </w:pPr>
            <w:r>
              <w:rPr>
                <w:rFonts w:eastAsia="SimSun"/>
                <w:kern w:val="2"/>
                <w:szCs w:val="22"/>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282F00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43F0201" w14:textId="77777777" w:rsidR="007105C4" w:rsidRDefault="007105C4" w:rsidP="007105C4">
            <w:pPr>
              <w:pStyle w:val="TAC"/>
              <w:rPr>
                <w:lang w:val="en-US" w:eastAsia="zh-CN"/>
              </w:rPr>
            </w:pPr>
          </w:p>
        </w:tc>
      </w:tr>
      <w:tr w:rsidR="007105C4" w14:paraId="1D5D86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30F78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E96045D"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322E57"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C288F2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B09ADCD" w14:textId="77777777" w:rsidR="007105C4" w:rsidRDefault="007105C4" w:rsidP="007105C4">
            <w:pPr>
              <w:pStyle w:val="TAC"/>
              <w:rPr>
                <w:lang w:val="en-US" w:eastAsia="zh-CN"/>
              </w:rPr>
            </w:pPr>
          </w:p>
        </w:tc>
      </w:tr>
      <w:tr w:rsidR="007105C4" w14:paraId="18C7B48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F85F0D" w14:textId="77777777" w:rsidR="007105C4" w:rsidRDefault="007105C4" w:rsidP="007105C4">
            <w:pPr>
              <w:pStyle w:val="TAC"/>
              <w:rPr>
                <w:lang w:val="en-US" w:eastAsia="zh-CN"/>
              </w:rPr>
            </w:pPr>
            <w:r>
              <w:rPr>
                <w:lang w:val="en-US" w:eastAsia="zh-CN"/>
              </w:rPr>
              <w:t>CA_n2A-n14A-n30A</w:t>
            </w:r>
          </w:p>
        </w:tc>
        <w:tc>
          <w:tcPr>
            <w:tcW w:w="1837" w:type="dxa"/>
            <w:tcBorders>
              <w:top w:val="single" w:sz="4" w:space="0" w:color="auto"/>
              <w:left w:val="single" w:sz="4" w:space="0" w:color="auto"/>
              <w:bottom w:val="nil"/>
              <w:right w:val="single" w:sz="4" w:space="0" w:color="auto"/>
            </w:tcBorders>
            <w:vAlign w:val="center"/>
          </w:tcPr>
          <w:p w14:paraId="7E633136" w14:textId="77777777" w:rsidR="007105C4" w:rsidRDefault="007105C4" w:rsidP="007105C4">
            <w:pPr>
              <w:pStyle w:val="TAC"/>
              <w:rPr>
                <w:lang w:val="es-US" w:eastAsia="zh-CN"/>
              </w:rPr>
            </w:pPr>
            <w:r>
              <w:rPr>
                <w:lang w:val="es-US" w:eastAsia="zh-CN"/>
              </w:rPr>
              <w:t>CA_n2A-n14A</w:t>
            </w:r>
          </w:p>
          <w:p w14:paraId="3E63ED5D" w14:textId="77777777" w:rsidR="007105C4" w:rsidRDefault="007105C4" w:rsidP="007105C4">
            <w:pPr>
              <w:pStyle w:val="TAC"/>
              <w:rPr>
                <w:lang w:val="es-US" w:eastAsia="zh-CN"/>
              </w:rPr>
            </w:pPr>
            <w:r>
              <w:rPr>
                <w:lang w:val="es-US" w:eastAsia="zh-CN"/>
              </w:rPr>
              <w:t>CA_n2A-n30A</w:t>
            </w:r>
          </w:p>
          <w:p w14:paraId="1A95CF4C" w14:textId="77777777" w:rsidR="007105C4" w:rsidRDefault="007105C4" w:rsidP="007105C4">
            <w:pPr>
              <w:pStyle w:val="TAC"/>
              <w:rPr>
                <w:lang w:val="en-US" w:eastAsia="zh-CN"/>
              </w:rPr>
            </w:pPr>
            <w:r>
              <w:rPr>
                <w:lang w:val="es-US" w:eastAsia="zh-CN"/>
              </w:rPr>
              <w:t>CA_n14A-n30A</w:t>
            </w:r>
          </w:p>
        </w:tc>
        <w:tc>
          <w:tcPr>
            <w:tcW w:w="835" w:type="dxa"/>
            <w:tcBorders>
              <w:top w:val="single" w:sz="4" w:space="0" w:color="auto"/>
              <w:left w:val="single" w:sz="4" w:space="0" w:color="auto"/>
              <w:bottom w:val="single" w:sz="4" w:space="0" w:color="auto"/>
              <w:right w:val="single" w:sz="4" w:space="0" w:color="auto"/>
            </w:tcBorders>
            <w:vAlign w:val="center"/>
          </w:tcPr>
          <w:p w14:paraId="003E472B"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03CE4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B1ED469" w14:textId="77777777" w:rsidR="007105C4" w:rsidRDefault="007105C4" w:rsidP="007105C4">
            <w:pPr>
              <w:pStyle w:val="TAC"/>
              <w:rPr>
                <w:lang w:val="en-US" w:eastAsia="zh-CN"/>
              </w:rPr>
            </w:pPr>
            <w:r>
              <w:rPr>
                <w:lang w:val="en-US" w:eastAsia="zh-CN"/>
              </w:rPr>
              <w:t>0</w:t>
            </w:r>
          </w:p>
        </w:tc>
      </w:tr>
      <w:tr w:rsidR="007105C4" w14:paraId="7DBB1532" w14:textId="77777777" w:rsidTr="009E2077">
        <w:trPr>
          <w:trHeight w:val="29"/>
        </w:trPr>
        <w:tc>
          <w:tcPr>
            <w:tcW w:w="2058" w:type="dxa"/>
            <w:tcBorders>
              <w:top w:val="nil"/>
              <w:left w:val="single" w:sz="4" w:space="0" w:color="auto"/>
              <w:bottom w:val="nil"/>
              <w:right w:val="single" w:sz="4" w:space="0" w:color="auto"/>
            </w:tcBorders>
            <w:vAlign w:val="center"/>
          </w:tcPr>
          <w:p w14:paraId="4064BC8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3A0CCE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E16F30"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35738A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C8ECF7F" w14:textId="77777777" w:rsidR="007105C4" w:rsidRDefault="007105C4" w:rsidP="007105C4">
            <w:pPr>
              <w:pStyle w:val="TAC"/>
              <w:rPr>
                <w:lang w:val="en-US" w:eastAsia="zh-CN"/>
              </w:rPr>
            </w:pPr>
          </w:p>
        </w:tc>
      </w:tr>
      <w:tr w:rsidR="007105C4" w14:paraId="09E72C5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292C1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F8DD4E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2DC4F5"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9E9F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3F611173" w14:textId="77777777" w:rsidR="007105C4" w:rsidRDefault="007105C4" w:rsidP="007105C4">
            <w:pPr>
              <w:pStyle w:val="TAC"/>
              <w:rPr>
                <w:lang w:val="en-US" w:eastAsia="zh-CN"/>
              </w:rPr>
            </w:pPr>
          </w:p>
        </w:tc>
      </w:tr>
      <w:tr w:rsidR="007105C4" w14:paraId="4FD85FD6" w14:textId="77777777" w:rsidTr="009E2077">
        <w:trPr>
          <w:trHeight w:val="29"/>
        </w:trPr>
        <w:tc>
          <w:tcPr>
            <w:tcW w:w="2058" w:type="dxa"/>
            <w:tcBorders>
              <w:top w:val="nil"/>
              <w:left w:val="single" w:sz="4" w:space="0" w:color="auto"/>
              <w:bottom w:val="nil"/>
              <w:right w:val="single" w:sz="4" w:space="0" w:color="auto"/>
            </w:tcBorders>
            <w:vAlign w:val="center"/>
          </w:tcPr>
          <w:p w14:paraId="049DBF7C" w14:textId="77777777" w:rsidR="007105C4" w:rsidRDefault="007105C4" w:rsidP="007105C4">
            <w:pPr>
              <w:pStyle w:val="TAC"/>
              <w:rPr>
                <w:lang w:val="en-US" w:eastAsia="zh-CN"/>
              </w:rPr>
            </w:pPr>
            <w:r>
              <w:rPr>
                <w:lang w:val="en-US" w:eastAsia="zh-CN"/>
              </w:rPr>
              <w:t>CA_n2(2A)-n14A-n30A</w:t>
            </w:r>
          </w:p>
        </w:tc>
        <w:tc>
          <w:tcPr>
            <w:tcW w:w="1837" w:type="dxa"/>
            <w:tcBorders>
              <w:top w:val="single" w:sz="4" w:space="0" w:color="auto"/>
              <w:left w:val="single" w:sz="4" w:space="0" w:color="auto"/>
              <w:bottom w:val="nil"/>
              <w:right w:val="single" w:sz="4" w:space="0" w:color="auto"/>
            </w:tcBorders>
            <w:vAlign w:val="center"/>
          </w:tcPr>
          <w:p w14:paraId="32C7A767" w14:textId="77777777" w:rsidR="007105C4" w:rsidRDefault="007105C4" w:rsidP="007105C4">
            <w:pPr>
              <w:pStyle w:val="TAC"/>
              <w:rPr>
                <w:lang w:val="es-US" w:eastAsia="zh-CN"/>
              </w:rPr>
            </w:pPr>
            <w:r>
              <w:rPr>
                <w:lang w:val="es-US" w:eastAsia="zh-CN"/>
              </w:rPr>
              <w:t>CA_n2A-n14A</w:t>
            </w:r>
          </w:p>
          <w:p w14:paraId="306DEC77" w14:textId="77777777" w:rsidR="007105C4" w:rsidRDefault="007105C4" w:rsidP="007105C4">
            <w:pPr>
              <w:pStyle w:val="TAC"/>
              <w:rPr>
                <w:lang w:val="es-US" w:eastAsia="zh-CN"/>
              </w:rPr>
            </w:pPr>
            <w:r>
              <w:rPr>
                <w:lang w:val="es-US" w:eastAsia="zh-CN"/>
              </w:rPr>
              <w:t>CA_n2A-n30A</w:t>
            </w:r>
          </w:p>
          <w:p w14:paraId="0415671A" w14:textId="77777777" w:rsidR="007105C4" w:rsidRDefault="007105C4" w:rsidP="007105C4">
            <w:pPr>
              <w:pStyle w:val="TAC"/>
              <w:rPr>
                <w:lang w:val="en-US" w:eastAsia="zh-CN"/>
              </w:rPr>
            </w:pPr>
            <w:r>
              <w:rPr>
                <w:lang w:val="es-US" w:eastAsia="zh-CN"/>
              </w:rPr>
              <w:t>CA_n14A-n30A</w:t>
            </w:r>
          </w:p>
        </w:tc>
        <w:tc>
          <w:tcPr>
            <w:tcW w:w="835" w:type="dxa"/>
            <w:tcBorders>
              <w:top w:val="single" w:sz="4" w:space="0" w:color="auto"/>
              <w:left w:val="single" w:sz="4" w:space="0" w:color="auto"/>
              <w:bottom w:val="single" w:sz="4" w:space="0" w:color="auto"/>
              <w:right w:val="single" w:sz="4" w:space="0" w:color="auto"/>
            </w:tcBorders>
            <w:vAlign w:val="center"/>
          </w:tcPr>
          <w:p w14:paraId="44210A11"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28BFB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nil"/>
              <w:left w:val="single" w:sz="4" w:space="0" w:color="auto"/>
              <w:bottom w:val="nil"/>
              <w:right w:val="single" w:sz="4" w:space="0" w:color="auto"/>
            </w:tcBorders>
            <w:vAlign w:val="center"/>
          </w:tcPr>
          <w:p w14:paraId="0F47C835" w14:textId="77777777" w:rsidR="007105C4" w:rsidRDefault="007105C4" w:rsidP="007105C4">
            <w:pPr>
              <w:pStyle w:val="TAC"/>
              <w:rPr>
                <w:lang w:val="en-US" w:eastAsia="zh-CN"/>
              </w:rPr>
            </w:pPr>
            <w:r>
              <w:rPr>
                <w:lang w:val="en-US" w:eastAsia="zh-CN"/>
              </w:rPr>
              <w:t>0</w:t>
            </w:r>
          </w:p>
        </w:tc>
      </w:tr>
      <w:tr w:rsidR="007105C4" w14:paraId="1F6347F0" w14:textId="77777777" w:rsidTr="009E2077">
        <w:trPr>
          <w:trHeight w:val="29"/>
        </w:trPr>
        <w:tc>
          <w:tcPr>
            <w:tcW w:w="2058" w:type="dxa"/>
            <w:tcBorders>
              <w:top w:val="nil"/>
              <w:left w:val="single" w:sz="4" w:space="0" w:color="auto"/>
              <w:bottom w:val="nil"/>
              <w:right w:val="single" w:sz="4" w:space="0" w:color="auto"/>
            </w:tcBorders>
            <w:vAlign w:val="center"/>
          </w:tcPr>
          <w:p w14:paraId="3AE172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F754D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7DB6F6"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6DE0B7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60EDD723" w14:textId="77777777" w:rsidR="007105C4" w:rsidRDefault="007105C4" w:rsidP="007105C4">
            <w:pPr>
              <w:pStyle w:val="TAC"/>
              <w:rPr>
                <w:lang w:val="en-US" w:eastAsia="zh-CN"/>
              </w:rPr>
            </w:pPr>
          </w:p>
        </w:tc>
      </w:tr>
      <w:tr w:rsidR="007105C4" w14:paraId="0D389B2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CB7D1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F8A5FA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836487"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3DB45B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single" w:sz="4" w:space="0" w:color="auto"/>
              <w:right w:val="single" w:sz="4" w:space="0" w:color="auto"/>
            </w:tcBorders>
            <w:vAlign w:val="center"/>
          </w:tcPr>
          <w:p w14:paraId="4B3A0E04" w14:textId="77777777" w:rsidR="007105C4" w:rsidRDefault="007105C4" w:rsidP="007105C4">
            <w:pPr>
              <w:pStyle w:val="TAC"/>
              <w:rPr>
                <w:lang w:val="en-US" w:eastAsia="zh-CN"/>
              </w:rPr>
            </w:pPr>
          </w:p>
        </w:tc>
      </w:tr>
      <w:tr w:rsidR="007105C4" w14:paraId="081AF6C8" w14:textId="77777777" w:rsidTr="009E2077">
        <w:trPr>
          <w:trHeight w:val="29"/>
        </w:trPr>
        <w:tc>
          <w:tcPr>
            <w:tcW w:w="2058" w:type="dxa"/>
            <w:tcBorders>
              <w:top w:val="nil"/>
              <w:left w:val="single" w:sz="4" w:space="0" w:color="auto"/>
              <w:bottom w:val="nil"/>
              <w:right w:val="single" w:sz="4" w:space="0" w:color="auto"/>
            </w:tcBorders>
            <w:vAlign w:val="center"/>
          </w:tcPr>
          <w:p w14:paraId="4FA3F523" w14:textId="77777777" w:rsidR="007105C4" w:rsidRDefault="007105C4" w:rsidP="007105C4">
            <w:pPr>
              <w:pStyle w:val="TAC"/>
              <w:rPr>
                <w:lang w:val="en-US" w:eastAsia="zh-CN"/>
              </w:rPr>
            </w:pPr>
            <w:r>
              <w:rPr>
                <w:lang w:val="en-US" w:eastAsia="zh-CN"/>
              </w:rPr>
              <w:t>CA_n2A-n14A-n66A</w:t>
            </w:r>
          </w:p>
        </w:tc>
        <w:tc>
          <w:tcPr>
            <w:tcW w:w="1837" w:type="dxa"/>
            <w:tcBorders>
              <w:top w:val="single" w:sz="4" w:space="0" w:color="auto"/>
              <w:left w:val="single" w:sz="4" w:space="0" w:color="auto"/>
              <w:bottom w:val="nil"/>
              <w:right w:val="single" w:sz="4" w:space="0" w:color="auto"/>
            </w:tcBorders>
            <w:vAlign w:val="center"/>
          </w:tcPr>
          <w:p w14:paraId="600029BD" w14:textId="77777777" w:rsidR="007105C4" w:rsidRDefault="007105C4" w:rsidP="007105C4">
            <w:pPr>
              <w:pStyle w:val="TAC"/>
              <w:rPr>
                <w:lang w:val="es-US" w:eastAsia="zh-CN"/>
              </w:rPr>
            </w:pPr>
            <w:r>
              <w:rPr>
                <w:lang w:val="es-US" w:eastAsia="zh-CN"/>
              </w:rPr>
              <w:t>CA_n2A-n14A</w:t>
            </w:r>
          </w:p>
          <w:p w14:paraId="014E1254" w14:textId="77777777" w:rsidR="007105C4" w:rsidRDefault="007105C4" w:rsidP="007105C4">
            <w:pPr>
              <w:pStyle w:val="TAC"/>
              <w:rPr>
                <w:lang w:val="es-US" w:eastAsia="zh-CN"/>
              </w:rPr>
            </w:pPr>
            <w:r>
              <w:rPr>
                <w:lang w:val="es-US" w:eastAsia="zh-CN"/>
              </w:rPr>
              <w:t>CA_n2A-n66A</w:t>
            </w:r>
          </w:p>
          <w:p w14:paraId="2B21CBC0" w14:textId="77777777" w:rsidR="007105C4" w:rsidRDefault="007105C4" w:rsidP="007105C4">
            <w:pPr>
              <w:pStyle w:val="TAC"/>
              <w:rPr>
                <w:lang w:val="en-US" w:eastAsia="zh-CN"/>
              </w:rPr>
            </w:pPr>
            <w:r>
              <w:rPr>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4A92572C"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B2710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4BD9571" w14:textId="77777777" w:rsidR="007105C4" w:rsidRDefault="007105C4" w:rsidP="007105C4">
            <w:pPr>
              <w:pStyle w:val="TAC"/>
              <w:rPr>
                <w:lang w:val="en-US" w:eastAsia="zh-CN"/>
              </w:rPr>
            </w:pPr>
            <w:r>
              <w:rPr>
                <w:lang w:val="en-US" w:eastAsia="zh-CN"/>
              </w:rPr>
              <w:t>0</w:t>
            </w:r>
          </w:p>
        </w:tc>
      </w:tr>
      <w:tr w:rsidR="007105C4" w14:paraId="39E23A14" w14:textId="77777777" w:rsidTr="009E2077">
        <w:trPr>
          <w:trHeight w:val="29"/>
        </w:trPr>
        <w:tc>
          <w:tcPr>
            <w:tcW w:w="2058" w:type="dxa"/>
            <w:tcBorders>
              <w:top w:val="nil"/>
              <w:left w:val="single" w:sz="4" w:space="0" w:color="auto"/>
              <w:bottom w:val="nil"/>
              <w:right w:val="single" w:sz="4" w:space="0" w:color="auto"/>
            </w:tcBorders>
            <w:vAlign w:val="center"/>
          </w:tcPr>
          <w:p w14:paraId="0D7A0B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E0EAA1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9FCFEE"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14F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3B6E0FE" w14:textId="77777777" w:rsidR="007105C4" w:rsidRDefault="007105C4" w:rsidP="007105C4">
            <w:pPr>
              <w:pStyle w:val="TAC"/>
              <w:rPr>
                <w:lang w:val="en-US" w:eastAsia="zh-CN"/>
              </w:rPr>
            </w:pPr>
          </w:p>
        </w:tc>
      </w:tr>
      <w:tr w:rsidR="007105C4" w14:paraId="68DF13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DAE7E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6FEA2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9B4AC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9072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5981EFF3" w14:textId="77777777" w:rsidR="007105C4" w:rsidRDefault="007105C4" w:rsidP="007105C4">
            <w:pPr>
              <w:pStyle w:val="TAC"/>
              <w:rPr>
                <w:lang w:val="en-US" w:eastAsia="zh-CN"/>
              </w:rPr>
            </w:pPr>
          </w:p>
        </w:tc>
      </w:tr>
      <w:tr w:rsidR="007105C4" w14:paraId="4A09EAC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0DF100" w14:textId="77777777" w:rsidR="007105C4" w:rsidRDefault="007105C4" w:rsidP="007105C4">
            <w:pPr>
              <w:pStyle w:val="TAC"/>
              <w:rPr>
                <w:lang w:val="en-US" w:eastAsia="zh-CN"/>
              </w:rPr>
            </w:pPr>
            <w:r>
              <w:rPr>
                <w:lang w:val="en-US" w:eastAsia="zh-CN"/>
              </w:rPr>
              <w:lastRenderedPageBreak/>
              <w:t>CA_n2(2A)-n14A-n66A</w:t>
            </w:r>
          </w:p>
        </w:tc>
        <w:tc>
          <w:tcPr>
            <w:tcW w:w="1837" w:type="dxa"/>
            <w:tcBorders>
              <w:top w:val="single" w:sz="4" w:space="0" w:color="auto"/>
              <w:left w:val="single" w:sz="4" w:space="0" w:color="auto"/>
              <w:bottom w:val="nil"/>
              <w:right w:val="single" w:sz="4" w:space="0" w:color="auto"/>
            </w:tcBorders>
            <w:vAlign w:val="center"/>
          </w:tcPr>
          <w:p w14:paraId="1EE37A06" w14:textId="77777777" w:rsidR="007105C4" w:rsidRDefault="007105C4" w:rsidP="007105C4">
            <w:pPr>
              <w:pStyle w:val="TAC"/>
              <w:rPr>
                <w:lang w:val="es-US" w:eastAsia="zh-CN"/>
              </w:rPr>
            </w:pPr>
            <w:r>
              <w:rPr>
                <w:lang w:val="es-US" w:eastAsia="zh-CN"/>
              </w:rPr>
              <w:t>CA_n2A-n14A</w:t>
            </w:r>
          </w:p>
          <w:p w14:paraId="17CCF6AC" w14:textId="77777777" w:rsidR="007105C4" w:rsidRDefault="007105C4" w:rsidP="007105C4">
            <w:pPr>
              <w:pStyle w:val="TAC"/>
              <w:rPr>
                <w:lang w:val="es-US" w:eastAsia="zh-CN"/>
              </w:rPr>
            </w:pPr>
            <w:r>
              <w:rPr>
                <w:lang w:val="es-US" w:eastAsia="zh-CN"/>
              </w:rPr>
              <w:t>CA_n2A-n66A</w:t>
            </w:r>
          </w:p>
          <w:p w14:paraId="2D1FEAB2" w14:textId="77777777" w:rsidR="007105C4" w:rsidRDefault="007105C4" w:rsidP="007105C4">
            <w:pPr>
              <w:pStyle w:val="TAC"/>
              <w:rPr>
                <w:lang w:val="en-US" w:eastAsia="zh-CN"/>
              </w:rPr>
            </w:pPr>
            <w:r>
              <w:rPr>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3C7B69B5"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59323B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nil"/>
              <w:left w:val="single" w:sz="4" w:space="0" w:color="auto"/>
              <w:bottom w:val="nil"/>
              <w:right w:val="single" w:sz="4" w:space="0" w:color="auto"/>
            </w:tcBorders>
            <w:vAlign w:val="center"/>
          </w:tcPr>
          <w:p w14:paraId="58CCF618" w14:textId="77777777" w:rsidR="007105C4" w:rsidRDefault="007105C4" w:rsidP="007105C4">
            <w:pPr>
              <w:pStyle w:val="TAC"/>
              <w:rPr>
                <w:lang w:val="en-US" w:eastAsia="zh-CN"/>
              </w:rPr>
            </w:pPr>
            <w:r>
              <w:rPr>
                <w:lang w:val="en-US" w:eastAsia="zh-CN"/>
              </w:rPr>
              <w:t>0</w:t>
            </w:r>
          </w:p>
        </w:tc>
      </w:tr>
      <w:tr w:rsidR="007105C4" w14:paraId="78329C78" w14:textId="77777777" w:rsidTr="009E2077">
        <w:trPr>
          <w:trHeight w:val="29"/>
        </w:trPr>
        <w:tc>
          <w:tcPr>
            <w:tcW w:w="2058" w:type="dxa"/>
            <w:tcBorders>
              <w:top w:val="nil"/>
              <w:left w:val="single" w:sz="4" w:space="0" w:color="auto"/>
              <w:bottom w:val="nil"/>
              <w:right w:val="single" w:sz="4" w:space="0" w:color="auto"/>
            </w:tcBorders>
            <w:vAlign w:val="center"/>
          </w:tcPr>
          <w:p w14:paraId="7980E25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78A5E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80AD71"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68A6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17E2F08A" w14:textId="77777777" w:rsidR="007105C4" w:rsidRDefault="007105C4" w:rsidP="007105C4">
            <w:pPr>
              <w:pStyle w:val="TAC"/>
              <w:rPr>
                <w:lang w:val="en-US" w:eastAsia="zh-CN"/>
              </w:rPr>
            </w:pPr>
          </w:p>
        </w:tc>
      </w:tr>
      <w:tr w:rsidR="007105C4" w14:paraId="327FAE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A9AC9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04F069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BC40EB"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13597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05B8810" w14:textId="77777777" w:rsidR="007105C4" w:rsidRDefault="007105C4" w:rsidP="007105C4">
            <w:pPr>
              <w:pStyle w:val="TAC"/>
              <w:rPr>
                <w:lang w:val="en-US" w:eastAsia="zh-CN"/>
              </w:rPr>
            </w:pPr>
          </w:p>
        </w:tc>
      </w:tr>
      <w:tr w:rsidR="007105C4" w14:paraId="2452EE7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4C77F5" w14:textId="77777777" w:rsidR="007105C4" w:rsidRDefault="007105C4" w:rsidP="007105C4">
            <w:pPr>
              <w:pStyle w:val="TAC"/>
              <w:rPr>
                <w:lang w:val="en-US" w:eastAsia="zh-CN"/>
              </w:rPr>
            </w:pPr>
            <w:r>
              <w:rPr>
                <w:lang w:val="en-US" w:eastAsia="zh-CN"/>
              </w:rPr>
              <w:t>CA_n2(2A)-n14A-n66(2A)</w:t>
            </w:r>
          </w:p>
        </w:tc>
        <w:tc>
          <w:tcPr>
            <w:tcW w:w="1837" w:type="dxa"/>
            <w:tcBorders>
              <w:top w:val="single" w:sz="4" w:space="0" w:color="auto"/>
              <w:left w:val="single" w:sz="4" w:space="0" w:color="auto"/>
              <w:bottom w:val="nil"/>
              <w:right w:val="single" w:sz="4" w:space="0" w:color="auto"/>
            </w:tcBorders>
            <w:vAlign w:val="center"/>
          </w:tcPr>
          <w:p w14:paraId="7BA2E05F" w14:textId="77777777" w:rsidR="007105C4" w:rsidRDefault="007105C4" w:rsidP="007105C4">
            <w:pPr>
              <w:pStyle w:val="TAC"/>
              <w:rPr>
                <w:lang w:val="es-US" w:eastAsia="zh-CN"/>
              </w:rPr>
            </w:pPr>
            <w:r>
              <w:rPr>
                <w:lang w:val="es-US" w:eastAsia="zh-CN"/>
              </w:rPr>
              <w:t>CA_n2A-n14A</w:t>
            </w:r>
          </w:p>
          <w:p w14:paraId="32868BB5" w14:textId="77777777" w:rsidR="007105C4" w:rsidRDefault="007105C4" w:rsidP="007105C4">
            <w:pPr>
              <w:pStyle w:val="TAC"/>
              <w:rPr>
                <w:lang w:val="es-US" w:eastAsia="zh-CN"/>
              </w:rPr>
            </w:pPr>
            <w:r>
              <w:rPr>
                <w:lang w:val="es-US" w:eastAsia="zh-CN"/>
              </w:rPr>
              <w:t>CA_n2A-n66A</w:t>
            </w:r>
          </w:p>
          <w:p w14:paraId="6EAA6782" w14:textId="77777777" w:rsidR="007105C4" w:rsidRDefault="007105C4" w:rsidP="007105C4">
            <w:pPr>
              <w:pStyle w:val="TAC"/>
              <w:rPr>
                <w:lang w:val="en-US" w:eastAsia="zh-CN"/>
              </w:rPr>
            </w:pPr>
            <w:r>
              <w:rPr>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1A51CE61"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F67254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430EA814" w14:textId="77777777" w:rsidR="007105C4" w:rsidRDefault="007105C4" w:rsidP="007105C4">
            <w:pPr>
              <w:pStyle w:val="TAC"/>
              <w:rPr>
                <w:lang w:val="en-US" w:eastAsia="zh-CN"/>
              </w:rPr>
            </w:pPr>
            <w:r>
              <w:rPr>
                <w:lang w:val="en-US" w:eastAsia="zh-CN"/>
              </w:rPr>
              <w:t>0</w:t>
            </w:r>
          </w:p>
        </w:tc>
      </w:tr>
      <w:tr w:rsidR="007105C4" w14:paraId="1A458F61" w14:textId="77777777" w:rsidTr="009E2077">
        <w:trPr>
          <w:trHeight w:val="29"/>
        </w:trPr>
        <w:tc>
          <w:tcPr>
            <w:tcW w:w="2058" w:type="dxa"/>
            <w:tcBorders>
              <w:top w:val="nil"/>
              <w:left w:val="single" w:sz="4" w:space="0" w:color="auto"/>
              <w:bottom w:val="nil"/>
              <w:right w:val="single" w:sz="4" w:space="0" w:color="auto"/>
            </w:tcBorders>
            <w:vAlign w:val="center"/>
          </w:tcPr>
          <w:p w14:paraId="1C92437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32DA9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F97D38"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7545B2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DDAB45A" w14:textId="77777777" w:rsidR="007105C4" w:rsidRDefault="007105C4" w:rsidP="007105C4">
            <w:pPr>
              <w:pStyle w:val="TAC"/>
              <w:rPr>
                <w:lang w:val="en-US" w:eastAsia="zh-CN"/>
              </w:rPr>
            </w:pPr>
          </w:p>
        </w:tc>
      </w:tr>
      <w:tr w:rsidR="007105C4" w14:paraId="0DFA86D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9A35E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13E6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7B738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50D02E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7F34219D" w14:textId="77777777" w:rsidR="007105C4" w:rsidRDefault="007105C4" w:rsidP="007105C4">
            <w:pPr>
              <w:pStyle w:val="TAC"/>
              <w:rPr>
                <w:lang w:val="en-US" w:eastAsia="zh-CN"/>
              </w:rPr>
            </w:pPr>
          </w:p>
        </w:tc>
      </w:tr>
      <w:tr w:rsidR="007105C4" w14:paraId="5F332B8E" w14:textId="77777777" w:rsidTr="009E2077">
        <w:trPr>
          <w:trHeight w:val="29"/>
        </w:trPr>
        <w:tc>
          <w:tcPr>
            <w:tcW w:w="2058" w:type="dxa"/>
            <w:tcBorders>
              <w:top w:val="nil"/>
              <w:left w:val="single" w:sz="4" w:space="0" w:color="auto"/>
              <w:bottom w:val="nil"/>
              <w:right w:val="single" w:sz="4" w:space="0" w:color="auto"/>
            </w:tcBorders>
            <w:vAlign w:val="center"/>
          </w:tcPr>
          <w:p w14:paraId="5F1485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CA_n2A-n14A-n66(2A)</w:t>
            </w:r>
          </w:p>
        </w:tc>
        <w:tc>
          <w:tcPr>
            <w:tcW w:w="1837" w:type="dxa"/>
            <w:tcBorders>
              <w:top w:val="single" w:sz="4" w:space="0" w:color="auto"/>
              <w:left w:val="single" w:sz="4" w:space="0" w:color="auto"/>
              <w:bottom w:val="nil"/>
              <w:right w:val="single" w:sz="4" w:space="0" w:color="auto"/>
            </w:tcBorders>
            <w:vAlign w:val="center"/>
          </w:tcPr>
          <w:p w14:paraId="3150A3AF" w14:textId="77777777" w:rsidR="007105C4" w:rsidRDefault="007105C4" w:rsidP="007105C4">
            <w:pPr>
              <w:pStyle w:val="TAC"/>
              <w:rPr>
                <w:rFonts w:eastAsia="SimSun"/>
                <w:kern w:val="2"/>
                <w:lang w:val="es-US" w:eastAsia="zh-CN"/>
              </w:rPr>
            </w:pPr>
            <w:r>
              <w:rPr>
                <w:rFonts w:eastAsia="SimSun"/>
                <w:kern w:val="2"/>
                <w:szCs w:val="22"/>
                <w:lang w:val="es-US" w:eastAsia="zh-CN"/>
              </w:rPr>
              <w:t>CA_n2A-n14A</w:t>
            </w:r>
          </w:p>
          <w:p w14:paraId="7DA443AB" w14:textId="77777777" w:rsidR="007105C4" w:rsidRDefault="007105C4" w:rsidP="007105C4">
            <w:pPr>
              <w:pStyle w:val="TAC"/>
              <w:rPr>
                <w:rFonts w:eastAsia="SimSun"/>
                <w:kern w:val="2"/>
                <w:szCs w:val="22"/>
                <w:lang w:val="es-US" w:eastAsia="zh-CN"/>
              </w:rPr>
            </w:pPr>
            <w:r>
              <w:rPr>
                <w:rFonts w:eastAsia="SimSun"/>
                <w:kern w:val="2"/>
                <w:szCs w:val="22"/>
                <w:lang w:val="es-US" w:eastAsia="zh-CN"/>
              </w:rPr>
              <w:t>CA_n2A-n66A</w:t>
            </w:r>
          </w:p>
          <w:p w14:paraId="21C4E1D2" w14:textId="77777777" w:rsidR="007105C4" w:rsidRDefault="007105C4" w:rsidP="007105C4">
            <w:pPr>
              <w:pStyle w:val="TAC"/>
              <w:rPr>
                <w:rFonts w:eastAsia="SimSun"/>
                <w:kern w:val="2"/>
                <w:szCs w:val="22"/>
                <w:lang w:val="en-US" w:eastAsia="zh-CN"/>
              </w:rPr>
            </w:pPr>
            <w:r>
              <w:rPr>
                <w:rFonts w:eastAsia="SimSun"/>
                <w:kern w:val="2"/>
                <w:szCs w:val="22"/>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191801F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90F4D6C" w14:textId="77777777" w:rsidR="007105C4" w:rsidRDefault="007105C4" w:rsidP="007105C4">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B19FE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E7BC1D" w14:textId="77777777" w:rsidTr="009E2077">
        <w:trPr>
          <w:trHeight w:val="29"/>
        </w:trPr>
        <w:tc>
          <w:tcPr>
            <w:tcW w:w="2058" w:type="dxa"/>
            <w:tcBorders>
              <w:top w:val="nil"/>
              <w:left w:val="single" w:sz="4" w:space="0" w:color="auto"/>
              <w:bottom w:val="nil"/>
              <w:right w:val="single" w:sz="4" w:space="0" w:color="auto"/>
            </w:tcBorders>
            <w:vAlign w:val="center"/>
          </w:tcPr>
          <w:p w14:paraId="491ADEB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DE33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583749"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144DB7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48B23C4" w14:textId="77777777" w:rsidR="007105C4" w:rsidRDefault="007105C4" w:rsidP="007105C4">
            <w:pPr>
              <w:pStyle w:val="TAC"/>
              <w:rPr>
                <w:lang w:val="en-US" w:eastAsia="zh-CN"/>
              </w:rPr>
            </w:pPr>
          </w:p>
        </w:tc>
      </w:tr>
      <w:tr w:rsidR="007105C4" w14:paraId="280D3E4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D28A14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AC07E4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B9674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4BCB1F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46042506" w14:textId="77777777" w:rsidR="007105C4" w:rsidRDefault="007105C4" w:rsidP="007105C4">
            <w:pPr>
              <w:pStyle w:val="TAC"/>
              <w:rPr>
                <w:lang w:val="en-US" w:eastAsia="zh-CN"/>
              </w:rPr>
            </w:pPr>
          </w:p>
        </w:tc>
      </w:tr>
      <w:tr w:rsidR="007105C4" w14:paraId="444B8A2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1B279A" w14:textId="77777777" w:rsidR="007105C4" w:rsidRDefault="007105C4" w:rsidP="007105C4">
            <w:pPr>
              <w:pStyle w:val="TAC"/>
              <w:rPr>
                <w:lang w:val="en-US" w:eastAsia="zh-CN"/>
              </w:rPr>
            </w:pPr>
            <w:r>
              <w:rPr>
                <w:lang w:val="en-US" w:eastAsia="zh-CN"/>
              </w:rPr>
              <w:t>CA_n2A-n14A-n66(3A)</w:t>
            </w:r>
          </w:p>
        </w:tc>
        <w:tc>
          <w:tcPr>
            <w:tcW w:w="1837" w:type="dxa"/>
            <w:tcBorders>
              <w:top w:val="single" w:sz="4" w:space="0" w:color="auto"/>
              <w:left w:val="single" w:sz="4" w:space="0" w:color="auto"/>
              <w:bottom w:val="nil"/>
              <w:right w:val="single" w:sz="4" w:space="0" w:color="auto"/>
            </w:tcBorders>
            <w:vAlign w:val="center"/>
          </w:tcPr>
          <w:p w14:paraId="6FCAF172" w14:textId="77777777" w:rsidR="007105C4" w:rsidRDefault="007105C4" w:rsidP="007105C4">
            <w:pPr>
              <w:pStyle w:val="TAC"/>
              <w:rPr>
                <w:lang w:val="es-US" w:eastAsia="zh-CN"/>
              </w:rPr>
            </w:pPr>
            <w:r>
              <w:rPr>
                <w:lang w:val="es-US" w:eastAsia="zh-CN"/>
              </w:rPr>
              <w:t>CA_n2A-n14A</w:t>
            </w:r>
          </w:p>
          <w:p w14:paraId="579D8C96" w14:textId="77777777" w:rsidR="007105C4" w:rsidRDefault="007105C4" w:rsidP="007105C4">
            <w:pPr>
              <w:pStyle w:val="TAC"/>
              <w:rPr>
                <w:lang w:val="es-US" w:eastAsia="zh-CN"/>
              </w:rPr>
            </w:pPr>
            <w:r>
              <w:rPr>
                <w:lang w:val="es-US" w:eastAsia="zh-CN"/>
              </w:rPr>
              <w:t>CA_n2A-n66A</w:t>
            </w:r>
          </w:p>
          <w:p w14:paraId="52273F2B" w14:textId="77777777" w:rsidR="007105C4" w:rsidRDefault="007105C4" w:rsidP="007105C4">
            <w:pPr>
              <w:pStyle w:val="TAC"/>
              <w:rPr>
                <w:lang w:val="en-US" w:eastAsia="zh-CN"/>
              </w:rPr>
            </w:pPr>
            <w:r>
              <w:rPr>
                <w:lang w:val="es-US" w:eastAsia="zh-CN"/>
              </w:rPr>
              <w:t>CA_n14A-n66A</w:t>
            </w:r>
          </w:p>
        </w:tc>
        <w:tc>
          <w:tcPr>
            <w:tcW w:w="835" w:type="dxa"/>
            <w:tcBorders>
              <w:top w:val="single" w:sz="4" w:space="0" w:color="auto"/>
              <w:left w:val="single" w:sz="4" w:space="0" w:color="auto"/>
              <w:bottom w:val="single" w:sz="4" w:space="0" w:color="auto"/>
              <w:right w:val="single" w:sz="4" w:space="0" w:color="auto"/>
            </w:tcBorders>
            <w:vAlign w:val="center"/>
          </w:tcPr>
          <w:p w14:paraId="46AF24F2"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82926F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DC89D68" w14:textId="77777777" w:rsidR="007105C4" w:rsidRDefault="007105C4" w:rsidP="007105C4">
            <w:pPr>
              <w:pStyle w:val="TAC"/>
              <w:rPr>
                <w:lang w:val="en-US" w:eastAsia="zh-CN"/>
              </w:rPr>
            </w:pPr>
            <w:r>
              <w:rPr>
                <w:lang w:val="en-US" w:eastAsia="zh-CN"/>
              </w:rPr>
              <w:t>0</w:t>
            </w:r>
          </w:p>
        </w:tc>
      </w:tr>
      <w:tr w:rsidR="007105C4" w14:paraId="5131A690" w14:textId="77777777" w:rsidTr="009E2077">
        <w:trPr>
          <w:trHeight w:val="29"/>
        </w:trPr>
        <w:tc>
          <w:tcPr>
            <w:tcW w:w="2058" w:type="dxa"/>
            <w:tcBorders>
              <w:top w:val="nil"/>
              <w:left w:val="single" w:sz="4" w:space="0" w:color="auto"/>
              <w:bottom w:val="nil"/>
              <w:right w:val="single" w:sz="4" w:space="0" w:color="auto"/>
            </w:tcBorders>
            <w:vAlign w:val="center"/>
          </w:tcPr>
          <w:p w14:paraId="20FFDF4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3244F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F7880A"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1D2AEE0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12FB63D5" w14:textId="77777777" w:rsidR="007105C4" w:rsidRDefault="007105C4" w:rsidP="007105C4">
            <w:pPr>
              <w:pStyle w:val="TAC"/>
              <w:rPr>
                <w:lang w:val="en-US" w:eastAsia="zh-CN"/>
              </w:rPr>
            </w:pPr>
          </w:p>
        </w:tc>
      </w:tr>
      <w:tr w:rsidR="007105C4" w14:paraId="7946FD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CFC76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62122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331E1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4165E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793ECCE2" w14:textId="77777777" w:rsidR="007105C4" w:rsidRDefault="007105C4" w:rsidP="007105C4">
            <w:pPr>
              <w:pStyle w:val="TAC"/>
              <w:rPr>
                <w:lang w:val="en-US" w:eastAsia="zh-CN"/>
              </w:rPr>
            </w:pPr>
          </w:p>
        </w:tc>
      </w:tr>
      <w:tr w:rsidR="007105C4" w14:paraId="5E131759" w14:textId="77777777" w:rsidTr="009E2077">
        <w:trPr>
          <w:trHeight w:val="29"/>
        </w:trPr>
        <w:tc>
          <w:tcPr>
            <w:tcW w:w="2058" w:type="dxa"/>
            <w:tcBorders>
              <w:top w:val="nil"/>
              <w:left w:val="single" w:sz="4" w:space="0" w:color="auto"/>
              <w:bottom w:val="nil"/>
              <w:right w:val="single" w:sz="4" w:space="0" w:color="auto"/>
            </w:tcBorders>
            <w:vAlign w:val="center"/>
          </w:tcPr>
          <w:p w14:paraId="3367AF39" w14:textId="77777777" w:rsidR="007105C4" w:rsidRDefault="007105C4" w:rsidP="007105C4">
            <w:pPr>
              <w:pStyle w:val="TAC"/>
              <w:rPr>
                <w:lang w:val="en-US" w:eastAsia="zh-CN"/>
              </w:rPr>
            </w:pPr>
            <w:r>
              <w:rPr>
                <w:lang w:val="en-US" w:eastAsia="zh-CN"/>
              </w:rPr>
              <w:t>CA_n2A-n14A-n77A</w:t>
            </w:r>
          </w:p>
        </w:tc>
        <w:tc>
          <w:tcPr>
            <w:tcW w:w="1837" w:type="dxa"/>
            <w:tcBorders>
              <w:top w:val="single" w:sz="4" w:space="0" w:color="auto"/>
              <w:left w:val="single" w:sz="4" w:space="0" w:color="auto"/>
              <w:bottom w:val="nil"/>
              <w:right w:val="single" w:sz="4" w:space="0" w:color="auto"/>
            </w:tcBorders>
            <w:vAlign w:val="center"/>
          </w:tcPr>
          <w:p w14:paraId="2BB9F826" w14:textId="77777777" w:rsidR="007105C4" w:rsidRDefault="007105C4" w:rsidP="007105C4">
            <w:pPr>
              <w:pStyle w:val="TAC"/>
              <w:rPr>
                <w:lang w:val="en-US"/>
              </w:rPr>
            </w:pPr>
            <w:r>
              <w:rPr>
                <w:lang w:val="en-US"/>
              </w:rPr>
              <w:t>n77</w:t>
            </w:r>
            <w:r>
              <w:rPr>
                <w:vertAlign w:val="superscript"/>
                <w:lang w:val="en-US"/>
              </w:rPr>
              <w:t>7</w:t>
            </w:r>
          </w:p>
          <w:p w14:paraId="18718680" w14:textId="77777777" w:rsidR="007105C4" w:rsidRDefault="007105C4" w:rsidP="007105C4">
            <w:pPr>
              <w:pStyle w:val="TAC"/>
              <w:rPr>
                <w:lang w:val="en-US"/>
              </w:rPr>
            </w:pPr>
            <w:r>
              <w:rPr>
                <w:lang w:val="en-US"/>
              </w:rPr>
              <w:t>CA_n2A-n14A</w:t>
            </w:r>
          </w:p>
          <w:p w14:paraId="564194EC" w14:textId="77777777" w:rsidR="007105C4" w:rsidRDefault="007105C4" w:rsidP="007105C4">
            <w:pPr>
              <w:pStyle w:val="TAC"/>
              <w:rPr>
                <w:vertAlign w:val="superscript"/>
                <w:lang w:val="en-US"/>
              </w:rPr>
            </w:pPr>
            <w:r>
              <w:rPr>
                <w:lang w:val="en-US"/>
              </w:rPr>
              <w:t>CA_n2A-n77A</w:t>
            </w:r>
            <w:r>
              <w:rPr>
                <w:vertAlign w:val="superscript"/>
                <w:lang w:val="en-US"/>
              </w:rPr>
              <w:t>7</w:t>
            </w:r>
          </w:p>
          <w:p w14:paraId="2CFAF2F5" w14:textId="77777777" w:rsidR="007105C4" w:rsidRDefault="007105C4" w:rsidP="007105C4">
            <w:pPr>
              <w:pStyle w:val="TAC"/>
              <w:rPr>
                <w:lang w:val="en-US" w:eastAsia="zh-CN"/>
              </w:rPr>
            </w:pPr>
            <w:r>
              <w:rPr>
                <w:lang w:val="en-US"/>
              </w:rPr>
              <w:t>CA_n14A-n77A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324776F3"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AAB08D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E7FF628" w14:textId="77777777" w:rsidR="007105C4" w:rsidRDefault="007105C4" w:rsidP="007105C4">
            <w:pPr>
              <w:pStyle w:val="TAC"/>
              <w:rPr>
                <w:lang w:val="en-US" w:eastAsia="zh-CN"/>
              </w:rPr>
            </w:pPr>
            <w:r>
              <w:rPr>
                <w:lang w:val="en-US" w:eastAsia="zh-CN"/>
              </w:rPr>
              <w:t>0</w:t>
            </w:r>
          </w:p>
        </w:tc>
      </w:tr>
      <w:tr w:rsidR="007105C4" w14:paraId="3C399B5C" w14:textId="77777777" w:rsidTr="009E2077">
        <w:trPr>
          <w:trHeight w:val="29"/>
        </w:trPr>
        <w:tc>
          <w:tcPr>
            <w:tcW w:w="2058" w:type="dxa"/>
            <w:tcBorders>
              <w:top w:val="nil"/>
              <w:left w:val="single" w:sz="4" w:space="0" w:color="auto"/>
              <w:bottom w:val="nil"/>
              <w:right w:val="single" w:sz="4" w:space="0" w:color="auto"/>
            </w:tcBorders>
            <w:vAlign w:val="center"/>
          </w:tcPr>
          <w:p w14:paraId="1D73A1B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1021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EACF83" w14:textId="77777777" w:rsidR="007105C4" w:rsidRDefault="007105C4" w:rsidP="007105C4">
            <w:pPr>
              <w:pStyle w:val="TAC"/>
              <w:rPr>
                <w:lang w:val="en-US" w:eastAsia="zh-CN"/>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427A0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F4A9B6F" w14:textId="77777777" w:rsidR="007105C4" w:rsidRDefault="007105C4" w:rsidP="007105C4">
            <w:pPr>
              <w:pStyle w:val="TAC"/>
              <w:rPr>
                <w:lang w:val="en-US" w:eastAsia="zh-CN"/>
              </w:rPr>
            </w:pPr>
          </w:p>
        </w:tc>
      </w:tr>
      <w:tr w:rsidR="007105C4" w14:paraId="49A51CC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09EE7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D0D2C9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75220E"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1A854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1C12494" w14:textId="77777777" w:rsidR="007105C4" w:rsidRDefault="007105C4" w:rsidP="007105C4">
            <w:pPr>
              <w:pStyle w:val="TAC"/>
              <w:rPr>
                <w:lang w:val="en-US" w:eastAsia="zh-CN"/>
              </w:rPr>
            </w:pPr>
          </w:p>
        </w:tc>
      </w:tr>
      <w:tr w:rsidR="007105C4" w14:paraId="17C17E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4ED8E9" w14:textId="77777777" w:rsidR="007105C4" w:rsidRDefault="007105C4" w:rsidP="007105C4">
            <w:pPr>
              <w:pStyle w:val="TAC"/>
              <w:rPr>
                <w:lang w:val="en-US" w:eastAsia="zh-CN"/>
              </w:rPr>
            </w:pPr>
            <w:r>
              <w:rPr>
                <w:lang w:val="en-US" w:eastAsia="zh-CN"/>
              </w:rPr>
              <w:t>CA_n2A-n14A-n77(2A)</w:t>
            </w:r>
          </w:p>
        </w:tc>
        <w:tc>
          <w:tcPr>
            <w:tcW w:w="1837" w:type="dxa"/>
            <w:tcBorders>
              <w:top w:val="single" w:sz="4" w:space="0" w:color="auto"/>
              <w:left w:val="single" w:sz="4" w:space="0" w:color="auto"/>
              <w:bottom w:val="nil"/>
              <w:right w:val="single" w:sz="4" w:space="0" w:color="auto"/>
            </w:tcBorders>
            <w:vAlign w:val="center"/>
          </w:tcPr>
          <w:p w14:paraId="11E446D4" w14:textId="77777777" w:rsidR="007105C4" w:rsidRDefault="007105C4" w:rsidP="007105C4">
            <w:pPr>
              <w:pStyle w:val="TAC"/>
            </w:pPr>
            <w:r>
              <w:t>n77</w:t>
            </w:r>
            <w:r>
              <w:rPr>
                <w:vertAlign w:val="superscript"/>
              </w:rPr>
              <w:t>7</w:t>
            </w:r>
          </w:p>
          <w:p w14:paraId="7D7DE0DE"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128AB25"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03A86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0368CBA" w14:textId="77777777" w:rsidR="007105C4" w:rsidRDefault="007105C4" w:rsidP="007105C4">
            <w:pPr>
              <w:pStyle w:val="TAC"/>
              <w:rPr>
                <w:lang w:val="en-US" w:eastAsia="zh-CN"/>
              </w:rPr>
            </w:pPr>
            <w:r>
              <w:rPr>
                <w:lang w:val="en-US" w:eastAsia="zh-CN"/>
              </w:rPr>
              <w:t>0</w:t>
            </w:r>
          </w:p>
        </w:tc>
      </w:tr>
      <w:tr w:rsidR="007105C4" w14:paraId="59A8115D" w14:textId="77777777" w:rsidTr="009E2077">
        <w:trPr>
          <w:trHeight w:val="29"/>
        </w:trPr>
        <w:tc>
          <w:tcPr>
            <w:tcW w:w="2058" w:type="dxa"/>
            <w:tcBorders>
              <w:top w:val="nil"/>
              <w:left w:val="single" w:sz="4" w:space="0" w:color="auto"/>
              <w:bottom w:val="nil"/>
              <w:right w:val="single" w:sz="4" w:space="0" w:color="auto"/>
            </w:tcBorders>
            <w:vAlign w:val="center"/>
          </w:tcPr>
          <w:p w14:paraId="752F559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F44A1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CC31E5" w14:textId="77777777" w:rsidR="007105C4" w:rsidRDefault="007105C4" w:rsidP="007105C4">
            <w:pPr>
              <w:pStyle w:val="TAC"/>
              <w:rPr>
                <w:lang w:val="en-US"/>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DA30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521A652B" w14:textId="77777777" w:rsidR="007105C4" w:rsidRDefault="007105C4" w:rsidP="007105C4">
            <w:pPr>
              <w:pStyle w:val="TAC"/>
              <w:rPr>
                <w:lang w:val="en-US" w:eastAsia="zh-CN"/>
              </w:rPr>
            </w:pPr>
          </w:p>
        </w:tc>
      </w:tr>
      <w:tr w:rsidR="007105C4" w14:paraId="3F45FAF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AF087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8E44B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1EC27B"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C179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0EE4125" w14:textId="77777777" w:rsidR="007105C4" w:rsidRDefault="007105C4" w:rsidP="007105C4">
            <w:pPr>
              <w:pStyle w:val="TAC"/>
              <w:rPr>
                <w:lang w:val="en-US" w:eastAsia="zh-CN"/>
              </w:rPr>
            </w:pPr>
          </w:p>
        </w:tc>
      </w:tr>
      <w:tr w:rsidR="007105C4" w14:paraId="1C033A3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B8A280" w14:textId="77777777" w:rsidR="007105C4" w:rsidRDefault="007105C4" w:rsidP="007105C4">
            <w:pPr>
              <w:pStyle w:val="TAC"/>
              <w:rPr>
                <w:lang w:val="en-US" w:eastAsia="zh-CN"/>
              </w:rPr>
            </w:pPr>
            <w:r>
              <w:rPr>
                <w:lang w:val="en-US" w:eastAsia="zh-CN"/>
              </w:rPr>
              <w:t>CA_n2(2A)-n14A-n77A</w:t>
            </w:r>
          </w:p>
        </w:tc>
        <w:tc>
          <w:tcPr>
            <w:tcW w:w="1837" w:type="dxa"/>
            <w:tcBorders>
              <w:left w:val="single" w:sz="4" w:space="0" w:color="auto"/>
              <w:bottom w:val="nil"/>
              <w:right w:val="single" w:sz="4" w:space="0" w:color="auto"/>
            </w:tcBorders>
            <w:shd w:val="clear" w:color="auto" w:fill="auto"/>
          </w:tcPr>
          <w:p w14:paraId="183EF61F" w14:textId="77777777" w:rsidR="007105C4" w:rsidRDefault="007105C4" w:rsidP="007105C4">
            <w:pPr>
              <w:pStyle w:val="TAC"/>
            </w:pPr>
            <w:r>
              <w:t>n77</w:t>
            </w:r>
            <w:r>
              <w:rPr>
                <w:vertAlign w:val="superscript"/>
              </w:rPr>
              <w:t>7</w:t>
            </w:r>
          </w:p>
          <w:p w14:paraId="4274D336" w14:textId="77777777" w:rsidR="007105C4" w:rsidRDefault="007105C4" w:rsidP="007105C4">
            <w:pPr>
              <w:pStyle w:val="TAC"/>
              <w:rPr>
                <w:lang w:val="en-US" w:eastAsia="zh-CN"/>
              </w:rPr>
            </w:pPr>
            <w:r>
              <w:t>CA_n2A-n14A CA_n2A-n77A</w:t>
            </w:r>
            <w:r>
              <w:rPr>
                <w:vertAlign w:val="superscript"/>
              </w:rPr>
              <w:t>7</w:t>
            </w:r>
            <w:r>
              <w:t xml:space="preserve"> CA_n14A-n77A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16D79131"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6E9BE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30468258" w14:textId="77777777" w:rsidR="007105C4" w:rsidRDefault="007105C4" w:rsidP="007105C4">
            <w:pPr>
              <w:pStyle w:val="TAC"/>
              <w:rPr>
                <w:lang w:val="en-US" w:eastAsia="zh-CN"/>
              </w:rPr>
            </w:pPr>
            <w:r>
              <w:rPr>
                <w:lang w:val="en-US" w:eastAsia="zh-CN"/>
              </w:rPr>
              <w:t>0</w:t>
            </w:r>
          </w:p>
        </w:tc>
      </w:tr>
      <w:tr w:rsidR="007105C4" w14:paraId="3367C3B1" w14:textId="77777777" w:rsidTr="009E2077">
        <w:trPr>
          <w:trHeight w:val="29"/>
        </w:trPr>
        <w:tc>
          <w:tcPr>
            <w:tcW w:w="2058" w:type="dxa"/>
            <w:tcBorders>
              <w:top w:val="nil"/>
              <w:left w:val="single" w:sz="4" w:space="0" w:color="auto"/>
              <w:bottom w:val="nil"/>
              <w:right w:val="single" w:sz="4" w:space="0" w:color="auto"/>
            </w:tcBorders>
            <w:vAlign w:val="center"/>
          </w:tcPr>
          <w:p w14:paraId="42DD3E6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B0AB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AC2CB0" w14:textId="77777777" w:rsidR="007105C4" w:rsidRDefault="007105C4" w:rsidP="007105C4">
            <w:pPr>
              <w:pStyle w:val="TAC"/>
              <w:rPr>
                <w:lang w:val="en-US"/>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483B44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4BE4B9E" w14:textId="77777777" w:rsidR="007105C4" w:rsidRDefault="007105C4" w:rsidP="007105C4">
            <w:pPr>
              <w:pStyle w:val="TAC"/>
              <w:rPr>
                <w:lang w:val="en-US" w:eastAsia="zh-CN"/>
              </w:rPr>
            </w:pPr>
          </w:p>
        </w:tc>
      </w:tr>
      <w:tr w:rsidR="007105C4" w14:paraId="42F66EF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CB283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D32B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381BE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59316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6E464A9" w14:textId="77777777" w:rsidR="007105C4" w:rsidRDefault="007105C4" w:rsidP="007105C4">
            <w:pPr>
              <w:pStyle w:val="TAC"/>
              <w:rPr>
                <w:lang w:val="en-US" w:eastAsia="zh-CN"/>
              </w:rPr>
            </w:pPr>
          </w:p>
        </w:tc>
      </w:tr>
      <w:tr w:rsidR="007105C4" w14:paraId="0D9DA85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0B4C07" w14:textId="77777777" w:rsidR="007105C4" w:rsidRDefault="007105C4" w:rsidP="007105C4">
            <w:pPr>
              <w:pStyle w:val="TAC"/>
              <w:rPr>
                <w:lang w:val="en-US" w:eastAsia="zh-CN"/>
              </w:rPr>
            </w:pPr>
            <w:r>
              <w:rPr>
                <w:rFonts w:eastAsia="SimSun"/>
                <w:kern w:val="2"/>
                <w:szCs w:val="22"/>
                <w:lang w:val="en-US" w:eastAsia="zh-CN"/>
              </w:rPr>
              <w:t>CA_n2(2A)-n14A-n77(2A)</w:t>
            </w:r>
          </w:p>
        </w:tc>
        <w:tc>
          <w:tcPr>
            <w:tcW w:w="1837" w:type="dxa"/>
            <w:tcBorders>
              <w:top w:val="single" w:sz="4" w:space="0" w:color="auto"/>
              <w:left w:val="single" w:sz="4" w:space="0" w:color="auto"/>
              <w:bottom w:val="nil"/>
              <w:right w:val="single" w:sz="4" w:space="0" w:color="auto"/>
            </w:tcBorders>
          </w:tcPr>
          <w:p w14:paraId="637063A9" w14:textId="77777777" w:rsidR="007105C4" w:rsidRPr="00B870EB" w:rsidRDefault="007105C4" w:rsidP="007105C4">
            <w:pPr>
              <w:pStyle w:val="TAC"/>
            </w:pPr>
            <w:r w:rsidRPr="00B870EB">
              <w:t>n77</w:t>
            </w:r>
            <w:r w:rsidRPr="00B870EB">
              <w:rPr>
                <w:vertAlign w:val="superscript"/>
              </w:rPr>
              <w:t>7</w:t>
            </w:r>
          </w:p>
          <w:p w14:paraId="69AC304C" w14:textId="77777777" w:rsidR="007105C4" w:rsidRDefault="007105C4" w:rsidP="007105C4">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0DC5C5A7" w14:textId="77777777" w:rsidR="007105C4" w:rsidRDefault="007105C4" w:rsidP="007105C4">
            <w:pPr>
              <w:pStyle w:val="TAC"/>
              <w:rPr>
                <w:lang w:val="en-US"/>
              </w:rPr>
            </w:pPr>
            <w:r>
              <w:rPr>
                <w:rFonts w:eastAsia="SimSun"/>
                <w:kern w:val="2"/>
                <w:szCs w:val="22"/>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73C5CA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61BC3DD9" w14:textId="77777777" w:rsidR="007105C4" w:rsidRDefault="007105C4" w:rsidP="007105C4">
            <w:pPr>
              <w:pStyle w:val="TAC"/>
              <w:rPr>
                <w:lang w:val="en-US" w:eastAsia="zh-CN"/>
              </w:rPr>
            </w:pPr>
            <w:r>
              <w:rPr>
                <w:rFonts w:eastAsia="SimSun"/>
                <w:kern w:val="2"/>
                <w:szCs w:val="22"/>
                <w:lang w:val="en-US" w:eastAsia="zh-CN"/>
              </w:rPr>
              <w:t>0</w:t>
            </w:r>
          </w:p>
        </w:tc>
      </w:tr>
      <w:tr w:rsidR="007105C4" w14:paraId="2D709B97" w14:textId="77777777" w:rsidTr="009E2077">
        <w:trPr>
          <w:trHeight w:val="29"/>
        </w:trPr>
        <w:tc>
          <w:tcPr>
            <w:tcW w:w="2058" w:type="dxa"/>
            <w:tcBorders>
              <w:top w:val="nil"/>
              <w:left w:val="single" w:sz="4" w:space="0" w:color="auto"/>
              <w:bottom w:val="nil"/>
              <w:right w:val="single" w:sz="4" w:space="0" w:color="auto"/>
            </w:tcBorders>
            <w:vAlign w:val="center"/>
          </w:tcPr>
          <w:p w14:paraId="744FEA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EE674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FBDA71" w14:textId="77777777" w:rsidR="007105C4" w:rsidRDefault="007105C4" w:rsidP="007105C4">
            <w:pPr>
              <w:pStyle w:val="TAC"/>
              <w:rPr>
                <w:lang w:val="en-US"/>
              </w:rPr>
            </w:pPr>
            <w:r>
              <w:rPr>
                <w:rFonts w:eastAsia="SimSun"/>
                <w:kern w:val="2"/>
                <w:szCs w:val="22"/>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4F7F2D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72D3C56" w14:textId="77777777" w:rsidR="007105C4" w:rsidRDefault="007105C4" w:rsidP="007105C4">
            <w:pPr>
              <w:pStyle w:val="TAC"/>
              <w:rPr>
                <w:lang w:val="en-US" w:eastAsia="zh-CN"/>
              </w:rPr>
            </w:pPr>
          </w:p>
        </w:tc>
      </w:tr>
      <w:tr w:rsidR="007105C4" w14:paraId="401FE17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0DBC5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FFDA5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68B318"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AAB77FD"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F26D756" w14:textId="77777777" w:rsidR="007105C4" w:rsidRDefault="007105C4" w:rsidP="007105C4">
            <w:pPr>
              <w:pStyle w:val="TAC"/>
              <w:rPr>
                <w:lang w:val="en-US" w:eastAsia="zh-CN"/>
              </w:rPr>
            </w:pPr>
          </w:p>
        </w:tc>
      </w:tr>
      <w:tr w:rsidR="007105C4" w14:paraId="668B059A" w14:textId="77777777" w:rsidTr="009E2077">
        <w:trPr>
          <w:trHeight w:val="29"/>
        </w:trPr>
        <w:tc>
          <w:tcPr>
            <w:tcW w:w="2058" w:type="dxa"/>
            <w:tcBorders>
              <w:top w:val="single" w:sz="4" w:space="0" w:color="auto"/>
              <w:left w:val="single" w:sz="4" w:space="0" w:color="auto"/>
              <w:bottom w:val="nil"/>
              <w:right w:val="single" w:sz="4" w:space="0" w:color="auto"/>
            </w:tcBorders>
          </w:tcPr>
          <w:p w14:paraId="2218BF2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CA_n2A-n29A-n30A</w:t>
            </w:r>
          </w:p>
        </w:tc>
        <w:tc>
          <w:tcPr>
            <w:tcW w:w="1837" w:type="dxa"/>
            <w:tcBorders>
              <w:top w:val="single" w:sz="4" w:space="0" w:color="auto"/>
              <w:left w:val="single" w:sz="4" w:space="0" w:color="auto"/>
              <w:bottom w:val="nil"/>
              <w:right w:val="single" w:sz="4" w:space="0" w:color="auto"/>
            </w:tcBorders>
            <w:vAlign w:val="center"/>
          </w:tcPr>
          <w:p w14:paraId="2A696AB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35" w:type="dxa"/>
            <w:tcBorders>
              <w:top w:val="single" w:sz="4" w:space="0" w:color="auto"/>
              <w:left w:val="single" w:sz="4" w:space="0" w:color="auto"/>
              <w:bottom w:val="single" w:sz="4" w:space="0" w:color="auto"/>
              <w:right w:val="single" w:sz="4" w:space="0" w:color="auto"/>
            </w:tcBorders>
          </w:tcPr>
          <w:p w14:paraId="292F055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BED53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ABB17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634770" w14:textId="77777777" w:rsidTr="009E2077">
        <w:trPr>
          <w:trHeight w:val="29"/>
        </w:trPr>
        <w:tc>
          <w:tcPr>
            <w:tcW w:w="2058" w:type="dxa"/>
            <w:tcBorders>
              <w:top w:val="nil"/>
              <w:left w:val="single" w:sz="4" w:space="0" w:color="auto"/>
              <w:bottom w:val="nil"/>
              <w:right w:val="single" w:sz="4" w:space="0" w:color="auto"/>
            </w:tcBorders>
          </w:tcPr>
          <w:p w14:paraId="7E62D183"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300C965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6DF126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5759503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18674232" w14:textId="77777777" w:rsidR="007105C4" w:rsidRDefault="007105C4" w:rsidP="007105C4">
            <w:pPr>
              <w:pStyle w:val="TAC"/>
              <w:rPr>
                <w:rFonts w:cs="Arial"/>
                <w:color w:val="000000"/>
                <w:szCs w:val="18"/>
                <w:lang w:val="en-US" w:eastAsia="zh-CN" w:bidi="ar"/>
              </w:rPr>
            </w:pPr>
          </w:p>
        </w:tc>
      </w:tr>
      <w:tr w:rsidR="007105C4" w14:paraId="703E0490" w14:textId="77777777" w:rsidTr="009E2077">
        <w:trPr>
          <w:trHeight w:val="29"/>
        </w:trPr>
        <w:tc>
          <w:tcPr>
            <w:tcW w:w="2058" w:type="dxa"/>
            <w:tcBorders>
              <w:top w:val="nil"/>
              <w:left w:val="single" w:sz="4" w:space="0" w:color="auto"/>
              <w:bottom w:val="single" w:sz="4" w:space="0" w:color="auto"/>
              <w:right w:val="single" w:sz="4" w:space="0" w:color="auto"/>
            </w:tcBorders>
          </w:tcPr>
          <w:p w14:paraId="17B8744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1A515A14"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DF9710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572097D"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20" w:type="dxa"/>
            <w:tcBorders>
              <w:top w:val="nil"/>
              <w:left w:val="single" w:sz="4" w:space="0" w:color="auto"/>
              <w:bottom w:val="single" w:sz="4" w:space="0" w:color="auto"/>
              <w:right w:val="single" w:sz="4" w:space="0" w:color="auto"/>
            </w:tcBorders>
            <w:vAlign w:val="center"/>
          </w:tcPr>
          <w:p w14:paraId="22E2C220" w14:textId="77777777" w:rsidR="007105C4" w:rsidRDefault="007105C4" w:rsidP="007105C4">
            <w:pPr>
              <w:pStyle w:val="TAC"/>
              <w:rPr>
                <w:rFonts w:cs="Arial"/>
                <w:color w:val="000000"/>
                <w:szCs w:val="18"/>
                <w:lang w:val="en-US" w:eastAsia="zh-CN" w:bidi="ar"/>
              </w:rPr>
            </w:pPr>
          </w:p>
        </w:tc>
      </w:tr>
      <w:tr w:rsidR="007105C4" w14:paraId="115EDE71" w14:textId="77777777" w:rsidTr="009E2077">
        <w:trPr>
          <w:trHeight w:val="29"/>
        </w:trPr>
        <w:tc>
          <w:tcPr>
            <w:tcW w:w="2058" w:type="dxa"/>
            <w:tcBorders>
              <w:top w:val="single" w:sz="4" w:space="0" w:color="auto"/>
              <w:left w:val="single" w:sz="4" w:space="0" w:color="auto"/>
              <w:bottom w:val="nil"/>
              <w:right w:val="single" w:sz="4" w:space="0" w:color="auto"/>
            </w:tcBorders>
          </w:tcPr>
          <w:p w14:paraId="1641F85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CA_n2(2A)-n29A-n30A</w:t>
            </w:r>
          </w:p>
        </w:tc>
        <w:tc>
          <w:tcPr>
            <w:tcW w:w="1837" w:type="dxa"/>
            <w:tcBorders>
              <w:top w:val="single" w:sz="4" w:space="0" w:color="auto"/>
              <w:left w:val="single" w:sz="4" w:space="0" w:color="auto"/>
              <w:bottom w:val="nil"/>
              <w:right w:val="single" w:sz="4" w:space="0" w:color="auto"/>
            </w:tcBorders>
            <w:vAlign w:val="center"/>
          </w:tcPr>
          <w:p w14:paraId="7BE09DA2" w14:textId="77777777" w:rsidR="007105C4" w:rsidRDefault="007105C4" w:rsidP="007105C4">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35" w:type="dxa"/>
            <w:tcBorders>
              <w:top w:val="single" w:sz="4" w:space="0" w:color="auto"/>
              <w:left w:val="single" w:sz="4" w:space="0" w:color="auto"/>
              <w:bottom w:val="single" w:sz="4" w:space="0" w:color="auto"/>
              <w:right w:val="single" w:sz="4" w:space="0" w:color="auto"/>
            </w:tcBorders>
          </w:tcPr>
          <w:p w14:paraId="730C38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6CD446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single" w:sz="4" w:space="0" w:color="auto"/>
              <w:left w:val="single" w:sz="4" w:space="0" w:color="auto"/>
              <w:bottom w:val="nil"/>
              <w:right w:val="single" w:sz="4" w:space="0" w:color="auto"/>
            </w:tcBorders>
            <w:vAlign w:val="center"/>
          </w:tcPr>
          <w:p w14:paraId="7BC6B6C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056F5A5" w14:textId="77777777" w:rsidTr="009E2077">
        <w:trPr>
          <w:trHeight w:val="29"/>
        </w:trPr>
        <w:tc>
          <w:tcPr>
            <w:tcW w:w="2058" w:type="dxa"/>
            <w:tcBorders>
              <w:top w:val="nil"/>
              <w:left w:val="single" w:sz="4" w:space="0" w:color="auto"/>
              <w:bottom w:val="nil"/>
              <w:right w:val="single" w:sz="4" w:space="0" w:color="auto"/>
            </w:tcBorders>
          </w:tcPr>
          <w:p w14:paraId="7F88491F"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2A6A33AF"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74D79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022D5F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1B964A6" w14:textId="77777777" w:rsidR="007105C4" w:rsidRDefault="007105C4" w:rsidP="007105C4">
            <w:pPr>
              <w:pStyle w:val="TAC"/>
              <w:rPr>
                <w:rFonts w:cs="Arial"/>
                <w:color w:val="000000"/>
                <w:szCs w:val="18"/>
                <w:lang w:val="en-US" w:eastAsia="zh-CN" w:bidi="ar"/>
              </w:rPr>
            </w:pPr>
          </w:p>
        </w:tc>
      </w:tr>
      <w:tr w:rsidR="007105C4" w14:paraId="7E9C400F" w14:textId="77777777" w:rsidTr="009E2077">
        <w:trPr>
          <w:trHeight w:val="29"/>
        </w:trPr>
        <w:tc>
          <w:tcPr>
            <w:tcW w:w="2058" w:type="dxa"/>
            <w:tcBorders>
              <w:top w:val="nil"/>
              <w:left w:val="single" w:sz="4" w:space="0" w:color="auto"/>
              <w:bottom w:val="single" w:sz="4" w:space="0" w:color="auto"/>
              <w:right w:val="single" w:sz="4" w:space="0" w:color="auto"/>
            </w:tcBorders>
          </w:tcPr>
          <w:p w14:paraId="031A9469"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2DBC2EFA"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762F4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A48E980"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20" w:type="dxa"/>
            <w:tcBorders>
              <w:top w:val="nil"/>
              <w:left w:val="single" w:sz="4" w:space="0" w:color="auto"/>
              <w:bottom w:val="single" w:sz="4" w:space="0" w:color="auto"/>
              <w:right w:val="single" w:sz="4" w:space="0" w:color="auto"/>
            </w:tcBorders>
            <w:vAlign w:val="center"/>
          </w:tcPr>
          <w:p w14:paraId="7A32816E" w14:textId="77777777" w:rsidR="007105C4" w:rsidRDefault="007105C4" w:rsidP="007105C4">
            <w:pPr>
              <w:pStyle w:val="TAC"/>
              <w:rPr>
                <w:rFonts w:cs="Arial"/>
                <w:color w:val="000000"/>
                <w:szCs w:val="18"/>
                <w:lang w:val="en-US" w:eastAsia="zh-CN" w:bidi="ar"/>
              </w:rPr>
            </w:pPr>
          </w:p>
        </w:tc>
      </w:tr>
      <w:tr w:rsidR="007105C4" w14:paraId="52D540F9" w14:textId="77777777" w:rsidTr="009E2077">
        <w:trPr>
          <w:trHeight w:val="29"/>
        </w:trPr>
        <w:tc>
          <w:tcPr>
            <w:tcW w:w="2058" w:type="dxa"/>
            <w:tcBorders>
              <w:top w:val="single" w:sz="4" w:space="0" w:color="auto"/>
              <w:left w:val="single" w:sz="4" w:space="0" w:color="auto"/>
              <w:bottom w:val="nil"/>
              <w:right w:val="single" w:sz="4" w:space="0" w:color="auto"/>
            </w:tcBorders>
          </w:tcPr>
          <w:p w14:paraId="4B527D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CA_n2A-n29A-n66A</w:t>
            </w:r>
          </w:p>
        </w:tc>
        <w:tc>
          <w:tcPr>
            <w:tcW w:w="1837" w:type="dxa"/>
            <w:tcBorders>
              <w:top w:val="single" w:sz="4" w:space="0" w:color="auto"/>
              <w:left w:val="single" w:sz="4" w:space="0" w:color="auto"/>
              <w:bottom w:val="nil"/>
              <w:right w:val="single" w:sz="4" w:space="0" w:color="auto"/>
            </w:tcBorders>
            <w:vAlign w:val="center"/>
          </w:tcPr>
          <w:p w14:paraId="369BFF8E" w14:textId="77777777" w:rsidR="007105C4" w:rsidRDefault="007105C4" w:rsidP="007105C4">
            <w:pPr>
              <w:pStyle w:val="TAC"/>
              <w:rPr>
                <w:rFonts w:cs="Arial"/>
                <w:color w:val="000000"/>
                <w:szCs w:val="18"/>
                <w:lang w:val="en-US" w:eastAsia="zh-CN" w:bidi="ar"/>
              </w:rPr>
            </w:pPr>
            <w:r>
              <w:rPr>
                <w:szCs w:val="18"/>
              </w:rPr>
              <w:t>CA_n2A-n66A</w:t>
            </w:r>
          </w:p>
        </w:tc>
        <w:tc>
          <w:tcPr>
            <w:tcW w:w="835" w:type="dxa"/>
            <w:tcBorders>
              <w:top w:val="single" w:sz="4" w:space="0" w:color="auto"/>
              <w:left w:val="single" w:sz="4" w:space="0" w:color="auto"/>
              <w:bottom w:val="single" w:sz="4" w:space="0" w:color="auto"/>
              <w:right w:val="single" w:sz="4" w:space="0" w:color="auto"/>
            </w:tcBorders>
          </w:tcPr>
          <w:p w14:paraId="19A7B5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1E595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F9C1B6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9EBAD52" w14:textId="77777777" w:rsidTr="009E2077">
        <w:trPr>
          <w:trHeight w:val="29"/>
        </w:trPr>
        <w:tc>
          <w:tcPr>
            <w:tcW w:w="2058" w:type="dxa"/>
            <w:tcBorders>
              <w:top w:val="nil"/>
              <w:left w:val="single" w:sz="4" w:space="0" w:color="auto"/>
              <w:bottom w:val="nil"/>
              <w:right w:val="single" w:sz="4" w:space="0" w:color="auto"/>
            </w:tcBorders>
          </w:tcPr>
          <w:p w14:paraId="5A2A6D97"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28BB3198"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06A51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79CE78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0DEAEFC" w14:textId="77777777" w:rsidR="007105C4" w:rsidRDefault="007105C4" w:rsidP="007105C4">
            <w:pPr>
              <w:pStyle w:val="TAC"/>
              <w:rPr>
                <w:rFonts w:cs="Arial"/>
                <w:color w:val="000000"/>
                <w:szCs w:val="18"/>
                <w:lang w:val="en-US" w:eastAsia="zh-CN" w:bidi="ar"/>
              </w:rPr>
            </w:pPr>
          </w:p>
        </w:tc>
      </w:tr>
      <w:tr w:rsidR="007105C4" w14:paraId="022B310F" w14:textId="77777777" w:rsidTr="009E2077">
        <w:trPr>
          <w:trHeight w:val="29"/>
        </w:trPr>
        <w:tc>
          <w:tcPr>
            <w:tcW w:w="2058" w:type="dxa"/>
            <w:tcBorders>
              <w:top w:val="nil"/>
              <w:left w:val="single" w:sz="4" w:space="0" w:color="auto"/>
              <w:bottom w:val="single" w:sz="4" w:space="0" w:color="auto"/>
              <w:right w:val="single" w:sz="4" w:space="0" w:color="auto"/>
            </w:tcBorders>
          </w:tcPr>
          <w:p w14:paraId="61651055"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7D3087AF"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9D239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F90B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20" w:type="dxa"/>
            <w:tcBorders>
              <w:top w:val="nil"/>
              <w:left w:val="single" w:sz="4" w:space="0" w:color="auto"/>
              <w:bottom w:val="single" w:sz="4" w:space="0" w:color="auto"/>
              <w:right w:val="single" w:sz="4" w:space="0" w:color="auto"/>
            </w:tcBorders>
            <w:vAlign w:val="center"/>
          </w:tcPr>
          <w:p w14:paraId="0D369628" w14:textId="77777777" w:rsidR="007105C4" w:rsidRDefault="007105C4" w:rsidP="007105C4">
            <w:pPr>
              <w:pStyle w:val="TAC"/>
              <w:rPr>
                <w:rFonts w:cs="Arial"/>
                <w:color w:val="000000"/>
                <w:szCs w:val="18"/>
                <w:lang w:val="en-US" w:eastAsia="zh-CN" w:bidi="ar"/>
              </w:rPr>
            </w:pPr>
          </w:p>
        </w:tc>
      </w:tr>
      <w:tr w:rsidR="007105C4" w14:paraId="31BD08DB" w14:textId="77777777" w:rsidTr="009E2077">
        <w:trPr>
          <w:trHeight w:val="29"/>
        </w:trPr>
        <w:tc>
          <w:tcPr>
            <w:tcW w:w="2058" w:type="dxa"/>
            <w:tcBorders>
              <w:top w:val="single" w:sz="4" w:space="0" w:color="auto"/>
              <w:left w:val="single" w:sz="4" w:space="0" w:color="auto"/>
              <w:bottom w:val="nil"/>
              <w:right w:val="single" w:sz="4" w:space="0" w:color="auto"/>
            </w:tcBorders>
          </w:tcPr>
          <w:p w14:paraId="4E05CC9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CA_n2(2A)-n29A-n66A</w:t>
            </w:r>
          </w:p>
        </w:tc>
        <w:tc>
          <w:tcPr>
            <w:tcW w:w="1837" w:type="dxa"/>
            <w:tcBorders>
              <w:top w:val="single" w:sz="4" w:space="0" w:color="auto"/>
              <w:left w:val="single" w:sz="4" w:space="0" w:color="auto"/>
              <w:bottom w:val="nil"/>
              <w:right w:val="single" w:sz="4" w:space="0" w:color="auto"/>
            </w:tcBorders>
            <w:vAlign w:val="center"/>
          </w:tcPr>
          <w:p w14:paraId="4F8682EA" w14:textId="77777777" w:rsidR="007105C4" w:rsidRDefault="007105C4" w:rsidP="007105C4">
            <w:pPr>
              <w:pStyle w:val="TAC"/>
              <w:rPr>
                <w:rFonts w:cs="Arial"/>
                <w:color w:val="000000"/>
                <w:szCs w:val="18"/>
                <w:lang w:val="en-US" w:eastAsia="zh-CN" w:bidi="ar"/>
              </w:rPr>
            </w:pPr>
            <w:r>
              <w:rPr>
                <w:szCs w:val="18"/>
              </w:rPr>
              <w:t>CA_n2A-n66A</w:t>
            </w:r>
          </w:p>
        </w:tc>
        <w:tc>
          <w:tcPr>
            <w:tcW w:w="835" w:type="dxa"/>
            <w:tcBorders>
              <w:top w:val="single" w:sz="4" w:space="0" w:color="auto"/>
              <w:left w:val="single" w:sz="4" w:space="0" w:color="auto"/>
              <w:bottom w:val="single" w:sz="4" w:space="0" w:color="auto"/>
              <w:right w:val="single" w:sz="4" w:space="0" w:color="auto"/>
            </w:tcBorders>
          </w:tcPr>
          <w:p w14:paraId="765935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7658D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20" w:type="dxa"/>
            <w:tcBorders>
              <w:top w:val="single" w:sz="4" w:space="0" w:color="auto"/>
              <w:left w:val="single" w:sz="4" w:space="0" w:color="auto"/>
              <w:bottom w:val="nil"/>
              <w:right w:val="single" w:sz="4" w:space="0" w:color="auto"/>
            </w:tcBorders>
            <w:vAlign w:val="center"/>
          </w:tcPr>
          <w:p w14:paraId="6DFD83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80101FD" w14:textId="77777777" w:rsidTr="009E2077">
        <w:trPr>
          <w:trHeight w:val="29"/>
        </w:trPr>
        <w:tc>
          <w:tcPr>
            <w:tcW w:w="2058" w:type="dxa"/>
            <w:tcBorders>
              <w:top w:val="nil"/>
              <w:left w:val="single" w:sz="4" w:space="0" w:color="auto"/>
              <w:bottom w:val="nil"/>
              <w:right w:val="single" w:sz="4" w:space="0" w:color="auto"/>
            </w:tcBorders>
          </w:tcPr>
          <w:p w14:paraId="3C0976ED"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522432DF"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1C067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5D4FBF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5773FEC0" w14:textId="77777777" w:rsidR="007105C4" w:rsidRDefault="007105C4" w:rsidP="007105C4">
            <w:pPr>
              <w:pStyle w:val="TAC"/>
              <w:rPr>
                <w:rFonts w:cs="Arial"/>
                <w:color w:val="000000"/>
                <w:szCs w:val="18"/>
                <w:lang w:val="en-US" w:eastAsia="zh-CN" w:bidi="ar"/>
              </w:rPr>
            </w:pPr>
          </w:p>
        </w:tc>
      </w:tr>
      <w:tr w:rsidR="007105C4" w14:paraId="119F9E89" w14:textId="77777777" w:rsidTr="009E2077">
        <w:trPr>
          <w:trHeight w:val="29"/>
        </w:trPr>
        <w:tc>
          <w:tcPr>
            <w:tcW w:w="2058" w:type="dxa"/>
            <w:tcBorders>
              <w:top w:val="nil"/>
              <w:left w:val="single" w:sz="4" w:space="0" w:color="auto"/>
              <w:bottom w:val="single" w:sz="4" w:space="0" w:color="auto"/>
              <w:right w:val="single" w:sz="4" w:space="0" w:color="auto"/>
            </w:tcBorders>
          </w:tcPr>
          <w:p w14:paraId="79B61282"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58F10FFE"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2FF6C6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BEE58D4"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20" w:type="dxa"/>
            <w:tcBorders>
              <w:top w:val="nil"/>
              <w:left w:val="single" w:sz="4" w:space="0" w:color="auto"/>
              <w:bottom w:val="single" w:sz="4" w:space="0" w:color="auto"/>
              <w:right w:val="single" w:sz="4" w:space="0" w:color="auto"/>
            </w:tcBorders>
            <w:vAlign w:val="center"/>
          </w:tcPr>
          <w:p w14:paraId="51D27356" w14:textId="77777777" w:rsidR="007105C4" w:rsidRDefault="007105C4" w:rsidP="007105C4">
            <w:pPr>
              <w:pStyle w:val="TAC"/>
              <w:rPr>
                <w:rFonts w:cs="Arial"/>
                <w:color w:val="000000"/>
                <w:szCs w:val="18"/>
                <w:lang w:val="en-US" w:eastAsia="zh-CN" w:bidi="ar"/>
              </w:rPr>
            </w:pPr>
          </w:p>
        </w:tc>
      </w:tr>
      <w:tr w:rsidR="007105C4" w14:paraId="00845EB7" w14:textId="77777777" w:rsidTr="009E2077">
        <w:trPr>
          <w:trHeight w:val="29"/>
        </w:trPr>
        <w:tc>
          <w:tcPr>
            <w:tcW w:w="2058" w:type="dxa"/>
            <w:tcBorders>
              <w:top w:val="single" w:sz="4" w:space="0" w:color="auto"/>
              <w:left w:val="single" w:sz="4" w:space="0" w:color="auto"/>
              <w:bottom w:val="nil"/>
              <w:right w:val="single" w:sz="4" w:space="0" w:color="auto"/>
            </w:tcBorders>
          </w:tcPr>
          <w:p w14:paraId="33919DA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CA_n2A-n29A-n66(2A)</w:t>
            </w:r>
          </w:p>
        </w:tc>
        <w:tc>
          <w:tcPr>
            <w:tcW w:w="1837" w:type="dxa"/>
            <w:tcBorders>
              <w:top w:val="single" w:sz="4" w:space="0" w:color="auto"/>
              <w:left w:val="single" w:sz="4" w:space="0" w:color="auto"/>
              <w:bottom w:val="nil"/>
              <w:right w:val="single" w:sz="4" w:space="0" w:color="auto"/>
            </w:tcBorders>
            <w:vAlign w:val="center"/>
          </w:tcPr>
          <w:p w14:paraId="7459C5C3" w14:textId="77777777" w:rsidR="007105C4" w:rsidRDefault="007105C4" w:rsidP="007105C4">
            <w:pPr>
              <w:pStyle w:val="TAC"/>
              <w:rPr>
                <w:rFonts w:cs="Arial"/>
                <w:color w:val="000000"/>
                <w:szCs w:val="18"/>
                <w:lang w:val="en-US" w:eastAsia="zh-CN" w:bidi="ar"/>
              </w:rPr>
            </w:pPr>
            <w:r>
              <w:rPr>
                <w:szCs w:val="18"/>
              </w:rPr>
              <w:t>CA_n2A-n66A</w:t>
            </w:r>
          </w:p>
        </w:tc>
        <w:tc>
          <w:tcPr>
            <w:tcW w:w="835" w:type="dxa"/>
            <w:tcBorders>
              <w:top w:val="single" w:sz="4" w:space="0" w:color="auto"/>
              <w:left w:val="single" w:sz="4" w:space="0" w:color="auto"/>
              <w:bottom w:val="single" w:sz="4" w:space="0" w:color="auto"/>
              <w:right w:val="single" w:sz="4" w:space="0" w:color="auto"/>
            </w:tcBorders>
          </w:tcPr>
          <w:p w14:paraId="3304CF9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A9C902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353CA4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3F1488" w14:textId="77777777" w:rsidTr="009E2077">
        <w:trPr>
          <w:trHeight w:val="29"/>
        </w:trPr>
        <w:tc>
          <w:tcPr>
            <w:tcW w:w="2058" w:type="dxa"/>
            <w:tcBorders>
              <w:top w:val="nil"/>
              <w:left w:val="single" w:sz="4" w:space="0" w:color="auto"/>
              <w:bottom w:val="nil"/>
              <w:right w:val="single" w:sz="4" w:space="0" w:color="auto"/>
            </w:tcBorders>
          </w:tcPr>
          <w:p w14:paraId="7132402F"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2FD543A3"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3908D4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7B886DB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BE6545C" w14:textId="77777777" w:rsidR="007105C4" w:rsidRDefault="007105C4" w:rsidP="007105C4">
            <w:pPr>
              <w:pStyle w:val="TAC"/>
              <w:rPr>
                <w:rFonts w:cs="Arial"/>
                <w:color w:val="000000"/>
                <w:szCs w:val="18"/>
                <w:lang w:val="en-US" w:eastAsia="zh-CN" w:bidi="ar"/>
              </w:rPr>
            </w:pPr>
          </w:p>
        </w:tc>
      </w:tr>
      <w:tr w:rsidR="007105C4" w14:paraId="776FA72C" w14:textId="77777777" w:rsidTr="009E2077">
        <w:trPr>
          <w:trHeight w:val="29"/>
        </w:trPr>
        <w:tc>
          <w:tcPr>
            <w:tcW w:w="2058" w:type="dxa"/>
            <w:tcBorders>
              <w:top w:val="nil"/>
              <w:left w:val="single" w:sz="4" w:space="0" w:color="auto"/>
              <w:bottom w:val="single" w:sz="4" w:space="0" w:color="auto"/>
              <w:right w:val="single" w:sz="4" w:space="0" w:color="auto"/>
            </w:tcBorders>
          </w:tcPr>
          <w:p w14:paraId="25036758"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0EA06ED1"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3BC805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37CFF2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6D552B6B" w14:textId="77777777" w:rsidR="007105C4" w:rsidRDefault="007105C4" w:rsidP="007105C4">
            <w:pPr>
              <w:pStyle w:val="TAC"/>
              <w:rPr>
                <w:rFonts w:cs="Arial"/>
                <w:color w:val="000000"/>
                <w:szCs w:val="18"/>
                <w:lang w:val="en-US" w:eastAsia="zh-CN" w:bidi="ar"/>
              </w:rPr>
            </w:pPr>
          </w:p>
        </w:tc>
      </w:tr>
      <w:tr w:rsidR="007105C4" w14:paraId="0E36FA87" w14:textId="77777777" w:rsidTr="009E2077">
        <w:trPr>
          <w:trHeight w:val="29"/>
        </w:trPr>
        <w:tc>
          <w:tcPr>
            <w:tcW w:w="2058" w:type="dxa"/>
            <w:tcBorders>
              <w:top w:val="single" w:sz="4" w:space="0" w:color="auto"/>
              <w:left w:val="single" w:sz="4" w:space="0" w:color="auto"/>
              <w:bottom w:val="nil"/>
              <w:right w:val="single" w:sz="4" w:space="0" w:color="auto"/>
            </w:tcBorders>
          </w:tcPr>
          <w:p w14:paraId="116D3434" w14:textId="77777777" w:rsidR="007105C4" w:rsidRDefault="007105C4" w:rsidP="007105C4">
            <w:pPr>
              <w:pStyle w:val="TAC"/>
              <w:rPr>
                <w:lang w:val="en-US" w:eastAsia="zh-CN" w:bidi="ar"/>
              </w:rPr>
            </w:pPr>
            <w:r>
              <w:rPr>
                <w:lang w:val="en-US" w:eastAsia="zh-CN" w:bidi="ar"/>
              </w:rPr>
              <w:t>CA_n2(2A)-n29A-n66(2A)</w:t>
            </w:r>
          </w:p>
        </w:tc>
        <w:tc>
          <w:tcPr>
            <w:tcW w:w="1837" w:type="dxa"/>
            <w:tcBorders>
              <w:top w:val="single" w:sz="4" w:space="0" w:color="auto"/>
              <w:left w:val="single" w:sz="4" w:space="0" w:color="auto"/>
              <w:bottom w:val="nil"/>
              <w:right w:val="single" w:sz="4" w:space="0" w:color="auto"/>
            </w:tcBorders>
            <w:vAlign w:val="center"/>
          </w:tcPr>
          <w:p w14:paraId="2578740D" w14:textId="77777777" w:rsidR="007105C4" w:rsidRDefault="007105C4" w:rsidP="007105C4">
            <w:pPr>
              <w:pStyle w:val="TAC"/>
              <w:rPr>
                <w:lang w:val="en-US" w:eastAsia="zh-CN" w:bidi="ar"/>
              </w:rPr>
            </w:pPr>
            <w:r>
              <w:t>CA_n2A-n66A</w:t>
            </w:r>
          </w:p>
        </w:tc>
        <w:tc>
          <w:tcPr>
            <w:tcW w:w="835" w:type="dxa"/>
            <w:tcBorders>
              <w:top w:val="single" w:sz="4" w:space="0" w:color="auto"/>
              <w:left w:val="single" w:sz="4" w:space="0" w:color="auto"/>
              <w:bottom w:val="single" w:sz="4" w:space="0" w:color="auto"/>
              <w:right w:val="single" w:sz="4" w:space="0" w:color="auto"/>
            </w:tcBorders>
          </w:tcPr>
          <w:p w14:paraId="1908E34D" w14:textId="77777777" w:rsidR="007105C4" w:rsidRDefault="007105C4" w:rsidP="007105C4">
            <w:pPr>
              <w:pStyle w:val="TAC"/>
              <w:rPr>
                <w:lang w:val="en-US" w:eastAsia="zh-CN" w:bidi="ar"/>
              </w:rPr>
            </w:pPr>
            <w:r>
              <w:rPr>
                <w:lang w:val="en-US" w:eastAsia="zh-CN" w:bidi="ar"/>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504CCE1" w14:textId="77777777" w:rsidR="007105C4" w:rsidRDefault="007105C4" w:rsidP="007105C4">
            <w:pPr>
              <w:pStyle w:val="TAC"/>
              <w:rPr>
                <w:lang w:val="en-US" w:eastAsia="zh-CN" w:bidi="ar"/>
              </w:rPr>
            </w:pPr>
            <w:r>
              <w:rPr>
                <w:lang w:val="en-US" w:eastAsia="zh-CN" w:bidi="ar"/>
              </w:rPr>
              <w:t>CA_n2(2A)</w:t>
            </w:r>
            <w:r>
              <w:rPr>
                <w:rFonts w:hint="eastAsia"/>
                <w:lang w:val="en-US" w:eastAsia="zh-CN" w:bidi="ar"/>
              </w:rPr>
              <w:t>_BCS0</w:t>
            </w:r>
          </w:p>
        </w:tc>
        <w:tc>
          <w:tcPr>
            <w:tcW w:w="1620" w:type="dxa"/>
            <w:tcBorders>
              <w:top w:val="single" w:sz="4" w:space="0" w:color="auto"/>
              <w:left w:val="single" w:sz="4" w:space="0" w:color="auto"/>
              <w:bottom w:val="nil"/>
              <w:right w:val="single" w:sz="4" w:space="0" w:color="auto"/>
            </w:tcBorders>
            <w:vAlign w:val="center"/>
          </w:tcPr>
          <w:p w14:paraId="2434874A" w14:textId="77777777" w:rsidR="007105C4" w:rsidRDefault="007105C4" w:rsidP="007105C4">
            <w:pPr>
              <w:pStyle w:val="TAC"/>
              <w:rPr>
                <w:lang w:val="en-US" w:eastAsia="zh-CN" w:bidi="ar"/>
              </w:rPr>
            </w:pPr>
            <w:r>
              <w:rPr>
                <w:lang w:val="en-US" w:eastAsia="zh-CN" w:bidi="ar"/>
              </w:rPr>
              <w:t>0</w:t>
            </w:r>
          </w:p>
        </w:tc>
      </w:tr>
      <w:tr w:rsidR="007105C4" w14:paraId="40D5520C" w14:textId="77777777" w:rsidTr="009E2077">
        <w:trPr>
          <w:trHeight w:val="29"/>
        </w:trPr>
        <w:tc>
          <w:tcPr>
            <w:tcW w:w="2058" w:type="dxa"/>
            <w:tcBorders>
              <w:top w:val="nil"/>
              <w:left w:val="single" w:sz="4" w:space="0" w:color="auto"/>
              <w:bottom w:val="nil"/>
              <w:right w:val="single" w:sz="4" w:space="0" w:color="auto"/>
            </w:tcBorders>
          </w:tcPr>
          <w:p w14:paraId="6E35BBF2" w14:textId="77777777" w:rsidR="007105C4" w:rsidRDefault="007105C4" w:rsidP="007105C4">
            <w:pPr>
              <w:pStyle w:val="TAC"/>
              <w:rPr>
                <w:lang w:val="en-US" w:eastAsia="zh-CN" w:bidi="ar"/>
              </w:rPr>
            </w:pPr>
          </w:p>
        </w:tc>
        <w:tc>
          <w:tcPr>
            <w:tcW w:w="1837" w:type="dxa"/>
            <w:tcBorders>
              <w:top w:val="nil"/>
              <w:left w:val="single" w:sz="4" w:space="0" w:color="auto"/>
              <w:bottom w:val="nil"/>
              <w:right w:val="single" w:sz="4" w:space="0" w:color="auto"/>
            </w:tcBorders>
            <w:vAlign w:val="center"/>
          </w:tcPr>
          <w:p w14:paraId="1E7827E1" w14:textId="77777777" w:rsidR="007105C4" w:rsidRDefault="007105C4" w:rsidP="007105C4">
            <w:pPr>
              <w:pStyle w:val="TAC"/>
              <w:rPr>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029EAB0C" w14:textId="77777777" w:rsidR="007105C4" w:rsidRDefault="007105C4" w:rsidP="007105C4">
            <w:pPr>
              <w:pStyle w:val="TAC"/>
              <w:rPr>
                <w:lang w:val="en-US" w:eastAsia="zh-CN" w:bidi="ar"/>
              </w:rPr>
            </w:pPr>
            <w:r>
              <w:rPr>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1C14A9B4"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5FBF16AA" w14:textId="77777777" w:rsidR="007105C4" w:rsidRDefault="007105C4" w:rsidP="007105C4">
            <w:pPr>
              <w:pStyle w:val="TAC"/>
              <w:rPr>
                <w:lang w:val="en-US" w:eastAsia="zh-CN" w:bidi="ar"/>
              </w:rPr>
            </w:pPr>
          </w:p>
        </w:tc>
      </w:tr>
      <w:tr w:rsidR="007105C4" w14:paraId="05EDD11E" w14:textId="77777777" w:rsidTr="009E2077">
        <w:trPr>
          <w:trHeight w:val="29"/>
        </w:trPr>
        <w:tc>
          <w:tcPr>
            <w:tcW w:w="2058" w:type="dxa"/>
            <w:tcBorders>
              <w:top w:val="nil"/>
              <w:left w:val="single" w:sz="4" w:space="0" w:color="auto"/>
              <w:bottom w:val="single" w:sz="4" w:space="0" w:color="auto"/>
              <w:right w:val="single" w:sz="4" w:space="0" w:color="auto"/>
            </w:tcBorders>
          </w:tcPr>
          <w:p w14:paraId="52B96B7A" w14:textId="77777777" w:rsidR="007105C4" w:rsidRDefault="007105C4" w:rsidP="007105C4">
            <w:pPr>
              <w:pStyle w:val="TAC"/>
              <w:rPr>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2E5D0E59" w14:textId="77777777" w:rsidR="007105C4" w:rsidRDefault="007105C4" w:rsidP="007105C4">
            <w:pPr>
              <w:pStyle w:val="TAC"/>
              <w:rPr>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2FC3CCE" w14:textId="77777777" w:rsidR="007105C4" w:rsidRDefault="007105C4" w:rsidP="007105C4">
            <w:pPr>
              <w:pStyle w:val="TAC"/>
              <w:rPr>
                <w:lang w:val="en-US" w:eastAsia="zh-CN" w:bidi="ar"/>
              </w:rPr>
            </w:pPr>
            <w:r>
              <w:rPr>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1B587D2"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0C286D17" w14:textId="77777777" w:rsidR="007105C4" w:rsidRDefault="007105C4" w:rsidP="007105C4">
            <w:pPr>
              <w:pStyle w:val="TAC"/>
              <w:rPr>
                <w:lang w:val="en-US" w:eastAsia="zh-CN" w:bidi="ar"/>
              </w:rPr>
            </w:pPr>
          </w:p>
        </w:tc>
      </w:tr>
      <w:tr w:rsidR="007105C4" w14:paraId="46C5611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7C2380" w14:textId="77777777" w:rsidR="007105C4" w:rsidRDefault="007105C4" w:rsidP="007105C4">
            <w:pPr>
              <w:pStyle w:val="TAC"/>
              <w:rPr>
                <w:lang w:val="en-US" w:eastAsia="zh-CN"/>
              </w:rPr>
            </w:pPr>
            <w:r>
              <w:rPr>
                <w:lang w:val="en-US" w:eastAsia="zh-CN"/>
              </w:rPr>
              <w:t>CA_n2A-n29A-n77A</w:t>
            </w:r>
          </w:p>
        </w:tc>
        <w:tc>
          <w:tcPr>
            <w:tcW w:w="1837" w:type="dxa"/>
            <w:tcBorders>
              <w:top w:val="single" w:sz="4" w:space="0" w:color="auto"/>
              <w:left w:val="single" w:sz="4" w:space="0" w:color="auto"/>
              <w:bottom w:val="nil"/>
              <w:right w:val="single" w:sz="4" w:space="0" w:color="auto"/>
            </w:tcBorders>
            <w:vAlign w:val="center"/>
          </w:tcPr>
          <w:p w14:paraId="286A9070" w14:textId="77777777" w:rsidR="007105C4" w:rsidRDefault="007105C4" w:rsidP="007105C4">
            <w:pPr>
              <w:pStyle w:val="TAC"/>
            </w:pPr>
            <w:r>
              <w:t>n77</w:t>
            </w:r>
            <w:r>
              <w:rPr>
                <w:vertAlign w:val="superscript"/>
              </w:rPr>
              <w:t>7</w:t>
            </w:r>
          </w:p>
          <w:p w14:paraId="1B33CF3D" w14:textId="77777777" w:rsidR="007105C4" w:rsidRDefault="007105C4" w:rsidP="007105C4">
            <w:pPr>
              <w:pStyle w:val="TAC"/>
              <w:rPr>
                <w:lang w:val="en-US" w:eastAsia="zh-CN"/>
              </w:rPr>
            </w:pPr>
            <w:r>
              <w:t>CA_n2A-n77A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2DA213A1"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DD7D15E"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B87E0BD" w14:textId="77777777" w:rsidR="007105C4" w:rsidRDefault="007105C4" w:rsidP="007105C4">
            <w:pPr>
              <w:pStyle w:val="TAC"/>
              <w:rPr>
                <w:lang w:val="en-US" w:eastAsia="zh-CN"/>
              </w:rPr>
            </w:pPr>
            <w:r>
              <w:rPr>
                <w:lang w:val="en-US" w:eastAsia="zh-CN"/>
              </w:rPr>
              <w:t>0</w:t>
            </w:r>
          </w:p>
        </w:tc>
      </w:tr>
      <w:tr w:rsidR="007105C4" w14:paraId="35D72751" w14:textId="77777777" w:rsidTr="009E2077">
        <w:trPr>
          <w:trHeight w:val="29"/>
        </w:trPr>
        <w:tc>
          <w:tcPr>
            <w:tcW w:w="2058" w:type="dxa"/>
            <w:tcBorders>
              <w:top w:val="nil"/>
              <w:left w:val="single" w:sz="4" w:space="0" w:color="auto"/>
              <w:bottom w:val="nil"/>
              <w:right w:val="single" w:sz="4" w:space="0" w:color="auto"/>
            </w:tcBorders>
            <w:vAlign w:val="center"/>
          </w:tcPr>
          <w:p w14:paraId="1D2B87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9E8DEA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394B2" w14:textId="77777777" w:rsidR="007105C4" w:rsidRDefault="007105C4" w:rsidP="007105C4">
            <w:pPr>
              <w:pStyle w:val="TAC"/>
              <w:rPr>
                <w:lang w:val="en-US"/>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55C688D"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523B4AD" w14:textId="77777777" w:rsidR="007105C4" w:rsidRDefault="007105C4" w:rsidP="007105C4">
            <w:pPr>
              <w:pStyle w:val="TAC"/>
              <w:rPr>
                <w:lang w:val="en-US" w:eastAsia="zh-CN"/>
              </w:rPr>
            </w:pPr>
          </w:p>
        </w:tc>
      </w:tr>
      <w:tr w:rsidR="007105C4" w14:paraId="0B4F6C7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0C196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D3863F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6077E9"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AE51C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28DF727" w14:textId="77777777" w:rsidR="007105C4" w:rsidRDefault="007105C4" w:rsidP="007105C4">
            <w:pPr>
              <w:pStyle w:val="TAC"/>
              <w:rPr>
                <w:lang w:val="en-US" w:eastAsia="zh-CN"/>
              </w:rPr>
            </w:pPr>
          </w:p>
        </w:tc>
      </w:tr>
      <w:tr w:rsidR="007105C4" w14:paraId="01122E0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101984F" w14:textId="77777777" w:rsidR="007105C4" w:rsidRDefault="007105C4" w:rsidP="007105C4">
            <w:pPr>
              <w:pStyle w:val="TAC"/>
              <w:rPr>
                <w:lang w:val="en-US" w:eastAsia="zh-CN"/>
              </w:rPr>
            </w:pPr>
            <w:r>
              <w:rPr>
                <w:lang w:val="en-US" w:eastAsia="zh-CN"/>
              </w:rPr>
              <w:t>CA_n2(2A)-n29A-n77A</w:t>
            </w:r>
          </w:p>
        </w:tc>
        <w:tc>
          <w:tcPr>
            <w:tcW w:w="1837" w:type="dxa"/>
            <w:tcBorders>
              <w:top w:val="single" w:sz="4" w:space="0" w:color="auto"/>
              <w:left w:val="single" w:sz="4" w:space="0" w:color="auto"/>
              <w:bottom w:val="nil"/>
              <w:right w:val="single" w:sz="4" w:space="0" w:color="auto"/>
            </w:tcBorders>
            <w:vAlign w:val="center"/>
          </w:tcPr>
          <w:p w14:paraId="353CB836" w14:textId="77777777" w:rsidR="007105C4" w:rsidRDefault="007105C4" w:rsidP="007105C4">
            <w:pPr>
              <w:pStyle w:val="TAC"/>
            </w:pPr>
            <w:r>
              <w:t>n77</w:t>
            </w:r>
            <w:r>
              <w:rPr>
                <w:vertAlign w:val="superscript"/>
              </w:rPr>
              <w:t>7</w:t>
            </w:r>
          </w:p>
          <w:p w14:paraId="7573BB38" w14:textId="77777777" w:rsidR="007105C4" w:rsidRDefault="007105C4" w:rsidP="007105C4">
            <w:pPr>
              <w:pStyle w:val="TAC"/>
              <w:rPr>
                <w:lang w:val="en-US" w:eastAsia="zh-CN"/>
              </w:rPr>
            </w:pPr>
            <w:r>
              <w:t>CA_n2A-n77A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73E2433F"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A3ABFB2" w14:textId="77777777" w:rsidR="007105C4" w:rsidRDefault="007105C4" w:rsidP="007105C4">
            <w:pPr>
              <w:pStyle w:val="TAC"/>
              <w:rPr>
                <w:rFonts w:ascii="Calibri" w:hAnsi="Calibri"/>
                <w:sz w:val="21"/>
                <w:lang w:val="en-US" w:eastAsia="zh-CN"/>
              </w:rPr>
            </w:pPr>
            <w:r>
              <w:rPr>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4AD8FA96" w14:textId="77777777" w:rsidR="007105C4" w:rsidRDefault="007105C4" w:rsidP="007105C4">
            <w:pPr>
              <w:pStyle w:val="TAC"/>
              <w:rPr>
                <w:lang w:val="en-US" w:eastAsia="zh-CN"/>
              </w:rPr>
            </w:pPr>
            <w:r>
              <w:rPr>
                <w:lang w:val="en-US" w:eastAsia="zh-CN"/>
              </w:rPr>
              <w:t>0</w:t>
            </w:r>
          </w:p>
        </w:tc>
      </w:tr>
      <w:tr w:rsidR="007105C4" w14:paraId="6B83AD83" w14:textId="77777777" w:rsidTr="009E2077">
        <w:trPr>
          <w:trHeight w:val="29"/>
        </w:trPr>
        <w:tc>
          <w:tcPr>
            <w:tcW w:w="2058" w:type="dxa"/>
            <w:tcBorders>
              <w:top w:val="nil"/>
              <w:left w:val="single" w:sz="4" w:space="0" w:color="auto"/>
              <w:bottom w:val="nil"/>
              <w:right w:val="single" w:sz="4" w:space="0" w:color="auto"/>
            </w:tcBorders>
            <w:vAlign w:val="center"/>
          </w:tcPr>
          <w:p w14:paraId="317D6F3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421015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3DB3A5" w14:textId="77777777" w:rsidR="007105C4" w:rsidRDefault="007105C4" w:rsidP="007105C4">
            <w:pPr>
              <w:pStyle w:val="TAC"/>
              <w:rPr>
                <w:lang w:val="en-US"/>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6721B03F"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12734751" w14:textId="77777777" w:rsidR="007105C4" w:rsidRDefault="007105C4" w:rsidP="007105C4">
            <w:pPr>
              <w:pStyle w:val="TAC"/>
              <w:rPr>
                <w:lang w:val="en-US" w:eastAsia="zh-CN"/>
              </w:rPr>
            </w:pPr>
          </w:p>
        </w:tc>
      </w:tr>
      <w:tr w:rsidR="007105C4" w14:paraId="5FDFD36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A4788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B1536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D84C6A"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6F83D6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C57658F" w14:textId="77777777" w:rsidR="007105C4" w:rsidRDefault="007105C4" w:rsidP="007105C4">
            <w:pPr>
              <w:pStyle w:val="TAC"/>
              <w:rPr>
                <w:lang w:val="en-US" w:eastAsia="zh-CN"/>
              </w:rPr>
            </w:pPr>
          </w:p>
        </w:tc>
      </w:tr>
      <w:tr w:rsidR="007105C4" w14:paraId="05DC905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BF3F86" w14:textId="77777777" w:rsidR="007105C4" w:rsidRDefault="007105C4" w:rsidP="007105C4">
            <w:pPr>
              <w:pStyle w:val="TAC"/>
              <w:rPr>
                <w:lang w:val="en-US" w:eastAsia="zh-CN"/>
              </w:rPr>
            </w:pPr>
            <w:r>
              <w:rPr>
                <w:lang w:val="en-US" w:eastAsia="zh-CN"/>
              </w:rPr>
              <w:t>CA_n2A-n29A-n77(2A)</w:t>
            </w:r>
          </w:p>
        </w:tc>
        <w:tc>
          <w:tcPr>
            <w:tcW w:w="1837" w:type="dxa"/>
            <w:tcBorders>
              <w:top w:val="single" w:sz="4" w:space="0" w:color="auto"/>
              <w:left w:val="single" w:sz="4" w:space="0" w:color="auto"/>
              <w:bottom w:val="nil"/>
              <w:right w:val="single" w:sz="4" w:space="0" w:color="auto"/>
            </w:tcBorders>
            <w:vAlign w:val="center"/>
          </w:tcPr>
          <w:p w14:paraId="4BF4D2F1" w14:textId="77777777" w:rsidR="007105C4" w:rsidRDefault="007105C4" w:rsidP="007105C4">
            <w:pPr>
              <w:pStyle w:val="TAC"/>
            </w:pPr>
            <w:r>
              <w:t>n77</w:t>
            </w:r>
            <w:r>
              <w:rPr>
                <w:vertAlign w:val="superscript"/>
              </w:rPr>
              <w:t>7</w:t>
            </w:r>
          </w:p>
          <w:p w14:paraId="0A4D4A89" w14:textId="77777777" w:rsidR="007105C4" w:rsidRDefault="007105C4" w:rsidP="007105C4">
            <w:pPr>
              <w:pStyle w:val="TAC"/>
              <w:rPr>
                <w:lang w:val="en-US" w:eastAsia="zh-CN"/>
              </w:rPr>
            </w:pPr>
            <w:r>
              <w:t>CA_n2A-n77A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52311B39"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0EE2F0D"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C8FDB4B" w14:textId="77777777" w:rsidR="007105C4" w:rsidRDefault="007105C4" w:rsidP="007105C4">
            <w:pPr>
              <w:pStyle w:val="TAC"/>
              <w:rPr>
                <w:lang w:val="en-US" w:eastAsia="zh-CN"/>
              </w:rPr>
            </w:pPr>
            <w:r>
              <w:rPr>
                <w:lang w:val="en-US" w:eastAsia="zh-CN"/>
              </w:rPr>
              <w:t>0</w:t>
            </w:r>
          </w:p>
        </w:tc>
      </w:tr>
      <w:tr w:rsidR="007105C4" w14:paraId="6C89C3CD" w14:textId="77777777" w:rsidTr="009E2077">
        <w:trPr>
          <w:trHeight w:val="29"/>
        </w:trPr>
        <w:tc>
          <w:tcPr>
            <w:tcW w:w="2058" w:type="dxa"/>
            <w:tcBorders>
              <w:top w:val="nil"/>
              <w:left w:val="single" w:sz="4" w:space="0" w:color="auto"/>
              <w:bottom w:val="nil"/>
              <w:right w:val="single" w:sz="4" w:space="0" w:color="auto"/>
            </w:tcBorders>
            <w:vAlign w:val="center"/>
          </w:tcPr>
          <w:p w14:paraId="799AD1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573DD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ECCF4E" w14:textId="77777777" w:rsidR="007105C4" w:rsidRDefault="007105C4" w:rsidP="007105C4">
            <w:pPr>
              <w:pStyle w:val="TAC"/>
              <w:rPr>
                <w:lang w:val="en-US"/>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0BD9A786"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7FC7E65" w14:textId="77777777" w:rsidR="007105C4" w:rsidRDefault="007105C4" w:rsidP="007105C4">
            <w:pPr>
              <w:pStyle w:val="TAC"/>
              <w:rPr>
                <w:lang w:val="en-US" w:eastAsia="zh-CN"/>
              </w:rPr>
            </w:pPr>
          </w:p>
        </w:tc>
      </w:tr>
      <w:tr w:rsidR="007105C4" w14:paraId="5A4B88B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298AE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0C1B9D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047BA7"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E086EC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048E186C" w14:textId="77777777" w:rsidR="007105C4" w:rsidRDefault="007105C4" w:rsidP="007105C4">
            <w:pPr>
              <w:pStyle w:val="TAC"/>
              <w:rPr>
                <w:lang w:val="en-US" w:eastAsia="zh-CN"/>
              </w:rPr>
            </w:pPr>
          </w:p>
        </w:tc>
      </w:tr>
      <w:tr w:rsidR="007105C4" w14:paraId="7E521159" w14:textId="77777777" w:rsidTr="009E2077">
        <w:trPr>
          <w:trHeight w:val="29"/>
        </w:trPr>
        <w:tc>
          <w:tcPr>
            <w:tcW w:w="2058" w:type="dxa"/>
            <w:tcBorders>
              <w:top w:val="nil"/>
              <w:left w:val="single" w:sz="4" w:space="0" w:color="auto"/>
              <w:bottom w:val="nil"/>
              <w:right w:val="single" w:sz="4" w:space="0" w:color="auto"/>
            </w:tcBorders>
            <w:vAlign w:val="center"/>
          </w:tcPr>
          <w:p w14:paraId="1EC928D4" w14:textId="77777777" w:rsidR="007105C4" w:rsidRDefault="007105C4" w:rsidP="007105C4">
            <w:pPr>
              <w:pStyle w:val="TAC"/>
              <w:rPr>
                <w:lang w:val="en-US" w:eastAsia="zh-CN"/>
              </w:rPr>
            </w:pPr>
            <w:r>
              <w:rPr>
                <w:lang w:val="en-US" w:eastAsia="zh-CN"/>
              </w:rPr>
              <w:t>CA_n2A-n30A-n66A</w:t>
            </w:r>
          </w:p>
        </w:tc>
        <w:tc>
          <w:tcPr>
            <w:tcW w:w="1837" w:type="dxa"/>
            <w:tcBorders>
              <w:top w:val="nil"/>
              <w:left w:val="single" w:sz="4" w:space="0" w:color="auto"/>
              <w:bottom w:val="nil"/>
              <w:right w:val="single" w:sz="4" w:space="0" w:color="auto"/>
            </w:tcBorders>
            <w:vAlign w:val="center"/>
          </w:tcPr>
          <w:p w14:paraId="26301E04" w14:textId="77777777" w:rsidR="007105C4" w:rsidRDefault="007105C4" w:rsidP="007105C4">
            <w:pPr>
              <w:pStyle w:val="TAC"/>
              <w:rPr>
                <w:lang w:val="en-US"/>
              </w:rPr>
            </w:pPr>
            <w:r>
              <w:rPr>
                <w:lang w:val="en-US"/>
              </w:rPr>
              <w:t>CA_n2A-n30A</w:t>
            </w:r>
          </w:p>
          <w:p w14:paraId="1EFC407E" w14:textId="77777777" w:rsidR="007105C4" w:rsidRDefault="007105C4" w:rsidP="007105C4">
            <w:pPr>
              <w:pStyle w:val="TAC"/>
              <w:rPr>
                <w:lang w:val="en-US"/>
              </w:rPr>
            </w:pPr>
            <w:r>
              <w:rPr>
                <w:lang w:val="en-US"/>
              </w:rPr>
              <w:t>CA_n30A-n66A</w:t>
            </w:r>
          </w:p>
          <w:p w14:paraId="4E42EEB9"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78CD1DF3"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002DE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92FEADE" w14:textId="77777777" w:rsidR="007105C4" w:rsidRDefault="007105C4" w:rsidP="007105C4">
            <w:pPr>
              <w:pStyle w:val="TAC"/>
              <w:rPr>
                <w:lang w:val="en-US" w:eastAsia="zh-CN"/>
              </w:rPr>
            </w:pPr>
            <w:r>
              <w:rPr>
                <w:lang w:val="en-US" w:eastAsia="zh-CN"/>
              </w:rPr>
              <w:t>0</w:t>
            </w:r>
          </w:p>
        </w:tc>
      </w:tr>
      <w:tr w:rsidR="007105C4" w14:paraId="1AD20520" w14:textId="77777777" w:rsidTr="009E2077">
        <w:trPr>
          <w:trHeight w:val="29"/>
        </w:trPr>
        <w:tc>
          <w:tcPr>
            <w:tcW w:w="2058" w:type="dxa"/>
            <w:tcBorders>
              <w:top w:val="nil"/>
              <w:left w:val="single" w:sz="4" w:space="0" w:color="auto"/>
              <w:bottom w:val="nil"/>
              <w:right w:val="single" w:sz="4" w:space="0" w:color="auto"/>
            </w:tcBorders>
            <w:vAlign w:val="center"/>
          </w:tcPr>
          <w:p w14:paraId="2D7087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0FFCA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F93D14"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7A92F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508509B3" w14:textId="77777777" w:rsidR="007105C4" w:rsidRDefault="007105C4" w:rsidP="007105C4">
            <w:pPr>
              <w:pStyle w:val="TAC"/>
              <w:rPr>
                <w:lang w:val="en-US" w:eastAsia="zh-CN"/>
              </w:rPr>
            </w:pPr>
          </w:p>
        </w:tc>
      </w:tr>
      <w:tr w:rsidR="007105C4" w14:paraId="7F02EE9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61B621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38EA81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D2E90B"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434CC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50E5127C" w14:textId="77777777" w:rsidR="007105C4" w:rsidRDefault="007105C4" w:rsidP="007105C4">
            <w:pPr>
              <w:pStyle w:val="TAC"/>
              <w:rPr>
                <w:lang w:val="en-US" w:eastAsia="zh-CN"/>
              </w:rPr>
            </w:pPr>
          </w:p>
        </w:tc>
      </w:tr>
      <w:tr w:rsidR="007105C4" w14:paraId="4631990A" w14:textId="77777777" w:rsidTr="009E2077">
        <w:trPr>
          <w:trHeight w:val="29"/>
        </w:trPr>
        <w:tc>
          <w:tcPr>
            <w:tcW w:w="2058" w:type="dxa"/>
            <w:tcBorders>
              <w:top w:val="nil"/>
              <w:left w:val="single" w:sz="4" w:space="0" w:color="auto"/>
              <w:bottom w:val="nil"/>
              <w:right w:val="single" w:sz="4" w:space="0" w:color="auto"/>
            </w:tcBorders>
            <w:vAlign w:val="center"/>
          </w:tcPr>
          <w:p w14:paraId="2E891FDB" w14:textId="77777777" w:rsidR="007105C4" w:rsidRDefault="007105C4" w:rsidP="007105C4">
            <w:pPr>
              <w:pStyle w:val="TAC"/>
              <w:rPr>
                <w:lang w:val="en-US" w:eastAsia="zh-CN"/>
              </w:rPr>
            </w:pPr>
            <w:r>
              <w:rPr>
                <w:lang w:val="en-US" w:eastAsia="zh-CN"/>
              </w:rPr>
              <w:t>CA_n2(2A)-n30A-n66A</w:t>
            </w:r>
          </w:p>
        </w:tc>
        <w:tc>
          <w:tcPr>
            <w:tcW w:w="1837" w:type="dxa"/>
            <w:tcBorders>
              <w:top w:val="nil"/>
              <w:left w:val="single" w:sz="4" w:space="0" w:color="auto"/>
              <w:bottom w:val="nil"/>
              <w:right w:val="single" w:sz="4" w:space="0" w:color="auto"/>
            </w:tcBorders>
            <w:vAlign w:val="center"/>
          </w:tcPr>
          <w:p w14:paraId="5D97E328" w14:textId="77777777" w:rsidR="007105C4" w:rsidRDefault="007105C4" w:rsidP="007105C4">
            <w:pPr>
              <w:pStyle w:val="TAC"/>
              <w:rPr>
                <w:lang w:val="en-US"/>
              </w:rPr>
            </w:pPr>
            <w:r>
              <w:rPr>
                <w:lang w:val="en-US"/>
              </w:rPr>
              <w:t>CA_n2A-n30A</w:t>
            </w:r>
          </w:p>
          <w:p w14:paraId="26F26421" w14:textId="77777777" w:rsidR="007105C4" w:rsidRDefault="007105C4" w:rsidP="007105C4">
            <w:pPr>
              <w:pStyle w:val="TAC"/>
              <w:rPr>
                <w:lang w:val="en-US"/>
              </w:rPr>
            </w:pPr>
            <w:r>
              <w:rPr>
                <w:lang w:val="en-US"/>
              </w:rPr>
              <w:t>CA_n30A-n66A</w:t>
            </w:r>
          </w:p>
          <w:p w14:paraId="3BF7FD5C"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33BF952E"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7CAC8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nil"/>
              <w:left w:val="single" w:sz="4" w:space="0" w:color="auto"/>
              <w:bottom w:val="nil"/>
              <w:right w:val="single" w:sz="4" w:space="0" w:color="auto"/>
            </w:tcBorders>
            <w:vAlign w:val="center"/>
          </w:tcPr>
          <w:p w14:paraId="197F5D79" w14:textId="77777777" w:rsidR="007105C4" w:rsidRDefault="007105C4" w:rsidP="007105C4">
            <w:pPr>
              <w:pStyle w:val="TAC"/>
              <w:rPr>
                <w:lang w:val="en-US" w:eastAsia="zh-CN"/>
              </w:rPr>
            </w:pPr>
            <w:r>
              <w:rPr>
                <w:lang w:val="en-US" w:eastAsia="zh-CN"/>
              </w:rPr>
              <w:t>0</w:t>
            </w:r>
          </w:p>
        </w:tc>
      </w:tr>
      <w:tr w:rsidR="007105C4" w14:paraId="6ECD600E" w14:textId="77777777" w:rsidTr="009E2077">
        <w:trPr>
          <w:trHeight w:val="29"/>
        </w:trPr>
        <w:tc>
          <w:tcPr>
            <w:tcW w:w="2058" w:type="dxa"/>
            <w:tcBorders>
              <w:top w:val="nil"/>
              <w:left w:val="single" w:sz="4" w:space="0" w:color="auto"/>
              <w:bottom w:val="nil"/>
              <w:right w:val="single" w:sz="4" w:space="0" w:color="auto"/>
            </w:tcBorders>
            <w:vAlign w:val="center"/>
          </w:tcPr>
          <w:p w14:paraId="77C8E3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C51CE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F27D3E"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75BB9DB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99D9E44" w14:textId="77777777" w:rsidR="007105C4" w:rsidRDefault="007105C4" w:rsidP="007105C4">
            <w:pPr>
              <w:pStyle w:val="TAC"/>
              <w:rPr>
                <w:lang w:val="en-US" w:eastAsia="zh-CN"/>
              </w:rPr>
            </w:pPr>
          </w:p>
        </w:tc>
      </w:tr>
      <w:tr w:rsidR="007105C4" w14:paraId="4987363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EAF29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B6A89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1ED972"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788DBE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686A1A7E" w14:textId="77777777" w:rsidR="007105C4" w:rsidRDefault="007105C4" w:rsidP="007105C4">
            <w:pPr>
              <w:pStyle w:val="TAC"/>
              <w:rPr>
                <w:lang w:val="en-US" w:eastAsia="zh-CN"/>
              </w:rPr>
            </w:pPr>
          </w:p>
        </w:tc>
      </w:tr>
      <w:tr w:rsidR="007105C4" w14:paraId="04174D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3842D5" w14:textId="77777777" w:rsidR="007105C4" w:rsidRDefault="007105C4" w:rsidP="007105C4">
            <w:pPr>
              <w:pStyle w:val="TAC"/>
              <w:rPr>
                <w:lang w:val="en-US" w:eastAsia="zh-CN"/>
              </w:rPr>
            </w:pPr>
            <w:r>
              <w:rPr>
                <w:lang w:val="en-US" w:eastAsia="zh-CN"/>
              </w:rPr>
              <w:t>CA_n2(2A)-n30A-n66(2A)</w:t>
            </w:r>
          </w:p>
        </w:tc>
        <w:tc>
          <w:tcPr>
            <w:tcW w:w="1837" w:type="dxa"/>
            <w:tcBorders>
              <w:top w:val="single" w:sz="4" w:space="0" w:color="auto"/>
              <w:left w:val="single" w:sz="4" w:space="0" w:color="auto"/>
              <w:bottom w:val="nil"/>
              <w:right w:val="single" w:sz="4" w:space="0" w:color="auto"/>
            </w:tcBorders>
            <w:vAlign w:val="center"/>
          </w:tcPr>
          <w:p w14:paraId="0068D793" w14:textId="77777777" w:rsidR="007105C4" w:rsidRDefault="007105C4" w:rsidP="007105C4">
            <w:pPr>
              <w:pStyle w:val="TAC"/>
              <w:rPr>
                <w:lang w:val="en-US"/>
              </w:rPr>
            </w:pPr>
            <w:r>
              <w:rPr>
                <w:lang w:val="en-US"/>
              </w:rPr>
              <w:t>CA_n2A-n30A</w:t>
            </w:r>
          </w:p>
          <w:p w14:paraId="5122CEFC" w14:textId="77777777" w:rsidR="007105C4" w:rsidRDefault="007105C4" w:rsidP="007105C4">
            <w:pPr>
              <w:pStyle w:val="TAC"/>
              <w:rPr>
                <w:lang w:val="en-US"/>
              </w:rPr>
            </w:pPr>
            <w:r>
              <w:rPr>
                <w:lang w:val="en-US"/>
              </w:rPr>
              <w:t>CA_n30A-n66A</w:t>
            </w:r>
          </w:p>
          <w:p w14:paraId="3F6B764F"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18A697FB"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A21458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79747772" w14:textId="77777777" w:rsidR="007105C4" w:rsidRDefault="007105C4" w:rsidP="007105C4">
            <w:pPr>
              <w:pStyle w:val="TAC"/>
              <w:rPr>
                <w:lang w:val="en-US" w:eastAsia="zh-CN"/>
              </w:rPr>
            </w:pPr>
            <w:r>
              <w:rPr>
                <w:lang w:val="en-US" w:eastAsia="zh-CN"/>
              </w:rPr>
              <w:t>0</w:t>
            </w:r>
          </w:p>
        </w:tc>
      </w:tr>
      <w:tr w:rsidR="007105C4" w14:paraId="147D07C7" w14:textId="77777777" w:rsidTr="009E2077">
        <w:trPr>
          <w:trHeight w:val="29"/>
        </w:trPr>
        <w:tc>
          <w:tcPr>
            <w:tcW w:w="2058" w:type="dxa"/>
            <w:tcBorders>
              <w:top w:val="nil"/>
              <w:left w:val="single" w:sz="4" w:space="0" w:color="auto"/>
              <w:bottom w:val="nil"/>
              <w:right w:val="single" w:sz="4" w:space="0" w:color="auto"/>
            </w:tcBorders>
            <w:vAlign w:val="center"/>
          </w:tcPr>
          <w:p w14:paraId="0D12340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61F0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5C7AF7"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CE63172"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603A27A" w14:textId="77777777" w:rsidR="007105C4" w:rsidRDefault="007105C4" w:rsidP="007105C4">
            <w:pPr>
              <w:pStyle w:val="TAC"/>
              <w:rPr>
                <w:lang w:val="en-US" w:eastAsia="zh-CN"/>
              </w:rPr>
            </w:pPr>
          </w:p>
        </w:tc>
      </w:tr>
      <w:tr w:rsidR="007105C4" w14:paraId="6BC6503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A00E8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659EB1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29DBFD5"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D5115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41080576" w14:textId="77777777" w:rsidR="007105C4" w:rsidRDefault="007105C4" w:rsidP="007105C4">
            <w:pPr>
              <w:pStyle w:val="TAC"/>
              <w:rPr>
                <w:lang w:val="en-US" w:eastAsia="zh-CN"/>
              </w:rPr>
            </w:pPr>
          </w:p>
        </w:tc>
      </w:tr>
      <w:tr w:rsidR="007105C4" w14:paraId="1165A717" w14:textId="77777777" w:rsidTr="009E2077">
        <w:trPr>
          <w:trHeight w:val="29"/>
        </w:trPr>
        <w:tc>
          <w:tcPr>
            <w:tcW w:w="2058" w:type="dxa"/>
            <w:tcBorders>
              <w:top w:val="nil"/>
              <w:left w:val="single" w:sz="4" w:space="0" w:color="auto"/>
              <w:bottom w:val="nil"/>
              <w:right w:val="single" w:sz="4" w:space="0" w:color="auto"/>
            </w:tcBorders>
            <w:vAlign w:val="center"/>
          </w:tcPr>
          <w:p w14:paraId="31FF36DA" w14:textId="77777777" w:rsidR="007105C4" w:rsidRDefault="007105C4" w:rsidP="007105C4">
            <w:pPr>
              <w:pStyle w:val="TAC"/>
              <w:rPr>
                <w:lang w:val="en-US" w:eastAsia="zh-CN"/>
              </w:rPr>
            </w:pPr>
            <w:r>
              <w:rPr>
                <w:lang w:val="en-US" w:eastAsia="zh-CN"/>
              </w:rPr>
              <w:t>CA_n2A-n30A-n66(2A)</w:t>
            </w:r>
          </w:p>
        </w:tc>
        <w:tc>
          <w:tcPr>
            <w:tcW w:w="1837" w:type="dxa"/>
            <w:tcBorders>
              <w:top w:val="nil"/>
              <w:left w:val="single" w:sz="4" w:space="0" w:color="auto"/>
              <w:bottom w:val="nil"/>
              <w:right w:val="single" w:sz="4" w:space="0" w:color="auto"/>
            </w:tcBorders>
            <w:vAlign w:val="center"/>
          </w:tcPr>
          <w:p w14:paraId="26E814F3" w14:textId="77777777" w:rsidR="007105C4" w:rsidRDefault="007105C4" w:rsidP="007105C4">
            <w:pPr>
              <w:pStyle w:val="TAC"/>
              <w:rPr>
                <w:lang w:val="en-US"/>
              </w:rPr>
            </w:pPr>
            <w:r>
              <w:rPr>
                <w:lang w:val="en-US"/>
              </w:rPr>
              <w:t>CA_n2A-n30A</w:t>
            </w:r>
          </w:p>
          <w:p w14:paraId="30787A42" w14:textId="77777777" w:rsidR="007105C4" w:rsidRDefault="007105C4" w:rsidP="007105C4">
            <w:pPr>
              <w:pStyle w:val="TAC"/>
              <w:rPr>
                <w:lang w:val="en-US"/>
              </w:rPr>
            </w:pPr>
            <w:r>
              <w:rPr>
                <w:lang w:val="en-US"/>
              </w:rPr>
              <w:t>CA_n30A-n66A</w:t>
            </w:r>
          </w:p>
          <w:p w14:paraId="18F6F080"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54750CA8"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9735E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A03DDED" w14:textId="77777777" w:rsidR="007105C4" w:rsidRDefault="007105C4" w:rsidP="007105C4">
            <w:pPr>
              <w:pStyle w:val="TAC"/>
              <w:rPr>
                <w:lang w:val="en-US" w:eastAsia="zh-CN"/>
              </w:rPr>
            </w:pPr>
            <w:r>
              <w:rPr>
                <w:lang w:val="en-US" w:eastAsia="zh-CN"/>
              </w:rPr>
              <w:t>0</w:t>
            </w:r>
          </w:p>
        </w:tc>
      </w:tr>
      <w:tr w:rsidR="007105C4" w14:paraId="673FB5DC" w14:textId="77777777" w:rsidTr="009E2077">
        <w:trPr>
          <w:trHeight w:val="29"/>
        </w:trPr>
        <w:tc>
          <w:tcPr>
            <w:tcW w:w="2058" w:type="dxa"/>
            <w:tcBorders>
              <w:top w:val="nil"/>
              <w:left w:val="single" w:sz="4" w:space="0" w:color="auto"/>
              <w:bottom w:val="nil"/>
              <w:right w:val="single" w:sz="4" w:space="0" w:color="auto"/>
            </w:tcBorders>
            <w:vAlign w:val="center"/>
          </w:tcPr>
          <w:p w14:paraId="03C7D69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480A31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FD9EB1"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DBDD76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16FC4715" w14:textId="77777777" w:rsidR="007105C4" w:rsidRDefault="007105C4" w:rsidP="007105C4">
            <w:pPr>
              <w:pStyle w:val="TAC"/>
              <w:rPr>
                <w:lang w:val="en-US" w:eastAsia="zh-CN"/>
              </w:rPr>
            </w:pPr>
          </w:p>
        </w:tc>
      </w:tr>
      <w:tr w:rsidR="007105C4" w14:paraId="1CE34D6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30B2D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495D2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87C82F"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21788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20" w:type="dxa"/>
            <w:tcBorders>
              <w:top w:val="nil"/>
              <w:left w:val="single" w:sz="4" w:space="0" w:color="auto"/>
              <w:bottom w:val="single" w:sz="4" w:space="0" w:color="auto"/>
              <w:right w:val="single" w:sz="4" w:space="0" w:color="auto"/>
            </w:tcBorders>
            <w:vAlign w:val="center"/>
          </w:tcPr>
          <w:p w14:paraId="1BD386B3" w14:textId="77777777" w:rsidR="007105C4" w:rsidRDefault="007105C4" w:rsidP="007105C4">
            <w:pPr>
              <w:pStyle w:val="TAC"/>
              <w:rPr>
                <w:lang w:val="en-US" w:eastAsia="zh-CN"/>
              </w:rPr>
            </w:pPr>
          </w:p>
        </w:tc>
      </w:tr>
      <w:tr w:rsidR="007105C4" w14:paraId="64C894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1C5F99" w14:textId="77777777" w:rsidR="007105C4" w:rsidRDefault="007105C4" w:rsidP="007105C4">
            <w:pPr>
              <w:pStyle w:val="TAC"/>
              <w:rPr>
                <w:lang w:val="en-US" w:eastAsia="zh-CN"/>
              </w:rPr>
            </w:pPr>
            <w:r>
              <w:rPr>
                <w:lang w:val="en-US" w:eastAsia="zh-CN"/>
              </w:rPr>
              <w:t>CA_n2A-n30A-n66(3A)</w:t>
            </w:r>
          </w:p>
        </w:tc>
        <w:tc>
          <w:tcPr>
            <w:tcW w:w="1837" w:type="dxa"/>
            <w:tcBorders>
              <w:top w:val="single" w:sz="4" w:space="0" w:color="auto"/>
              <w:left w:val="single" w:sz="4" w:space="0" w:color="auto"/>
              <w:bottom w:val="nil"/>
              <w:right w:val="single" w:sz="4" w:space="0" w:color="auto"/>
            </w:tcBorders>
            <w:vAlign w:val="center"/>
          </w:tcPr>
          <w:p w14:paraId="768C56DB" w14:textId="77777777" w:rsidR="007105C4" w:rsidRDefault="007105C4" w:rsidP="007105C4">
            <w:pPr>
              <w:pStyle w:val="TAC"/>
              <w:rPr>
                <w:lang w:val="en-US"/>
              </w:rPr>
            </w:pPr>
            <w:r>
              <w:rPr>
                <w:lang w:val="en-US"/>
              </w:rPr>
              <w:t>CA_n2A-n30A</w:t>
            </w:r>
          </w:p>
          <w:p w14:paraId="00ED0D71" w14:textId="77777777" w:rsidR="007105C4" w:rsidRDefault="007105C4" w:rsidP="007105C4">
            <w:pPr>
              <w:pStyle w:val="TAC"/>
              <w:rPr>
                <w:lang w:val="en-US"/>
              </w:rPr>
            </w:pPr>
            <w:r>
              <w:rPr>
                <w:lang w:val="en-US"/>
              </w:rPr>
              <w:t>CA_n30A-n66A</w:t>
            </w:r>
          </w:p>
          <w:p w14:paraId="21296186" w14:textId="77777777" w:rsidR="007105C4" w:rsidRDefault="007105C4" w:rsidP="007105C4">
            <w:pPr>
              <w:pStyle w:val="TAC"/>
              <w:rPr>
                <w:lang w:val="en-US" w:eastAsia="zh-CN"/>
              </w:rPr>
            </w:pPr>
            <w:r>
              <w:rPr>
                <w:lang w:val="en-US"/>
              </w:rPr>
              <w:t>CA_n2A-n66A</w:t>
            </w:r>
          </w:p>
        </w:tc>
        <w:tc>
          <w:tcPr>
            <w:tcW w:w="835" w:type="dxa"/>
            <w:tcBorders>
              <w:top w:val="single" w:sz="4" w:space="0" w:color="auto"/>
              <w:left w:val="single" w:sz="4" w:space="0" w:color="auto"/>
              <w:bottom w:val="single" w:sz="4" w:space="0" w:color="auto"/>
              <w:right w:val="single" w:sz="4" w:space="0" w:color="auto"/>
            </w:tcBorders>
            <w:vAlign w:val="center"/>
          </w:tcPr>
          <w:p w14:paraId="4B8F115F"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A9A37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954C9A6" w14:textId="77777777" w:rsidR="007105C4" w:rsidRDefault="007105C4" w:rsidP="007105C4">
            <w:pPr>
              <w:pStyle w:val="TAC"/>
              <w:rPr>
                <w:lang w:val="en-US" w:eastAsia="zh-CN"/>
              </w:rPr>
            </w:pPr>
            <w:r>
              <w:rPr>
                <w:lang w:val="en-US" w:eastAsia="zh-CN"/>
              </w:rPr>
              <w:t>0</w:t>
            </w:r>
          </w:p>
        </w:tc>
      </w:tr>
      <w:tr w:rsidR="007105C4" w14:paraId="5636BB54" w14:textId="77777777" w:rsidTr="009E2077">
        <w:trPr>
          <w:trHeight w:val="29"/>
        </w:trPr>
        <w:tc>
          <w:tcPr>
            <w:tcW w:w="2058" w:type="dxa"/>
            <w:tcBorders>
              <w:top w:val="nil"/>
              <w:left w:val="single" w:sz="4" w:space="0" w:color="auto"/>
              <w:bottom w:val="nil"/>
              <w:right w:val="single" w:sz="4" w:space="0" w:color="auto"/>
            </w:tcBorders>
            <w:vAlign w:val="center"/>
          </w:tcPr>
          <w:p w14:paraId="7DF9099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5F1000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9AEC3B"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6765452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31C0D4B" w14:textId="77777777" w:rsidR="007105C4" w:rsidRDefault="007105C4" w:rsidP="007105C4">
            <w:pPr>
              <w:pStyle w:val="TAC"/>
              <w:rPr>
                <w:lang w:val="en-US" w:eastAsia="zh-CN"/>
              </w:rPr>
            </w:pPr>
          </w:p>
        </w:tc>
      </w:tr>
      <w:tr w:rsidR="007105C4" w14:paraId="16394F9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BD717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AB798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5FB3DD"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28401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1D385C4A" w14:textId="77777777" w:rsidR="007105C4" w:rsidRDefault="007105C4" w:rsidP="007105C4">
            <w:pPr>
              <w:pStyle w:val="TAC"/>
              <w:rPr>
                <w:lang w:val="en-US" w:eastAsia="zh-CN"/>
              </w:rPr>
            </w:pPr>
          </w:p>
        </w:tc>
      </w:tr>
      <w:tr w:rsidR="007105C4" w14:paraId="03083FC0" w14:textId="77777777" w:rsidTr="009E2077">
        <w:trPr>
          <w:trHeight w:val="29"/>
        </w:trPr>
        <w:tc>
          <w:tcPr>
            <w:tcW w:w="2058" w:type="dxa"/>
            <w:tcBorders>
              <w:top w:val="nil"/>
              <w:left w:val="single" w:sz="4" w:space="0" w:color="auto"/>
              <w:bottom w:val="nil"/>
              <w:right w:val="single" w:sz="4" w:space="0" w:color="auto"/>
            </w:tcBorders>
            <w:vAlign w:val="center"/>
          </w:tcPr>
          <w:p w14:paraId="2FB00484" w14:textId="77777777" w:rsidR="007105C4" w:rsidRDefault="007105C4" w:rsidP="007105C4">
            <w:pPr>
              <w:pStyle w:val="TAC"/>
              <w:rPr>
                <w:lang w:val="en-US" w:eastAsia="zh-CN"/>
              </w:rPr>
            </w:pPr>
            <w:r>
              <w:rPr>
                <w:lang w:val="en-US" w:eastAsia="zh-CN"/>
              </w:rPr>
              <w:t>CA_n2A-n30A-n77A</w:t>
            </w:r>
          </w:p>
        </w:tc>
        <w:tc>
          <w:tcPr>
            <w:tcW w:w="1837" w:type="dxa"/>
            <w:tcBorders>
              <w:top w:val="nil"/>
              <w:left w:val="single" w:sz="4" w:space="0" w:color="auto"/>
              <w:bottom w:val="nil"/>
              <w:right w:val="single" w:sz="4" w:space="0" w:color="auto"/>
            </w:tcBorders>
            <w:vAlign w:val="center"/>
          </w:tcPr>
          <w:p w14:paraId="0EAA0490" w14:textId="77777777" w:rsidR="007105C4" w:rsidRDefault="007105C4" w:rsidP="007105C4">
            <w:pPr>
              <w:pStyle w:val="TAC"/>
              <w:rPr>
                <w:lang w:val="en-US"/>
              </w:rPr>
            </w:pPr>
            <w:r>
              <w:rPr>
                <w:lang w:val="en-US"/>
              </w:rPr>
              <w:t>n77</w:t>
            </w:r>
            <w:r>
              <w:rPr>
                <w:vertAlign w:val="superscript"/>
                <w:lang w:val="en-US"/>
              </w:rPr>
              <w:t>7</w:t>
            </w:r>
          </w:p>
          <w:p w14:paraId="2B7DBC2A" w14:textId="77777777" w:rsidR="007105C4" w:rsidRDefault="007105C4" w:rsidP="007105C4">
            <w:pPr>
              <w:pStyle w:val="TAC"/>
              <w:rPr>
                <w:lang w:val="en-US"/>
              </w:rPr>
            </w:pPr>
            <w:r>
              <w:rPr>
                <w:lang w:val="en-US"/>
              </w:rPr>
              <w:t>CA_n2A-n30A</w:t>
            </w:r>
          </w:p>
          <w:p w14:paraId="11A86569" w14:textId="77777777" w:rsidR="007105C4" w:rsidRDefault="007105C4" w:rsidP="007105C4">
            <w:pPr>
              <w:pStyle w:val="TAC"/>
              <w:rPr>
                <w:vertAlign w:val="superscript"/>
                <w:lang w:val="en-US"/>
              </w:rPr>
            </w:pPr>
            <w:r>
              <w:rPr>
                <w:lang w:val="en-US"/>
              </w:rPr>
              <w:t>CA_n2A-n77A</w:t>
            </w:r>
            <w:r>
              <w:rPr>
                <w:vertAlign w:val="superscript"/>
                <w:lang w:val="en-US"/>
              </w:rPr>
              <w:t>7</w:t>
            </w:r>
          </w:p>
          <w:p w14:paraId="044731EF" w14:textId="77777777" w:rsidR="007105C4" w:rsidRDefault="007105C4" w:rsidP="007105C4">
            <w:pPr>
              <w:pStyle w:val="TAC"/>
              <w:rPr>
                <w:lang w:val="en-US" w:eastAsia="zh-CN"/>
              </w:rPr>
            </w:pPr>
            <w:r>
              <w:rPr>
                <w:lang w:val="en-US"/>
              </w:rPr>
              <w:t>CA_n30A-n77A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3A53478F"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7ED19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DF6758B" w14:textId="77777777" w:rsidR="007105C4" w:rsidRDefault="007105C4" w:rsidP="007105C4">
            <w:pPr>
              <w:pStyle w:val="TAC"/>
              <w:rPr>
                <w:lang w:val="en-US" w:eastAsia="zh-CN"/>
              </w:rPr>
            </w:pPr>
            <w:r>
              <w:rPr>
                <w:lang w:val="en-US" w:eastAsia="zh-CN"/>
              </w:rPr>
              <w:t>0</w:t>
            </w:r>
          </w:p>
        </w:tc>
      </w:tr>
      <w:tr w:rsidR="007105C4" w14:paraId="005467ED" w14:textId="77777777" w:rsidTr="009E2077">
        <w:trPr>
          <w:trHeight w:val="29"/>
        </w:trPr>
        <w:tc>
          <w:tcPr>
            <w:tcW w:w="2058" w:type="dxa"/>
            <w:tcBorders>
              <w:top w:val="nil"/>
              <w:left w:val="single" w:sz="4" w:space="0" w:color="auto"/>
              <w:bottom w:val="nil"/>
              <w:right w:val="single" w:sz="4" w:space="0" w:color="auto"/>
            </w:tcBorders>
            <w:vAlign w:val="center"/>
          </w:tcPr>
          <w:p w14:paraId="6E824B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9ACB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7C0BC4"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39DC23E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D599275" w14:textId="77777777" w:rsidR="007105C4" w:rsidRDefault="007105C4" w:rsidP="007105C4">
            <w:pPr>
              <w:pStyle w:val="TAC"/>
              <w:rPr>
                <w:lang w:val="en-US" w:eastAsia="zh-CN"/>
              </w:rPr>
            </w:pPr>
          </w:p>
        </w:tc>
      </w:tr>
      <w:tr w:rsidR="007105C4" w14:paraId="5144FAA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23A54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F882E6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69ABBD"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EE6EF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C22E201" w14:textId="77777777" w:rsidR="007105C4" w:rsidRDefault="007105C4" w:rsidP="007105C4">
            <w:pPr>
              <w:pStyle w:val="TAC"/>
              <w:rPr>
                <w:lang w:val="en-US" w:eastAsia="zh-CN"/>
              </w:rPr>
            </w:pPr>
          </w:p>
        </w:tc>
      </w:tr>
      <w:tr w:rsidR="007105C4" w14:paraId="54E9FF0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50E502" w14:textId="77777777" w:rsidR="007105C4" w:rsidRDefault="007105C4" w:rsidP="007105C4">
            <w:pPr>
              <w:pStyle w:val="TAC"/>
              <w:rPr>
                <w:lang w:val="en-US" w:eastAsia="zh-CN"/>
              </w:rPr>
            </w:pPr>
            <w:r>
              <w:rPr>
                <w:lang w:val="en-US" w:eastAsia="zh-CN"/>
              </w:rPr>
              <w:t>CA_n2A-n30A-n77(2A)</w:t>
            </w:r>
          </w:p>
        </w:tc>
        <w:tc>
          <w:tcPr>
            <w:tcW w:w="1837" w:type="dxa"/>
            <w:tcBorders>
              <w:top w:val="single" w:sz="4" w:space="0" w:color="auto"/>
              <w:left w:val="single" w:sz="4" w:space="0" w:color="auto"/>
              <w:bottom w:val="nil"/>
              <w:right w:val="single" w:sz="4" w:space="0" w:color="auto"/>
            </w:tcBorders>
            <w:vAlign w:val="center"/>
          </w:tcPr>
          <w:p w14:paraId="606E5FBB" w14:textId="77777777" w:rsidR="007105C4" w:rsidRDefault="007105C4" w:rsidP="007105C4">
            <w:pPr>
              <w:pStyle w:val="TAC"/>
            </w:pPr>
            <w:r>
              <w:t>n77</w:t>
            </w:r>
            <w:r>
              <w:rPr>
                <w:vertAlign w:val="superscript"/>
              </w:rPr>
              <w:t>7</w:t>
            </w:r>
          </w:p>
          <w:p w14:paraId="055B7941" w14:textId="77777777" w:rsidR="007105C4" w:rsidRDefault="007105C4" w:rsidP="007105C4">
            <w:pPr>
              <w:pStyle w:val="TAC"/>
              <w:rPr>
                <w:lang w:val="en-US" w:eastAsia="zh-CN"/>
              </w:rPr>
            </w:pPr>
            <w:r>
              <w:t>CA_n2A-n30A CA_n2A-n77A</w:t>
            </w:r>
            <w:r>
              <w:rPr>
                <w:vertAlign w:val="superscript"/>
              </w:rPr>
              <w:t>7</w:t>
            </w:r>
            <w:r>
              <w:t xml:space="preserve"> CA_n30A-n77A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214770CE"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CBF5F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4C0D64C" w14:textId="77777777" w:rsidR="007105C4" w:rsidRDefault="007105C4" w:rsidP="007105C4">
            <w:pPr>
              <w:pStyle w:val="TAC"/>
              <w:rPr>
                <w:lang w:val="en-US" w:eastAsia="zh-CN"/>
              </w:rPr>
            </w:pPr>
            <w:r>
              <w:rPr>
                <w:lang w:val="en-US" w:eastAsia="zh-CN"/>
              </w:rPr>
              <w:t>0</w:t>
            </w:r>
          </w:p>
        </w:tc>
      </w:tr>
      <w:tr w:rsidR="007105C4" w14:paraId="6D9D0DE3" w14:textId="77777777" w:rsidTr="009E2077">
        <w:trPr>
          <w:trHeight w:val="29"/>
        </w:trPr>
        <w:tc>
          <w:tcPr>
            <w:tcW w:w="2058" w:type="dxa"/>
            <w:tcBorders>
              <w:top w:val="nil"/>
              <w:left w:val="single" w:sz="4" w:space="0" w:color="auto"/>
              <w:bottom w:val="nil"/>
              <w:right w:val="single" w:sz="4" w:space="0" w:color="auto"/>
            </w:tcBorders>
            <w:vAlign w:val="center"/>
          </w:tcPr>
          <w:p w14:paraId="2FEA363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72FBBE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490695"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58E3E4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7CF8BDFA" w14:textId="77777777" w:rsidR="007105C4" w:rsidRDefault="007105C4" w:rsidP="007105C4">
            <w:pPr>
              <w:pStyle w:val="TAC"/>
              <w:rPr>
                <w:lang w:val="en-US" w:eastAsia="zh-CN"/>
              </w:rPr>
            </w:pPr>
          </w:p>
        </w:tc>
      </w:tr>
      <w:tr w:rsidR="007105C4" w14:paraId="6AB77DB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2AB73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AC3E5F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5B0469"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6C50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EACEAC6" w14:textId="77777777" w:rsidR="007105C4" w:rsidRDefault="007105C4" w:rsidP="007105C4">
            <w:pPr>
              <w:pStyle w:val="TAC"/>
              <w:rPr>
                <w:lang w:val="en-US" w:eastAsia="zh-CN"/>
              </w:rPr>
            </w:pPr>
          </w:p>
        </w:tc>
      </w:tr>
      <w:tr w:rsidR="007105C4" w14:paraId="632F97D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5F3392" w14:textId="77777777" w:rsidR="007105C4" w:rsidRDefault="007105C4" w:rsidP="007105C4">
            <w:pPr>
              <w:pStyle w:val="TAC"/>
              <w:rPr>
                <w:lang w:val="en-US" w:eastAsia="zh-CN"/>
              </w:rPr>
            </w:pPr>
            <w:r>
              <w:rPr>
                <w:lang w:val="en-US" w:eastAsia="zh-CN"/>
              </w:rPr>
              <w:t>CA_n2(2A)-n30A-n77A</w:t>
            </w:r>
          </w:p>
        </w:tc>
        <w:tc>
          <w:tcPr>
            <w:tcW w:w="1837" w:type="dxa"/>
            <w:tcBorders>
              <w:top w:val="single" w:sz="4" w:space="0" w:color="auto"/>
              <w:left w:val="single" w:sz="4" w:space="0" w:color="auto"/>
              <w:bottom w:val="nil"/>
              <w:right w:val="single" w:sz="4" w:space="0" w:color="auto"/>
            </w:tcBorders>
            <w:vAlign w:val="center"/>
          </w:tcPr>
          <w:p w14:paraId="0B4A2A34" w14:textId="77777777" w:rsidR="007105C4" w:rsidRDefault="007105C4" w:rsidP="007105C4">
            <w:pPr>
              <w:pStyle w:val="TAC"/>
              <w:rPr>
                <w:lang w:eastAsia="zh-CN"/>
              </w:rPr>
            </w:pPr>
            <w:r>
              <w:t>n77</w:t>
            </w:r>
            <w:r>
              <w:rPr>
                <w:vertAlign w:val="superscript"/>
              </w:rPr>
              <w:t>7</w:t>
            </w:r>
          </w:p>
          <w:p w14:paraId="3741CF47" w14:textId="77777777" w:rsidR="007105C4" w:rsidRDefault="007105C4" w:rsidP="007105C4">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2B9AE15" w14:textId="77777777" w:rsidR="007105C4" w:rsidRDefault="007105C4" w:rsidP="007105C4">
            <w:pPr>
              <w:pStyle w:val="TAC"/>
              <w:rPr>
                <w:lang w:val="en-US"/>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8584CE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4E8BC5C9" w14:textId="77777777" w:rsidR="007105C4" w:rsidRDefault="007105C4" w:rsidP="007105C4">
            <w:pPr>
              <w:pStyle w:val="TAC"/>
              <w:rPr>
                <w:lang w:val="en-US" w:eastAsia="zh-CN"/>
              </w:rPr>
            </w:pPr>
            <w:r>
              <w:rPr>
                <w:lang w:val="en-US" w:eastAsia="zh-CN"/>
              </w:rPr>
              <w:t>0</w:t>
            </w:r>
          </w:p>
        </w:tc>
      </w:tr>
      <w:tr w:rsidR="007105C4" w14:paraId="52EE9B9D" w14:textId="77777777" w:rsidTr="009E2077">
        <w:trPr>
          <w:trHeight w:val="29"/>
        </w:trPr>
        <w:tc>
          <w:tcPr>
            <w:tcW w:w="2058" w:type="dxa"/>
            <w:tcBorders>
              <w:top w:val="nil"/>
              <w:left w:val="single" w:sz="4" w:space="0" w:color="auto"/>
              <w:bottom w:val="nil"/>
              <w:right w:val="single" w:sz="4" w:space="0" w:color="auto"/>
            </w:tcBorders>
            <w:vAlign w:val="center"/>
          </w:tcPr>
          <w:p w14:paraId="33E2166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82902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E162D1"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B98B1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BD7052F" w14:textId="77777777" w:rsidR="007105C4" w:rsidRDefault="007105C4" w:rsidP="007105C4">
            <w:pPr>
              <w:pStyle w:val="TAC"/>
              <w:rPr>
                <w:lang w:val="en-US" w:eastAsia="zh-CN"/>
              </w:rPr>
            </w:pPr>
          </w:p>
        </w:tc>
      </w:tr>
      <w:tr w:rsidR="007105C4" w14:paraId="720F75F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D4B11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899F3F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31A200"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C20AE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CC87A7A" w14:textId="77777777" w:rsidR="007105C4" w:rsidRDefault="007105C4" w:rsidP="007105C4">
            <w:pPr>
              <w:pStyle w:val="TAC"/>
              <w:rPr>
                <w:lang w:val="en-US" w:eastAsia="zh-CN"/>
              </w:rPr>
            </w:pPr>
          </w:p>
        </w:tc>
      </w:tr>
      <w:tr w:rsidR="007105C4" w14:paraId="39D217D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62D1776" w14:textId="77777777" w:rsidR="007105C4" w:rsidRDefault="007105C4" w:rsidP="007105C4">
            <w:pPr>
              <w:pStyle w:val="TAC"/>
              <w:rPr>
                <w:lang w:val="en-US" w:eastAsia="zh-CN"/>
              </w:rPr>
            </w:pPr>
            <w:r>
              <w:rPr>
                <w:rFonts w:eastAsia="SimSun"/>
                <w:kern w:val="2"/>
                <w:szCs w:val="22"/>
                <w:lang w:val="en-US" w:eastAsia="zh-CN"/>
              </w:rPr>
              <w:t>CA_n2(2A)-n30A-n77(2A)</w:t>
            </w:r>
          </w:p>
        </w:tc>
        <w:tc>
          <w:tcPr>
            <w:tcW w:w="1837" w:type="dxa"/>
            <w:tcBorders>
              <w:top w:val="single" w:sz="4" w:space="0" w:color="auto"/>
              <w:left w:val="single" w:sz="4" w:space="0" w:color="auto"/>
              <w:bottom w:val="nil"/>
              <w:right w:val="single" w:sz="4" w:space="0" w:color="auto"/>
            </w:tcBorders>
            <w:vAlign w:val="center"/>
          </w:tcPr>
          <w:p w14:paraId="1AE9F398" w14:textId="77777777" w:rsidR="007105C4" w:rsidRPr="00FA54D7" w:rsidRDefault="007105C4" w:rsidP="007105C4">
            <w:pPr>
              <w:pStyle w:val="TAC"/>
            </w:pPr>
            <w:r w:rsidRPr="00FA54D7">
              <w:t>n77</w:t>
            </w:r>
            <w:r w:rsidRPr="00FA54D7">
              <w:rPr>
                <w:vertAlign w:val="superscript"/>
              </w:rPr>
              <w:t>7</w:t>
            </w:r>
          </w:p>
          <w:p w14:paraId="1C32CD03" w14:textId="77777777" w:rsidR="007105C4" w:rsidRDefault="007105C4" w:rsidP="007105C4">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3EFA7CE" w14:textId="77777777" w:rsidR="007105C4" w:rsidRDefault="007105C4" w:rsidP="007105C4">
            <w:pPr>
              <w:pStyle w:val="TAC"/>
              <w:rPr>
                <w:lang w:val="en-US"/>
              </w:rPr>
            </w:pPr>
            <w:r>
              <w:rPr>
                <w:rFonts w:eastAsia="SimSun"/>
                <w:kern w:val="2"/>
                <w:szCs w:val="22"/>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C05811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7A3762B1" w14:textId="77777777" w:rsidR="007105C4" w:rsidRDefault="007105C4" w:rsidP="007105C4">
            <w:pPr>
              <w:pStyle w:val="TAC"/>
              <w:rPr>
                <w:lang w:val="en-US" w:eastAsia="zh-CN"/>
              </w:rPr>
            </w:pPr>
            <w:r>
              <w:rPr>
                <w:rFonts w:eastAsia="SimSun"/>
                <w:kern w:val="2"/>
                <w:szCs w:val="22"/>
                <w:lang w:val="en-US" w:eastAsia="zh-CN"/>
              </w:rPr>
              <w:t>0</w:t>
            </w:r>
          </w:p>
        </w:tc>
      </w:tr>
      <w:tr w:rsidR="007105C4" w14:paraId="3DC535D5" w14:textId="77777777" w:rsidTr="009E2077">
        <w:trPr>
          <w:trHeight w:val="29"/>
        </w:trPr>
        <w:tc>
          <w:tcPr>
            <w:tcW w:w="2058" w:type="dxa"/>
            <w:tcBorders>
              <w:top w:val="nil"/>
              <w:left w:val="single" w:sz="4" w:space="0" w:color="auto"/>
              <w:bottom w:val="nil"/>
              <w:right w:val="single" w:sz="4" w:space="0" w:color="auto"/>
            </w:tcBorders>
            <w:vAlign w:val="center"/>
          </w:tcPr>
          <w:p w14:paraId="4BE8559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B2933B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B1B87D" w14:textId="77777777" w:rsidR="007105C4" w:rsidRDefault="007105C4" w:rsidP="007105C4">
            <w:pPr>
              <w:pStyle w:val="TAC"/>
              <w:rPr>
                <w:lang w:val="en-US"/>
              </w:rPr>
            </w:pPr>
            <w:r>
              <w:rPr>
                <w:rFonts w:eastAsia="SimSun"/>
                <w:kern w:val="2"/>
                <w:szCs w:val="22"/>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AFF786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5BB4EA7" w14:textId="77777777" w:rsidR="007105C4" w:rsidRDefault="007105C4" w:rsidP="007105C4">
            <w:pPr>
              <w:pStyle w:val="TAC"/>
              <w:rPr>
                <w:lang w:val="en-US" w:eastAsia="zh-CN"/>
              </w:rPr>
            </w:pPr>
          </w:p>
        </w:tc>
      </w:tr>
      <w:tr w:rsidR="007105C4" w14:paraId="062E39A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1AF0C1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36E99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140A51"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CDC8A8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3BA8932" w14:textId="77777777" w:rsidR="007105C4" w:rsidRDefault="007105C4" w:rsidP="007105C4">
            <w:pPr>
              <w:pStyle w:val="TAC"/>
              <w:rPr>
                <w:lang w:val="en-US" w:eastAsia="zh-CN"/>
              </w:rPr>
            </w:pPr>
          </w:p>
        </w:tc>
      </w:tr>
      <w:tr w:rsidR="007105C4" w14:paraId="55C04F6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658FA2" w14:textId="77777777" w:rsidR="007105C4" w:rsidRDefault="007105C4" w:rsidP="007105C4">
            <w:pPr>
              <w:pStyle w:val="TAC"/>
              <w:rPr>
                <w:lang w:val="en-US" w:eastAsia="zh-CN"/>
              </w:rPr>
            </w:pPr>
            <w:r>
              <w:rPr>
                <w:lang w:val="en-US" w:eastAsia="zh-CN"/>
              </w:rPr>
              <w:lastRenderedPageBreak/>
              <w:t>CA_n2A-n48A-n66A</w:t>
            </w:r>
          </w:p>
        </w:tc>
        <w:tc>
          <w:tcPr>
            <w:tcW w:w="1837" w:type="dxa"/>
            <w:tcBorders>
              <w:top w:val="single" w:sz="4" w:space="0" w:color="auto"/>
              <w:left w:val="single" w:sz="4" w:space="0" w:color="auto"/>
              <w:bottom w:val="nil"/>
              <w:right w:val="single" w:sz="4" w:space="0" w:color="auto"/>
            </w:tcBorders>
            <w:vAlign w:val="center"/>
          </w:tcPr>
          <w:p w14:paraId="714411E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B6F421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646C29F" w14:textId="77777777" w:rsidR="007105C4" w:rsidRDefault="007105C4" w:rsidP="007105C4">
            <w:pPr>
              <w:pStyle w:val="TAC"/>
              <w:rPr>
                <w:lang w:val="en-US" w:eastAsia="zh-CN"/>
              </w:rPr>
            </w:pPr>
            <w:r>
              <w:rPr>
                <w:rFonts w:eastAsia="MS Mincho" w:cs="Arial"/>
                <w:color w:val="000000"/>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3A520EE"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0ED3C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828869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A09B18F" w14:textId="77777777" w:rsidTr="009E2077">
        <w:trPr>
          <w:trHeight w:val="29"/>
        </w:trPr>
        <w:tc>
          <w:tcPr>
            <w:tcW w:w="2058" w:type="dxa"/>
            <w:tcBorders>
              <w:top w:val="nil"/>
              <w:left w:val="single" w:sz="4" w:space="0" w:color="auto"/>
              <w:bottom w:val="nil"/>
              <w:right w:val="single" w:sz="4" w:space="0" w:color="auto"/>
            </w:tcBorders>
            <w:vAlign w:val="center"/>
          </w:tcPr>
          <w:p w14:paraId="4DB4237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C1C4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8D0FE9"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A817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FA5786C" w14:textId="77777777" w:rsidR="007105C4" w:rsidRDefault="007105C4" w:rsidP="007105C4">
            <w:pPr>
              <w:pStyle w:val="TAC"/>
              <w:rPr>
                <w:rFonts w:cs="Arial"/>
                <w:color w:val="000000"/>
                <w:szCs w:val="18"/>
                <w:lang w:val="en-US" w:eastAsia="zh-CN" w:bidi="ar"/>
              </w:rPr>
            </w:pPr>
          </w:p>
        </w:tc>
      </w:tr>
      <w:tr w:rsidR="007105C4" w14:paraId="0ABD97F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0ED8B3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401EB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B88F7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B64D9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6FC5E62" w14:textId="77777777" w:rsidR="007105C4" w:rsidRDefault="007105C4" w:rsidP="007105C4">
            <w:pPr>
              <w:pStyle w:val="TAC"/>
              <w:rPr>
                <w:rFonts w:cs="Arial"/>
                <w:color w:val="000000"/>
                <w:szCs w:val="18"/>
                <w:lang w:val="en-US" w:eastAsia="zh-CN" w:bidi="ar"/>
              </w:rPr>
            </w:pPr>
          </w:p>
        </w:tc>
      </w:tr>
      <w:tr w:rsidR="007105C4" w14:paraId="1F117BC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67C9C34" w14:textId="77777777" w:rsidR="007105C4" w:rsidRDefault="007105C4" w:rsidP="007105C4">
            <w:pPr>
              <w:pStyle w:val="TAC"/>
              <w:rPr>
                <w:lang w:val="en-US" w:eastAsia="zh-CN"/>
              </w:rPr>
            </w:pPr>
            <w:r>
              <w:rPr>
                <w:rFonts w:cs="Arial"/>
                <w:szCs w:val="18"/>
                <w:lang w:val="en-US"/>
              </w:rPr>
              <w:t>CA_n2A-n48(A-B)-n66A</w:t>
            </w:r>
          </w:p>
        </w:tc>
        <w:tc>
          <w:tcPr>
            <w:tcW w:w="1837" w:type="dxa"/>
            <w:tcBorders>
              <w:top w:val="single" w:sz="4" w:space="0" w:color="auto"/>
              <w:left w:val="single" w:sz="4" w:space="0" w:color="auto"/>
              <w:bottom w:val="nil"/>
              <w:right w:val="single" w:sz="4" w:space="0" w:color="auto"/>
            </w:tcBorders>
            <w:vAlign w:val="center"/>
          </w:tcPr>
          <w:p w14:paraId="158141D2"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1AC6E15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5ABFAE74" w14:textId="77777777" w:rsidR="007105C4" w:rsidRDefault="007105C4" w:rsidP="007105C4">
            <w:pPr>
              <w:pStyle w:val="TAC"/>
              <w:rPr>
                <w:lang w:val="en-US" w:eastAsia="zh-CN"/>
              </w:rPr>
            </w:pPr>
            <w:r>
              <w:rPr>
                <w:rFonts w:eastAsia="MS Mincho" w:cs="Arial"/>
                <w:color w:val="000000"/>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06948EE8" w14:textId="77777777" w:rsidR="007105C4" w:rsidRDefault="007105C4" w:rsidP="007105C4">
            <w:pPr>
              <w:pStyle w:val="TAC"/>
              <w:rPr>
                <w:lang w:val="en-US" w:eastAsia="zh-CN"/>
              </w:rPr>
            </w:pPr>
            <w:r>
              <w:rPr>
                <w:rFonts w:cs="Arial"/>
                <w:szCs w:val="18"/>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C3B09F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FF903B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EBA53BE" w14:textId="77777777" w:rsidTr="009E2077">
        <w:trPr>
          <w:trHeight w:val="29"/>
        </w:trPr>
        <w:tc>
          <w:tcPr>
            <w:tcW w:w="2058" w:type="dxa"/>
            <w:tcBorders>
              <w:top w:val="nil"/>
              <w:left w:val="single" w:sz="4" w:space="0" w:color="auto"/>
              <w:bottom w:val="nil"/>
              <w:right w:val="single" w:sz="4" w:space="0" w:color="auto"/>
            </w:tcBorders>
            <w:vAlign w:val="center"/>
          </w:tcPr>
          <w:p w14:paraId="7CC616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48B0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9ED561" w14:textId="77777777" w:rsidR="007105C4" w:rsidRDefault="007105C4" w:rsidP="007105C4">
            <w:pPr>
              <w:pStyle w:val="TAC"/>
              <w:rPr>
                <w:lang w:val="en-US" w:eastAsia="zh-CN"/>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16CB851"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20" w:type="dxa"/>
            <w:tcBorders>
              <w:top w:val="nil"/>
              <w:left w:val="single" w:sz="4" w:space="0" w:color="auto"/>
              <w:bottom w:val="nil"/>
              <w:right w:val="single" w:sz="4" w:space="0" w:color="auto"/>
            </w:tcBorders>
            <w:vAlign w:val="center"/>
          </w:tcPr>
          <w:p w14:paraId="12E7B93F" w14:textId="77777777" w:rsidR="007105C4" w:rsidRDefault="007105C4" w:rsidP="007105C4">
            <w:pPr>
              <w:pStyle w:val="TAC"/>
              <w:rPr>
                <w:rFonts w:ascii="Calibri" w:hAnsi="Calibri" w:cs="Arial"/>
                <w:sz w:val="21"/>
                <w:szCs w:val="18"/>
                <w:lang w:val="en-US" w:eastAsia="zh-CN"/>
              </w:rPr>
            </w:pPr>
          </w:p>
        </w:tc>
      </w:tr>
      <w:tr w:rsidR="007105C4" w14:paraId="3D2470A2" w14:textId="77777777" w:rsidTr="009E2077">
        <w:trPr>
          <w:trHeight w:val="29"/>
        </w:trPr>
        <w:tc>
          <w:tcPr>
            <w:tcW w:w="2058" w:type="dxa"/>
            <w:tcBorders>
              <w:top w:val="nil"/>
              <w:left w:val="single" w:sz="4" w:space="0" w:color="auto"/>
              <w:bottom w:val="nil"/>
              <w:right w:val="single" w:sz="4" w:space="0" w:color="auto"/>
            </w:tcBorders>
            <w:vAlign w:val="center"/>
          </w:tcPr>
          <w:p w14:paraId="2D2B802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E05A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ED2335" w14:textId="77777777" w:rsidR="007105C4" w:rsidRDefault="007105C4" w:rsidP="007105C4">
            <w:pPr>
              <w:pStyle w:val="TAC"/>
              <w:rPr>
                <w:lang w:val="en-US" w:eastAsia="zh-CN"/>
              </w:rPr>
            </w:pPr>
            <w:r>
              <w:rPr>
                <w:rFonts w:cs="Arial"/>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16C9607"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DC441FE" w14:textId="77777777" w:rsidR="007105C4" w:rsidRDefault="007105C4" w:rsidP="007105C4">
            <w:pPr>
              <w:pStyle w:val="TAC"/>
              <w:rPr>
                <w:rFonts w:cs="Arial"/>
                <w:color w:val="000000"/>
                <w:szCs w:val="18"/>
                <w:lang w:val="en-US" w:eastAsia="zh-CN" w:bidi="ar"/>
              </w:rPr>
            </w:pPr>
          </w:p>
        </w:tc>
      </w:tr>
      <w:tr w:rsidR="007105C4" w14:paraId="63EE7B9C" w14:textId="77777777" w:rsidTr="009E2077">
        <w:trPr>
          <w:trHeight w:val="29"/>
        </w:trPr>
        <w:tc>
          <w:tcPr>
            <w:tcW w:w="2058" w:type="dxa"/>
            <w:tcBorders>
              <w:top w:val="nil"/>
              <w:left w:val="single" w:sz="4" w:space="0" w:color="auto"/>
              <w:bottom w:val="nil"/>
              <w:right w:val="single" w:sz="4" w:space="0" w:color="auto"/>
            </w:tcBorders>
            <w:vAlign w:val="center"/>
          </w:tcPr>
          <w:p w14:paraId="3A01DC0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61F4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EB8A56" w14:textId="77777777" w:rsidR="007105C4" w:rsidRDefault="007105C4" w:rsidP="007105C4">
            <w:pPr>
              <w:pStyle w:val="TAC"/>
              <w:rPr>
                <w:lang w:val="en-US" w:eastAsia="zh-CN"/>
              </w:rPr>
            </w:pPr>
            <w:r>
              <w:rPr>
                <w:rFonts w:cs="Arial"/>
                <w:szCs w:val="18"/>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326E5A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645EE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A0273C4" w14:textId="77777777" w:rsidTr="009E2077">
        <w:trPr>
          <w:trHeight w:val="29"/>
        </w:trPr>
        <w:tc>
          <w:tcPr>
            <w:tcW w:w="2058" w:type="dxa"/>
            <w:tcBorders>
              <w:top w:val="nil"/>
              <w:left w:val="single" w:sz="4" w:space="0" w:color="auto"/>
              <w:bottom w:val="nil"/>
              <w:right w:val="single" w:sz="4" w:space="0" w:color="auto"/>
            </w:tcBorders>
            <w:vAlign w:val="center"/>
          </w:tcPr>
          <w:p w14:paraId="4F08FA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883A8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39BE95" w14:textId="77777777" w:rsidR="007105C4" w:rsidRDefault="007105C4" w:rsidP="007105C4">
            <w:pPr>
              <w:pStyle w:val="TAC"/>
              <w:rPr>
                <w:lang w:val="en-US" w:eastAsia="zh-CN"/>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95131C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20" w:type="dxa"/>
            <w:tcBorders>
              <w:top w:val="nil"/>
              <w:left w:val="single" w:sz="4" w:space="0" w:color="auto"/>
              <w:bottom w:val="nil"/>
              <w:right w:val="single" w:sz="4" w:space="0" w:color="auto"/>
            </w:tcBorders>
            <w:vAlign w:val="center"/>
          </w:tcPr>
          <w:p w14:paraId="6AF02684" w14:textId="77777777" w:rsidR="007105C4" w:rsidRDefault="007105C4" w:rsidP="007105C4">
            <w:pPr>
              <w:pStyle w:val="TAC"/>
              <w:rPr>
                <w:rFonts w:cs="Arial"/>
                <w:color w:val="000000"/>
                <w:szCs w:val="18"/>
                <w:lang w:val="en-US" w:eastAsia="zh-CN" w:bidi="ar"/>
              </w:rPr>
            </w:pPr>
          </w:p>
        </w:tc>
      </w:tr>
      <w:tr w:rsidR="007105C4" w14:paraId="0B404B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B1FE99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501E7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AD9D77" w14:textId="77777777" w:rsidR="007105C4" w:rsidRDefault="007105C4" w:rsidP="007105C4">
            <w:pPr>
              <w:pStyle w:val="TAC"/>
              <w:rPr>
                <w:lang w:val="en-US" w:eastAsia="zh-CN"/>
              </w:rPr>
            </w:pPr>
            <w:r>
              <w:rPr>
                <w:rFonts w:cs="Arial"/>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D7E96BB"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C6935C3" w14:textId="77777777" w:rsidR="007105C4" w:rsidRDefault="007105C4" w:rsidP="007105C4">
            <w:pPr>
              <w:pStyle w:val="TAC"/>
              <w:rPr>
                <w:rFonts w:cs="Arial"/>
                <w:color w:val="000000"/>
                <w:szCs w:val="18"/>
                <w:lang w:val="en-US" w:eastAsia="zh-CN" w:bidi="ar"/>
              </w:rPr>
            </w:pPr>
          </w:p>
        </w:tc>
      </w:tr>
      <w:tr w:rsidR="007105C4" w14:paraId="42C4287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A379B9" w14:textId="77777777" w:rsidR="007105C4" w:rsidRDefault="007105C4" w:rsidP="007105C4">
            <w:pPr>
              <w:pStyle w:val="TAC"/>
              <w:rPr>
                <w:lang w:val="en-US" w:eastAsia="zh-CN"/>
              </w:rPr>
            </w:pPr>
            <w:r>
              <w:rPr>
                <w:lang w:val="en-US" w:eastAsia="zh-CN"/>
              </w:rPr>
              <w:t>CA_n2A-n48B-n66A</w:t>
            </w:r>
          </w:p>
        </w:tc>
        <w:tc>
          <w:tcPr>
            <w:tcW w:w="1837" w:type="dxa"/>
            <w:tcBorders>
              <w:top w:val="single" w:sz="4" w:space="0" w:color="auto"/>
              <w:left w:val="single" w:sz="4" w:space="0" w:color="auto"/>
              <w:bottom w:val="nil"/>
              <w:right w:val="single" w:sz="4" w:space="0" w:color="auto"/>
            </w:tcBorders>
            <w:vAlign w:val="center"/>
          </w:tcPr>
          <w:p w14:paraId="6681743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0F53484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09099D46" w14:textId="77777777" w:rsidR="007105C4" w:rsidRDefault="007105C4" w:rsidP="007105C4">
            <w:pPr>
              <w:pStyle w:val="TAC"/>
              <w:rPr>
                <w:lang w:val="en-US" w:eastAsia="zh-CN"/>
              </w:rPr>
            </w:pPr>
            <w:r>
              <w:rPr>
                <w:rFonts w:eastAsia="MS Mincho" w:cs="Arial"/>
                <w:color w:val="000000"/>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50E33E1A"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8D243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57C75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918B5FD" w14:textId="77777777" w:rsidTr="009E2077">
        <w:trPr>
          <w:trHeight w:val="29"/>
        </w:trPr>
        <w:tc>
          <w:tcPr>
            <w:tcW w:w="2058" w:type="dxa"/>
            <w:tcBorders>
              <w:top w:val="nil"/>
              <w:left w:val="single" w:sz="4" w:space="0" w:color="auto"/>
              <w:bottom w:val="nil"/>
              <w:right w:val="single" w:sz="4" w:space="0" w:color="auto"/>
            </w:tcBorders>
            <w:vAlign w:val="center"/>
          </w:tcPr>
          <w:p w14:paraId="7A5209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4D93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2238B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2E618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705507CA" w14:textId="77777777" w:rsidR="007105C4" w:rsidRDefault="007105C4" w:rsidP="007105C4">
            <w:pPr>
              <w:pStyle w:val="TAC"/>
              <w:rPr>
                <w:rFonts w:cs="Arial"/>
                <w:color w:val="000000"/>
                <w:szCs w:val="18"/>
                <w:lang w:val="en-US" w:eastAsia="zh-CN" w:bidi="ar"/>
              </w:rPr>
            </w:pPr>
          </w:p>
        </w:tc>
      </w:tr>
      <w:tr w:rsidR="007105C4" w14:paraId="5F2739F3" w14:textId="77777777" w:rsidTr="009E2077">
        <w:trPr>
          <w:trHeight w:val="29"/>
        </w:trPr>
        <w:tc>
          <w:tcPr>
            <w:tcW w:w="2058" w:type="dxa"/>
            <w:tcBorders>
              <w:top w:val="nil"/>
              <w:left w:val="single" w:sz="4" w:space="0" w:color="auto"/>
              <w:bottom w:val="nil"/>
              <w:right w:val="single" w:sz="4" w:space="0" w:color="auto"/>
            </w:tcBorders>
            <w:vAlign w:val="center"/>
          </w:tcPr>
          <w:p w14:paraId="140A6A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E94397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6D468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6384B3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8AB4FF4" w14:textId="77777777" w:rsidR="007105C4" w:rsidRDefault="007105C4" w:rsidP="007105C4">
            <w:pPr>
              <w:pStyle w:val="TAC"/>
              <w:rPr>
                <w:rFonts w:cs="Arial"/>
                <w:color w:val="000000"/>
                <w:szCs w:val="18"/>
                <w:lang w:val="en-US" w:eastAsia="zh-CN" w:bidi="ar"/>
              </w:rPr>
            </w:pPr>
          </w:p>
        </w:tc>
      </w:tr>
      <w:tr w:rsidR="007105C4" w14:paraId="18BE6F90" w14:textId="77777777" w:rsidTr="009E2077">
        <w:trPr>
          <w:trHeight w:val="29"/>
        </w:trPr>
        <w:tc>
          <w:tcPr>
            <w:tcW w:w="2058" w:type="dxa"/>
            <w:tcBorders>
              <w:top w:val="nil"/>
              <w:left w:val="single" w:sz="4" w:space="0" w:color="auto"/>
              <w:bottom w:val="nil"/>
              <w:right w:val="single" w:sz="4" w:space="0" w:color="auto"/>
            </w:tcBorders>
            <w:vAlign w:val="center"/>
          </w:tcPr>
          <w:p w14:paraId="7EE7184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29B8FC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E75E19"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B119D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DCBA67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6A344B03" w14:textId="77777777" w:rsidTr="009E2077">
        <w:trPr>
          <w:trHeight w:val="29"/>
        </w:trPr>
        <w:tc>
          <w:tcPr>
            <w:tcW w:w="2058" w:type="dxa"/>
            <w:tcBorders>
              <w:top w:val="nil"/>
              <w:left w:val="single" w:sz="4" w:space="0" w:color="auto"/>
              <w:bottom w:val="nil"/>
              <w:right w:val="single" w:sz="4" w:space="0" w:color="auto"/>
            </w:tcBorders>
            <w:vAlign w:val="center"/>
          </w:tcPr>
          <w:p w14:paraId="5CCAA79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8C92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EDF2C7"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F87A43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01B3CFB7" w14:textId="77777777" w:rsidR="007105C4" w:rsidRDefault="007105C4" w:rsidP="007105C4">
            <w:pPr>
              <w:pStyle w:val="TAC"/>
              <w:rPr>
                <w:rFonts w:cs="Arial"/>
                <w:color w:val="000000"/>
                <w:szCs w:val="18"/>
                <w:lang w:val="en-US" w:eastAsia="zh-CN" w:bidi="ar"/>
              </w:rPr>
            </w:pPr>
          </w:p>
        </w:tc>
      </w:tr>
      <w:tr w:rsidR="007105C4" w14:paraId="6682887C" w14:textId="77777777" w:rsidTr="009E2077">
        <w:trPr>
          <w:trHeight w:val="29"/>
        </w:trPr>
        <w:tc>
          <w:tcPr>
            <w:tcW w:w="2058" w:type="dxa"/>
            <w:tcBorders>
              <w:top w:val="nil"/>
              <w:left w:val="single" w:sz="4" w:space="0" w:color="auto"/>
              <w:bottom w:val="nil"/>
              <w:right w:val="single" w:sz="4" w:space="0" w:color="auto"/>
            </w:tcBorders>
            <w:vAlign w:val="center"/>
          </w:tcPr>
          <w:p w14:paraId="732EA06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ECBCE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CA855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36A2A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AF7FBC6" w14:textId="77777777" w:rsidR="007105C4" w:rsidRDefault="007105C4" w:rsidP="007105C4">
            <w:pPr>
              <w:pStyle w:val="TAC"/>
              <w:rPr>
                <w:rFonts w:cs="Arial"/>
                <w:color w:val="000000"/>
                <w:szCs w:val="18"/>
                <w:lang w:val="en-US" w:eastAsia="zh-CN" w:bidi="ar"/>
              </w:rPr>
            </w:pPr>
          </w:p>
        </w:tc>
      </w:tr>
      <w:tr w:rsidR="007105C4" w14:paraId="112E8E18" w14:textId="77777777" w:rsidTr="009E2077">
        <w:trPr>
          <w:trHeight w:val="29"/>
        </w:trPr>
        <w:tc>
          <w:tcPr>
            <w:tcW w:w="2058" w:type="dxa"/>
            <w:tcBorders>
              <w:top w:val="nil"/>
              <w:left w:val="single" w:sz="4" w:space="0" w:color="auto"/>
              <w:bottom w:val="nil"/>
              <w:right w:val="single" w:sz="4" w:space="0" w:color="auto"/>
            </w:tcBorders>
            <w:vAlign w:val="center"/>
          </w:tcPr>
          <w:p w14:paraId="38BAE7A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56772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26839E"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D93F38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FF265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6178DAEE" w14:textId="77777777" w:rsidTr="009E2077">
        <w:trPr>
          <w:trHeight w:val="29"/>
        </w:trPr>
        <w:tc>
          <w:tcPr>
            <w:tcW w:w="2058" w:type="dxa"/>
            <w:tcBorders>
              <w:top w:val="nil"/>
              <w:left w:val="single" w:sz="4" w:space="0" w:color="auto"/>
              <w:bottom w:val="nil"/>
              <w:right w:val="single" w:sz="4" w:space="0" w:color="auto"/>
            </w:tcBorders>
            <w:vAlign w:val="center"/>
          </w:tcPr>
          <w:p w14:paraId="420DE7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6EE10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BC30B2"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0A504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nil"/>
              <w:right w:val="single" w:sz="4" w:space="0" w:color="auto"/>
            </w:tcBorders>
            <w:vAlign w:val="center"/>
          </w:tcPr>
          <w:p w14:paraId="75A54C9B" w14:textId="77777777" w:rsidR="007105C4" w:rsidRDefault="007105C4" w:rsidP="007105C4">
            <w:pPr>
              <w:pStyle w:val="TAC"/>
              <w:rPr>
                <w:rFonts w:cs="Arial"/>
                <w:color w:val="000000"/>
                <w:szCs w:val="18"/>
                <w:lang w:val="en-US" w:eastAsia="zh-CN" w:bidi="ar"/>
              </w:rPr>
            </w:pPr>
          </w:p>
        </w:tc>
      </w:tr>
      <w:tr w:rsidR="007105C4" w14:paraId="2A26DA5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73C9C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910D8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3C140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9DA27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12CAE49" w14:textId="77777777" w:rsidR="007105C4" w:rsidRDefault="007105C4" w:rsidP="007105C4">
            <w:pPr>
              <w:pStyle w:val="TAC"/>
              <w:rPr>
                <w:rFonts w:cs="Arial"/>
                <w:color w:val="000000"/>
                <w:szCs w:val="18"/>
                <w:lang w:val="en-US" w:eastAsia="zh-CN" w:bidi="ar"/>
              </w:rPr>
            </w:pPr>
          </w:p>
        </w:tc>
      </w:tr>
      <w:tr w:rsidR="007105C4" w14:paraId="2D22262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943CAA" w14:textId="77777777" w:rsidR="007105C4" w:rsidRDefault="007105C4" w:rsidP="007105C4">
            <w:pPr>
              <w:pStyle w:val="TAC"/>
              <w:rPr>
                <w:lang w:val="en-US" w:eastAsia="zh-CN"/>
              </w:rPr>
            </w:pPr>
            <w:r>
              <w:rPr>
                <w:lang w:val="en-US" w:eastAsia="zh-CN"/>
              </w:rPr>
              <w:t>CA_n2A-n48(2A)-n66A</w:t>
            </w:r>
          </w:p>
        </w:tc>
        <w:tc>
          <w:tcPr>
            <w:tcW w:w="1837" w:type="dxa"/>
            <w:tcBorders>
              <w:top w:val="single" w:sz="4" w:space="0" w:color="auto"/>
              <w:left w:val="single" w:sz="4" w:space="0" w:color="auto"/>
              <w:bottom w:val="nil"/>
              <w:right w:val="single" w:sz="4" w:space="0" w:color="auto"/>
            </w:tcBorders>
            <w:vAlign w:val="center"/>
          </w:tcPr>
          <w:p w14:paraId="64E8160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36A282BE"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CA_n2A-n66A</w:t>
            </w:r>
          </w:p>
          <w:p w14:paraId="137E93FC" w14:textId="77777777" w:rsidR="007105C4" w:rsidRDefault="007105C4" w:rsidP="007105C4">
            <w:pPr>
              <w:pStyle w:val="TAC"/>
              <w:rPr>
                <w:lang w:val="en-US" w:eastAsia="zh-CN"/>
              </w:rPr>
            </w:pPr>
            <w:r>
              <w:rPr>
                <w:rFonts w:eastAsia="MS Mincho" w:cs="Arial"/>
                <w:color w:val="000000"/>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9FFDFAB"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8349B0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52B672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586E011" w14:textId="77777777" w:rsidTr="009E2077">
        <w:trPr>
          <w:trHeight w:val="29"/>
        </w:trPr>
        <w:tc>
          <w:tcPr>
            <w:tcW w:w="2058" w:type="dxa"/>
            <w:tcBorders>
              <w:top w:val="nil"/>
              <w:left w:val="single" w:sz="4" w:space="0" w:color="auto"/>
              <w:bottom w:val="nil"/>
              <w:right w:val="single" w:sz="4" w:space="0" w:color="auto"/>
            </w:tcBorders>
            <w:vAlign w:val="center"/>
          </w:tcPr>
          <w:p w14:paraId="121F7DB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26A88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1B1A3B"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DCA1A3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nil"/>
              <w:right w:val="single" w:sz="4" w:space="0" w:color="auto"/>
            </w:tcBorders>
            <w:vAlign w:val="center"/>
          </w:tcPr>
          <w:p w14:paraId="0D5C35C1" w14:textId="77777777" w:rsidR="007105C4" w:rsidRDefault="007105C4" w:rsidP="007105C4">
            <w:pPr>
              <w:pStyle w:val="TAC"/>
              <w:rPr>
                <w:rFonts w:cs="Arial"/>
                <w:color w:val="000000"/>
                <w:szCs w:val="18"/>
                <w:lang w:val="en-US" w:eastAsia="zh-CN" w:bidi="ar"/>
              </w:rPr>
            </w:pPr>
          </w:p>
        </w:tc>
      </w:tr>
      <w:tr w:rsidR="007105C4" w14:paraId="115B65EA" w14:textId="77777777" w:rsidTr="009E2077">
        <w:trPr>
          <w:trHeight w:val="29"/>
        </w:trPr>
        <w:tc>
          <w:tcPr>
            <w:tcW w:w="2058" w:type="dxa"/>
            <w:tcBorders>
              <w:top w:val="nil"/>
              <w:left w:val="single" w:sz="4" w:space="0" w:color="auto"/>
              <w:bottom w:val="nil"/>
              <w:right w:val="single" w:sz="4" w:space="0" w:color="auto"/>
            </w:tcBorders>
            <w:vAlign w:val="center"/>
          </w:tcPr>
          <w:p w14:paraId="424EB36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46793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A46522"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FC887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AFEF074" w14:textId="77777777" w:rsidR="007105C4" w:rsidRDefault="007105C4" w:rsidP="007105C4">
            <w:pPr>
              <w:pStyle w:val="TAC"/>
              <w:rPr>
                <w:rFonts w:cs="Arial"/>
                <w:color w:val="000000"/>
                <w:szCs w:val="18"/>
                <w:lang w:val="en-US" w:eastAsia="zh-CN" w:bidi="ar"/>
              </w:rPr>
            </w:pPr>
          </w:p>
        </w:tc>
      </w:tr>
      <w:tr w:rsidR="007105C4" w14:paraId="5152B73F" w14:textId="77777777" w:rsidTr="009E2077">
        <w:trPr>
          <w:trHeight w:val="29"/>
        </w:trPr>
        <w:tc>
          <w:tcPr>
            <w:tcW w:w="2058" w:type="dxa"/>
            <w:tcBorders>
              <w:top w:val="nil"/>
              <w:left w:val="single" w:sz="4" w:space="0" w:color="auto"/>
              <w:bottom w:val="nil"/>
              <w:right w:val="single" w:sz="4" w:space="0" w:color="auto"/>
            </w:tcBorders>
            <w:vAlign w:val="center"/>
          </w:tcPr>
          <w:p w14:paraId="7A61785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5222C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0E0F14"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0654EB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98A14F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857A2C6" w14:textId="77777777" w:rsidTr="009E2077">
        <w:trPr>
          <w:trHeight w:val="29"/>
        </w:trPr>
        <w:tc>
          <w:tcPr>
            <w:tcW w:w="2058" w:type="dxa"/>
            <w:tcBorders>
              <w:top w:val="nil"/>
              <w:left w:val="single" w:sz="4" w:space="0" w:color="auto"/>
              <w:bottom w:val="nil"/>
              <w:right w:val="single" w:sz="4" w:space="0" w:color="auto"/>
            </w:tcBorders>
            <w:vAlign w:val="center"/>
          </w:tcPr>
          <w:p w14:paraId="6D4CD59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ABA6D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2BCEE2"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EAC92F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20" w:type="dxa"/>
            <w:tcBorders>
              <w:top w:val="nil"/>
              <w:left w:val="single" w:sz="4" w:space="0" w:color="auto"/>
              <w:bottom w:val="nil"/>
              <w:right w:val="single" w:sz="4" w:space="0" w:color="auto"/>
            </w:tcBorders>
            <w:vAlign w:val="center"/>
          </w:tcPr>
          <w:p w14:paraId="1D8EBF8F" w14:textId="77777777" w:rsidR="007105C4" w:rsidRDefault="007105C4" w:rsidP="007105C4">
            <w:pPr>
              <w:pStyle w:val="TAC"/>
              <w:rPr>
                <w:rFonts w:cs="Arial"/>
                <w:color w:val="000000"/>
                <w:szCs w:val="18"/>
                <w:lang w:val="en-US" w:eastAsia="zh-CN" w:bidi="ar"/>
              </w:rPr>
            </w:pPr>
          </w:p>
        </w:tc>
      </w:tr>
      <w:tr w:rsidR="007105C4" w14:paraId="786C857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50C46E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308852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E9DBD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EA3FF2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47F7307" w14:textId="77777777" w:rsidR="007105C4" w:rsidRDefault="007105C4" w:rsidP="007105C4">
            <w:pPr>
              <w:pStyle w:val="TAC"/>
              <w:rPr>
                <w:rFonts w:cs="Arial"/>
                <w:color w:val="000000"/>
                <w:szCs w:val="18"/>
                <w:lang w:val="en-US" w:eastAsia="zh-CN" w:bidi="ar"/>
              </w:rPr>
            </w:pPr>
          </w:p>
        </w:tc>
      </w:tr>
      <w:tr w:rsidR="007105C4" w14:paraId="0BD10FE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6483F33" w14:textId="77777777" w:rsidR="007105C4" w:rsidRDefault="007105C4" w:rsidP="007105C4">
            <w:pPr>
              <w:pStyle w:val="TAC"/>
              <w:rPr>
                <w:lang w:val="en-US" w:eastAsia="zh-CN"/>
              </w:rPr>
            </w:pPr>
            <w:r>
              <w:rPr>
                <w:lang w:val="en-US" w:eastAsia="zh-CN"/>
              </w:rPr>
              <w:t>CA_n2A-n48A-n77A</w:t>
            </w:r>
          </w:p>
        </w:tc>
        <w:tc>
          <w:tcPr>
            <w:tcW w:w="1837" w:type="dxa"/>
            <w:tcBorders>
              <w:top w:val="single" w:sz="4" w:space="0" w:color="auto"/>
              <w:left w:val="single" w:sz="4" w:space="0" w:color="auto"/>
              <w:bottom w:val="nil"/>
              <w:right w:val="single" w:sz="4" w:space="0" w:color="auto"/>
            </w:tcBorders>
            <w:vAlign w:val="center"/>
          </w:tcPr>
          <w:p w14:paraId="4CAD912C" w14:textId="77777777" w:rsidR="007105C4" w:rsidRDefault="007105C4" w:rsidP="007105C4">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39A7126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9792BCB" w14:textId="77777777" w:rsidR="007105C4" w:rsidRDefault="007105C4" w:rsidP="007105C4">
            <w:pPr>
              <w:pStyle w:val="TAC"/>
              <w:rPr>
                <w:lang w:val="en-US" w:eastAsia="zh-CN"/>
              </w:rPr>
            </w:pPr>
            <w:r>
              <w:rPr>
                <w:rFonts w:eastAsia="MS Mincho"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1891DDB2"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EF2AC1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EBFB6B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9A12697" w14:textId="77777777" w:rsidTr="009E2077">
        <w:trPr>
          <w:trHeight w:val="29"/>
        </w:trPr>
        <w:tc>
          <w:tcPr>
            <w:tcW w:w="2058" w:type="dxa"/>
            <w:tcBorders>
              <w:top w:val="nil"/>
              <w:left w:val="single" w:sz="4" w:space="0" w:color="auto"/>
              <w:bottom w:val="nil"/>
              <w:right w:val="single" w:sz="4" w:space="0" w:color="auto"/>
            </w:tcBorders>
            <w:vAlign w:val="center"/>
          </w:tcPr>
          <w:p w14:paraId="6E5AE1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7EB0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452CD6"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AD5D2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7FA5524" w14:textId="77777777" w:rsidR="007105C4" w:rsidRDefault="007105C4" w:rsidP="007105C4">
            <w:pPr>
              <w:pStyle w:val="TAC"/>
              <w:rPr>
                <w:rFonts w:cs="Arial"/>
                <w:color w:val="000000"/>
                <w:szCs w:val="18"/>
                <w:lang w:val="en-US" w:eastAsia="zh-CN" w:bidi="ar"/>
              </w:rPr>
            </w:pPr>
          </w:p>
        </w:tc>
      </w:tr>
      <w:tr w:rsidR="007105C4" w14:paraId="39CBE3F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652208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B6EB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7B553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81CA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33E583C" w14:textId="77777777" w:rsidR="007105C4" w:rsidRDefault="007105C4" w:rsidP="007105C4">
            <w:pPr>
              <w:pStyle w:val="TAC"/>
              <w:rPr>
                <w:rFonts w:cs="Arial"/>
                <w:color w:val="000000"/>
                <w:szCs w:val="18"/>
                <w:lang w:val="en-US" w:eastAsia="zh-CN" w:bidi="ar"/>
              </w:rPr>
            </w:pPr>
          </w:p>
        </w:tc>
      </w:tr>
      <w:tr w:rsidR="007105C4" w14:paraId="0B8B7EF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DF46EFD" w14:textId="77777777" w:rsidR="007105C4" w:rsidRDefault="007105C4" w:rsidP="007105C4">
            <w:pPr>
              <w:pStyle w:val="TAC"/>
              <w:rPr>
                <w:lang w:val="en-US" w:eastAsia="zh-CN"/>
              </w:rPr>
            </w:pPr>
            <w:r>
              <w:rPr>
                <w:rFonts w:cs="Arial"/>
                <w:szCs w:val="18"/>
                <w:lang w:val="en-US"/>
              </w:rPr>
              <w:t>CA_n2A-n48A-n77C</w:t>
            </w:r>
          </w:p>
        </w:tc>
        <w:tc>
          <w:tcPr>
            <w:tcW w:w="1837" w:type="dxa"/>
            <w:tcBorders>
              <w:top w:val="single" w:sz="4" w:space="0" w:color="auto"/>
              <w:left w:val="single" w:sz="4" w:space="0" w:color="auto"/>
              <w:bottom w:val="nil"/>
              <w:right w:val="single" w:sz="4" w:space="0" w:color="auto"/>
            </w:tcBorders>
            <w:vAlign w:val="center"/>
          </w:tcPr>
          <w:p w14:paraId="0552C2F8"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CA_n2A-n48A</w:t>
            </w:r>
          </w:p>
          <w:p w14:paraId="530E5C8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CA_n2A-n77A</w:t>
            </w:r>
          </w:p>
          <w:p w14:paraId="6900052C" w14:textId="77777777" w:rsidR="007105C4" w:rsidRDefault="007105C4" w:rsidP="007105C4">
            <w:pPr>
              <w:pStyle w:val="TAC"/>
              <w:rPr>
                <w:lang w:val="en-US" w:eastAsia="zh-CN"/>
              </w:rPr>
            </w:pPr>
            <w:r>
              <w:rPr>
                <w:rFonts w:eastAsia="MS Mincho" w:cs="Arial"/>
                <w:color w:val="000000"/>
                <w:szCs w:val="18"/>
                <w:lang w:val="en-US"/>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40D3654A" w14:textId="77777777" w:rsidR="007105C4" w:rsidRDefault="007105C4" w:rsidP="007105C4">
            <w:pPr>
              <w:pStyle w:val="TAC"/>
              <w:rPr>
                <w:lang w:val="en-US" w:eastAsia="zh-CN"/>
              </w:rPr>
            </w:pPr>
            <w:r>
              <w:rPr>
                <w:rFonts w:cs="Arial"/>
                <w:color w:val="000000"/>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8E1AE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4FD113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B7026B9" w14:textId="77777777" w:rsidTr="009E2077">
        <w:trPr>
          <w:trHeight w:val="29"/>
        </w:trPr>
        <w:tc>
          <w:tcPr>
            <w:tcW w:w="2058" w:type="dxa"/>
            <w:tcBorders>
              <w:top w:val="nil"/>
              <w:left w:val="single" w:sz="4" w:space="0" w:color="auto"/>
              <w:bottom w:val="nil"/>
              <w:right w:val="single" w:sz="4" w:space="0" w:color="auto"/>
            </w:tcBorders>
            <w:vAlign w:val="center"/>
          </w:tcPr>
          <w:p w14:paraId="0193BFB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2DFF4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A845E7"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18E89D7"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044AFA47" w14:textId="77777777" w:rsidR="007105C4" w:rsidRDefault="007105C4" w:rsidP="007105C4">
            <w:pPr>
              <w:pStyle w:val="TAC"/>
              <w:rPr>
                <w:rFonts w:cs="Arial"/>
                <w:color w:val="000000"/>
                <w:szCs w:val="18"/>
                <w:lang w:val="en-US" w:eastAsia="zh-CN" w:bidi="ar"/>
              </w:rPr>
            </w:pPr>
          </w:p>
        </w:tc>
      </w:tr>
      <w:tr w:rsidR="007105C4" w14:paraId="3F669ABC" w14:textId="77777777" w:rsidTr="009E2077">
        <w:trPr>
          <w:trHeight w:val="29"/>
        </w:trPr>
        <w:tc>
          <w:tcPr>
            <w:tcW w:w="2058" w:type="dxa"/>
            <w:tcBorders>
              <w:top w:val="nil"/>
              <w:left w:val="single" w:sz="4" w:space="0" w:color="auto"/>
              <w:bottom w:val="nil"/>
              <w:right w:val="single" w:sz="4" w:space="0" w:color="auto"/>
            </w:tcBorders>
            <w:vAlign w:val="center"/>
          </w:tcPr>
          <w:p w14:paraId="288A522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7DD4C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584B0E"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94428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06D1F312" w14:textId="77777777" w:rsidR="007105C4" w:rsidRDefault="007105C4" w:rsidP="007105C4">
            <w:pPr>
              <w:pStyle w:val="TAC"/>
              <w:rPr>
                <w:rFonts w:cs="Arial"/>
                <w:color w:val="000000"/>
                <w:szCs w:val="18"/>
                <w:lang w:val="en-US" w:eastAsia="zh-CN" w:bidi="ar"/>
              </w:rPr>
            </w:pPr>
          </w:p>
        </w:tc>
      </w:tr>
      <w:tr w:rsidR="007105C4" w14:paraId="0CBCE7D3" w14:textId="77777777" w:rsidTr="009E2077">
        <w:trPr>
          <w:trHeight w:val="29"/>
        </w:trPr>
        <w:tc>
          <w:tcPr>
            <w:tcW w:w="2058" w:type="dxa"/>
            <w:tcBorders>
              <w:top w:val="nil"/>
              <w:left w:val="single" w:sz="4" w:space="0" w:color="auto"/>
              <w:bottom w:val="nil"/>
              <w:right w:val="single" w:sz="4" w:space="0" w:color="auto"/>
            </w:tcBorders>
            <w:vAlign w:val="center"/>
          </w:tcPr>
          <w:p w14:paraId="5E4AE3A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A0D6BB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E94B33" w14:textId="77777777" w:rsidR="007105C4" w:rsidRDefault="007105C4" w:rsidP="007105C4">
            <w:pPr>
              <w:pStyle w:val="TAC"/>
              <w:rPr>
                <w:lang w:val="en-US" w:eastAsia="zh-CN"/>
              </w:rPr>
            </w:pPr>
            <w:r>
              <w:rPr>
                <w:lang w:val="en-US"/>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3F6E4E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1B94C9D"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56CEB8" w14:textId="77777777" w:rsidTr="009E2077">
        <w:trPr>
          <w:trHeight w:val="29"/>
        </w:trPr>
        <w:tc>
          <w:tcPr>
            <w:tcW w:w="2058" w:type="dxa"/>
            <w:tcBorders>
              <w:top w:val="nil"/>
              <w:left w:val="single" w:sz="4" w:space="0" w:color="auto"/>
              <w:bottom w:val="nil"/>
              <w:right w:val="single" w:sz="4" w:space="0" w:color="auto"/>
            </w:tcBorders>
            <w:vAlign w:val="center"/>
          </w:tcPr>
          <w:p w14:paraId="4616336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CBE3D7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492300"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5D07AE2" w14:textId="77777777" w:rsidR="007105C4" w:rsidRDefault="007105C4" w:rsidP="007105C4">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A071FAC" w14:textId="77777777" w:rsidR="007105C4" w:rsidRDefault="007105C4" w:rsidP="007105C4">
            <w:pPr>
              <w:pStyle w:val="TAC"/>
              <w:rPr>
                <w:rFonts w:cs="Arial"/>
                <w:color w:val="000000"/>
                <w:szCs w:val="18"/>
                <w:lang w:val="en-US" w:eastAsia="zh-CN" w:bidi="ar"/>
              </w:rPr>
            </w:pPr>
          </w:p>
        </w:tc>
      </w:tr>
      <w:tr w:rsidR="007105C4" w14:paraId="61D740E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453C6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2A90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E75C76"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D2EFF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324D7D93" w14:textId="77777777" w:rsidR="007105C4" w:rsidRDefault="007105C4" w:rsidP="007105C4">
            <w:pPr>
              <w:pStyle w:val="TAC"/>
              <w:rPr>
                <w:rFonts w:cs="Arial"/>
                <w:color w:val="000000"/>
                <w:szCs w:val="18"/>
                <w:lang w:val="en-US" w:eastAsia="zh-CN" w:bidi="ar"/>
              </w:rPr>
            </w:pPr>
          </w:p>
        </w:tc>
      </w:tr>
      <w:tr w:rsidR="007105C4" w14:paraId="1367CAE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E0AE5D"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37" w:type="dxa"/>
            <w:tcBorders>
              <w:top w:val="single" w:sz="4" w:space="0" w:color="auto"/>
              <w:left w:val="single" w:sz="4" w:space="0" w:color="auto"/>
              <w:bottom w:val="nil"/>
              <w:right w:val="single" w:sz="4" w:space="0" w:color="auto"/>
            </w:tcBorders>
            <w:vAlign w:val="center"/>
          </w:tcPr>
          <w:p w14:paraId="5B8DE938"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E38F576"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1A2DB431"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6668D3F"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74594BD"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1DE9F35C" w14:textId="77777777" w:rsidTr="009E2077">
        <w:trPr>
          <w:trHeight w:val="29"/>
        </w:trPr>
        <w:tc>
          <w:tcPr>
            <w:tcW w:w="2058" w:type="dxa"/>
            <w:tcBorders>
              <w:top w:val="nil"/>
              <w:left w:val="single" w:sz="4" w:space="0" w:color="auto"/>
              <w:bottom w:val="nil"/>
              <w:right w:val="single" w:sz="4" w:space="0" w:color="auto"/>
            </w:tcBorders>
            <w:vAlign w:val="center"/>
          </w:tcPr>
          <w:p w14:paraId="0FDF311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6B3C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F3A850"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8CD3F7"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20" w:type="dxa"/>
            <w:tcBorders>
              <w:top w:val="nil"/>
              <w:left w:val="single" w:sz="4" w:space="0" w:color="auto"/>
              <w:bottom w:val="nil"/>
              <w:right w:val="single" w:sz="4" w:space="0" w:color="auto"/>
            </w:tcBorders>
            <w:vAlign w:val="center"/>
          </w:tcPr>
          <w:p w14:paraId="27AC73FA" w14:textId="77777777" w:rsidR="007105C4" w:rsidRDefault="007105C4" w:rsidP="007105C4">
            <w:pPr>
              <w:pStyle w:val="TAC"/>
              <w:rPr>
                <w:rFonts w:cs="Arial"/>
                <w:color w:val="000000"/>
                <w:szCs w:val="18"/>
                <w:lang w:val="en-US" w:eastAsia="zh-CN" w:bidi="ar"/>
              </w:rPr>
            </w:pPr>
          </w:p>
        </w:tc>
      </w:tr>
      <w:tr w:rsidR="007105C4" w14:paraId="19CCC7F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29CEB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5EC7D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98EFA9"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2F045B"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70C6E85A" w14:textId="77777777" w:rsidR="007105C4" w:rsidRDefault="007105C4" w:rsidP="007105C4">
            <w:pPr>
              <w:pStyle w:val="TAC"/>
              <w:rPr>
                <w:rFonts w:cs="Arial"/>
                <w:color w:val="000000"/>
                <w:szCs w:val="18"/>
                <w:lang w:val="en-US" w:eastAsia="zh-CN" w:bidi="ar"/>
              </w:rPr>
            </w:pPr>
          </w:p>
        </w:tc>
      </w:tr>
      <w:tr w:rsidR="007105C4" w14:paraId="7702004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02057EC" w14:textId="77777777" w:rsidR="007105C4" w:rsidRDefault="007105C4" w:rsidP="007105C4">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37" w:type="dxa"/>
            <w:tcBorders>
              <w:top w:val="single" w:sz="4" w:space="0" w:color="auto"/>
              <w:left w:val="single" w:sz="4" w:space="0" w:color="auto"/>
              <w:bottom w:val="nil"/>
              <w:right w:val="single" w:sz="4" w:space="0" w:color="auto"/>
            </w:tcBorders>
            <w:vAlign w:val="center"/>
          </w:tcPr>
          <w:p w14:paraId="53D9E8FA" w14:textId="77777777" w:rsidR="007105C4" w:rsidRPr="001E32DC" w:rsidRDefault="007105C4" w:rsidP="007105C4">
            <w:pPr>
              <w:pStyle w:val="TAC"/>
              <w:rPr>
                <w:rFonts w:eastAsia="MS Mincho" w:cs="Arial"/>
                <w:color w:val="000000"/>
                <w:szCs w:val="18"/>
                <w:lang w:val="en-US"/>
              </w:rPr>
            </w:pPr>
            <w:r w:rsidRPr="001E32DC">
              <w:rPr>
                <w:rFonts w:eastAsia="MS Mincho" w:cs="Arial"/>
                <w:color w:val="000000"/>
                <w:szCs w:val="18"/>
                <w:lang w:val="en-US"/>
              </w:rPr>
              <w:t>CA_n2A-n48A</w:t>
            </w:r>
          </w:p>
          <w:p w14:paraId="69CB9C67" w14:textId="77777777" w:rsidR="007105C4" w:rsidRDefault="007105C4" w:rsidP="007105C4">
            <w:pPr>
              <w:pStyle w:val="TAC"/>
              <w:rPr>
                <w:lang w:val="en-US" w:eastAsia="zh-CN"/>
              </w:rPr>
            </w:pPr>
            <w:r w:rsidRPr="001E32DC">
              <w:rPr>
                <w:rFonts w:eastAsia="MS Mincho"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433C169A" w14:textId="77777777" w:rsidR="007105C4" w:rsidRDefault="007105C4" w:rsidP="007105C4">
            <w:pPr>
              <w:pStyle w:val="TAC"/>
              <w:rPr>
                <w:rFonts w:cs="Arial"/>
                <w:szCs w:val="18"/>
                <w:lang w:val="sv-SE" w:eastAsia="zh-CN"/>
              </w:rPr>
            </w:pPr>
            <w:r w:rsidRPr="001E32DC">
              <w:rPr>
                <w:rFonts w:cs="Arial"/>
                <w:color w:val="000000"/>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33BDD18"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A9DE90A"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0</w:t>
            </w:r>
          </w:p>
        </w:tc>
      </w:tr>
      <w:tr w:rsidR="007105C4" w14:paraId="21DAC474" w14:textId="77777777" w:rsidTr="009E2077">
        <w:trPr>
          <w:trHeight w:val="29"/>
        </w:trPr>
        <w:tc>
          <w:tcPr>
            <w:tcW w:w="2058" w:type="dxa"/>
            <w:tcBorders>
              <w:top w:val="nil"/>
              <w:left w:val="single" w:sz="4" w:space="0" w:color="auto"/>
              <w:bottom w:val="nil"/>
              <w:right w:val="single" w:sz="4" w:space="0" w:color="auto"/>
            </w:tcBorders>
            <w:vAlign w:val="center"/>
          </w:tcPr>
          <w:p w14:paraId="22D1368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259C6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EE0092" w14:textId="77777777" w:rsidR="007105C4" w:rsidRDefault="007105C4" w:rsidP="007105C4">
            <w:pPr>
              <w:pStyle w:val="TAC"/>
              <w:rPr>
                <w:rFonts w:cs="Arial"/>
                <w:szCs w:val="18"/>
                <w:lang w:val="sv-SE" w:eastAsia="zh-CN"/>
              </w:rPr>
            </w:pPr>
            <w:r w:rsidRPr="001E32DC">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98C31E" w14:textId="77777777" w:rsidR="007105C4" w:rsidRDefault="007105C4" w:rsidP="007105C4">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20" w:type="dxa"/>
            <w:tcBorders>
              <w:top w:val="nil"/>
              <w:left w:val="single" w:sz="4" w:space="0" w:color="auto"/>
              <w:bottom w:val="nil"/>
              <w:right w:val="single" w:sz="4" w:space="0" w:color="auto"/>
            </w:tcBorders>
            <w:vAlign w:val="center"/>
          </w:tcPr>
          <w:p w14:paraId="00824D43" w14:textId="77777777" w:rsidR="007105C4" w:rsidRDefault="007105C4" w:rsidP="007105C4">
            <w:pPr>
              <w:pStyle w:val="TAC"/>
              <w:rPr>
                <w:rFonts w:cs="Arial"/>
                <w:color w:val="000000"/>
                <w:szCs w:val="18"/>
                <w:lang w:val="en-US" w:eastAsia="zh-CN" w:bidi="ar"/>
              </w:rPr>
            </w:pPr>
          </w:p>
        </w:tc>
      </w:tr>
      <w:tr w:rsidR="007105C4" w14:paraId="71259A0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AF6A0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484B79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8356C6" w14:textId="77777777" w:rsidR="007105C4" w:rsidRDefault="007105C4" w:rsidP="007105C4">
            <w:pPr>
              <w:pStyle w:val="TAC"/>
              <w:rPr>
                <w:rFonts w:cs="Arial"/>
                <w:szCs w:val="18"/>
                <w:lang w:val="sv-SE" w:eastAsia="zh-CN"/>
              </w:rPr>
            </w:pPr>
            <w:r w:rsidRPr="001E32DC">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3A4B1A2" w14:textId="77777777" w:rsidR="007105C4" w:rsidRDefault="007105C4" w:rsidP="007105C4">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103F8D8A" w14:textId="77777777" w:rsidR="007105C4" w:rsidRDefault="007105C4" w:rsidP="007105C4">
            <w:pPr>
              <w:pStyle w:val="TAC"/>
              <w:rPr>
                <w:rFonts w:cs="Arial"/>
                <w:color w:val="000000"/>
                <w:szCs w:val="18"/>
                <w:lang w:val="en-US" w:eastAsia="zh-CN" w:bidi="ar"/>
              </w:rPr>
            </w:pPr>
          </w:p>
        </w:tc>
      </w:tr>
      <w:tr w:rsidR="007105C4" w14:paraId="3F0B1EA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A922561" w14:textId="77777777" w:rsidR="007105C4" w:rsidRDefault="007105C4" w:rsidP="007105C4">
            <w:pPr>
              <w:pStyle w:val="TAC"/>
              <w:rPr>
                <w:lang w:val="en-US" w:eastAsia="zh-CN"/>
              </w:rPr>
            </w:pPr>
            <w:r>
              <w:rPr>
                <w:lang w:val="en-US" w:eastAsia="zh-CN"/>
              </w:rPr>
              <w:t>CA_n2A-n48B-n77A</w:t>
            </w:r>
          </w:p>
        </w:tc>
        <w:tc>
          <w:tcPr>
            <w:tcW w:w="1837" w:type="dxa"/>
            <w:tcBorders>
              <w:top w:val="single" w:sz="4" w:space="0" w:color="auto"/>
              <w:left w:val="single" w:sz="4" w:space="0" w:color="auto"/>
              <w:bottom w:val="nil"/>
              <w:right w:val="single" w:sz="4" w:space="0" w:color="auto"/>
            </w:tcBorders>
            <w:vAlign w:val="center"/>
          </w:tcPr>
          <w:p w14:paraId="63B0CE62" w14:textId="77777777" w:rsidR="007105C4" w:rsidRDefault="007105C4" w:rsidP="007105C4">
            <w:pPr>
              <w:pStyle w:val="TAC"/>
              <w:rPr>
                <w:rFonts w:cs="Arial"/>
                <w:color w:val="000000"/>
                <w:szCs w:val="18"/>
                <w:lang w:val="en-US"/>
              </w:rPr>
            </w:pPr>
            <w:r>
              <w:rPr>
                <w:rFonts w:cs="Arial"/>
                <w:color w:val="000000"/>
                <w:szCs w:val="18"/>
                <w:lang w:val="en-US"/>
              </w:rPr>
              <w:t>CA_n2A-n48A</w:t>
            </w:r>
          </w:p>
          <w:p w14:paraId="10EA5EC5"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0A4264E4"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0253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DC58EF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6A69221" w14:textId="77777777" w:rsidTr="009E2077">
        <w:trPr>
          <w:trHeight w:val="29"/>
        </w:trPr>
        <w:tc>
          <w:tcPr>
            <w:tcW w:w="2058" w:type="dxa"/>
            <w:tcBorders>
              <w:top w:val="nil"/>
              <w:left w:val="single" w:sz="4" w:space="0" w:color="auto"/>
              <w:bottom w:val="nil"/>
              <w:right w:val="single" w:sz="4" w:space="0" w:color="auto"/>
            </w:tcBorders>
            <w:vAlign w:val="center"/>
          </w:tcPr>
          <w:p w14:paraId="28A2F27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3C68E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90CC5E"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FD0E4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2E1AD693" w14:textId="77777777" w:rsidR="007105C4" w:rsidRDefault="007105C4" w:rsidP="007105C4">
            <w:pPr>
              <w:pStyle w:val="TAC"/>
              <w:rPr>
                <w:rFonts w:cs="Arial"/>
                <w:color w:val="000000"/>
                <w:szCs w:val="18"/>
                <w:lang w:val="en-US" w:eastAsia="zh-CN" w:bidi="ar"/>
              </w:rPr>
            </w:pPr>
          </w:p>
        </w:tc>
      </w:tr>
      <w:tr w:rsidR="007105C4" w14:paraId="03819A46" w14:textId="77777777" w:rsidTr="009E2077">
        <w:trPr>
          <w:trHeight w:val="29"/>
        </w:trPr>
        <w:tc>
          <w:tcPr>
            <w:tcW w:w="2058" w:type="dxa"/>
            <w:tcBorders>
              <w:top w:val="nil"/>
              <w:left w:val="single" w:sz="4" w:space="0" w:color="auto"/>
              <w:bottom w:val="nil"/>
              <w:right w:val="single" w:sz="4" w:space="0" w:color="auto"/>
            </w:tcBorders>
            <w:vAlign w:val="center"/>
          </w:tcPr>
          <w:p w14:paraId="4F40D5D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57F7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C5F45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3B08B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ECB2CC6" w14:textId="77777777" w:rsidR="007105C4" w:rsidRDefault="007105C4" w:rsidP="007105C4">
            <w:pPr>
              <w:pStyle w:val="TAC"/>
              <w:rPr>
                <w:rFonts w:cs="Arial"/>
                <w:color w:val="000000"/>
                <w:szCs w:val="18"/>
                <w:lang w:val="en-US" w:eastAsia="zh-CN" w:bidi="ar"/>
              </w:rPr>
            </w:pPr>
          </w:p>
        </w:tc>
      </w:tr>
      <w:tr w:rsidR="007105C4" w14:paraId="6C8FBCCD" w14:textId="77777777" w:rsidTr="009E2077">
        <w:trPr>
          <w:trHeight w:val="29"/>
        </w:trPr>
        <w:tc>
          <w:tcPr>
            <w:tcW w:w="2058" w:type="dxa"/>
            <w:tcBorders>
              <w:top w:val="nil"/>
              <w:left w:val="single" w:sz="4" w:space="0" w:color="auto"/>
              <w:bottom w:val="nil"/>
              <w:right w:val="single" w:sz="4" w:space="0" w:color="auto"/>
            </w:tcBorders>
            <w:vAlign w:val="center"/>
          </w:tcPr>
          <w:p w14:paraId="1E082A1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A43E38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7CF288"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29713D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854E98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EE47286" w14:textId="77777777" w:rsidTr="009E2077">
        <w:trPr>
          <w:trHeight w:val="29"/>
        </w:trPr>
        <w:tc>
          <w:tcPr>
            <w:tcW w:w="2058" w:type="dxa"/>
            <w:tcBorders>
              <w:top w:val="nil"/>
              <w:left w:val="single" w:sz="4" w:space="0" w:color="auto"/>
              <w:bottom w:val="nil"/>
              <w:right w:val="single" w:sz="4" w:space="0" w:color="auto"/>
            </w:tcBorders>
            <w:vAlign w:val="center"/>
          </w:tcPr>
          <w:p w14:paraId="614AFFE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5473AE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AA5892"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14D7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3CAB3386" w14:textId="77777777" w:rsidR="007105C4" w:rsidRDefault="007105C4" w:rsidP="007105C4">
            <w:pPr>
              <w:pStyle w:val="TAC"/>
              <w:rPr>
                <w:rFonts w:cs="Arial"/>
                <w:color w:val="000000"/>
                <w:szCs w:val="18"/>
                <w:lang w:val="en-US" w:eastAsia="zh-CN" w:bidi="ar"/>
              </w:rPr>
            </w:pPr>
          </w:p>
        </w:tc>
      </w:tr>
      <w:tr w:rsidR="007105C4" w14:paraId="11C5DC43" w14:textId="77777777" w:rsidTr="009E2077">
        <w:trPr>
          <w:trHeight w:val="29"/>
        </w:trPr>
        <w:tc>
          <w:tcPr>
            <w:tcW w:w="2058" w:type="dxa"/>
            <w:tcBorders>
              <w:top w:val="nil"/>
              <w:left w:val="single" w:sz="4" w:space="0" w:color="auto"/>
              <w:bottom w:val="nil"/>
              <w:right w:val="single" w:sz="4" w:space="0" w:color="auto"/>
            </w:tcBorders>
            <w:vAlign w:val="center"/>
          </w:tcPr>
          <w:p w14:paraId="6D0A462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3277A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25E72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621F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0DC62C5" w14:textId="77777777" w:rsidR="007105C4" w:rsidRDefault="007105C4" w:rsidP="007105C4">
            <w:pPr>
              <w:pStyle w:val="TAC"/>
              <w:rPr>
                <w:rFonts w:cs="Arial"/>
                <w:color w:val="000000"/>
                <w:szCs w:val="18"/>
                <w:lang w:val="en-US" w:eastAsia="zh-CN" w:bidi="ar"/>
              </w:rPr>
            </w:pPr>
          </w:p>
        </w:tc>
      </w:tr>
      <w:tr w:rsidR="007105C4" w14:paraId="1D935136" w14:textId="77777777" w:rsidTr="009E2077">
        <w:trPr>
          <w:trHeight w:val="29"/>
        </w:trPr>
        <w:tc>
          <w:tcPr>
            <w:tcW w:w="2058" w:type="dxa"/>
            <w:tcBorders>
              <w:top w:val="nil"/>
              <w:left w:val="single" w:sz="4" w:space="0" w:color="auto"/>
              <w:bottom w:val="nil"/>
              <w:right w:val="single" w:sz="4" w:space="0" w:color="auto"/>
            </w:tcBorders>
            <w:vAlign w:val="center"/>
          </w:tcPr>
          <w:p w14:paraId="6E9FAEC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00400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A67BC1"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8E682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E1B6F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1AE70214" w14:textId="77777777" w:rsidTr="009E2077">
        <w:trPr>
          <w:trHeight w:val="29"/>
        </w:trPr>
        <w:tc>
          <w:tcPr>
            <w:tcW w:w="2058" w:type="dxa"/>
            <w:tcBorders>
              <w:top w:val="nil"/>
              <w:left w:val="single" w:sz="4" w:space="0" w:color="auto"/>
              <w:bottom w:val="nil"/>
              <w:right w:val="single" w:sz="4" w:space="0" w:color="auto"/>
            </w:tcBorders>
            <w:vAlign w:val="center"/>
          </w:tcPr>
          <w:p w14:paraId="379F48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9C06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BF6A6E"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62CF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nil"/>
              <w:right w:val="single" w:sz="4" w:space="0" w:color="auto"/>
            </w:tcBorders>
            <w:vAlign w:val="center"/>
          </w:tcPr>
          <w:p w14:paraId="6BBBB3A0" w14:textId="77777777" w:rsidR="007105C4" w:rsidRDefault="007105C4" w:rsidP="007105C4">
            <w:pPr>
              <w:pStyle w:val="TAC"/>
              <w:rPr>
                <w:rFonts w:cs="Arial"/>
                <w:color w:val="000000"/>
                <w:szCs w:val="18"/>
                <w:lang w:val="en-US" w:eastAsia="zh-CN" w:bidi="ar"/>
              </w:rPr>
            </w:pPr>
          </w:p>
        </w:tc>
      </w:tr>
      <w:tr w:rsidR="007105C4" w14:paraId="239977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4783F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9E9E9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376E2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289EA3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FEC3425" w14:textId="77777777" w:rsidR="007105C4" w:rsidRDefault="007105C4" w:rsidP="007105C4">
            <w:pPr>
              <w:pStyle w:val="TAC"/>
              <w:rPr>
                <w:rFonts w:cs="Arial"/>
                <w:color w:val="000000"/>
                <w:szCs w:val="18"/>
                <w:lang w:val="en-US" w:eastAsia="zh-CN" w:bidi="ar"/>
              </w:rPr>
            </w:pPr>
          </w:p>
        </w:tc>
      </w:tr>
      <w:tr w:rsidR="007105C4" w14:paraId="52FEB74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9087DA" w14:textId="77777777" w:rsidR="007105C4" w:rsidRDefault="007105C4" w:rsidP="007105C4">
            <w:pPr>
              <w:pStyle w:val="TAC"/>
              <w:rPr>
                <w:lang w:val="en-US" w:eastAsia="zh-CN"/>
              </w:rPr>
            </w:pPr>
            <w:r>
              <w:rPr>
                <w:lang w:val="en-US" w:eastAsia="zh-CN"/>
              </w:rPr>
              <w:t>CA_n2A-n48(2A)-n77A</w:t>
            </w:r>
          </w:p>
        </w:tc>
        <w:tc>
          <w:tcPr>
            <w:tcW w:w="1837" w:type="dxa"/>
            <w:tcBorders>
              <w:top w:val="single" w:sz="4" w:space="0" w:color="auto"/>
              <w:left w:val="single" w:sz="4" w:space="0" w:color="auto"/>
              <w:bottom w:val="nil"/>
              <w:right w:val="single" w:sz="4" w:space="0" w:color="auto"/>
            </w:tcBorders>
            <w:vAlign w:val="center"/>
          </w:tcPr>
          <w:p w14:paraId="30B8A0E5" w14:textId="77777777" w:rsidR="007105C4" w:rsidRDefault="007105C4" w:rsidP="007105C4">
            <w:pPr>
              <w:pStyle w:val="TAC"/>
              <w:rPr>
                <w:rFonts w:cs="Arial"/>
                <w:color w:val="000000"/>
                <w:szCs w:val="18"/>
                <w:lang w:val="en-US"/>
              </w:rPr>
            </w:pPr>
            <w:r>
              <w:rPr>
                <w:rFonts w:cs="Arial"/>
                <w:color w:val="000000"/>
                <w:szCs w:val="18"/>
                <w:lang w:val="en-US"/>
              </w:rPr>
              <w:t>CA_n2A-n48A</w:t>
            </w:r>
          </w:p>
          <w:p w14:paraId="36013DD8" w14:textId="77777777" w:rsidR="007105C4" w:rsidRDefault="007105C4" w:rsidP="007105C4">
            <w:pPr>
              <w:pStyle w:val="TAC"/>
              <w:rPr>
                <w:rFonts w:cs="Arial"/>
                <w:color w:val="000000"/>
                <w:szCs w:val="18"/>
                <w:lang w:val="en-US"/>
              </w:rPr>
            </w:pPr>
            <w:r>
              <w:rPr>
                <w:rFonts w:cs="Arial"/>
                <w:color w:val="000000"/>
                <w:szCs w:val="18"/>
                <w:lang w:val="en-US"/>
              </w:rPr>
              <w:t>CA_n2A-n77A</w:t>
            </w:r>
          </w:p>
        </w:tc>
        <w:tc>
          <w:tcPr>
            <w:tcW w:w="835" w:type="dxa"/>
            <w:tcBorders>
              <w:top w:val="single" w:sz="4" w:space="0" w:color="auto"/>
              <w:left w:val="single" w:sz="4" w:space="0" w:color="auto"/>
              <w:bottom w:val="single" w:sz="4" w:space="0" w:color="auto"/>
              <w:right w:val="single" w:sz="4" w:space="0" w:color="auto"/>
            </w:tcBorders>
            <w:vAlign w:val="center"/>
          </w:tcPr>
          <w:p w14:paraId="68AE5A56"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3CC916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9F2CF1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ED6780A" w14:textId="77777777" w:rsidTr="009E2077">
        <w:trPr>
          <w:trHeight w:val="29"/>
        </w:trPr>
        <w:tc>
          <w:tcPr>
            <w:tcW w:w="2058" w:type="dxa"/>
            <w:tcBorders>
              <w:top w:val="nil"/>
              <w:left w:val="single" w:sz="4" w:space="0" w:color="auto"/>
              <w:bottom w:val="nil"/>
              <w:right w:val="single" w:sz="4" w:space="0" w:color="auto"/>
            </w:tcBorders>
            <w:vAlign w:val="center"/>
          </w:tcPr>
          <w:p w14:paraId="10CA4BE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CDC0D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6BEA98"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13B8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nil"/>
              <w:right w:val="single" w:sz="4" w:space="0" w:color="auto"/>
            </w:tcBorders>
            <w:vAlign w:val="center"/>
          </w:tcPr>
          <w:p w14:paraId="718823E8" w14:textId="77777777" w:rsidR="007105C4" w:rsidRDefault="007105C4" w:rsidP="007105C4">
            <w:pPr>
              <w:pStyle w:val="TAC"/>
              <w:rPr>
                <w:rFonts w:cs="Arial"/>
                <w:color w:val="000000"/>
                <w:szCs w:val="18"/>
                <w:lang w:val="en-US" w:eastAsia="zh-CN" w:bidi="ar"/>
              </w:rPr>
            </w:pPr>
          </w:p>
        </w:tc>
      </w:tr>
      <w:tr w:rsidR="007105C4" w14:paraId="05319329" w14:textId="77777777" w:rsidTr="009E2077">
        <w:trPr>
          <w:trHeight w:val="29"/>
        </w:trPr>
        <w:tc>
          <w:tcPr>
            <w:tcW w:w="2058" w:type="dxa"/>
            <w:tcBorders>
              <w:top w:val="nil"/>
              <w:left w:val="single" w:sz="4" w:space="0" w:color="auto"/>
              <w:bottom w:val="nil"/>
              <w:right w:val="single" w:sz="4" w:space="0" w:color="auto"/>
            </w:tcBorders>
            <w:vAlign w:val="center"/>
          </w:tcPr>
          <w:p w14:paraId="54C7DB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45E62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9A859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03A0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B24287A" w14:textId="77777777" w:rsidR="007105C4" w:rsidRDefault="007105C4" w:rsidP="007105C4">
            <w:pPr>
              <w:pStyle w:val="TAC"/>
              <w:rPr>
                <w:rFonts w:cs="Arial"/>
                <w:color w:val="000000"/>
                <w:szCs w:val="18"/>
                <w:lang w:val="en-US" w:eastAsia="zh-CN" w:bidi="ar"/>
              </w:rPr>
            </w:pPr>
          </w:p>
        </w:tc>
      </w:tr>
      <w:tr w:rsidR="007105C4" w14:paraId="015886D6" w14:textId="77777777" w:rsidTr="009E2077">
        <w:trPr>
          <w:trHeight w:val="29"/>
        </w:trPr>
        <w:tc>
          <w:tcPr>
            <w:tcW w:w="2058" w:type="dxa"/>
            <w:tcBorders>
              <w:top w:val="nil"/>
              <w:left w:val="single" w:sz="4" w:space="0" w:color="auto"/>
              <w:bottom w:val="nil"/>
              <w:right w:val="single" w:sz="4" w:space="0" w:color="auto"/>
            </w:tcBorders>
            <w:vAlign w:val="center"/>
          </w:tcPr>
          <w:p w14:paraId="59E7404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996F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5C6826"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81472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3885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74245048" w14:textId="77777777" w:rsidTr="009E2077">
        <w:trPr>
          <w:trHeight w:val="29"/>
        </w:trPr>
        <w:tc>
          <w:tcPr>
            <w:tcW w:w="2058" w:type="dxa"/>
            <w:tcBorders>
              <w:top w:val="nil"/>
              <w:left w:val="single" w:sz="4" w:space="0" w:color="auto"/>
              <w:bottom w:val="nil"/>
              <w:right w:val="single" w:sz="4" w:space="0" w:color="auto"/>
            </w:tcBorders>
            <w:vAlign w:val="center"/>
          </w:tcPr>
          <w:p w14:paraId="3C396A6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1B2CC4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539835"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030F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20" w:type="dxa"/>
            <w:tcBorders>
              <w:top w:val="nil"/>
              <w:left w:val="single" w:sz="4" w:space="0" w:color="auto"/>
              <w:bottom w:val="nil"/>
              <w:right w:val="single" w:sz="4" w:space="0" w:color="auto"/>
            </w:tcBorders>
            <w:vAlign w:val="center"/>
          </w:tcPr>
          <w:p w14:paraId="05890227" w14:textId="77777777" w:rsidR="007105C4" w:rsidRDefault="007105C4" w:rsidP="007105C4">
            <w:pPr>
              <w:pStyle w:val="TAC"/>
              <w:rPr>
                <w:rFonts w:cs="Arial"/>
                <w:color w:val="000000"/>
                <w:szCs w:val="18"/>
                <w:lang w:val="en-US" w:eastAsia="zh-CN" w:bidi="ar"/>
              </w:rPr>
            </w:pPr>
          </w:p>
        </w:tc>
      </w:tr>
      <w:tr w:rsidR="007105C4" w14:paraId="6C2F7B4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28CA4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E3C8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9EFC9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64E03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9F4B779" w14:textId="77777777" w:rsidR="007105C4" w:rsidRDefault="007105C4" w:rsidP="007105C4">
            <w:pPr>
              <w:pStyle w:val="TAC"/>
              <w:rPr>
                <w:rFonts w:cs="Arial"/>
                <w:color w:val="000000"/>
                <w:szCs w:val="18"/>
                <w:lang w:val="en-US" w:eastAsia="zh-CN" w:bidi="ar"/>
              </w:rPr>
            </w:pPr>
          </w:p>
        </w:tc>
      </w:tr>
      <w:tr w:rsidR="007105C4" w14:paraId="7E626A5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99BA05" w14:textId="77777777" w:rsidR="007105C4" w:rsidRDefault="007105C4" w:rsidP="007105C4">
            <w:pPr>
              <w:pStyle w:val="TAC"/>
              <w:rPr>
                <w:lang w:val="en-US" w:eastAsia="zh-CN"/>
              </w:rPr>
            </w:pPr>
            <w:r>
              <w:rPr>
                <w:rFonts w:eastAsia="SimSun"/>
                <w:lang w:val="en-US" w:eastAsia="zh-CN"/>
              </w:rPr>
              <w:t>CA_n2A-n66A-n71A</w:t>
            </w:r>
          </w:p>
        </w:tc>
        <w:tc>
          <w:tcPr>
            <w:tcW w:w="1837" w:type="dxa"/>
            <w:tcBorders>
              <w:top w:val="single" w:sz="4" w:space="0" w:color="auto"/>
              <w:left w:val="single" w:sz="4" w:space="0" w:color="auto"/>
              <w:bottom w:val="nil"/>
              <w:right w:val="single" w:sz="4" w:space="0" w:color="auto"/>
            </w:tcBorders>
            <w:vAlign w:val="center"/>
          </w:tcPr>
          <w:p w14:paraId="488240A3" w14:textId="77777777" w:rsidR="007105C4" w:rsidRDefault="007105C4" w:rsidP="007105C4">
            <w:pPr>
              <w:pStyle w:val="TAC"/>
              <w:rPr>
                <w:lang w:val="en-US" w:eastAsia="zh-CN"/>
              </w:rPr>
            </w:pPr>
            <w:r>
              <w:rPr>
                <w:rFonts w:eastAsia="SimSun"/>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7F67991" w14:textId="77777777" w:rsidR="007105C4" w:rsidRDefault="007105C4" w:rsidP="007105C4">
            <w:pPr>
              <w:pStyle w:val="TAC"/>
              <w:rPr>
                <w:lang w:val="en-US" w:eastAsia="zh-CN"/>
              </w:rPr>
            </w:pPr>
            <w:r>
              <w:rPr>
                <w:rFonts w:eastAsia="SimSun"/>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5A28D0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09788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0</w:t>
            </w:r>
          </w:p>
        </w:tc>
      </w:tr>
      <w:tr w:rsidR="007105C4" w14:paraId="146A7C17" w14:textId="77777777" w:rsidTr="009E2077">
        <w:trPr>
          <w:trHeight w:val="29"/>
        </w:trPr>
        <w:tc>
          <w:tcPr>
            <w:tcW w:w="2058" w:type="dxa"/>
            <w:tcBorders>
              <w:top w:val="nil"/>
              <w:left w:val="single" w:sz="4" w:space="0" w:color="auto"/>
              <w:bottom w:val="nil"/>
              <w:right w:val="single" w:sz="4" w:space="0" w:color="auto"/>
            </w:tcBorders>
            <w:vAlign w:val="center"/>
          </w:tcPr>
          <w:p w14:paraId="2097C4B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96239E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535CAE" w14:textId="77777777" w:rsidR="007105C4" w:rsidRDefault="007105C4" w:rsidP="007105C4">
            <w:pPr>
              <w:pStyle w:val="TAC"/>
              <w:rPr>
                <w:lang w:val="en-US" w:eastAsia="zh-CN"/>
              </w:rPr>
            </w:pPr>
            <w:r>
              <w:rPr>
                <w:rFonts w:eastAsia="SimSun"/>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1176770"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9E80091" w14:textId="77777777" w:rsidR="007105C4" w:rsidRDefault="007105C4" w:rsidP="007105C4">
            <w:pPr>
              <w:pStyle w:val="TAC"/>
              <w:rPr>
                <w:rFonts w:cs="Arial"/>
                <w:color w:val="000000"/>
                <w:szCs w:val="18"/>
                <w:lang w:val="en-US" w:eastAsia="zh-CN" w:bidi="ar"/>
              </w:rPr>
            </w:pPr>
          </w:p>
        </w:tc>
      </w:tr>
      <w:tr w:rsidR="007105C4" w14:paraId="62808F2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2747C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F9C42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E72013" w14:textId="77777777" w:rsidR="007105C4" w:rsidRDefault="007105C4" w:rsidP="007105C4">
            <w:pPr>
              <w:pStyle w:val="TAC"/>
              <w:rPr>
                <w:lang w:val="en-US" w:eastAsia="zh-CN"/>
              </w:rPr>
            </w:pPr>
            <w:r>
              <w:rPr>
                <w:rFonts w:eastAsia="SimSun"/>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EC6682C"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C9746B6" w14:textId="77777777" w:rsidR="007105C4" w:rsidRDefault="007105C4" w:rsidP="007105C4">
            <w:pPr>
              <w:pStyle w:val="TAC"/>
              <w:rPr>
                <w:rFonts w:cs="Arial"/>
                <w:color w:val="000000"/>
                <w:szCs w:val="18"/>
                <w:lang w:val="en-US" w:eastAsia="zh-CN" w:bidi="ar"/>
              </w:rPr>
            </w:pPr>
          </w:p>
        </w:tc>
      </w:tr>
      <w:tr w:rsidR="007105C4" w14:paraId="724884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900BF9A" w14:textId="77777777" w:rsidR="007105C4" w:rsidRDefault="007105C4" w:rsidP="007105C4">
            <w:pPr>
              <w:pStyle w:val="TAC"/>
              <w:rPr>
                <w:lang w:val="en-US" w:eastAsia="zh-CN"/>
              </w:rPr>
            </w:pPr>
            <w:r>
              <w:rPr>
                <w:lang w:val="en-US" w:eastAsia="zh-CN"/>
              </w:rPr>
              <w:t>CA_n2A-n66A-n77A</w:t>
            </w:r>
          </w:p>
        </w:tc>
        <w:tc>
          <w:tcPr>
            <w:tcW w:w="1837" w:type="dxa"/>
            <w:tcBorders>
              <w:top w:val="single" w:sz="4" w:space="0" w:color="auto"/>
              <w:left w:val="single" w:sz="4" w:space="0" w:color="auto"/>
              <w:bottom w:val="nil"/>
              <w:right w:val="single" w:sz="4" w:space="0" w:color="auto"/>
            </w:tcBorders>
            <w:vAlign w:val="center"/>
          </w:tcPr>
          <w:p w14:paraId="2CC3817D" w14:textId="77777777" w:rsidR="007105C4" w:rsidRDefault="007105C4" w:rsidP="007105C4">
            <w:pPr>
              <w:pStyle w:val="TAC"/>
              <w:rPr>
                <w:szCs w:val="18"/>
                <w:lang w:val="en-US" w:eastAsia="zh-CN"/>
              </w:rPr>
            </w:pPr>
            <w:r>
              <w:t>n77</w:t>
            </w:r>
            <w:r>
              <w:rPr>
                <w:vertAlign w:val="superscript"/>
              </w:rPr>
              <w:t>7, 9</w:t>
            </w:r>
          </w:p>
          <w:p w14:paraId="634B6CB4" w14:textId="77777777" w:rsidR="007105C4" w:rsidRDefault="007105C4" w:rsidP="007105C4">
            <w:pPr>
              <w:pStyle w:val="TAC"/>
              <w:rPr>
                <w:szCs w:val="18"/>
                <w:lang w:val="en-US" w:eastAsia="zh-CN"/>
              </w:rPr>
            </w:pPr>
            <w:r>
              <w:rPr>
                <w:szCs w:val="18"/>
                <w:lang w:val="en-US" w:eastAsia="zh-CN"/>
              </w:rPr>
              <w:t>CA_n2A-n66A</w:t>
            </w:r>
          </w:p>
          <w:p w14:paraId="5F961C7E"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CCFE53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E9947D8"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96613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C0C6341" w14:textId="77777777" w:rsidR="007105C4" w:rsidRDefault="007105C4" w:rsidP="007105C4">
            <w:pPr>
              <w:pStyle w:val="TAC"/>
              <w:rPr>
                <w:lang w:val="en-US" w:eastAsia="zh-CN"/>
              </w:rPr>
            </w:pPr>
            <w:r>
              <w:rPr>
                <w:lang w:val="en-US" w:eastAsia="zh-CN"/>
              </w:rPr>
              <w:t>0</w:t>
            </w:r>
          </w:p>
        </w:tc>
      </w:tr>
      <w:tr w:rsidR="007105C4" w14:paraId="0ED068FB" w14:textId="77777777" w:rsidTr="009E2077">
        <w:trPr>
          <w:trHeight w:val="29"/>
        </w:trPr>
        <w:tc>
          <w:tcPr>
            <w:tcW w:w="2058" w:type="dxa"/>
            <w:tcBorders>
              <w:top w:val="nil"/>
              <w:left w:val="single" w:sz="4" w:space="0" w:color="auto"/>
              <w:bottom w:val="nil"/>
              <w:right w:val="single" w:sz="4" w:space="0" w:color="auto"/>
            </w:tcBorders>
            <w:vAlign w:val="center"/>
          </w:tcPr>
          <w:p w14:paraId="6320BA3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99581E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A5B9FB"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BDCD9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293E54C" w14:textId="77777777" w:rsidR="007105C4" w:rsidRDefault="007105C4" w:rsidP="007105C4">
            <w:pPr>
              <w:pStyle w:val="TAC"/>
              <w:rPr>
                <w:lang w:val="en-US" w:eastAsia="zh-CN"/>
              </w:rPr>
            </w:pPr>
          </w:p>
        </w:tc>
      </w:tr>
      <w:tr w:rsidR="007105C4" w14:paraId="64C535F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582CE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DBEFA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8F5D0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F1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56F9573" w14:textId="77777777" w:rsidR="007105C4" w:rsidRDefault="007105C4" w:rsidP="007105C4">
            <w:pPr>
              <w:pStyle w:val="TAC"/>
              <w:rPr>
                <w:lang w:val="en-US" w:eastAsia="zh-CN"/>
              </w:rPr>
            </w:pPr>
          </w:p>
        </w:tc>
      </w:tr>
      <w:tr w:rsidR="007105C4" w14:paraId="4353C6B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CB349B2" w14:textId="77777777" w:rsidR="007105C4" w:rsidRDefault="007105C4" w:rsidP="007105C4">
            <w:pPr>
              <w:pStyle w:val="TAC"/>
              <w:rPr>
                <w:lang w:val="en-US" w:eastAsia="zh-CN"/>
              </w:rPr>
            </w:pPr>
            <w:r>
              <w:rPr>
                <w:lang w:val="en-US" w:eastAsia="zh-CN"/>
              </w:rPr>
              <w:t>CA_n2(2A)-n66A-n77A</w:t>
            </w:r>
          </w:p>
        </w:tc>
        <w:tc>
          <w:tcPr>
            <w:tcW w:w="1837" w:type="dxa"/>
            <w:tcBorders>
              <w:top w:val="single" w:sz="4" w:space="0" w:color="auto"/>
              <w:left w:val="single" w:sz="4" w:space="0" w:color="auto"/>
              <w:bottom w:val="nil"/>
              <w:right w:val="single" w:sz="4" w:space="0" w:color="auto"/>
            </w:tcBorders>
            <w:vAlign w:val="center"/>
          </w:tcPr>
          <w:p w14:paraId="051F2821"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17533436" w14:textId="77777777" w:rsidR="007105C4" w:rsidRDefault="007105C4" w:rsidP="007105C4">
            <w:pPr>
              <w:pStyle w:val="TAC"/>
              <w:rPr>
                <w:szCs w:val="18"/>
                <w:lang w:val="en-US" w:eastAsia="zh-CN"/>
              </w:rPr>
            </w:pPr>
            <w:r>
              <w:rPr>
                <w:szCs w:val="18"/>
                <w:lang w:val="en-US" w:eastAsia="zh-CN"/>
              </w:rPr>
              <w:t>CA_n2A-n66A</w:t>
            </w:r>
          </w:p>
          <w:p w14:paraId="6E06B443"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123E5478"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C3B493F"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0975E4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0ADC5FCC" w14:textId="77777777" w:rsidR="007105C4" w:rsidRDefault="007105C4" w:rsidP="007105C4">
            <w:pPr>
              <w:pStyle w:val="TAC"/>
              <w:rPr>
                <w:lang w:val="en-US" w:eastAsia="zh-CN"/>
              </w:rPr>
            </w:pPr>
            <w:r>
              <w:rPr>
                <w:lang w:val="en-US" w:eastAsia="zh-CN"/>
              </w:rPr>
              <w:t>0</w:t>
            </w:r>
          </w:p>
        </w:tc>
      </w:tr>
      <w:tr w:rsidR="007105C4" w14:paraId="0AE2BB09" w14:textId="77777777" w:rsidTr="009E2077">
        <w:trPr>
          <w:trHeight w:val="29"/>
        </w:trPr>
        <w:tc>
          <w:tcPr>
            <w:tcW w:w="2058" w:type="dxa"/>
            <w:tcBorders>
              <w:top w:val="nil"/>
              <w:left w:val="single" w:sz="4" w:space="0" w:color="auto"/>
              <w:bottom w:val="nil"/>
              <w:right w:val="single" w:sz="4" w:space="0" w:color="auto"/>
            </w:tcBorders>
            <w:vAlign w:val="center"/>
          </w:tcPr>
          <w:p w14:paraId="7FFB176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EBD716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B3817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57A62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3324737" w14:textId="77777777" w:rsidR="007105C4" w:rsidRDefault="007105C4" w:rsidP="007105C4">
            <w:pPr>
              <w:pStyle w:val="TAC"/>
              <w:rPr>
                <w:lang w:val="en-US" w:eastAsia="zh-CN"/>
              </w:rPr>
            </w:pPr>
          </w:p>
        </w:tc>
      </w:tr>
      <w:tr w:rsidR="007105C4" w14:paraId="659BA6A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2E08A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C0E09D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9B5E0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7341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09C41F8" w14:textId="77777777" w:rsidR="007105C4" w:rsidRDefault="007105C4" w:rsidP="007105C4">
            <w:pPr>
              <w:pStyle w:val="TAC"/>
              <w:rPr>
                <w:lang w:val="en-US" w:eastAsia="zh-CN"/>
              </w:rPr>
            </w:pPr>
          </w:p>
        </w:tc>
      </w:tr>
      <w:tr w:rsidR="007105C4" w14:paraId="045B1F7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544422" w14:textId="77777777" w:rsidR="007105C4" w:rsidRDefault="007105C4" w:rsidP="007105C4">
            <w:pPr>
              <w:pStyle w:val="TAC"/>
              <w:rPr>
                <w:lang w:val="en-US" w:eastAsia="zh-CN"/>
              </w:rPr>
            </w:pPr>
            <w:r>
              <w:rPr>
                <w:lang w:val="en-US" w:eastAsia="zh-CN"/>
              </w:rPr>
              <w:t>CA_n2A-n66(2A)-n77A</w:t>
            </w:r>
          </w:p>
        </w:tc>
        <w:tc>
          <w:tcPr>
            <w:tcW w:w="1837" w:type="dxa"/>
            <w:tcBorders>
              <w:top w:val="single" w:sz="4" w:space="0" w:color="auto"/>
              <w:left w:val="single" w:sz="4" w:space="0" w:color="auto"/>
              <w:bottom w:val="nil"/>
              <w:right w:val="single" w:sz="4" w:space="0" w:color="auto"/>
            </w:tcBorders>
            <w:vAlign w:val="center"/>
          </w:tcPr>
          <w:p w14:paraId="7EC6976D" w14:textId="77777777" w:rsidR="007105C4" w:rsidRDefault="007105C4" w:rsidP="007105C4">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3AC30F4" w14:textId="77777777" w:rsidR="007105C4" w:rsidRDefault="007105C4" w:rsidP="007105C4">
            <w:pPr>
              <w:pStyle w:val="TAC"/>
              <w:rPr>
                <w:szCs w:val="18"/>
                <w:lang w:val="en-US" w:eastAsia="zh-CN"/>
              </w:rPr>
            </w:pPr>
            <w:r>
              <w:rPr>
                <w:szCs w:val="18"/>
                <w:lang w:val="en-US" w:eastAsia="zh-CN"/>
              </w:rPr>
              <w:t>CA_n2A-n66A</w:t>
            </w:r>
          </w:p>
          <w:p w14:paraId="1FDEB9F7" w14:textId="77777777" w:rsidR="007105C4" w:rsidRDefault="007105C4" w:rsidP="007105C4">
            <w:pPr>
              <w:pStyle w:val="TAC"/>
              <w:rPr>
                <w:szCs w:val="18"/>
                <w:lang w:val="en-US" w:eastAsia="zh-CN"/>
              </w:rPr>
            </w:pPr>
            <w:r>
              <w:rPr>
                <w:szCs w:val="18"/>
                <w:lang w:val="en-US" w:eastAsia="zh-CN"/>
              </w:rPr>
              <w:t>CA_n66A-n77A</w:t>
            </w:r>
            <w:r>
              <w:rPr>
                <w:szCs w:val="18"/>
                <w:vertAlign w:val="superscript"/>
                <w:lang w:val="en-US" w:eastAsia="zh-CN"/>
              </w:rPr>
              <w:t>7</w:t>
            </w:r>
          </w:p>
          <w:p w14:paraId="3E90EA7C" w14:textId="77777777" w:rsidR="007105C4" w:rsidRDefault="007105C4" w:rsidP="007105C4">
            <w:pPr>
              <w:pStyle w:val="TAC"/>
              <w:rPr>
                <w:lang w:val="en-US" w:eastAsia="zh-CN"/>
              </w:rPr>
            </w:pPr>
            <w:r>
              <w:rPr>
                <w:szCs w:val="18"/>
                <w:lang w:val="en-US" w:eastAsia="zh-CN"/>
              </w:rPr>
              <w:t>CA_n2A-n77A</w:t>
            </w:r>
            <w:r>
              <w:rPr>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588061E6"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038A00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75F0BF9" w14:textId="77777777" w:rsidR="007105C4" w:rsidRDefault="007105C4" w:rsidP="007105C4">
            <w:pPr>
              <w:pStyle w:val="TAC"/>
              <w:rPr>
                <w:lang w:val="en-US" w:eastAsia="zh-CN"/>
              </w:rPr>
            </w:pPr>
            <w:r>
              <w:rPr>
                <w:lang w:val="en-US" w:eastAsia="zh-CN"/>
              </w:rPr>
              <w:t>0</w:t>
            </w:r>
          </w:p>
        </w:tc>
      </w:tr>
      <w:tr w:rsidR="007105C4" w14:paraId="216BE654" w14:textId="77777777" w:rsidTr="009E2077">
        <w:trPr>
          <w:trHeight w:val="29"/>
        </w:trPr>
        <w:tc>
          <w:tcPr>
            <w:tcW w:w="2058" w:type="dxa"/>
            <w:tcBorders>
              <w:top w:val="nil"/>
              <w:left w:val="single" w:sz="4" w:space="0" w:color="auto"/>
              <w:bottom w:val="nil"/>
              <w:right w:val="single" w:sz="4" w:space="0" w:color="auto"/>
            </w:tcBorders>
            <w:vAlign w:val="center"/>
          </w:tcPr>
          <w:p w14:paraId="36D38B3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90E5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CF5F8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79064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296BA37E" w14:textId="77777777" w:rsidR="007105C4" w:rsidRDefault="007105C4" w:rsidP="007105C4">
            <w:pPr>
              <w:pStyle w:val="TAC"/>
              <w:rPr>
                <w:lang w:val="en-US" w:eastAsia="zh-CN"/>
              </w:rPr>
            </w:pPr>
          </w:p>
        </w:tc>
      </w:tr>
      <w:tr w:rsidR="007105C4" w14:paraId="72C330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36FD7E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4BB1D1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573F6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32893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6A9FFB1" w14:textId="77777777" w:rsidR="007105C4" w:rsidRDefault="007105C4" w:rsidP="007105C4">
            <w:pPr>
              <w:pStyle w:val="TAC"/>
              <w:rPr>
                <w:lang w:val="en-US" w:eastAsia="zh-CN"/>
              </w:rPr>
            </w:pPr>
          </w:p>
        </w:tc>
      </w:tr>
      <w:tr w:rsidR="007105C4" w14:paraId="0764167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5247FB6" w14:textId="77777777" w:rsidR="007105C4" w:rsidRDefault="007105C4" w:rsidP="007105C4">
            <w:pPr>
              <w:pStyle w:val="TAC"/>
              <w:rPr>
                <w:lang w:val="en-US" w:eastAsia="zh-CN"/>
              </w:rPr>
            </w:pPr>
            <w:r>
              <w:rPr>
                <w:rFonts w:cs="Arial"/>
                <w:szCs w:val="18"/>
                <w:lang w:val="en-US"/>
              </w:rPr>
              <w:t>CA_n2A-n66A-n77C</w:t>
            </w:r>
          </w:p>
        </w:tc>
        <w:tc>
          <w:tcPr>
            <w:tcW w:w="1837" w:type="dxa"/>
            <w:tcBorders>
              <w:top w:val="single" w:sz="4" w:space="0" w:color="auto"/>
              <w:left w:val="single" w:sz="4" w:space="0" w:color="auto"/>
              <w:bottom w:val="nil"/>
              <w:right w:val="single" w:sz="4" w:space="0" w:color="auto"/>
            </w:tcBorders>
            <w:vAlign w:val="center"/>
          </w:tcPr>
          <w:p w14:paraId="24444E0C" w14:textId="77777777" w:rsidR="007105C4" w:rsidRDefault="007105C4" w:rsidP="007105C4">
            <w:pPr>
              <w:pStyle w:val="TAC"/>
              <w:rPr>
                <w:rFonts w:cs="Arial"/>
                <w:szCs w:val="18"/>
                <w:lang w:val="en-US" w:eastAsia="zh-CN"/>
              </w:rPr>
            </w:pPr>
            <w:r>
              <w:rPr>
                <w:rFonts w:cs="Arial"/>
                <w:szCs w:val="18"/>
                <w:lang w:val="en-US" w:eastAsia="zh-CN"/>
              </w:rPr>
              <w:t>CA_n2A-n66A</w:t>
            </w:r>
          </w:p>
          <w:p w14:paraId="6B72EF88" w14:textId="77777777" w:rsidR="007105C4" w:rsidRDefault="007105C4" w:rsidP="007105C4">
            <w:pPr>
              <w:pStyle w:val="TAC"/>
              <w:rPr>
                <w:rFonts w:cs="Arial"/>
                <w:szCs w:val="18"/>
                <w:lang w:val="en-US" w:eastAsia="zh-CN"/>
              </w:rPr>
            </w:pPr>
            <w:r>
              <w:rPr>
                <w:rFonts w:cs="Arial"/>
                <w:szCs w:val="18"/>
                <w:lang w:val="en-US" w:eastAsia="zh-CN"/>
              </w:rPr>
              <w:t>CA_n66A-n77A</w:t>
            </w:r>
          </w:p>
          <w:p w14:paraId="335C380E" w14:textId="77777777" w:rsidR="007105C4" w:rsidRDefault="007105C4" w:rsidP="007105C4">
            <w:pPr>
              <w:pStyle w:val="TAC"/>
              <w:rPr>
                <w:rFonts w:cs="Arial"/>
                <w:szCs w:val="18"/>
                <w:lang w:val="en-US" w:eastAsia="zh-CN"/>
              </w:rPr>
            </w:pPr>
            <w:r>
              <w:rPr>
                <w:rFonts w:cs="Arial"/>
                <w:szCs w:val="18"/>
                <w:lang w:val="en-US" w:eastAsia="zh-CN"/>
              </w:rPr>
              <w:t>CA_n2A-n77A</w:t>
            </w:r>
          </w:p>
          <w:p w14:paraId="73DF5078" w14:textId="77777777" w:rsidR="007105C4" w:rsidRDefault="007105C4" w:rsidP="007105C4">
            <w:pPr>
              <w:pStyle w:val="TAC"/>
              <w:rPr>
                <w:lang w:val="en-US" w:eastAsia="zh-CN"/>
              </w:rPr>
            </w:pPr>
            <w:r>
              <w:rPr>
                <w:rFonts w:hint="eastAsia"/>
                <w:lang w:val="en-US" w:eastAsia="zh-CN"/>
              </w:rPr>
              <w:t>C</w:t>
            </w:r>
            <w:r>
              <w:rPr>
                <w:lang w:val="en-US" w:eastAsia="zh-CN"/>
              </w:rPr>
              <w:t>A_n77C</w:t>
            </w:r>
          </w:p>
        </w:tc>
        <w:tc>
          <w:tcPr>
            <w:tcW w:w="835" w:type="dxa"/>
            <w:tcBorders>
              <w:top w:val="single" w:sz="4" w:space="0" w:color="auto"/>
              <w:left w:val="single" w:sz="4" w:space="0" w:color="auto"/>
              <w:bottom w:val="single" w:sz="4" w:space="0" w:color="auto"/>
              <w:right w:val="single" w:sz="4" w:space="0" w:color="auto"/>
            </w:tcBorders>
            <w:vAlign w:val="center"/>
          </w:tcPr>
          <w:p w14:paraId="591EEE33" w14:textId="77777777" w:rsidR="007105C4" w:rsidRDefault="007105C4" w:rsidP="007105C4">
            <w:pPr>
              <w:pStyle w:val="TAC"/>
              <w:rPr>
                <w:lang w:val="en-US" w:eastAsia="zh-CN"/>
              </w:rPr>
            </w:pPr>
            <w:r>
              <w:rPr>
                <w:rFonts w:cs="Arial"/>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2A4F5D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D79093B" w14:textId="77777777" w:rsidR="007105C4" w:rsidRDefault="007105C4" w:rsidP="007105C4">
            <w:pPr>
              <w:pStyle w:val="TAC"/>
              <w:rPr>
                <w:lang w:val="en-US" w:eastAsia="zh-CN"/>
              </w:rPr>
            </w:pPr>
            <w:r>
              <w:rPr>
                <w:lang w:val="en-US" w:eastAsia="zh-CN"/>
              </w:rPr>
              <w:t>0</w:t>
            </w:r>
          </w:p>
        </w:tc>
      </w:tr>
      <w:tr w:rsidR="007105C4" w14:paraId="13E7B780" w14:textId="77777777" w:rsidTr="009E2077">
        <w:trPr>
          <w:trHeight w:val="29"/>
        </w:trPr>
        <w:tc>
          <w:tcPr>
            <w:tcW w:w="2058" w:type="dxa"/>
            <w:tcBorders>
              <w:top w:val="nil"/>
              <w:left w:val="single" w:sz="4" w:space="0" w:color="auto"/>
              <w:bottom w:val="nil"/>
              <w:right w:val="single" w:sz="4" w:space="0" w:color="auto"/>
            </w:tcBorders>
            <w:vAlign w:val="center"/>
          </w:tcPr>
          <w:p w14:paraId="25BFB57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6A274D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687228"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EF0488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31ABD94" w14:textId="77777777" w:rsidR="007105C4" w:rsidRDefault="007105C4" w:rsidP="007105C4">
            <w:pPr>
              <w:pStyle w:val="TAC"/>
              <w:rPr>
                <w:lang w:val="en-US" w:eastAsia="zh-CN"/>
              </w:rPr>
            </w:pPr>
          </w:p>
        </w:tc>
      </w:tr>
      <w:tr w:rsidR="007105C4" w14:paraId="5CED4597" w14:textId="77777777" w:rsidTr="009E2077">
        <w:trPr>
          <w:trHeight w:val="29"/>
        </w:trPr>
        <w:tc>
          <w:tcPr>
            <w:tcW w:w="2058" w:type="dxa"/>
            <w:tcBorders>
              <w:top w:val="nil"/>
              <w:left w:val="single" w:sz="4" w:space="0" w:color="auto"/>
              <w:bottom w:val="nil"/>
              <w:right w:val="single" w:sz="4" w:space="0" w:color="auto"/>
            </w:tcBorders>
            <w:vAlign w:val="center"/>
          </w:tcPr>
          <w:p w14:paraId="3B77701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13B38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DA9948"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374030"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59A653E4" w14:textId="77777777" w:rsidR="007105C4" w:rsidRDefault="007105C4" w:rsidP="007105C4">
            <w:pPr>
              <w:pStyle w:val="TAC"/>
              <w:rPr>
                <w:lang w:val="en-US" w:eastAsia="zh-CN"/>
              </w:rPr>
            </w:pPr>
          </w:p>
        </w:tc>
      </w:tr>
      <w:tr w:rsidR="007105C4" w14:paraId="4059F163" w14:textId="77777777" w:rsidTr="009E2077">
        <w:trPr>
          <w:trHeight w:val="29"/>
        </w:trPr>
        <w:tc>
          <w:tcPr>
            <w:tcW w:w="2058" w:type="dxa"/>
            <w:tcBorders>
              <w:top w:val="nil"/>
              <w:left w:val="single" w:sz="4" w:space="0" w:color="auto"/>
              <w:bottom w:val="nil"/>
              <w:right w:val="single" w:sz="4" w:space="0" w:color="auto"/>
            </w:tcBorders>
            <w:vAlign w:val="center"/>
          </w:tcPr>
          <w:p w14:paraId="1593A40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C0933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021418" w14:textId="77777777" w:rsidR="007105C4" w:rsidRDefault="007105C4" w:rsidP="007105C4">
            <w:pPr>
              <w:pStyle w:val="TAC"/>
              <w:rPr>
                <w:lang w:val="en-US" w:eastAsia="zh-CN"/>
              </w:rPr>
            </w:pPr>
            <w:r>
              <w:rPr>
                <w:rFonts w:cs="Arial"/>
                <w:szCs w:val="18"/>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2C9D7FA"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46F63F2" w14:textId="77777777" w:rsidR="007105C4" w:rsidRDefault="007105C4" w:rsidP="007105C4">
            <w:pPr>
              <w:pStyle w:val="TAC"/>
              <w:rPr>
                <w:lang w:val="en-US" w:eastAsia="zh-CN"/>
              </w:rPr>
            </w:pPr>
            <w:r>
              <w:rPr>
                <w:lang w:val="en-US" w:eastAsia="zh-CN"/>
              </w:rPr>
              <w:t>1</w:t>
            </w:r>
          </w:p>
        </w:tc>
      </w:tr>
      <w:tr w:rsidR="007105C4" w14:paraId="4B7E9630" w14:textId="77777777" w:rsidTr="009E2077">
        <w:trPr>
          <w:trHeight w:val="29"/>
        </w:trPr>
        <w:tc>
          <w:tcPr>
            <w:tcW w:w="2058" w:type="dxa"/>
            <w:tcBorders>
              <w:top w:val="nil"/>
              <w:left w:val="single" w:sz="4" w:space="0" w:color="auto"/>
              <w:bottom w:val="nil"/>
              <w:right w:val="single" w:sz="4" w:space="0" w:color="auto"/>
            </w:tcBorders>
            <w:vAlign w:val="center"/>
          </w:tcPr>
          <w:p w14:paraId="558E3E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0D190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858BAB"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04BD11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7A18BD7" w14:textId="77777777" w:rsidR="007105C4" w:rsidRDefault="007105C4" w:rsidP="007105C4">
            <w:pPr>
              <w:pStyle w:val="TAC"/>
              <w:rPr>
                <w:lang w:val="en-US" w:eastAsia="zh-CN"/>
              </w:rPr>
            </w:pPr>
          </w:p>
        </w:tc>
      </w:tr>
      <w:tr w:rsidR="007105C4" w14:paraId="2E5A5AB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549C8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05F93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370E85" w14:textId="77777777" w:rsidR="007105C4" w:rsidRDefault="007105C4" w:rsidP="007105C4">
            <w:pPr>
              <w:pStyle w:val="TAC"/>
              <w:rPr>
                <w:lang w:val="en-US" w:eastAsia="zh-CN"/>
              </w:rPr>
            </w:pPr>
            <w:r>
              <w:rPr>
                <w:rFonts w:cs="Arial"/>
                <w:szCs w:val="18"/>
                <w:lang w:val="sv-SE"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634E619" w14:textId="77777777" w:rsidR="007105C4" w:rsidRDefault="007105C4" w:rsidP="007105C4">
            <w:pPr>
              <w:pStyle w:val="TAC"/>
              <w:rPr>
                <w:rFonts w:ascii="Calibri" w:hAnsi="Calibri" w:cs="Arial"/>
                <w:sz w:val="21"/>
                <w:szCs w:val="18"/>
                <w:lang w:val="sv-SE"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766C287E" w14:textId="77777777" w:rsidR="007105C4" w:rsidRDefault="007105C4" w:rsidP="007105C4">
            <w:pPr>
              <w:pStyle w:val="TAC"/>
              <w:rPr>
                <w:lang w:val="en-US" w:eastAsia="zh-CN"/>
              </w:rPr>
            </w:pPr>
          </w:p>
        </w:tc>
      </w:tr>
      <w:tr w:rsidR="007105C4" w14:paraId="37A478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B5607F3" w14:textId="77777777" w:rsidR="007105C4" w:rsidRDefault="007105C4" w:rsidP="007105C4">
            <w:pPr>
              <w:pStyle w:val="TAC"/>
              <w:rPr>
                <w:color w:val="000000"/>
                <w:lang w:val="en-US" w:eastAsia="zh-CN"/>
              </w:rPr>
            </w:pPr>
            <w:r>
              <w:rPr>
                <w:lang w:val="en-US" w:eastAsia="zh-CN"/>
              </w:rPr>
              <w:t>CA_n2A-n66A-n77(2A)</w:t>
            </w:r>
          </w:p>
        </w:tc>
        <w:tc>
          <w:tcPr>
            <w:tcW w:w="1837" w:type="dxa"/>
            <w:tcBorders>
              <w:top w:val="single" w:sz="4" w:space="0" w:color="auto"/>
              <w:left w:val="single" w:sz="4" w:space="0" w:color="auto"/>
              <w:bottom w:val="nil"/>
              <w:right w:val="single" w:sz="4" w:space="0" w:color="auto"/>
            </w:tcBorders>
            <w:vAlign w:val="center"/>
          </w:tcPr>
          <w:p w14:paraId="0E7BD257"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3F411E02" w14:textId="77777777" w:rsidR="007105C4" w:rsidRDefault="007105C4" w:rsidP="007105C4">
            <w:pPr>
              <w:pStyle w:val="TAC"/>
              <w:rPr>
                <w:lang w:val="en-US" w:eastAsia="zh-CN"/>
              </w:rPr>
            </w:pPr>
            <w:r>
              <w:rPr>
                <w:lang w:val="en-US" w:eastAsia="zh-CN"/>
              </w:rPr>
              <w:t>CA_n2A-n66A</w:t>
            </w:r>
          </w:p>
          <w:p w14:paraId="40291ABA" w14:textId="77777777" w:rsidR="007105C4" w:rsidRDefault="007105C4" w:rsidP="007105C4">
            <w:pPr>
              <w:pStyle w:val="TAC"/>
              <w:rPr>
                <w:lang w:val="en-US" w:eastAsia="zh-CN"/>
              </w:rPr>
            </w:pPr>
            <w:r>
              <w:rPr>
                <w:lang w:val="en-US" w:eastAsia="zh-CN"/>
              </w:rPr>
              <w:t>CA_n66A-n77A</w:t>
            </w:r>
            <w:r>
              <w:rPr>
                <w:vertAlign w:val="superscript"/>
                <w:lang w:val="en-US" w:eastAsia="zh-CN"/>
              </w:rPr>
              <w:t>7</w:t>
            </w:r>
          </w:p>
          <w:p w14:paraId="03F32FE9" w14:textId="77777777" w:rsidR="007105C4" w:rsidRDefault="007105C4" w:rsidP="007105C4">
            <w:pPr>
              <w:pStyle w:val="TAC"/>
              <w:rPr>
                <w:lang w:val="en-US" w:eastAsia="zh-CN"/>
              </w:rPr>
            </w:pPr>
            <w:r>
              <w:rPr>
                <w:lang w:val="en-US" w:eastAsia="zh-CN"/>
              </w:rPr>
              <w:t>CA_n2A-n77A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381A50F"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FA5F8C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D44E8D1" w14:textId="77777777" w:rsidR="007105C4" w:rsidRDefault="007105C4" w:rsidP="007105C4">
            <w:pPr>
              <w:pStyle w:val="TAC"/>
              <w:rPr>
                <w:lang w:val="en-US" w:eastAsia="zh-CN"/>
              </w:rPr>
            </w:pPr>
            <w:r>
              <w:rPr>
                <w:lang w:val="en-US" w:eastAsia="zh-CN"/>
              </w:rPr>
              <w:t>0</w:t>
            </w:r>
          </w:p>
        </w:tc>
      </w:tr>
      <w:tr w:rsidR="007105C4" w14:paraId="52F5A045" w14:textId="77777777" w:rsidTr="009E2077">
        <w:trPr>
          <w:trHeight w:val="29"/>
        </w:trPr>
        <w:tc>
          <w:tcPr>
            <w:tcW w:w="2058" w:type="dxa"/>
            <w:tcBorders>
              <w:top w:val="nil"/>
              <w:left w:val="single" w:sz="4" w:space="0" w:color="auto"/>
              <w:bottom w:val="nil"/>
              <w:right w:val="single" w:sz="4" w:space="0" w:color="auto"/>
            </w:tcBorders>
            <w:vAlign w:val="center"/>
          </w:tcPr>
          <w:p w14:paraId="3BB1EF99"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34419EC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74AB6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AE0855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267CB79" w14:textId="77777777" w:rsidR="007105C4" w:rsidRDefault="007105C4" w:rsidP="007105C4">
            <w:pPr>
              <w:pStyle w:val="TAC"/>
              <w:rPr>
                <w:lang w:val="en-US" w:eastAsia="zh-CN"/>
              </w:rPr>
            </w:pPr>
          </w:p>
        </w:tc>
      </w:tr>
      <w:tr w:rsidR="007105C4" w14:paraId="56E24F7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126390"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408265C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8659C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E30129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5472EFC" w14:textId="77777777" w:rsidR="007105C4" w:rsidRDefault="007105C4" w:rsidP="007105C4">
            <w:pPr>
              <w:pStyle w:val="TAC"/>
              <w:rPr>
                <w:lang w:val="en-US" w:eastAsia="zh-CN"/>
              </w:rPr>
            </w:pPr>
          </w:p>
        </w:tc>
      </w:tr>
      <w:tr w:rsidR="007105C4" w14:paraId="5DFF4B4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310555D" w14:textId="77777777" w:rsidR="007105C4" w:rsidRDefault="007105C4" w:rsidP="007105C4">
            <w:pPr>
              <w:pStyle w:val="TAC"/>
              <w:rPr>
                <w:color w:val="000000"/>
                <w:lang w:val="en-US" w:eastAsia="zh-CN"/>
              </w:rPr>
            </w:pPr>
            <w:r>
              <w:rPr>
                <w:rFonts w:eastAsia="SimSun"/>
                <w:kern w:val="2"/>
                <w:szCs w:val="22"/>
                <w:lang w:val="en-US" w:eastAsia="zh-CN"/>
              </w:rPr>
              <w:t>CA_n2(2A)-n66(2A)-n77A</w:t>
            </w:r>
          </w:p>
        </w:tc>
        <w:tc>
          <w:tcPr>
            <w:tcW w:w="1837" w:type="dxa"/>
            <w:tcBorders>
              <w:top w:val="single" w:sz="4" w:space="0" w:color="auto"/>
              <w:left w:val="single" w:sz="4" w:space="0" w:color="auto"/>
              <w:bottom w:val="nil"/>
              <w:right w:val="single" w:sz="4" w:space="0" w:color="auto"/>
            </w:tcBorders>
            <w:vAlign w:val="center"/>
          </w:tcPr>
          <w:p w14:paraId="64A79A4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0CD6E9FE" w14:textId="77777777" w:rsidR="007105C4" w:rsidRPr="0046352C" w:rsidRDefault="007105C4" w:rsidP="007105C4">
            <w:pPr>
              <w:pStyle w:val="TAC"/>
              <w:rPr>
                <w:lang w:val="en-US" w:eastAsia="zh-CN"/>
              </w:rPr>
            </w:pPr>
            <w:r w:rsidRPr="0046352C">
              <w:rPr>
                <w:lang w:val="en-US" w:eastAsia="zh-CN"/>
              </w:rPr>
              <w:t>CA_n2A-n66A</w:t>
            </w:r>
          </w:p>
          <w:p w14:paraId="2BDB7856"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1DA44486"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41E594E2" w14:textId="77777777" w:rsidR="007105C4" w:rsidRDefault="007105C4" w:rsidP="007105C4">
            <w:pPr>
              <w:pStyle w:val="TAC"/>
              <w:rPr>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F8D7187"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10491034" w14:textId="77777777" w:rsidR="007105C4" w:rsidRDefault="007105C4" w:rsidP="007105C4">
            <w:pPr>
              <w:pStyle w:val="TAC"/>
              <w:rPr>
                <w:lang w:val="en-US" w:eastAsia="zh-CN"/>
              </w:rPr>
            </w:pPr>
            <w:r>
              <w:rPr>
                <w:rFonts w:eastAsia="SimSun"/>
                <w:kern w:val="2"/>
                <w:szCs w:val="22"/>
                <w:lang w:val="en-US" w:eastAsia="zh-CN"/>
              </w:rPr>
              <w:t>0</w:t>
            </w:r>
          </w:p>
        </w:tc>
      </w:tr>
      <w:tr w:rsidR="007105C4" w14:paraId="31F14918" w14:textId="77777777" w:rsidTr="009E2077">
        <w:trPr>
          <w:trHeight w:val="29"/>
        </w:trPr>
        <w:tc>
          <w:tcPr>
            <w:tcW w:w="2058" w:type="dxa"/>
            <w:tcBorders>
              <w:top w:val="nil"/>
              <w:left w:val="single" w:sz="4" w:space="0" w:color="auto"/>
              <w:bottom w:val="nil"/>
              <w:right w:val="single" w:sz="4" w:space="0" w:color="auto"/>
            </w:tcBorders>
            <w:vAlign w:val="center"/>
          </w:tcPr>
          <w:p w14:paraId="25F86320"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44FF852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A45B20"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489D4F"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69C7D2DD" w14:textId="77777777" w:rsidR="007105C4" w:rsidRDefault="007105C4" w:rsidP="007105C4">
            <w:pPr>
              <w:pStyle w:val="TAC"/>
              <w:rPr>
                <w:lang w:val="en-US" w:eastAsia="zh-CN"/>
              </w:rPr>
            </w:pPr>
          </w:p>
        </w:tc>
      </w:tr>
      <w:tr w:rsidR="007105C4" w14:paraId="23464BB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08DEB46"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2F878FD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A5A914"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4546824"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52BFAEE" w14:textId="77777777" w:rsidR="007105C4" w:rsidRDefault="007105C4" w:rsidP="007105C4">
            <w:pPr>
              <w:pStyle w:val="TAC"/>
              <w:rPr>
                <w:lang w:val="en-US" w:eastAsia="zh-CN"/>
              </w:rPr>
            </w:pPr>
          </w:p>
        </w:tc>
      </w:tr>
      <w:tr w:rsidR="007105C4" w14:paraId="0226098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D44BE1" w14:textId="77777777" w:rsidR="007105C4" w:rsidRDefault="007105C4" w:rsidP="007105C4">
            <w:pPr>
              <w:pStyle w:val="TAC"/>
              <w:rPr>
                <w:color w:val="000000"/>
                <w:lang w:val="en-US" w:eastAsia="zh-CN"/>
              </w:rPr>
            </w:pPr>
            <w:r>
              <w:rPr>
                <w:rFonts w:eastAsia="SimSun"/>
                <w:kern w:val="2"/>
                <w:szCs w:val="22"/>
                <w:lang w:val="en-US" w:eastAsia="zh-CN"/>
              </w:rPr>
              <w:t>CA_n2(2A)-n66A-n77(2A)</w:t>
            </w:r>
          </w:p>
        </w:tc>
        <w:tc>
          <w:tcPr>
            <w:tcW w:w="1837" w:type="dxa"/>
            <w:tcBorders>
              <w:top w:val="single" w:sz="4" w:space="0" w:color="auto"/>
              <w:left w:val="single" w:sz="4" w:space="0" w:color="auto"/>
              <w:bottom w:val="nil"/>
              <w:right w:val="single" w:sz="4" w:space="0" w:color="auto"/>
            </w:tcBorders>
            <w:vAlign w:val="center"/>
          </w:tcPr>
          <w:p w14:paraId="1D6FD5C0"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667E683" w14:textId="77777777" w:rsidR="007105C4" w:rsidRPr="0046352C" w:rsidRDefault="007105C4" w:rsidP="007105C4">
            <w:pPr>
              <w:pStyle w:val="TAC"/>
              <w:rPr>
                <w:lang w:val="en-US" w:eastAsia="zh-CN"/>
              </w:rPr>
            </w:pPr>
            <w:r w:rsidRPr="0046352C">
              <w:rPr>
                <w:lang w:val="en-US" w:eastAsia="zh-CN"/>
              </w:rPr>
              <w:t>CA_n2A-n66A</w:t>
            </w:r>
          </w:p>
          <w:p w14:paraId="3B031F89"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1DD8C7C"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B632FFD" w14:textId="77777777" w:rsidR="007105C4" w:rsidRDefault="007105C4" w:rsidP="007105C4">
            <w:pPr>
              <w:pStyle w:val="TAC"/>
              <w:rPr>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1734C6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20" w:type="dxa"/>
            <w:tcBorders>
              <w:top w:val="single" w:sz="4" w:space="0" w:color="auto"/>
              <w:left w:val="single" w:sz="4" w:space="0" w:color="auto"/>
              <w:bottom w:val="nil"/>
              <w:right w:val="single" w:sz="4" w:space="0" w:color="auto"/>
            </w:tcBorders>
            <w:vAlign w:val="center"/>
          </w:tcPr>
          <w:p w14:paraId="5EB2885C" w14:textId="77777777" w:rsidR="007105C4" w:rsidRDefault="007105C4" w:rsidP="007105C4">
            <w:pPr>
              <w:pStyle w:val="TAC"/>
              <w:rPr>
                <w:lang w:val="en-US" w:eastAsia="zh-CN"/>
              </w:rPr>
            </w:pPr>
            <w:r>
              <w:rPr>
                <w:rFonts w:eastAsia="SimSun"/>
                <w:kern w:val="2"/>
                <w:szCs w:val="22"/>
                <w:lang w:val="en-US" w:eastAsia="zh-CN"/>
              </w:rPr>
              <w:t>0</w:t>
            </w:r>
          </w:p>
        </w:tc>
      </w:tr>
      <w:tr w:rsidR="007105C4" w14:paraId="74628AE6" w14:textId="77777777" w:rsidTr="009E2077">
        <w:trPr>
          <w:trHeight w:val="29"/>
        </w:trPr>
        <w:tc>
          <w:tcPr>
            <w:tcW w:w="2058" w:type="dxa"/>
            <w:tcBorders>
              <w:top w:val="nil"/>
              <w:left w:val="single" w:sz="4" w:space="0" w:color="auto"/>
              <w:bottom w:val="nil"/>
              <w:right w:val="single" w:sz="4" w:space="0" w:color="auto"/>
            </w:tcBorders>
            <w:vAlign w:val="center"/>
          </w:tcPr>
          <w:p w14:paraId="0848BDFD"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69AD57F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15AE3D"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CCA3831"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4DAAE6E" w14:textId="77777777" w:rsidR="007105C4" w:rsidRDefault="007105C4" w:rsidP="007105C4">
            <w:pPr>
              <w:pStyle w:val="TAC"/>
              <w:rPr>
                <w:lang w:val="en-US" w:eastAsia="zh-CN"/>
              </w:rPr>
            </w:pPr>
          </w:p>
        </w:tc>
      </w:tr>
      <w:tr w:rsidR="007105C4" w14:paraId="60D2EC2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778AB3"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1C10B34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BB1BE9"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02AA769"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F656B52" w14:textId="77777777" w:rsidR="007105C4" w:rsidRDefault="007105C4" w:rsidP="007105C4">
            <w:pPr>
              <w:pStyle w:val="TAC"/>
              <w:rPr>
                <w:lang w:val="en-US" w:eastAsia="zh-CN"/>
              </w:rPr>
            </w:pPr>
          </w:p>
        </w:tc>
      </w:tr>
      <w:tr w:rsidR="007105C4" w14:paraId="2E714DF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6BA52F6" w14:textId="77777777" w:rsidR="007105C4" w:rsidRDefault="007105C4" w:rsidP="007105C4">
            <w:pPr>
              <w:pStyle w:val="TAC"/>
              <w:rPr>
                <w:color w:val="000000"/>
                <w:lang w:val="en-US" w:eastAsia="zh-CN"/>
              </w:rPr>
            </w:pPr>
            <w:r>
              <w:rPr>
                <w:rFonts w:eastAsia="SimSun"/>
                <w:kern w:val="2"/>
                <w:szCs w:val="22"/>
                <w:lang w:val="en-US" w:eastAsia="zh-CN"/>
              </w:rPr>
              <w:lastRenderedPageBreak/>
              <w:t>CA_n2A-n66(2A)-n77(2A)</w:t>
            </w:r>
          </w:p>
        </w:tc>
        <w:tc>
          <w:tcPr>
            <w:tcW w:w="1837" w:type="dxa"/>
            <w:tcBorders>
              <w:top w:val="single" w:sz="4" w:space="0" w:color="auto"/>
              <w:left w:val="single" w:sz="4" w:space="0" w:color="auto"/>
              <w:bottom w:val="nil"/>
              <w:right w:val="single" w:sz="4" w:space="0" w:color="auto"/>
            </w:tcBorders>
            <w:vAlign w:val="center"/>
          </w:tcPr>
          <w:p w14:paraId="050D6317"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6D9F13EA" w14:textId="77777777" w:rsidR="007105C4" w:rsidRPr="0046352C" w:rsidRDefault="007105C4" w:rsidP="007105C4">
            <w:pPr>
              <w:pStyle w:val="TAC"/>
              <w:rPr>
                <w:lang w:val="en-US" w:eastAsia="zh-CN"/>
              </w:rPr>
            </w:pPr>
            <w:r w:rsidRPr="0046352C">
              <w:rPr>
                <w:lang w:val="en-US" w:eastAsia="zh-CN"/>
              </w:rPr>
              <w:t>CA_n2A-n66A</w:t>
            </w:r>
          </w:p>
          <w:p w14:paraId="0ACBD872"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493B383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FE7CB80" w14:textId="77777777" w:rsidR="007105C4" w:rsidRDefault="007105C4" w:rsidP="007105C4">
            <w:pPr>
              <w:pStyle w:val="TAC"/>
              <w:rPr>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7A76D892"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C5F489C" w14:textId="77777777" w:rsidR="007105C4" w:rsidRDefault="007105C4" w:rsidP="007105C4">
            <w:pPr>
              <w:pStyle w:val="TAC"/>
              <w:rPr>
                <w:lang w:val="en-US" w:eastAsia="zh-CN"/>
              </w:rPr>
            </w:pPr>
            <w:r>
              <w:rPr>
                <w:rFonts w:eastAsia="SimSun"/>
                <w:kern w:val="2"/>
                <w:szCs w:val="22"/>
                <w:lang w:val="en-US" w:eastAsia="zh-CN"/>
              </w:rPr>
              <w:t>0</w:t>
            </w:r>
          </w:p>
        </w:tc>
      </w:tr>
      <w:tr w:rsidR="007105C4" w14:paraId="2AC96CB8" w14:textId="77777777" w:rsidTr="009E2077">
        <w:trPr>
          <w:trHeight w:val="29"/>
        </w:trPr>
        <w:tc>
          <w:tcPr>
            <w:tcW w:w="2058" w:type="dxa"/>
            <w:tcBorders>
              <w:top w:val="nil"/>
              <w:left w:val="single" w:sz="4" w:space="0" w:color="auto"/>
              <w:bottom w:val="nil"/>
              <w:right w:val="single" w:sz="4" w:space="0" w:color="auto"/>
            </w:tcBorders>
            <w:vAlign w:val="center"/>
          </w:tcPr>
          <w:p w14:paraId="4BC970B2"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09F546B1"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A5A89A"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41ED8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5B42BFEA" w14:textId="77777777" w:rsidR="007105C4" w:rsidRDefault="007105C4" w:rsidP="007105C4">
            <w:pPr>
              <w:pStyle w:val="TAC"/>
              <w:rPr>
                <w:lang w:val="en-US" w:eastAsia="zh-CN"/>
              </w:rPr>
            </w:pPr>
          </w:p>
        </w:tc>
      </w:tr>
      <w:tr w:rsidR="007105C4" w14:paraId="5BDE321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5C9A3A"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57954C34"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5995C62"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79C7E3"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5F6105A" w14:textId="77777777" w:rsidR="007105C4" w:rsidRDefault="007105C4" w:rsidP="007105C4">
            <w:pPr>
              <w:pStyle w:val="TAC"/>
              <w:rPr>
                <w:lang w:val="en-US" w:eastAsia="zh-CN"/>
              </w:rPr>
            </w:pPr>
          </w:p>
        </w:tc>
      </w:tr>
      <w:tr w:rsidR="007105C4" w14:paraId="10B58F2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633D386" w14:textId="77777777" w:rsidR="007105C4" w:rsidRDefault="007105C4" w:rsidP="007105C4">
            <w:pPr>
              <w:pStyle w:val="TAC"/>
              <w:rPr>
                <w:color w:val="000000"/>
                <w:lang w:val="en-US" w:eastAsia="zh-CN"/>
              </w:rPr>
            </w:pPr>
            <w:r>
              <w:rPr>
                <w:rFonts w:eastAsia="SimSun"/>
                <w:kern w:val="2"/>
                <w:szCs w:val="22"/>
                <w:lang w:val="en-US" w:eastAsia="zh-CN"/>
              </w:rPr>
              <w:t>CA_n2A-n66(3A)-n77A</w:t>
            </w:r>
          </w:p>
        </w:tc>
        <w:tc>
          <w:tcPr>
            <w:tcW w:w="1837" w:type="dxa"/>
            <w:tcBorders>
              <w:top w:val="single" w:sz="4" w:space="0" w:color="auto"/>
              <w:left w:val="single" w:sz="4" w:space="0" w:color="auto"/>
              <w:bottom w:val="nil"/>
              <w:right w:val="single" w:sz="4" w:space="0" w:color="auto"/>
            </w:tcBorders>
            <w:vAlign w:val="center"/>
          </w:tcPr>
          <w:p w14:paraId="3D46A69A" w14:textId="77777777" w:rsidR="007105C4" w:rsidRPr="0046352C" w:rsidRDefault="007105C4" w:rsidP="007105C4">
            <w:pPr>
              <w:pStyle w:val="TAC"/>
              <w:rPr>
                <w:lang w:val="en-US" w:eastAsia="zh-CN"/>
              </w:rPr>
            </w:pPr>
            <w:r w:rsidRPr="0046352C">
              <w:rPr>
                <w:lang w:val="en-US" w:eastAsia="zh-CN"/>
              </w:rPr>
              <w:t>n77</w:t>
            </w:r>
            <w:r w:rsidRPr="0046352C">
              <w:rPr>
                <w:vertAlign w:val="superscript"/>
                <w:lang w:val="en-US" w:eastAsia="zh-CN"/>
              </w:rPr>
              <w:t>7</w:t>
            </w:r>
          </w:p>
          <w:p w14:paraId="5A724393" w14:textId="77777777" w:rsidR="007105C4" w:rsidRPr="0046352C" w:rsidRDefault="007105C4" w:rsidP="007105C4">
            <w:pPr>
              <w:pStyle w:val="TAC"/>
              <w:rPr>
                <w:lang w:val="en-US" w:eastAsia="zh-CN"/>
              </w:rPr>
            </w:pPr>
            <w:r w:rsidRPr="0046352C">
              <w:rPr>
                <w:lang w:val="en-US" w:eastAsia="zh-CN"/>
              </w:rPr>
              <w:t>CA_n2A-n66A</w:t>
            </w:r>
          </w:p>
          <w:p w14:paraId="6C97523D" w14:textId="77777777" w:rsidR="007105C4" w:rsidRPr="0046352C" w:rsidRDefault="007105C4" w:rsidP="007105C4">
            <w:pPr>
              <w:pStyle w:val="TAC"/>
              <w:rPr>
                <w:lang w:val="en-US" w:eastAsia="zh-CN"/>
              </w:rPr>
            </w:pPr>
            <w:r w:rsidRPr="0046352C">
              <w:rPr>
                <w:lang w:val="en-US" w:eastAsia="zh-CN"/>
              </w:rPr>
              <w:t>CA_n66A-n77A</w:t>
            </w:r>
            <w:r w:rsidRPr="0046352C">
              <w:rPr>
                <w:vertAlign w:val="superscript"/>
                <w:lang w:val="en-US" w:eastAsia="zh-CN"/>
              </w:rPr>
              <w:t>7</w:t>
            </w:r>
          </w:p>
          <w:p w14:paraId="043AE753" w14:textId="77777777" w:rsidR="007105C4" w:rsidRDefault="007105C4" w:rsidP="007105C4">
            <w:pPr>
              <w:pStyle w:val="TAC"/>
              <w:rPr>
                <w:szCs w:val="18"/>
                <w:lang w:val="en-US" w:eastAsia="zh-CN"/>
              </w:rPr>
            </w:pPr>
            <w:r w:rsidRPr="0046352C">
              <w:rPr>
                <w:lang w:val="en-US" w:eastAsia="zh-CN"/>
              </w:rPr>
              <w:t>CA_n2A-n77A</w:t>
            </w:r>
            <w:r w:rsidRPr="0046352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2C903B0" w14:textId="77777777" w:rsidR="007105C4" w:rsidRDefault="007105C4" w:rsidP="007105C4">
            <w:pPr>
              <w:pStyle w:val="TAC"/>
              <w:rPr>
                <w:lang w:val="en-US" w:eastAsia="zh-CN"/>
              </w:rPr>
            </w:pPr>
            <w:r>
              <w:rPr>
                <w:rFonts w:eastAsia="SimSun"/>
                <w:kern w:val="2"/>
                <w:szCs w:val="22"/>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49F5B0A"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0748240" w14:textId="77777777" w:rsidR="007105C4" w:rsidRDefault="007105C4" w:rsidP="007105C4">
            <w:pPr>
              <w:pStyle w:val="TAC"/>
              <w:rPr>
                <w:lang w:val="en-US" w:eastAsia="zh-CN"/>
              </w:rPr>
            </w:pPr>
            <w:r>
              <w:rPr>
                <w:rFonts w:eastAsia="SimSun"/>
                <w:kern w:val="2"/>
                <w:szCs w:val="22"/>
                <w:lang w:val="en-US" w:eastAsia="zh-CN"/>
              </w:rPr>
              <w:t>0</w:t>
            </w:r>
          </w:p>
        </w:tc>
      </w:tr>
      <w:tr w:rsidR="007105C4" w14:paraId="45E20E41" w14:textId="77777777" w:rsidTr="009E2077">
        <w:trPr>
          <w:trHeight w:val="29"/>
        </w:trPr>
        <w:tc>
          <w:tcPr>
            <w:tcW w:w="2058" w:type="dxa"/>
            <w:tcBorders>
              <w:top w:val="nil"/>
              <w:left w:val="single" w:sz="4" w:space="0" w:color="auto"/>
              <w:bottom w:val="nil"/>
              <w:right w:val="single" w:sz="4" w:space="0" w:color="auto"/>
            </w:tcBorders>
            <w:vAlign w:val="center"/>
          </w:tcPr>
          <w:p w14:paraId="20413345"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00589F3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E0EB90"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9B9EF0E"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20" w:type="dxa"/>
            <w:tcBorders>
              <w:top w:val="nil"/>
              <w:left w:val="single" w:sz="4" w:space="0" w:color="auto"/>
              <w:bottom w:val="nil"/>
              <w:right w:val="single" w:sz="4" w:space="0" w:color="auto"/>
            </w:tcBorders>
            <w:vAlign w:val="center"/>
          </w:tcPr>
          <w:p w14:paraId="1D14E6AC" w14:textId="77777777" w:rsidR="007105C4" w:rsidRDefault="007105C4" w:rsidP="007105C4">
            <w:pPr>
              <w:pStyle w:val="TAC"/>
              <w:rPr>
                <w:lang w:val="en-US" w:eastAsia="zh-CN"/>
              </w:rPr>
            </w:pPr>
          </w:p>
        </w:tc>
      </w:tr>
      <w:tr w:rsidR="007105C4" w14:paraId="366D348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49AF2E"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01D229D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9BE46F"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5977388" w14:textId="77777777" w:rsidR="007105C4" w:rsidRDefault="007105C4" w:rsidP="007105C4">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E3806E4" w14:textId="77777777" w:rsidR="007105C4" w:rsidRDefault="007105C4" w:rsidP="007105C4">
            <w:pPr>
              <w:pStyle w:val="TAC"/>
              <w:rPr>
                <w:lang w:val="en-US" w:eastAsia="zh-CN"/>
              </w:rPr>
            </w:pPr>
          </w:p>
        </w:tc>
      </w:tr>
      <w:tr w:rsidR="007105C4" w14:paraId="5185AECE" w14:textId="77777777" w:rsidTr="009E2077">
        <w:trPr>
          <w:trHeight w:val="29"/>
        </w:trPr>
        <w:tc>
          <w:tcPr>
            <w:tcW w:w="2058" w:type="dxa"/>
            <w:tcBorders>
              <w:top w:val="single" w:sz="4" w:space="0" w:color="auto"/>
              <w:left w:val="single" w:sz="4" w:space="0" w:color="auto"/>
              <w:bottom w:val="nil"/>
              <w:right w:val="single" w:sz="4" w:space="0" w:color="auto"/>
            </w:tcBorders>
          </w:tcPr>
          <w:p w14:paraId="16857890" w14:textId="77777777" w:rsidR="007105C4" w:rsidRDefault="007105C4" w:rsidP="007105C4">
            <w:pPr>
              <w:pStyle w:val="TAC"/>
              <w:rPr>
                <w:color w:val="000000"/>
                <w:lang w:val="en-US" w:eastAsia="zh-CN"/>
              </w:rPr>
            </w:pPr>
            <w:r>
              <w:rPr>
                <w:color w:val="000000"/>
                <w:lang w:eastAsia="zh-CN"/>
              </w:rPr>
              <w:t>CA_n2A-n66A-n78A</w:t>
            </w:r>
          </w:p>
        </w:tc>
        <w:tc>
          <w:tcPr>
            <w:tcW w:w="1837" w:type="dxa"/>
            <w:tcBorders>
              <w:top w:val="single" w:sz="4" w:space="0" w:color="auto"/>
              <w:left w:val="single" w:sz="4" w:space="0" w:color="auto"/>
              <w:bottom w:val="nil"/>
              <w:right w:val="single" w:sz="4" w:space="0" w:color="auto"/>
            </w:tcBorders>
          </w:tcPr>
          <w:p w14:paraId="196EEB68" w14:textId="77777777" w:rsidR="007105C4" w:rsidRDefault="007105C4" w:rsidP="007105C4">
            <w:pPr>
              <w:pStyle w:val="TAC"/>
              <w:rPr>
                <w:lang w:val="en-US" w:eastAsia="zh-CN"/>
              </w:rPr>
            </w:pPr>
            <w:r>
              <w:rPr>
                <w:szCs w:val="18"/>
                <w:lang w:eastAsia="zh-CN"/>
              </w:rPr>
              <w:t>-</w:t>
            </w:r>
          </w:p>
        </w:tc>
        <w:tc>
          <w:tcPr>
            <w:tcW w:w="835" w:type="dxa"/>
            <w:tcBorders>
              <w:top w:val="single" w:sz="4" w:space="0" w:color="auto"/>
              <w:left w:val="single" w:sz="4" w:space="0" w:color="auto"/>
              <w:bottom w:val="single" w:sz="4" w:space="0" w:color="auto"/>
              <w:right w:val="single" w:sz="4" w:space="0" w:color="auto"/>
            </w:tcBorders>
          </w:tcPr>
          <w:p w14:paraId="4F49A602"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577281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EDFF9F9" w14:textId="77777777" w:rsidR="007105C4" w:rsidRDefault="007105C4" w:rsidP="007105C4">
            <w:pPr>
              <w:pStyle w:val="TAC"/>
              <w:rPr>
                <w:lang w:val="en-US" w:eastAsia="zh-CN"/>
              </w:rPr>
            </w:pPr>
            <w:r>
              <w:rPr>
                <w:lang w:val="en-US" w:eastAsia="zh-CN"/>
              </w:rPr>
              <w:t>0</w:t>
            </w:r>
          </w:p>
        </w:tc>
      </w:tr>
      <w:tr w:rsidR="007105C4" w14:paraId="79D720AD" w14:textId="77777777" w:rsidTr="009E2077">
        <w:trPr>
          <w:trHeight w:val="29"/>
        </w:trPr>
        <w:tc>
          <w:tcPr>
            <w:tcW w:w="2058" w:type="dxa"/>
            <w:tcBorders>
              <w:top w:val="nil"/>
              <w:left w:val="single" w:sz="4" w:space="0" w:color="auto"/>
              <w:bottom w:val="nil"/>
              <w:right w:val="single" w:sz="4" w:space="0" w:color="auto"/>
            </w:tcBorders>
          </w:tcPr>
          <w:p w14:paraId="108FFD84"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tcPr>
          <w:p w14:paraId="7EFD5AE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895920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D1115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36737DF" w14:textId="77777777" w:rsidR="007105C4" w:rsidRDefault="007105C4" w:rsidP="007105C4">
            <w:pPr>
              <w:pStyle w:val="TAC"/>
              <w:rPr>
                <w:lang w:val="en-US" w:eastAsia="zh-CN"/>
              </w:rPr>
            </w:pPr>
          </w:p>
        </w:tc>
      </w:tr>
      <w:tr w:rsidR="007105C4" w14:paraId="6584D304" w14:textId="77777777" w:rsidTr="009E2077">
        <w:trPr>
          <w:trHeight w:val="29"/>
        </w:trPr>
        <w:tc>
          <w:tcPr>
            <w:tcW w:w="2058" w:type="dxa"/>
            <w:tcBorders>
              <w:top w:val="nil"/>
              <w:left w:val="single" w:sz="4" w:space="0" w:color="auto"/>
              <w:bottom w:val="single" w:sz="4" w:space="0" w:color="auto"/>
              <w:right w:val="single" w:sz="4" w:space="0" w:color="auto"/>
            </w:tcBorders>
          </w:tcPr>
          <w:p w14:paraId="4D0D95AB"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tcPr>
          <w:p w14:paraId="1D338EA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DF5363F"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32EFFF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D1E1126" w14:textId="77777777" w:rsidR="007105C4" w:rsidRDefault="007105C4" w:rsidP="007105C4">
            <w:pPr>
              <w:pStyle w:val="TAC"/>
              <w:rPr>
                <w:lang w:val="en-US" w:eastAsia="zh-CN"/>
              </w:rPr>
            </w:pPr>
          </w:p>
        </w:tc>
      </w:tr>
      <w:tr w:rsidR="007105C4" w14:paraId="1213369A" w14:textId="77777777" w:rsidTr="009E2077">
        <w:trPr>
          <w:trHeight w:val="29"/>
        </w:trPr>
        <w:tc>
          <w:tcPr>
            <w:tcW w:w="2058" w:type="dxa"/>
            <w:tcBorders>
              <w:top w:val="single" w:sz="4" w:space="0" w:color="auto"/>
              <w:left w:val="single" w:sz="4" w:space="0" w:color="auto"/>
              <w:bottom w:val="nil"/>
              <w:right w:val="single" w:sz="4" w:space="0" w:color="auto"/>
            </w:tcBorders>
          </w:tcPr>
          <w:p w14:paraId="33A03617" w14:textId="77777777" w:rsidR="007105C4" w:rsidRDefault="007105C4" w:rsidP="007105C4">
            <w:pPr>
              <w:pStyle w:val="TAC"/>
              <w:rPr>
                <w:color w:val="000000"/>
                <w:lang w:val="en-US" w:eastAsia="zh-CN"/>
              </w:rPr>
            </w:pPr>
            <w:r>
              <w:rPr>
                <w:color w:val="000000"/>
                <w:lang w:eastAsia="zh-CN"/>
              </w:rPr>
              <w:t>CA_n2A-n66A-n78(2A)</w:t>
            </w:r>
          </w:p>
        </w:tc>
        <w:tc>
          <w:tcPr>
            <w:tcW w:w="1837" w:type="dxa"/>
            <w:tcBorders>
              <w:top w:val="single" w:sz="4" w:space="0" w:color="auto"/>
              <w:left w:val="single" w:sz="4" w:space="0" w:color="auto"/>
              <w:bottom w:val="nil"/>
              <w:right w:val="single" w:sz="4" w:space="0" w:color="auto"/>
            </w:tcBorders>
          </w:tcPr>
          <w:p w14:paraId="2447F0F1" w14:textId="77777777" w:rsidR="007105C4" w:rsidRDefault="007105C4" w:rsidP="007105C4">
            <w:pPr>
              <w:pStyle w:val="TAC"/>
              <w:rPr>
                <w:lang w:val="en-US" w:eastAsia="zh-CN"/>
              </w:rPr>
            </w:pPr>
            <w:r>
              <w:rPr>
                <w:szCs w:val="18"/>
                <w:lang w:eastAsia="zh-CN"/>
              </w:rPr>
              <w:t>-</w:t>
            </w:r>
          </w:p>
        </w:tc>
        <w:tc>
          <w:tcPr>
            <w:tcW w:w="835" w:type="dxa"/>
            <w:tcBorders>
              <w:top w:val="single" w:sz="4" w:space="0" w:color="auto"/>
              <w:left w:val="single" w:sz="4" w:space="0" w:color="auto"/>
              <w:bottom w:val="single" w:sz="4" w:space="0" w:color="auto"/>
              <w:right w:val="single" w:sz="4" w:space="0" w:color="auto"/>
            </w:tcBorders>
          </w:tcPr>
          <w:p w14:paraId="76F30632"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6441924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29610E7" w14:textId="77777777" w:rsidR="007105C4" w:rsidRDefault="007105C4" w:rsidP="007105C4">
            <w:pPr>
              <w:pStyle w:val="TAC"/>
              <w:rPr>
                <w:lang w:val="en-US" w:eastAsia="zh-CN"/>
              </w:rPr>
            </w:pPr>
            <w:r>
              <w:rPr>
                <w:lang w:val="en-US" w:eastAsia="zh-CN"/>
              </w:rPr>
              <w:t>0</w:t>
            </w:r>
          </w:p>
        </w:tc>
      </w:tr>
      <w:tr w:rsidR="007105C4" w14:paraId="4E8330B6" w14:textId="77777777" w:rsidTr="009E2077">
        <w:trPr>
          <w:trHeight w:val="29"/>
        </w:trPr>
        <w:tc>
          <w:tcPr>
            <w:tcW w:w="2058" w:type="dxa"/>
            <w:tcBorders>
              <w:top w:val="nil"/>
              <w:left w:val="single" w:sz="4" w:space="0" w:color="auto"/>
              <w:bottom w:val="nil"/>
              <w:right w:val="single" w:sz="4" w:space="0" w:color="auto"/>
            </w:tcBorders>
          </w:tcPr>
          <w:p w14:paraId="06226CC5"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tcPr>
          <w:p w14:paraId="71B3653B"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A3F73F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F504A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64CE1E8" w14:textId="77777777" w:rsidR="007105C4" w:rsidRDefault="007105C4" w:rsidP="007105C4">
            <w:pPr>
              <w:pStyle w:val="TAC"/>
              <w:rPr>
                <w:lang w:val="en-US" w:eastAsia="zh-CN"/>
              </w:rPr>
            </w:pPr>
          </w:p>
        </w:tc>
      </w:tr>
      <w:tr w:rsidR="007105C4" w14:paraId="7BEA46D9" w14:textId="77777777" w:rsidTr="009E2077">
        <w:trPr>
          <w:trHeight w:val="29"/>
        </w:trPr>
        <w:tc>
          <w:tcPr>
            <w:tcW w:w="2058" w:type="dxa"/>
            <w:tcBorders>
              <w:top w:val="nil"/>
              <w:left w:val="single" w:sz="4" w:space="0" w:color="auto"/>
              <w:bottom w:val="single" w:sz="4" w:space="0" w:color="auto"/>
              <w:right w:val="single" w:sz="4" w:space="0" w:color="auto"/>
            </w:tcBorders>
          </w:tcPr>
          <w:p w14:paraId="19F08F22"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tcPr>
          <w:p w14:paraId="3CAFDD1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1C1E87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6FF012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20" w:type="dxa"/>
            <w:tcBorders>
              <w:top w:val="nil"/>
              <w:left w:val="single" w:sz="4" w:space="0" w:color="auto"/>
              <w:bottom w:val="single" w:sz="4" w:space="0" w:color="auto"/>
              <w:right w:val="single" w:sz="4" w:space="0" w:color="auto"/>
            </w:tcBorders>
            <w:vAlign w:val="center"/>
          </w:tcPr>
          <w:p w14:paraId="3FDC27A9" w14:textId="77777777" w:rsidR="007105C4" w:rsidRDefault="007105C4" w:rsidP="007105C4">
            <w:pPr>
              <w:pStyle w:val="TAC"/>
              <w:rPr>
                <w:lang w:val="en-US" w:eastAsia="zh-CN"/>
              </w:rPr>
            </w:pPr>
          </w:p>
        </w:tc>
      </w:tr>
      <w:tr w:rsidR="007105C4" w14:paraId="5705F102" w14:textId="77777777" w:rsidTr="009E2077">
        <w:trPr>
          <w:trHeight w:val="29"/>
        </w:trPr>
        <w:tc>
          <w:tcPr>
            <w:tcW w:w="2058" w:type="dxa"/>
            <w:tcBorders>
              <w:top w:val="single" w:sz="4" w:space="0" w:color="auto"/>
              <w:left w:val="single" w:sz="4" w:space="0" w:color="auto"/>
              <w:bottom w:val="nil"/>
              <w:right w:val="single" w:sz="4" w:space="0" w:color="auto"/>
            </w:tcBorders>
          </w:tcPr>
          <w:p w14:paraId="65ACE578" w14:textId="77777777" w:rsidR="007105C4" w:rsidRDefault="007105C4" w:rsidP="007105C4">
            <w:pPr>
              <w:pStyle w:val="TAC"/>
              <w:rPr>
                <w:color w:val="000000"/>
                <w:lang w:val="en-US" w:eastAsia="zh-CN"/>
              </w:rPr>
            </w:pPr>
            <w:r>
              <w:rPr>
                <w:color w:val="000000"/>
                <w:lang w:eastAsia="zh-CN"/>
              </w:rPr>
              <w:t>CA_n2A-n71A-n78A</w:t>
            </w:r>
          </w:p>
        </w:tc>
        <w:tc>
          <w:tcPr>
            <w:tcW w:w="1837" w:type="dxa"/>
            <w:tcBorders>
              <w:top w:val="single" w:sz="4" w:space="0" w:color="auto"/>
              <w:left w:val="single" w:sz="4" w:space="0" w:color="auto"/>
              <w:bottom w:val="nil"/>
              <w:right w:val="single" w:sz="4" w:space="0" w:color="auto"/>
            </w:tcBorders>
          </w:tcPr>
          <w:p w14:paraId="34EC2980" w14:textId="77777777" w:rsidR="007105C4" w:rsidRDefault="007105C4" w:rsidP="007105C4">
            <w:pPr>
              <w:pStyle w:val="TAC"/>
              <w:rPr>
                <w:lang w:val="en-US" w:eastAsia="zh-CN"/>
              </w:rPr>
            </w:pPr>
            <w:r>
              <w:rPr>
                <w:szCs w:val="18"/>
                <w:lang w:eastAsia="zh-CN"/>
              </w:rPr>
              <w:t>-</w:t>
            </w:r>
          </w:p>
        </w:tc>
        <w:tc>
          <w:tcPr>
            <w:tcW w:w="835" w:type="dxa"/>
            <w:tcBorders>
              <w:top w:val="single" w:sz="4" w:space="0" w:color="auto"/>
              <w:left w:val="single" w:sz="4" w:space="0" w:color="auto"/>
              <w:bottom w:val="single" w:sz="4" w:space="0" w:color="auto"/>
              <w:right w:val="single" w:sz="4" w:space="0" w:color="auto"/>
            </w:tcBorders>
          </w:tcPr>
          <w:p w14:paraId="6300E578"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347021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CCFB2AA" w14:textId="77777777" w:rsidR="007105C4" w:rsidRDefault="007105C4" w:rsidP="007105C4">
            <w:pPr>
              <w:pStyle w:val="TAC"/>
              <w:rPr>
                <w:lang w:val="en-US" w:eastAsia="zh-CN"/>
              </w:rPr>
            </w:pPr>
            <w:r>
              <w:rPr>
                <w:lang w:val="en-US" w:eastAsia="zh-CN"/>
              </w:rPr>
              <w:t>0</w:t>
            </w:r>
          </w:p>
        </w:tc>
      </w:tr>
      <w:tr w:rsidR="007105C4" w14:paraId="7054023C" w14:textId="77777777" w:rsidTr="009E2077">
        <w:trPr>
          <w:trHeight w:val="29"/>
        </w:trPr>
        <w:tc>
          <w:tcPr>
            <w:tcW w:w="2058" w:type="dxa"/>
            <w:tcBorders>
              <w:top w:val="nil"/>
              <w:left w:val="single" w:sz="4" w:space="0" w:color="auto"/>
              <w:bottom w:val="nil"/>
              <w:right w:val="single" w:sz="4" w:space="0" w:color="auto"/>
            </w:tcBorders>
          </w:tcPr>
          <w:p w14:paraId="19FBBDFC"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tcPr>
          <w:p w14:paraId="69B4215E"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E711586"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35391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8062F5F" w14:textId="77777777" w:rsidR="007105C4" w:rsidRDefault="007105C4" w:rsidP="007105C4">
            <w:pPr>
              <w:pStyle w:val="TAC"/>
              <w:rPr>
                <w:lang w:val="en-US" w:eastAsia="zh-CN"/>
              </w:rPr>
            </w:pPr>
          </w:p>
        </w:tc>
      </w:tr>
      <w:tr w:rsidR="007105C4" w14:paraId="1DA33557" w14:textId="77777777" w:rsidTr="009E2077">
        <w:trPr>
          <w:trHeight w:val="29"/>
        </w:trPr>
        <w:tc>
          <w:tcPr>
            <w:tcW w:w="2058" w:type="dxa"/>
            <w:tcBorders>
              <w:top w:val="nil"/>
              <w:left w:val="single" w:sz="4" w:space="0" w:color="auto"/>
              <w:bottom w:val="single" w:sz="4" w:space="0" w:color="auto"/>
              <w:right w:val="single" w:sz="4" w:space="0" w:color="auto"/>
            </w:tcBorders>
          </w:tcPr>
          <w:p w14:paraId="61E6B6E0"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tcPr>
          <w:p w14:paraId="6B028B9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BB2D083"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5F620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E51A7E7" w14:textId="77777777" w:rsidR="007105C4" w:rsidRDefault="007105C4" w:rsidP="007105C4">
            <w:pPr>
              <w:pStyle w:val="TAC"/>
              <w:rPr>
                <w:lang w:val="en-US" w:eastAsia="zh-CN"/>
              </w:rPr>
            </w:pPr>
          </w:p>
        </w:tc>
      </w:tr>
      <w:tr w:rsidR="007105C4" w14:paraId="48497667" w14:textId="77777777" w:rsidTr="009E2077">
        <w:trPr>
          <w:trHeight w:val="29"/>
        </w:trPr>
        <w:tc>
          <w:tcPr>
            <w:tcW w:w="2058" w:type="dxa"/>
            <w:tcBorders>
              <w:top w:val="single" w:sz="4" w:space="0" w:color="auto"/>
              <w:left w:val="single" w:sz="4" w:space="0" w:color="auto"/>
              <w:bottom w:val="nil"/>
              <w:right w:val="single" w:sz="4" w:space="0" w:color="auto"/>
            </w:tcBorders>
          </w:tcPr>
          <w:p w14:paraId="19421E27" w14:textId="77777777" w:rsidR="007105C4" w:rsidRDefault="007105C4" w:rsidP="007105C4">
            <w:pPr>
              <w:pStyle w:val="TAC"/>
              <w:rPr>
                <w:color w:val="000000"/>
                <w:lang w:val="en-US" w:eastAsia="zh-CN"/>
              </w:rPr>
            </w:pPr>
            <w:r>
              <w:rPr>
                <w:color w:val="000000"/>
                <w:lang w:eastAsia="zh-CN"/>
              </w:rPr>
              <w:t>CA_n2A-n71A-n78(2A)</w:t>
            </w:r>
          </w:p>
        </w:tc>
        <w:tc>
          <w:tcPr>
            <w:tcW w:w="1837" w:type="dxa"/>
            <w:tcBorders>
              <w:top w:val="single" w:sz="4" w:space="0" w:color="auto"/>
              <w:left w:val="single" w:sz="4" w:space="0" w:color="auto"/>
              <w:bottom w:val="nil"/>
              <w:right w:val="single" w:sz="4" w:space="0" w:color="auto"/>
            </w:tcBorders>
          </w:tcPr>
          <w:p w14:paraId="188B85F4" w14:textId="77777777" w:rsidR="007105C4" w:rsidRDefault="007105C4" w:rsidP="007105C4">
            <w:pPr>
              <w:pStyle w:val="TAC"/>
              <w:rPr>
                <w:lang w:val="en-US" w:eastAsia="zh-CN"/>
              </w:rPr>
            </w:pPr>
            <w:r>
              <w:rPr>
                <w:szCs w:val="18"/>
                <w:lang w:eastAsia="zh-CN"/>
              </w:rPr>
              <w:t>-</w:t>
            </w:r>
          </w:p>
        </w:tc>
        <w:tc>
          <w:tcPr>
            <w:tcW w:w="835" w:type="dxa"/>
            <w:tcBorders>
              <w:top w:val="single" w:sz="4" w:space="0" w:color="auto"/>
              <w:left w:val="single" w:sz="4" w:space="0" w:color="auto"/>
              <w:bottom w:val="single" w:sz="4" w:space="0" w:color="auto"/>
              <w:right w:val="single" w:sz="4" w:space="0" w:color="auto"/>
            </w:tcBorders>
          </w:tcPr>
          <w:p w14:paraId="3B9E9591" w14:textId="77777777" w:rsidR="007105C4" w:rsidRDefault="007105C4" w:rsidP="007105C4">
            <w:pPr>
              <w:pStyle w:val="TAC"/>
              <w:rPr>
                <w:lang w:val="en-US" w:eastAsia="zh-CN"/>
              </w:rPr>
            </w:pPr>
            <w:r>
              <w:rPr>
                <w:lang w:val="en-US" w:eastAsia="zh-CN"/>
              </w:rPr>
              <w:t>n2</w:t>
            </w:r>
          </w:p>
        </w:tc>
        <w:tc>
          <w:tcPr>
            <w:tcW w:w="3244" w:type="dxa"/>
            <w:tcBorders>
              <w:top w:val="single" w:sz="4" w:space="0" w:color="auto"/>
              <w:left w:val="single" w:sz="4" w:space="0" w:color="auto"/>
              <w:bottom w:val="single" w:sz="4" w:space="0" w:color="auto"/>
              <w:right w:val="single" w:sz="4" w:space="0" w:color="auto"/>
            </w:tcBorders>
            <w:vAlign w:val="center"/>
          </w:tcPr>
          <w:p w14:paraId="4DDCB0C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67742C6" w14:textId="77777777" w:rsidR="007105C4" w:rsidRDefault="007105C4" w:rsidP="007105C4">
            <w:pPr>
              <w:pStyle w:val="TAC"/>
              <w:rPr>
                <w:lang w:val="en-US" w:eastAsia="zh-CN"/>
              </w:rPr>
            </w:pPr>
            <w:r>
              <w:rPr>
                <w:lang w:val="en-US" w:eastAsia="zh-CN"/>
              </w:rPr>
              <w:t>0</w:t>
            </w:r>
          </w:p>
        </w:tc>
      </w:tr>
      <w:tr w:rsidR="007105C4" w14:paraId="3707BF2D" w14:textId="77777777" w:rsidTr="009E2077">
        <w:trPr>
          <w:trHeight w:val="29"/>
        </w:trPr>
        <w:tc>
          <w:tcPr>
            <w:tcW w:w="2058" w:type="dxa"/>
            <w:tcBorders>
              <w:top w:val="nil"/>
              <w:left w:val="single" w:sz="4" w:space="0" w:color="auto"/>
              <w:bottom w:val="nil"/>
              <w:right w:val="single" w:sz="4" w:space="0" w:color="auto"/>
            </w:tcBorders>
          </w:tcPr>
          <w:p w14:paraId="45502A67"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tcPr>
          <w:p w14:paraId="2F779B3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A8A791B"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D54B86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6333F14" w14:textId="77777777" w:rsidR="007105C4" w:rsidRDefault="007105C4" w:rsidP="007105C4">
            <w:pPr>
              <w:pStyle w:val="TAC"/>
              <w:rPr>
                <w:lang w:val="en-US" w:eastAsia="zh-CN"/>
              </w:rPr>
            </w:pPr>
          </w:p>
        </w:tc>
      </w:tr>
      <w:tr w:rsidR="007105C4" w14:paraId="48C41D37" w14:textId="77777777" w:rsidTr="009E2077">
        <w:trPr>
          <w:trHeight w:val="29"/>
        </w:trPr>
        <w:tc>
          <w:tcPr>
            <w:tcW w:w="2058" w:type="dxa"/>
            <w:tcBorders>
              <w:top w:val="nil"/>
              <w:left w:val="single" w:sz="4" w:space="0" w:color="auto"/>
              <w:bottom w:val="single" w:sz="4" w:space="0" w:color="auto"/>
              <w:right w:val="single" w:sz="4" w:space="0" w:color="auto"/>
            </w:tcBorders>
          </w:tcPr>
          <w:p w14:paraId="3F3E042E"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tcPr>
          <w:p w14:paraId="49332297"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9C2D87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2F63BD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20" w:type="dxa"/>
            <w:tcBorders>
              <w:top w:val="nil"/>
              <w:left w:val="single" w:sz="4" w:space="0" w:color="auto"/>
              <w:bottom w:val="single" w:sz="4" w:space="0" w:color="auto"/>
              <w:right w:val="single" w:sz="4" w:space="0" w:color="auto"/>
            </w:tcBorders>
            <w:vAlign w:val="center"/>
          </w:tcPr>
          <w:p w14:paraId="4B63A52A" w14:textId="77777777" w:rsidR="007105C4" w:rsidRDefault="007105C4" w:rsidP="007105C4">
            <w:pPr>
              <w:pStyle w:val="TAC"/>
              <w:rPr>
                <w:lang w:val="en-US" w:eastAsia="zh-CN"/>
              </w:rPr>
            </w:pPr>
          </w:p>
        </w:tc>
      </w:tr>
      <w:tr w:rsidR="007105C4" w14:paraId="2C9DCF5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6A1A278" w14:textId="77777777" w:rsidR="007105C4" w:rsidRDefault="007105C4" w:rsidP="007105C4">
            <w:pPr>
              <w:pStyle w:val="TAC"/>
              <w:rPr>
                <w:lang w:val="en-US" w:eastAsia="zh-CN"/>
              </w:rPr>
            </w:pPr>
            <w:r>
              <w:rPr>
                <w:color w:val="000000"/>
                <w:lang w:val="en-US" w:eastAsia="zh-CN"/>
              </w:rPr>
              <w:t>CA_n3A-n5A-n7A</w:t>
            </w:r>
          </w:p>
        </w:tc>
        <w:tc>
          <w:tcPr>
            <w:tcW w:w="1837" w:type="dxa"/>
            <w:tcBorders>
              <w:top w:val="single" w:sz="4" w:space="0" w:color="auto"/>
              <w:left w:val="single" w:sz="4" w:space="0" w:color="auto"/>
              <w:bottom w:val="nil"/>
              <w:right w:val="single" w:sz="4" w:space="0" w:color="auto"/>
            </w:tcBorders>
            <w:vAlign w:val="center"/>
          </w:tcPr>
          <w:p w14:paraId="21E2A71E" w14:textId="77777777" w:rsidR="007105C4" w:rsidRDefault="007105C4" w:rsidP="007105C4">
            <w:pPr>
              <w:pStyle w:val="TAC"/>
              <w:rPr>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F31F55B"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A9E542B"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770F9A42" w14:textId="77777777" w:rsidR="007105C4" w:rsidRDefault="007105C4" w:rsidP="007105C4">
            <w:pPr>
              <w:pStyle w:val="TAC"/>
              <w:rPr>
                <w:lang w:val="en-US" w:eastAsia="zh-CN"/>
              </w:rPr>
            </w:pPr>
            <w:r>
              <w:rPr>
                <w:lang w:val="en-US" w:eastAsia="zh-CN"/>
              </w:rPr>
              <w:t>0</w:t>
            </w:r>
          </w:p>
        </w:tc>
      </w:tr>
      <w:tr w:rsidR="007105C4" w14:paraId="72C804AE" w14:textId="77777777" w:rsidTr="009E2077">
        <w:trPr>
          <w:trHeight w:val="29"/>
        </w:trPr>
        <w:tc>
          <w:tcPr>
            <w:tcW w:w="2058" w:type="dxa"/>
            <w:tcBorders>
              <w:top w:val="nil"/>
              <w:left w:val="single" w:sz="4" w:space="0" w:color="auto"/>
              <w:bottom w:val="nil"/>
              <w:right w:val="single" w:sz="4" w:space="0" w:color="auto"/>
            </w:tcBorders>
            <w:vAlign w:val="center"/>
          </w:tcPr>
          <w:p w14:paraId="3D28E0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2C08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5FD80D"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FF01DAC"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9AF3D1B" w14:textId="77777777" w:rsidR="007105C4" w:rsidRDefault="007105C4" w:rsidP="007105C4">
            <w:pPr>
              <w:pStyle w:val="TAC"/>
              <w:rPr>
                <w:lang w:val="en-US" w:eastAsia="zh-CN"/>
              </w:rPr>
            </w:pPr>
          </w:p>
        </w:tc>
      </w:tr>
      <w:tr w:rsidR="007105C4" w14:paraId="69A6A97C" w14:textId="77777777" w:rsidTr="009E2077">
        <w:trPr>
          <w:trHeight w:val="29"/>
        </w:trPr>
        <w:tc>
          <w:tcPr>
            <w:tcW w:w="2058" w:type="dxa"/>
            <w:tcBorders>
              <w:top w:val="nil"/>
              <w:left w:val="single" w:sz="4" w:space="0" w:color="auto"/>
              <w:bottom w:val="nil"/>
              <w:right w:val="single" w:sz="4" w:space="0" w:color="auto"/>
            </w:tcBorders>
            <w:vAlign w:val="center"/>
          </w:tcPr>
          <w:p w14:paraId="7E68792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8FD97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B669D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80673E9"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A996438" w14:textId="77777777" w:rsidR="007105C4" w:rsidRDefault="007105C4" w:rsidP="007105C4">
            <w:pPr>
              <w:pStyle w:val="TAC"/>
              <w:rPr>
                <w:lang w:val="en-US" w:eastAsia="zh-CN"/>
              </w:rPr>
            </w:pPr>
          </w:p>
        </w:tc>
      </w:tr>
      <w:tr w:rsidR="007105C4" w14:paraId="1D75E0F5" w14:textId="77777777" w:rsidTr="009E2077">
        <w:trPr>
          <w:trHeight w:val="29"/>
        </w:trPr>
        <w:tc>
          <w:tcPr>
            <w:tcW w:w="2058" w:type="dxa"/>
            <w:tcBorders>
              <w:top w:val="nil"/>
              <w:left w:val="single" w:sz="4" w:space="0" w:color="auto"/>
              <w:bottom w:val="nil"/>
              <w:right w:val="single" w:sz="4" w:space="0" w:color="auto"/>
            </w:tcBorders>
            <w:vAlign w:val="center"/>
          </w:tcPr>
          <w:p w14:paraId="39C0DEAD"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372B6A84" w14:textId="77777777" w:rsidR="007105C4" w:rsidRDefault="007105C4" w:rsidP="007105C4">
            <w:pPr>
              <w:pStyle w:val="TAC"/>
              <w:rPr>
                <w:szCs w:val="18"/>
                <w:lang w:val="en-US" w:eastAsia="zh-CN"/>
              </w:rPr>
            </w:pPr>
            <w:r>
              <w:rPr>
                <w:szCs w:val="18"/>
                <w:lang w:val="en-US" w:eastAsia="zh-CN"/>
              </w:rPr>
              <w:t>CA_n3A-n5A</w:t>
            </w:r>
          </w:p>
          <w:p w14:paraId="17A2115D" w14:textId="77777777" w:rsidR="007105C4" w:rsidRDefault="007105C4" w:rsidP="007105C4">
            <w:pPr>
              <w:pStyle w:val="TAC"/>
              <w:rPr>
                <w:szCs w:val="18"/>
                <w:lang w:val="en-US" w:eastAsia="zh-CN"/>
              </w:rPr>
            </w:pPr>
            <w:r>
              <w:rPr>
                <w:szCs w:val="18"/>
                <w:lang w:val="en-US" w:eastAsia="zh-CN"/>
              </w:rPr>
              <w:t>CA_n3A-n7A</w:t>
            </w:r>
          </w:p>
          <w:p w14:paraId="3F80D43C" w14:textId="77777777" w:rsidR="007105C4" w:rsidRDefault="007105C4" w:rsidP="007105C4">
            <w:pPr>
              <w:pStyle w:val="TAC"/>
              <w:rPr>
                <w:lang w:val="en-US" w:eastAsia="zh-CN"/>
              </w:rPr>
            </w:pPr>
            <w:r>
              <w:rPr>
                <w:szCs w:val="18"/>
                <w:lang w:val="en-US" w:eastAsia="zh-CN"/>
              </w:rPr>
              <w:t>CA_n5A-n7A</w:t>
            </w:r>
          </w:p>
        </w:tc>
        <w:tc>
          <w:tcPr>
            <w:tcW w:w="835" w:type="dxa"/>
            <w:tcBorders>
              <w:top w:val="single" w:sz="4" w:space="0" w:color="auto"/>
              <w:left w:val="single" w:sz="4" w:space="0" w:color="auto"/>
              <w:bottom w:val="single" w:sz="4" w:space="0" w:color="auto"/>
              <w:right w:val="single" w:sz="4" w:space="0" w:color="auto"/>
            </w:tcBorders>
            <w:vAlign w:val="center"/>
          </w:tcPr>
          <w:p w14:paraId="4C5AC52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14A74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06B3FA8" w14:textId="77777777" w:rsidR="007105C4" w:rsidRDefault="007105C4" w:rsidP="007105C4">
            <w:pPr>
              <w:pStyle w:val="TAC"/>
              <w:rPr>
                <w:lang w:val="en-US" w:eastAsia="zh-CN"/>
              </w:rPr>
            </w:pPr>
            <w:r>
              <w:rPr>
                <w:lang w:val="en-US" w:eastAsia="zh-CN"/>
              </w:rPr>
              <w:t>1</w:t>
            </w:r>
          </w:p>
        </w:tc>
      </w:tr>
      <w:tr w:rsidR="007105C4" w14:paraId="5891BCA4" w14:textId="77777777" w:rsidTr="009E2077">
        <w:trPr>
          <w:trHeight w:val="29"/>
        </w:trPr>
        <w:tc>
          <w:tcPr>
            <w:tcW w:w="2058" w:type="dxa"/>
            <w:tcBorders>
              <w:top w:val="nil"/>
              <w:left w:val="single" w:sz="4" w:space="0" w:color="auto"/>
              <w:bottom w:val="nil"/>
              <w:right w:val="single" w:sz="4" w:space="0" w:color="auto"/>
            </w:tcBorders>
            <w:vAlign w:val="center"/>
          </w:tcPr>
          <w:p w14:paraId="4E43D11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AB896F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84BCD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D4CD9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84E2297" w14:textId="77777777" w:rsidR="007105C4" w:rsidRDefault="007105C4" w:rsidP="007105C4">
            <w:pPr>
              <w:pStyle w:val="TAC"/>
              <w:rPr>
                <w:lang w:val="en-US" w:eastAsia="zh-CN"/>
              </w:rPr>
            </w:pPr>
          </w:p>
        </w:tc>
      </w:tr>
      <w:tr w:rsidR="007105C4" w14:paraId="409CFD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FECBD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DF2F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36E1F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B8884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single" w:sz="4" w:space="0" w:color="auto"/>
              <w:right w:val="single" w:sz="4" w:space="0" w:color="auto"/>
            </w:tcBorders>
            <w:vAlign w:val="center"/>
          </w:tcPr>
          <w:p w14:paraId="6F5590B2" w14:textId="77777777" w:rsidR="007105C4" w:rsidRDefault="007105C4" w:rsidP="007105C4">
            <w:pPr>
              <w:pStyle w:val="TAC"/>
              <w:rPr>
                <w:lang w:val="en-US" w:eastAsia="zh-CN"/>
              </w:rPr>
            </w:pPr>
          </w:p>
        </w:tc>
      </w:tr>
      <w:tr w:rsidR="007105C4" w14:paraId="0E81DD38" w14:textId="77777777" w:rsidTr="009E2077">
        <w:trPr>
          <w:trHeight w:val="29"/>
        </w:trPr>
        <w:tc>
          <w:tcPr>
            <w:tcW w:w="2058" w:type="dxa"/>
            <w:tcBorders>
              <w:top w:val="nil"/>
              <w:left w:val="single" w:sz="4" w:space="0" w:color="auto"/>
              <w:bottom w:val="nil"/>
              <w:right w:val="single" w:sz="4" w:space="0" w:color="auto"/>
            </w:tcBorders>
            <w:vAlign w:val="center"/>
          </w:tcPr>
          <w:p w14:paraId="61A36223" w14:textId="77777777" w:rsidR="007105C4" w:rsidRDefault="007105C4" w:rsidP="007105C4">
            <w:pPr>
              <w:pStyle w:val="TAC"/>
              <w:rPr>
                <w:lang w:val="en-US" w:eastAsia="zh-CN"/>
              </w:rPr>
            </w:pPr>
            <w:r>
              <w:rPr>
                <w:color w:val="000000"/>
                <w:lang w:val="en-US" w:eastAsia="zh-CN"/>
              </w:rPr>
              <w:t>CA_n3A-n5A-n7B</w:t>
            </w:r>
          </w:p>
        </w:tc>
        <w:tc>
          <w:tcPr>
            <w:tcW w:w="1837" w:type="dxa"/>
            <w:tcBorders>
              <w:top w:val="nil"/>
              <w:left w:val="single" w:sz="4" w:space="0" w:color="auto"/>
              <w:bottom w:val="nil"/>
              <w:right w:val="single" w:sz="4" w:space="0" w:color="auto"/>
            </w:tcBorders>
            <w:vAlign w:val="center"/>
          </w:tcPr>
          <w:p w14:paraId="53F8B0D4" w14:textId="77777777" w:rsidR="007105C4" w:rsidRDefault="007105C4" w:rsidP="007105C4">
            <w:pPr>
              <w:pStyle w:val="TAC"/>
              <w:rPr>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6A4A63C"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58A10E1"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20" w:type="dxa"/>
            <w:tcBorders>
              <w:top w:val="nil"/>
              <w:left w:val="single" w:sz="4" w:space="0" w:color="auto"/>
              <w:bottom w:val="nil"/>
              <w:right w:val="single" w:sz="4" w:space="0" w:color="auto"/>
            </w:tcBorders>
            <w:vAlign w:val="center"/>
          </w:tcPr>
          <w:p w14:paraId="4CB673B6" w14:textId="77777777" w:rsidR="007105C4" w:rsidRDefault="007105C4" w:rsidP="007105C4">
            <w:pPr>
              <w:pStyle w:val="TAC"/>
              <w:rPr>
                <w:lang w:val="en-US" w:eastAsia="zh-CN"/>
              </w:rPr>
            </w:pPr>
            <w:r>
              <w:rPr>
                <w:lang w:val="en-US" w:eastAsia="zh-CN"/>
              </w:rPr>
              <w:t>0</w:t>
            </w:r>
          </w:p>
        </w:tc>
      </w:tr>
      <w:tr w:rsidR="007105C4" w14:paraId="5AE91217" w14:textId="77777777" w:rsidTr="009E2077">
        <w:trPr>
          <w:trHeight w:val="29"/>
        </w:trPr>
        <w:tc>
          <w:tcPr>
            <w:tcW w:w="2058" w:type="dxa"/>
            <w:tcBorders>
              <w:top w:val="nil"/>
              <w:left w:val="single" w:sz="4" w:space="0" w:color="auto"/>
              <w:bottom w:val="nil"/>
              <w:right w:val="single" w:sz="4" w:space="0" w:color="auto"/>
            </w:tcBorders>
            <w:vAlign w:val="center"/>
          </w:tcPr>
          <w:p w14:paraId="2710677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5EFE7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546C07"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FC111C0"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CD2B7FC" w14:textId="77777777" w:rsidR="007105C4" w:rsidRDefault="007105C4" w:rsidP="007105C4">
            <w:pPr>
              <w:pStyle w:val="TAC"/>
              <w:rPr>
                <w:lang w:val="en-US" w:eastAsia="zh-CN"/>
              </w:rPr>
            </w:pPr>
          </w:p>
        </w:tc>
      </w:tr>
      <w:tr w:rsidR="007105C4" w14:paraId="1D06CD17" w14:textId="77777777" w:rsidTr="009E2077">
        <w:trPr>
          <w:trHeight w:val="29"/>
        </w:trPr>
        <w:tc>
          <w:tcPr>
            <w:tcW w:w="2058" w:type="dxa"/>
            <w:tcBorders>
              <w:top w:val="nil"/>
              <w:left w:val="single" w:sz="4" w:space="0" w:color="auto"/>
              <w:bottom w:val="nil"/>
              <w:right w:val="single" w:sz="4" w:space="0" w:color="auto"/>
            </w:tcBorders>
            <w:vAlign w:val="center"/>
          </w:tcPr>
          <w:p w14:paraId="3A67EA8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F9C0AC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56BC80"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A8A6186" w14:textId="77777777" w:rsidR="007105C4" w:rsidRDefault="007105C4" w:rsidP="007105C4">
            <w:pPr>
              <w:pStyle w:val="TAC"/>
              <w:rPr>
                <w:lang w:val="en-US" w:eastAsia="zh-CN"/>
              </w:rPr>
            </w:pPr>
            <w:r>
              <w:rPr>
                <w:rFonts w:cs="Arial"/>
                <w:color w:val="000000"/>
                <w:szCs w:val="18"/>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29CC4885" w14:textId="77777777" w:rsidR="007105C4" w:rsidRDefault="007105C4" w:rsidP="007105C4">
            <w:pPr>
              <w:pStyle w:val="TAC"/>
              <w:rPr>
                <w:lang w:val="en-US" w:eastAsia="zh-CN"/>
              </w:rPr>
            </w:pPr>
          </w:p>
        </w:tc>
      </w:tr>
      <w:tr w:rsidR="007105C4" w14:paraId="42FF89B7" w14:textId="77777777" w:rsidTr="009E2077">
        <w:trPr>
          <w:trHeight w:val="29"/>
        </w:trPr>
        <w:tc>
          <w:tcPr>
            <w:tcW w:w="2058" w:type="dxa"/>
            <w:tcBorders>
              <w:top w:val="nil"/>
              <w:left w:val="single" w:sz="4" w:space="0" w:color="auto"/>
              <w:bottom w:val="nil"/>
              <w:right w:val="single" w:sz="4" w:space="0" w:color="auto"/>
            </w:tcBorders>
            <w:vAlign w:val="center"/>
          </w:tcPr>
          <w:p w14:paraId="28F6BCBB"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1CB30F74" w14:textId="77777777" w:rsidR="007105C4" w:rsidRDefault="007105C4" w:rsidP="007105C4">
            <w:pPr>
              <w:pStyle w:val="TAC"/>
              <w:rPr>
                <w:szCs w:val="18"/>
                <w:lang w:val="en-US" w:eastAsia="zh-CN"/>
              </w:rPr>
            </w:pPr>
            <w:r>
              <w:rPr>
                <w:szCs w:val="18"/>
                <w:lang w:val="en-US" w:eastAsia="zh-CN"/>
              </w:rPr>
              <w:t>CA_n3A-n5A</w:t>
            </w:r>
          </w:p>
          <w:p w14:paraId="1C648D7D" w14:textId="77777777" w:rsidR="007105C4" w:rsidRDefault="007105C4" w:rsidP="007105C4">
            <w:pPr>
              <w:pStyle w:val="TAC"/>
              <w:rPr>
                <w:szCs w:val="18"/>
                <w:lang w:val="en-US" w:eastAsia="zh-CN"/>
              </w:rPr>
            </w:pPr>
            <w:r>
              <w:rPr>
                <w:szCs w:val="18"/>
                <w:lang w:val="en-US" w:eastAsia="zh-CN"/>
              </w:rPr>
              <w:t>CA_n3A-n7A</w:t>
            </w:r>
          </w:p>
          <w:p w14:paraId="5894BEAA" w14:textId="77777777" w:rsidR="007105C4" w:rsidRDefault="007105C4" w:rsidP="007105C4">
            <w:pPr>
              <w:pStyle w:val="TAC"/>
              <w:rPr>
                <w:szCs w:val="18"/>
                <w:lang w:val="en-US" w:eastAsia="zh-CN"/>
              </w:rPr>
            </w:pPr>
            <w:r>
              <w:rPr>
                <w:szCs w:val="18"/>
                <w:lang w:val="en-US" w:eastAsia="zh-CN"/>
              </w:rPr>
              <w:t>CA_n5A-n7A</w:t>
            </w:r>
          </w:p>
          <w:p w14:paraId="5D6359D2" w14:textId="77777777" w:rsidR="007105C4" w:rsidRDefault="007105C4" w:rsidP="007105C4">
            <w:pPr>
              <w:pStyle w:val="TAC"/>
              <w:rPr>
                <w:szCs w:val="18"/>
                <w:lang w:val="en-US" w:eastAsia="zh-CN"/>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4779B3DE"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2F618A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61D7432" w14:textId="77777777" w:rsidR="007105C4" w:rsidRDefault="007105C4" w:rsidP="007105C4">
            <w:pPr>
              <w:pStyle w:val="TAC"/>
              <w:rPr>
                <w:lang w:val="en-US" w:eastAsia="zh-CN"/>
              </w:rPr>
            </w:pPr>
            <w:r>
              <w:rPr>
                <w:lang w:val="en-US" w:eastAsia="zh-CN"/>
              </w:rPr>
              <w:t>1</w:t>
            </w:r>
          </w:p>
        </w:tc>
      </w:tr>
      <w:tr w:rsidR="007105C4" w14:paraId="6E27BAA6" w14:textId="77777777" w:rsidTr="009E2077">
        <w:trPr>
          <w:trHeight w:val="29"/>
        </w:trPr>
        <w:tc>
          <w:tcPr>
            <w:tcW w:w="2058" w:type="dxa"/>
            <w:tcBorders>
              <w:top w:val="nil"/>
              <w:left w:val="single" w:sz="4" w:space="0" w:color="auto"/>
              <w:bottom w:val="nil"/>
              <w:right w:val="single" w:sz="4" w:space="0" w:color="auto"/>
            </w:tcBorders>
            <w:vAlign w:val="center"/>
          </w:tcPr>
          <w:p w14:paraId="60530C5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0E58A6"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6BC4BA"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366E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DBD31AE" w14:textId="77777777" w:rsidR="007105C4" w:rsidRDefault="007105C4" w:rsidP="007105C4">
            <w:pPr>
              <w:pStyle w:val="TAC"/>
              <w:rPr>
                <w:lang w:val="en-US" w:eastAsia="zh-CN"/>
              </w:rPr>
            </w:pPr>
          </w:p>
        </w:tc>
      </w:tr>
      <w:tr w:rsidR="007105C4" w14:paraId="1F87737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30555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A47895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56D4738"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C51FD0C" w14:textId="77777777" w:rsidR="007105C4" w:rsidRDefault="007105C4" w:rsidP="007105C4">
            <w:pPr>
              <w:pStyle w:val="TAC"/>
              <w:rPr>
                <w:lang w:val="en-US" w:eastAsia="zh-CN"/>
              </w:rPr>
            </w:pPr>
            <w:r>
              <w:rPr>
                <w:rFonts w:cs="Arial"/>
                <w:color w:val="000000"/>
                <w:szCs w:val="18"/>
                <w:lang w:val="en-US" w:eastAsia="zh-CN" w:bidi="ar"/>
              </w:rPr>
              <w:t>CA_n7B_BCS0</w:t>
            </w:r>
          </w:p>
        </w:tc>
        <w:tc>
          <w:tcPr>
            <w:tcW w:w="1620" w:type="dxa"/>
            <w:tcBorders>
              <w:top w:val="nil"/>
              <w:left w:val="single" w:sz="4" w:space="0" w:color="auto"/>
              <w:bottom w:val="single" w:sz="4" w:space="0" w:color="auto"/>
              <w:right w:val="single" w:sz="4" w:space="0" w:color="auto"/>
            </w:tcBorders>
            <w:vAlign w:val="center"/>
          </w:tcPr>
          <w:p w14:paraId="106576B3" w14:textId="77777777" w:rsidR="007105C4" w:rsidRDefault="007105C4" w:rsidP="007105C4">
            <w:pPr>
              <w:pStyle w:val="TAC"/>
              <w:rPr>
                <w:lang w:val="en-US" w:eastAsia="zh-CN"/>
              </w:rPr>
            </w:pPr>
          </w:p>
        </w:tc>
      </w:tr>
      <w:tr w:rsidR="007105C4" w14:paraId="6CEFC7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6660AC" w14:textId="77777777" w:rsidR="007105C4" w:rsidRDefault="007105C4" w:rsidP="007105C4">
            <w:pPr>
              <w:pStyle w:val="TAC"/>
              <w:rPr>
                <w:color w:val="000000"/>
                <w:lang w:val="en-US" w:eastAsia="zh-CN"/>
              </w:rPr>
            </w:pPr>
            <w:r>
              <w:rPr>
                <w:lang w:val="en-US" w:eastAsia="zh-CN"/>
              </w:rPr>
              <w:t>CA_n3A-n5A-n28A</w:t>
            </w:r>
          </w:p>
        </w:tc>
        <w:tc>
          <w:tcPr>
            <w:tcW w:w="1837" w:type="dxa"/>
            <w:tcBorders>
              <w:top w:val="single" w:sz="4" w:space="0" w:color="auto"/>
              <w:left w:val="single" w:sz="4" w:space="0" w:color="auto"/>
              <w:bottom w:val="nil"/>
              <w:right w:val="single" w:sz="4" w:space="0" w:color="auto"/>
            </w:tcBorders>
            <w:vAlign w:val="center"/>
          </w:tcPr>
          <w:p w14:paraId="34976D4B"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048A2AD"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D9584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C1501B9" w14:textId="77777777" w:rsidR="007105C4" w:rsidRDefault="007105C4" w:rsidP="007105C4">
            <w:pPr>
              <w:pStyle w:val="TAC"/>
              <w:rPr>
                <w:lang w:val="en-US" w:eastAsia="zh-CN"/>
              </w:rPr>
            </w:pPr>
            <w:r>
              <w:rPr>
                <w:lang w:val="en-US" w:eastAsia="zh-CN"/>
              </w:rPr>
              <w:t>0</w:t>
            </w:r>
          </w:p>
        </w:tc>
      </w:tr>
      <w:tr w:rsidR="007105C4" w14:paraId="3EE64905" w14:textId="77777777" w:rsidTr="009E2077">
        <w:trPr>
          <w:trHeight w:val="29"/>
        </w:trPr>
        <w:tc>
          <w:tcPr>
            <w:tcW w:w="2058" w:type="dxa"/>
            <w:tcBorders>
              <w:top w:val="nil"/>
              <w:left w:val="single" w:sz="4" w:space="0" w:color="auto"/>
              <w:bottom w:val="nil"/>
              <w:right w:val="single" w:sz="4" w:space="0" w:color="auto"/>
            </w:tcBorders>
            <w:vAlign w:val="center"/>
          </w:tcPr>
          <w:p w14:paraId="45D4135A"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73F72D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881EE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D1602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0704A7D" w14:textId="77777777" w:rsidR="007105C4" w:rsidRDefault="007105C4" w:rsidP="007105C4">
            <w:pPr>
              <w:pStyle w:val="TAC"/>
              <w:rPr>
                <w:lang w:val="en-US" w:eastAsia="zh-CN"/>
              </w:rPr>
            </w:pPr>
          </w:p>
        </w:tc>
      </w:tr>
      <w:tr w:rsidR="007105C4" w14:paraId="607B4DE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8C13B8"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4FDD379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AA42BE"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2CF574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27541A22" w14:textId="77777777" w:rsidR="007105C4" w:rsidRDefault="007105C4" w:rsidP="007105C4">
            <w:pPr>
              <w:pStyle w:val="TAC"/>
              <w:rPr>
                <w:lang w:val="en-US" w:eastAsia="zh-CN"/>
              </w:rPr>
            </w:pPr>
          </w:p>
        </w:tc>
      </w:tr>
      <w:tr w:rsidR="007105C4" w14:paraId="3F115CA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69C3E1" w14:textId="77777777" w:rsidR="007105C4" w:rsidRDefault="007105C4" w:rsidP="007105C4">
            <w:pPr>
              <w:pStyle w:val="TAC"/>
              <w:rPr>
                <w:lang w:val="sv-SE" w:eastAsia="zh-CN"/>
              </w:rPr>
            </w:pPr>
            <w:r>
              <w:rPr>
                <w:color w:val="000000"/>
                <w:lang w:val="en-US" w:eastAsia="zh-CN"/>
              </w:rPr>
              <w:t>CA_n3A-n5A-n78A</w:t>
            </w:r>
          </w:p>
        </w:tc>
        <w:tc>
          <w:tcPr>
            <w:tcW w:w="1837" w:type="dxa"/>
            <w:tcBorders>
              <w:top w:val="single" w:sz="4" w:space="0" w:color="auto"/>
              <w:left w:val="single" w:sz="4" w:space="0" w:color="auto"/>
              <w:bottom w:val="nil"/>
              <w:right w:val="single" w:sz="4" w:space="0" w:color="auto"/>
            </w:tcBorders>
            <w:vAlign w:val="center"/>
          </w:tcPr>
          <w:p w14:paraId="758C8AD1" w14:textId="77777777" w:rsidR="007105C4" w:rsidRDefault="007105C4" w:rsidP="007105C4">
            <w:pPr>
              <w:pStyle w:val="TAC"/>
              <w:rPr>
                <w:lang w:val="en-US" w:eastAsia="zh-CN"/>
              </w:rPr>
            </w:pPr>
            <w:r>
              <w:rPr>
                <w:lang w:val="en-US" w:eastAsia="zh-CN"/>
              </w:rPr>
              <w:t>CA_n3A-n5A</w:t>
            </w:r>
          </w:p>
          <w:p w14:paraId="2BB66C56" w14:textId="77777777" w:rsidR="007105C4" w:rsidRDefault="007105C4" w:rsidP="007105C4">
            <w:pPr>
              <w:pStyle w:val="TAC"/>
              <w:rPr>
                <w:lang w:val="en-US" w:eastAsia="zh-CN"/>
              </w:rPr>
            </w:pPr>
            <w:r>
              <w:rPr>
                <w:lang w:val="en-US" w:eastAsia="zh-CN"/>
              </w:rPr>
              <w:t>CA_n3A-n78A</w:t>
            </w:r>
          </w:p>
          <w:p w14:paraId="1066F530" w14:textId="77777777" w:rsidR="007105C4" w:rsidRDefault="007105C4" w:rsidP="007105C4">
            <w:pPr>
              <w:pStyle w:val="TAC"/>
              <w:rPr>
                <w:lang w:val="sv-SE" w:eastAsia="zh-CN"/>
              </w:rPr>
            </w:pPr>
            <w:r>
              <w:rPr>
                <w:lang w:val="en-US" w:eastAsia="zh-CN"/>
              </w:rPr>
              <w:t>CA_n5A-n78A</w:t>
            </w:r>
          </w:p>
        </w:tc>
        <w:tc>
          <w:tcPr>
            <w:tcW w:w="835" w:type="dxa"/>
            <w:tcBorders>
              <w:top w:val="single" w:sz="4" w:space="0" w:color="auto"/>
              <w:left w:val="single" w:sz="4" w:space="0" w:color="auto"/>
              <w:bottom w:val="single" w:sz="4" w:space="0" w:color="auto"/>
              <w:right w:val="single" w:sz="4" w:space="0" w:color="auto"/>
            </w:tcBorders>
            <w:vAlign w:val="center"/>
          </w:tcPr>
          <w:p w14:paraId="58D8F306" w14:textId="77777777" w:rsidR="007105C4" w:rsidRDefault="007105C4" w:rsidP="007105C4">
            <w:pPr>
              <w:pStyle w:val="TAC"/>
              <w:rPr>
                <w:lang w:val="sv-SE"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5F01D0D"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7973678" w14:textId="77777777" w:rsidR="007105C4" w:rsidRDefault="007105C4" w:rsidP="007105C4">
            <w:pPr>
              <w:pStyle w:val="TAC"/>
              <w:rPr>
                <w:lang w:val="en-US" w:eastAsia="zh-CN"/>
              </w:rPr>
            </w:pPr>
            <w:r>
              <w:rPr>
                <w:lang w:val="en-US" w:eastAsia="zh-CN"/>
              </w:rPr>
              <w:t>0</w:t>
            </w:r>
          </w:p>
        </w:tc>
      </w:tr>
      <w:tr w:rsidR="007105C4" w14:paraId="46584F21" w14:textId="77777777" w:rsidTr="009E2077">
        <w:trPr>
          <w:trHeight w:val="29"/>
        </w:trPr>
        <w:tc>
          <w:tcPr>
            <w:tcW w:w="2058" w:type="dxa"/>
            <w:tcBorders>
              <w:top w:val="nil"/>
              <w:left w:val="single" w:sz="4" w:space="0" w:color="auto"/>
              <w:bottom w:val="nil"/>
              <w:right w:val="single" w:sz="4" w:space="0" w:color="auto"/>
            </w:tcBorders>
            <w:vAlign w:val="center"/>
          </w:tcPr>
          <w:p w14:paraId="181C6250" w14:textId="77777777" w:rsidR="007105C4" w:rsidRDefault="007105C4" w:rsidP="007105C4">
            <w:pPr>
              <w:pStyle w:val="TAC"/>
              <w:rPr>
                <w:lang w:val="sv-SE" w:eastAsia="zh-CN"/>
              </w:rPr>
            </w:pPr>
          </w:p>
        </w:tc>
        <w:tc>
          <w:tcPr>
            <w:tcW w:w="1837" w:type="dxa"/>
            <w:tcBorders>
              <w:top w:val="nil"/>
              <w:left w:val="single" w:sz="4" w:space="0" w:color="auto"/>
              <w:bottom w:val="nil"/>
              <w:right w:val="single" w:sz="4" w:space="0" w:color="auto"/>
            </w:tcBorders>
            <w:vAlign w:val="center"/>
          </w:tcPr>
          <w:p w14:paraId="13F46345"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90F721" w14:textId="77777777" w:rsidR="007105C4" w:rsidRDefault="007105C4" w:rsidP="007105C4">
            <w:pPr>
              <w:pStyle w:val="TAC"/>
              <w:rPr>
                <w:lang w:val="sv-SE"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1657525"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C4BE335" w14:textId="77777777" w:rsidR="007105C4" w:rsidRDefault="007105C4" w:rsidP="007105C4">
            <w:pPr>
              <w:pStyle w:val="TAC"/>
              <w:rPr>
                <w:lang w:val="en-US" w:eastAsia="zh-CN"/>
              </w:rPr>
            </w:pPr>
          </w:p>
        </w:tc>
      </w:tr>
      <w:tr w:rsidR="007105C4" w14:paraId="3B4476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E08DE3" w14:textId="77777777" w:rsidR="007105C4" w:rsidRDefault="007105C4" w:rsidP="007105C4">
            <w:pPr>
              <w:pStyle w:val="TAC"/>
              <w:rPr>
                <w:lang w:val="sv-SE" w:eastAsia="zh-CN"/>
              </w:rPr>
            </w:pPr>
          </w:p>
        </w:tc>
        <w:tc>
          <w:tcPr>
            <w:tcW w:w="1837" w:type="dxa"/>
            <w:tcBorders>
              <w:top w:val="nil"/>
              <w:left w:val="single" w:sz="4" w:space="0" w:color="auto"/>
              <w:bottom w:val="single" w:sz="4" w:space="0" w:color="auto"/>
              <w:right w:val="single" w:sz="4" w:space="0" w:color="auto"/>
            </w:tcBorders>
            <w:vAlign w:val="center"/>
          </w:tcPr>
          <w:p w14:paraId="75B022B1" w14:textId="77777777" w:rsidR="007105C4" w:rsidRDefault="007105C4" w:rsidP="007105C4">
            <w:pPr>
              <w:pStyle w:val="TAC"/>
              <w:rPr>
                <w:lang w:val="sv-SE"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2FC95B" w14:textId="77777777" w:rsidR="007105C4" w:rsidRDefault="007105C4" w:rsidP="007105C4">
            <w:pPr>
              <w:pStyle w:val="TAC"/>
              <w:rPr>
                <w:lang w:val="sv-SE"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14C4EA6"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771FEB1" w14:textId="77777777" w:rsidR="007105C4" w:rsidRDefault="007105C4" w:rsidP="007105C4">
            <w:pPr>
              <w:pStyle w:val="TAC"/>
              <w:rPr>
                <w:lang w:val="en-US" w:eastAsia="zh-CN"/>
              </w:rPr>
            </w:pPr>
          </w:p>
        </w:tc>
      </w:tr>
      <w:tr w:rsidR="007105C4" w14:paraId="2123546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C8C668C" w14:textId="77777777" w:rsidR="007105C4" w:rsidRDefault="007105C4" w:rsidP="007105C4">
            <w:pPr>
              <w:pStyle w:val="TAC"/>
              <w:rPr>
                <w:lang w:val="en-US" w:eastAsia="zh-CN"/>
              </w:rPr>
            </w:pPr>
            <w:r>
              <w:rPr>
                <w:lang w:val="en-US" w:eastAsia="zh-CN"/>
              </w:rPr>
              <w:t>CA_n3A-n7A-n8A</w:t>
            </w:r>
          </w:p>
        </w:tc>
        <w:tc>
          <w:tcPr>
            <w:tcW w:w="1837" w:type="dxa"/>
            <w:tcBorders>
              <w:top w:val="single" w:sz="4" w:space="0" w:color="auto"/>
              <w:left w:val="single" w:sz="4" w:space="0" w:color="auto"/>
              <w:bottom w:val="nil"/>
              <w:right w:val="single" w:sz="4" w:space="0" w:color="auto"/>
            </w:tcBorders>
            <w:vAlign w:val="center"/>
          </w:tcPr>
          <w:p w14:paraId="4146F342"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9EF021E"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1311C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20" w:type="dxa"/>
            <w:tcBorders>
              <w:top w:val="single" w:sz="4" w:space="0" w:color="auto"/>
              <w:left w:val="single" w:sz="4" w:space="0" w:color="auto"/>
              <w:bottom w:val="nil"/>
              <w:right w:val="single" w:sz="4" w:space="0" w:color="auto"/>
            </w:tcBorders>
            <w:vAlign w:val="center"/>
          </w:tcPr>
          <w:p w14:paraId="1415BDE9" w14:textId="77777777" w:rsidR="007105C4" w:rsidRDefault="007105C4" w:rsidP="007105C4">
            <w:pPr>
              <w:pStyle w:val="TAC"/>
              <w:rPr>
                <w:lang w:val="en-US" w:eastAsia="zh-CN"/>
              </w:rPr>
            </w:pPr>
            <w:r>
              <w:rPr>
                <w:lang w:val="en-US" w:eastAsia="zh-CN"/>
              </w:rPr>
              <w:t>0</w:t>
            </w:r>
          </w:p>
        </w:tc>
      </w:tr>
      <w:tr w:rsidR="007105C4" w14:paraId="5282059C" w14:textId="77777777" w:rsidTr="009E2077">
        <w:trPr>
          <w:trHeight w:val="29"/>
        </w:trPr>
        <w:tc>
          <w:tcPr>
            <w:tcW w:w="2058" w:type="dxa"/>
            <w:tcBorders>
              <w:top w:val="nil"/>
              <w:left w:val="single" w:sz="4" w:space="0" w:color="auto"/>
              <w:bottom w:val="nil"/>
              <w:right w:val="single" w:sz="4" w:space="0" w:color="auto"/>
            </w:tcBorders>
            <w:vAlign w:val="center"/>
          </w:tcPr>
          <w:p w14:paraId="63690B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D97D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E4B18"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053C0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20" w:type="dxa"/>
            <w:tcBorders>
              <w:top w:val="nil"/>
              <w:left w:val="single" w:sz="4" w:space="0" w:color="auto"/>
              <w:bottom w:val="nil"/>
              <w:right w:val="single" w:sz="4" w:space="0" w:color="auto"/>
            </w:tcBorders>
            <w:vAlign w:val="center"/>
          </w:tcPr>
          <w:p w14:paraId="3805D325" w14:textId="77777777" w:rsidR="007105C4" w:rsidRDefault="007105C4" w:rsidP="007105C4">
            <w:pPr>
              <w:pStyle w:val="TAC"/>
              <w:rPr>
                <w:lang w:val="en-US" w:eastAsia="zh-CN"/>
              </w:rPr>
            </w:pPr>
          </w:p>
        </w:tc>
      </w:tr>
      <w:tr w:rsidR="007105C4" w14:paraId="5BB1ED9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1E235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3E892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1FD6F5"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6E866DA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20" w:type="dxa"/>
            <w:tcBorders>
              <w:top w:val="nil"/>
              <w:left w:val="single" w:sz="4" w:space="0" w:color="auto"/>
              <w:bottom w:val="single" w:sz="4" w:space="0" w:color="auto"/>
              <w:right w:val="single" w:sz="4" w:space="0" w:color="auto"/>
            </w:tcBorders>
            <w:vAlign w:val="center"/>
          </w:tcPr>
          <w:p w14:paraId="3628F0FD" w14:textId="77777777" w:rsidR="007105C4" w:rsidRDefault="007105C4" w:rsidP="007105C4">
            <w:pPr>
              <w:pStyle w:val="TAC"/>
              <w:rPr>
                <w:lang w:val="en-US" w:eastAsia="zh-CN"/>
              </w:rPr>
            </w:pPr>
          </w:p>
        </w:tc>
      </w:tr>
      <w:tr w:rsidR="007105C4" w14:paraId="7F2B73B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F52907" w14:textId="77777777" w:rsidR="007105C4" w:rsidRDefault="007105C4" w:rsidP="007105C4">
            <w:pPr>
              <w:pStyle w:val="TAC"/>
              <w:rPr>
                <w:lang w:val="en-US" w:eastAsia="zh-CN"/>
              </w:rPr>
            </w:pPr>
            <w:r>
              <w:t>CA_n3A-n7A-n26A</w:t>
            </w:r>
          </w:p>
        </w:tc>
        <w:tc>
          <w:tcPr>
            <w:tcW w:w="1837" w:type="dxa"/>
            <w:tcBorders>
              <w:top w:val="single" w:sz="4" w:space="0" w:color="auto"/>
              <w:left w:val="single" w:sz="4" w:space="0" w:color="auto"/>
              <w:bottom w:val="nil"/>
              <w:right w:val="single" w:sz="4" w:space="0" w:color="auto"/>
            </w:tcBorders>
            <w:vAlign w:val="center"/>
          </w:tcPr>
          <w:p w14:paraId="7F33C396" w14:textId="77777777" w:rsidR="007105C4" w:rsidRDefault="007105C4" w:rsidP="007105C4">
            <w:pPr>
              <w:pStyle w:val="TAC"/>
              <w:rPr>
                <w:szCs w:val="18"/>
                <w:lang w:val="en-US" w:eastAsia="zh-CN"/>
              </w:rPr>
            </w:pPr>
            <w:r>
              <w:rPr>
                <w:szCs w:val="18"/>
                <w:lang w:val="en-US" w:eastAsia="zh-CN"/>
              </w:rPr>
              <w:t>CA_n3A-n26A</w:t>
            </w:r>
          </w:p>
          <w:p w14:paraId="7FE34DB8" w14:textId="77777777" w:rsidR="007105C4" w:rsidRDefault="007105C4" w:rsidP="007105C4">
            <w:pPr>
              <w:pStyle w:val="TAC"/>
              <w:rPr>
                <w:szCs w:val="18"/>
                <w:lang w:val="en-US" w:eastAsia="zh-CN"/>
              </w:rPr>
            </w:pPr>
            <w:r>
              <w:rPr>
                <w:szCs w:val="18"/>
                <w:lang w:val="en-US" w:eastAsia="zh-CN"/>
              </w:rPr>
              <w:t>CA_n3A-n7A</w:t>
            </w:r>
          </w:p>
          <w:p w14:paraId="4E299257" w14:textId="77777777" w:rsidR="007105C4" w:rsidRDefault="007105C4" w:rsidP="007105C4">
            <w:pPr>
              <w:pStyle w:val="TAC"/>
              <w:rPr>
                <w:lang w:val="en-US" w:eastAsia="zh-CN"/>
              </w:rPr>
            </w:pPr>
            <w:r>
              <w:rPr>
                <w:szCs w:val="18"/>
                <w:lang w:val="en-US" w:eastAsia="zh-CN"/>
              </w:rPr>
              <w:t>CA_n7A-n26A</w:t>
            </w:r>
          </w:p>
        </w:tc>
        <w:tc>
          <w:tcPr>
            <w:tcW w:w="835" w:type="dxa"/>
            <w:tcBorders>
              <w:top w:val="single" w:sz="4" w:space="0" w:color="auto"/>
              <w:left w:val="single" w:sz="4" w:space="0" w:color="auto"/>
              <w:bottom w:val="single" w:sz="4" w:space="0" w:color="auto"/>
              <w:right w:val="single" w:sz="4" w:space="0" w:color="auto"/>
            </w:tcBorders>
            <w:vAlign w:val="center"/>
          </w:tcPr>
          <w:p w14:paraId="2BDFEF3F" w14:textId="77777777" w:rsidR="007105C4" w:rsidRDefault="007105C4" w:rsidP="007105C4">
            <w:pPr>
              <w:pStyle w:val="TAC"/>
              <w:rPr>
                <w:lang w:val="en-US" w:eastAsia="zh-CN"/>
              </w:rPr>
            </w:pPr>
            <w:r>
              <w:rPr>
                <w:color w:val="000000"/>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8E9FCFB"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20" w:type="dxa"/>
            <w:tcBorders>
              <w:top w:val="single" w:sz="4" w:space="0" w:color="auto"/>
              <w:left w:val="single" w:sz="4" w:space="0" w:color="auto"/>
              <w:bottom w:val="nil"/>
              <w:right w:val="single" w:sz="4" w:space="0" w:color="auto"/>
            </w:tcBorders>
            <w:vAlign w:val="center"/>
          </w:tcPr>
          <w:p w14:paraId="539B12C2" w14:textId="77777777" w:rsidR="007105C4" w:rsidRDefault="007105C4" w:rsidP="007105C4">
            <w:pPr>
              <w:pStyle w:val="TAC"/>
              <w:rPr>
                <w:lang w:val="en-US" w:eastAsia="zh-CN"/>
              </w:rPr>
            </w:pPr>
            <w:r>
              <w:rPr>
                <w:rFonts w:hint="eastAsia"/>
                <w:szCs w:val="18"/>
                <w:lang w:val="en-US" w:eastAsia="zh-CN"/>
              </w:rPr>
              <w:t>0</w:t>
            </w:r>
          </w:p>
        </w:tc>
      </w:tr>
      <w:tr w:rsidR="007105C4" w14:paraId="1E12F81F" w14:textId="77777777" w:rsidTr="009E2077">
        <w:trPr>
          <w:trHeight w:val="29"/>
        </w:trPr>
        <w:tc>
          <w:tcPr>
            <w:tcW w:w="2058" w:type="dxa"/>
            <w:tcBorders>
              <w:top w:val="nil"/>
              <w:left w:val="single" w:sz="4" w:space="0" w:color="auto"/>
              <w:bottom w:val="nil"/>
              <w:right w:val="single" w:sz="4" w:space="0" w:color="auto"/>
            </w:tcBorders>
            <w:vAlign w:val="center"/>
          </w:tcPr>
          <w:p w14:paraId="410237A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1CC56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CCBBF5" w14:textId="77777777" w:rsidR="007105C4" w:rsidRDefault="007105C4" w:rsidP="007105C4">
            <w:pPr>
              <w:pStyle w:val="TAC"/>
              <w:rPr>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05375C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20" w:type="dxa"/>
            <w:tcBorders>
              <w:top w:val="nil"/>
              <w:left w:val="single" w:sz="4" w:space="0" w:color="auto"/>
              <w:bottom w:val="nil"/>
              <w:right w:val="single" w:sz="4" w:space="0" w:color="auto"/>
            </w:tcBorders>
            <w:vAlign w:val="center"/>
          </w:tcPr>
          <w:p w14:paraId="1CDB2479" w14:textId="77777777" w:rsidR="007105C4" w:rsidRDefault="007105C4" w:rsidP="007105C4">
            <w:pPr>
              <w:pStyle w:val="TAC"/>
              <w:rPr>
                <w:lang w:val="en-US" w:eastAsia="zh-CN"/>
              </w:rPr>
            </w:pPr>
          </w:p>
        </w:tc>
      </w:tr>
      <w:tr w:rsidR="007105C4" w14:paraId="3C9650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C58E0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E6C1C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A45585" w14:textId="77777777" w:rsidR="007105C4" w:rsidRDefault="007105C4" w:rsidP="007105C4">
            <w:pPr>
              <w:pStyle w:val="TAC"/>
              <w:rPr>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23719693"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57AA5546" w14:textId="77777777" w:rsidR="007105C4" w:rsidRDefault="007105C4" w:rsidP="007105C4">
            <w:pPr>
              <w:pStyle w:val="TAC"/>
              <w:rPr>
                <w:lang w:val="en-US" w:eastAsia="zh-CN"/>
              </w:rPr>
            </w:pPr>
          </w:p>
        </w:tc>
      </w:tr>
      <w:tr w:rsidR="007105C4" w14:paraId="255C35C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971718" w14:textId="77777777" w:rsidR="007105C4" w:rsidRDefault="007105C4" w:rsidP="007105C4">
            <w:pPr>
              <w:pStyle w:val="TAC"/>
              <w:rPr>
                <w:lang w:val="en-US" w:eastAsia="zh-CN"/>
              </w:rPr>
            </w:pPr>
            <w:r>
              <w:lastRenderedPageBreak/>
              <w:t>CA_n3A-n7B-n26A</w:t>
            </w:r>
          </w:p>
        </w:tc>
        <w:tc>
          <w:tcPr>
            <w:tcW w:w="1837" w:type="dxa"/>
            <w:tcBorders>
              <w:top w:val="single" w:sz="4" w:space="0" w:color="auto"/>
              <w:left w:val="single" w:sz="4" w:space="0" w:color="auto"/>
              <w:bottom w:val="nil"/>
              <w:right w:val="single" w:sz="4" w:space="0" w:color="auto"/>
            </w:tcBorders>
            <w:vAlign w:val="center"/>
          </w:tcPr>
          <w:p w14:paraId="585DDCD8" w14:textId="77777777" w:rsidR="007105C4" w:rsidRDefault="007105C4" w:rsidP="007105C4">
            <w:pPr>
              <w:pStyle w:val="TAC"/>
              <w:rPr>
                <w:szCs w:val="18"/>
                <w:lang w:val="en-US" w:eastAsia="zh-CN"/>
              </w:rPr>
            </w:pPr>
            <w:r>
              <w:rPr>
                <w:szCs w:val="18"/>
                <w:lang w:val="en-US" w:eastAsia="zh-CN"/>
              </w:rPr>
              <w:t>CA_n3A-n26A</w:t>
            </w:r>
          </w:p>
          <w:p w14:paraId="23EE1E51" w14:textId="77777777" w:rsidR="007105C4" w:rsidRDefault="007105C4" w:rsidP="007105C4">
            <w:pPr>
              <w:pStyle w:val="TAC"/>
              <w:rPr>
                <w:szCs w:val="18"/>
                <w:lang w:val="en-US" w:eastAsia="zh-CN"/>
              </w:rPr>
            </w:pPr>
            <w:r>
              <w:rPr>
                <w:szCs w:val="18"/>
                <w:lang w:val="en-US" w:eastAsia="zh-CN"/>
              </w:rPr>
              <w:t>CA_n3A-n7A</w:t>
            </w:r>
          </w:p>
          <w:p w14:paraId="010DC6B9" w14:textId="77777777" w:rsidR="007105C4" w:rsidRDefault="007105C4" w:rsidP="007105C4">
            <w:pPr>
              <w:pStyle w:val="TAC"/>
              <w:rPr>
                <w:szCs w:val="18"/>
                <w:lang w:val="en-US" w:eastAsia="zh-CN"/>
              </w:rPr>
            </w:pPr>
            <w:r>
              <w:rPr>
                <w:szCs w:val="18"/>
                <w:lang w:val="en-US" w:eastAsia="zh-CN"/>
              </w:rPr>
              <w:t>CA_n7A-n26A</w:t>
            </w:r>
          </w:p>
          <w:p w14:paraId="088D4AA7" w14:textId="77777777" w:rsidR="007105C4" w:rsidRDefault="007105C4" w:rsidP="007105C4">
            <w:pPr>
              <w:pStyle w:val="TAC"/>
              <w:rPr>
                <w:lang w:val="en-US" w:eastAsia="zh-CN"/>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2F7598ED" w14:textId="77777777" w:rsidR="007105C4" w:rsidRDefault="007105C4" w:rsidP="007105C4">
            <w:pPr>
              <w:pStyle w:val="TAC"/>
              <w:rPr>
                <w:lang w:val="en-US" w:eastAsia="zh-CN"/>
              </w:rPr>
            </w:pPr>
            <w:r>
              <w:rPr>
                <w:color w:val="000000"/>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D787A2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20" w:type="dxa"/>
            <w:tcBorders>
              <w:top w:val="single" w:sz="4" w:space="0" w:color="auto"/>
              <w:left w:val="single" w:sz="4" w:space="0" w:color="auto"/>
              <w:bottom w:val="nil"/>
              <w:right w:val="single" w:sz="4" w:space="0" w:color="auto"/>
            </w:tcBorders>
            <w:vAlign w:val="center"/>
          </w:tcPr>
          <w:p w14:paraId="21F3E9C7" w14:textId="77777777" w:rsidR="007105C4" w:rsidRDefault="007105C4" w:rsidP="007105C4">
            <w:pPr>
              <w:pStyle w:val="TAC"/>
              <w:rPr>
                <w:lang w:val="en-US" w:eastAsia="zh-CN"/>
              </w:rPr>
            </w:pPr>
            <w:r>
              <w:rPr>
                <w:rFonts w:hint="eastAsia"/>
                <w:szCs w:val="18"/>
                <w:lang w:val="en-US" w:eastAsia="zh-CN"/>
              </w:rPr>
              <w:t>0</w:t>
            </w:r>
          </w:p>
        </w:tc>
      </w:tr>
      <w:tr w:rsidR="007105C4" w14:paraId="15DC5BEF" w14:textId="77777777" w:rsidTr="009E2077">
        <w:trPr>
          <w:trHeight w:val="29"/>
        </w:trPr>
        <w:tc>
          <w:tcPr>
            <w:tcW w:w="2058" w:type="dxa"/>
            <w:tcBorders>
              <w:top w:val="nil"/>
              <w:left w:val="single" w:sz="4" w:space="0" w:color="auto"/>
              <w:bottom w:val="nil"/>
              <w:right w:val="single" w:sz="4" w:space="0" w:color="auto"/>
            </w:tcBorders>
            <w:vAlign w:val="center"/>
          </w:tcPr>
          <w:p w14:paraId="5D88263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2F607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950740" w14:textId="77777777" w:rsidR="007105C4" w:rsidRDefault="007105C4" w:rsidP="007105C4">
            <w:pPr>
              <w:pStyle w:val="TAC"/>
              <w:rPr>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74427C6"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4CB6A4C8" w14:textId="77777777" w:rsidR="007105C4" w:rsidRDefault="007105C4" w:rsidP="007105C4">
            <w:pPr>
              <w:pStyle w:val="TAC"/>
              <w:rPr>
                <w:lang w:val="en-US" w:eastAsia="zh-CN"/>
              </w:rPr>
            </w:pPr>
          </w:p>
        </w:tc>
      </w:tr>
      <w:tr w:rsidR="007105C4" w14:paraId="7973CEE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BF9A0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8577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33477E" w14:textId="77777777" w:rsidR="007105C4" w:rsidRDefault="007105C4" w:rsidP="007105C4">
            <w:pPr>
              <w:pStyle w:val="TAC"/>
              <w:rPr>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774A766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EAE22A3" w14:textId="77777777" w:rsidR="007105C4" w:rsidRDefault="007105C4" w:rsidP="007105C4">
            <w:pPr>
              <w:pStyle w:val="TAC"/>
              <w:rPr>
                <w:lang w:val="en-US" w:eastAsia="zh-CN"/>
              </w:rPr>
            </w:pPr>
          </w:p>
        </w:tc>
      </w:tr>
      <w:tr w:rsidR="007105C4" w14:paraId="5F2DEB9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D598AF" w14:textId="77777777" w:rsidR="007105C4" w:rsidRDefault="007105C4" w:rsidP="007105C4">
            <w:pPr>
              <w:pStyle w:val="TAC"/>
              <w:rPr>
                <w:lang w:val="en-US" w:eastAsia="zh-CN"/>
              </w:rPr>
            </w:pPr>
            <w:r>
              <w:rPr>
                <w:lang w:val="en-US" w:eastAsia="zh-CN"/>
              </w:rPr>
              <w:t>CA_n3</w:t>
            </w:r>
            <w:r>
              <w:rPr>
                <w:lang w:val="sv-SE" w:eastAsia="ja-JP"/>
              </w:rPr>
              <w:t>A</w:t>
            </w:r>
            <w:r>
              <w:rPr>
                <w:lang w:val="sv-SE" w:eastAsia="zh-CN"/>
              </w:rPr>
              <w:t>-n7A-n28A</w:t>
            </w:r>
          </w:p>
        </w:tc>
        <w:tc>
          <w:tcPr>
            <w:tcW w:w="1837" w:type="dxa"/>
            <w:tcBorders>
              <w:top w:val="single" w:sz="4" w:space="0" w:color="auto"/>
              <w:left w:val="single" w:sz="4" w:space="0" w:color="auto"/>
              <w:bottom w:val="nil"/>
              <w:right w:val="single" w:sz="4" w:space="0" w:color="auto"/>
            </w:tcBorders>
            <w:vAlign w:val="center"/>
          </w:tcPr>
          <w:p w14:paraId="1F4F5BE6"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28556CE"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05FE4EC" w14:textId="77777777" w:rsidR="007105C4" w:rsidRDefault="007105C4" w:rsidP="007105C4">
            <w:pPr>
              <w:pStyle w:val="TAC"/>
              <w:rPr>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49DDDB2B" w14:textId="77777777" w:rsidR="007105C4" w:rsidRDefault="007105C4" w:rsidP="007105C4">
            <w:pPr>
              <w:pStyle w:val="TAC"/>
              <w:rPr>
                <w:lang w:val="en-US" w:eastAsia="zh-CN"/>
              </w:rPr>
            </w:pPr>
            <w:r>
              <w:rPr>
                <w:lang w:val="en-US" w:eastAsia="zh-CN"/>
              </w:rPr>
              <w:t>0</w:t>
            </w:r>
          </w:p>
        </w:tc>
      </w:tr>
      <w:tr w:rsidR="007105C4" w14:paraId="6043C18B" w14:textId="77777777" w:rsidTr="009E2077">
        <w:trPr>
          <w:trHeight w:val="29"/>
        </w:trPr>
        <w:tc>
          <w:tcPr>
            <w:tcW w:w="2058" w:type="dxa"/>
            <w:tcBorders>
              <w:top w:val="nil"/>
              <w:left w:val="single" w:sz="4" w:space="0" w:color="auto"/>
              <w:bottom w:val="nil"/>
              <w:right w:val="single" w:sz="4" w:space="0" w:color="auto"/>
            </w:tcBorders>
            <w:vAlign w:val="center"/>
          </w:tcPr>
          <w:p w14:paraId="7FB4F4E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C24EA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446E7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F4F8A46" w14:textId="77777777" w:rsidR="007105C4" w:rsidRDefault="007105C4" w:rsidP="007105C4">
            <w:pPr>
              <w:pStyle w:val="TAC"/>
              <w:rPr>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978899B" w14:textId="77777777" w:rsidR="007105C4" w:rsidRDefault="007105C4" w:rsidP="007105C4">
            <w:pPr>
              <w:pStyle w:val="TAC"/>
              <w:rPr>
                <w:lang w:val="en-US" w:eastAsia="zh-CN"/>
              </w:rPr>
            </w:pPr>
          </w:p>
        </w:tc>
      </w:tr>
      <w:tr w:rsidR="007105C4" w14:paraId="5917AC4D" w14:textId="77777777" w:rsidTr="009E2077">
        <w:trPr>
          <w:trHeight w:val="29"/>
        </w:trPr>
        <w:tc>
          <w:tcPr>
            <w:tcW w:w="2058" w:type="dxa"/>
            <w:tcBorders>
              <w:top w:val="nil"/>
              <w:left w:val="single" w:sz="4" w:space="0" w:color="auto"/>
              <w:bottom w:val="nil"/>
              <w:right w:val="single" w:sz="4" w:space="0" w:color="auto"/>
            </w:tcBorders>
            <w:vAlign w:val="center"/>
          </w:tcPr>
          <w:p w14:paraId="2264E13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20CE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917978"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3EDDF7D"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7A391A7" w14:textId="77777777" w:rsidR="007105C4" w:rsidRDefault="007105C4" w:rsidP="007105C4">
            <w:pPr>
              <w:pStyle w:val="TAC"/>
              <w:rPr>
                <w:lang w:val="en-US" w:eastAsia="zh-CN"/>
              </w:rPr>
            </w:pPr>
          </w:p>
        </w:tc>
      </w:tr>
      <w:tr w:rsidR="007105C4" w14:paraId="098341C1" w14:textId="77777777" w:rsidTr="009E2077">
        <w:trPr>
          <w:trHeight w:val="29"/>
        </w:trPr>
        <w:tc>
          <w:tcPr>
            <w:tcW w:w="2058" w:type="dxa"/>
            <w:tcBorders>
              <w:top w:val="nil"/>
              <w:left w:val="single" w:sz="4" w:space="0" w:color="auto"/>
              <w:bottom w:val="nil"/>
              <w:right w:val="single" w:sz="4" w:space="0" w:color="auto"/>
            </w:tcBorders>
            <w:vAlign w:val="center"/>
          </w:tcPr>
          <w:p w14:paraId="7C39F0E4"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55DB62BF" w14:textId="77777777" w:rsidR="007105C4" w:rsidRDefault="007105C4" w:rsidP="007105C4">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C682668" w14:textId="77777777" w:rsidR="007105C4" w:rsidRDefault="007105C4" w:rsidP="007105C4">
            <w:pPr>
              <w:pStyle w:val="TAC"/>
              <w:rPr>
                <w:rFonts w:cs="Arial"/>
                <w:szCs w:val="18"/>
                <w:lang w:val="sv-SE" w:eastAsia="ja-JP"/>
              </w:rPr>
            </w:pPr>
            <w:r>
              <w:rPr>
                <w:rFonts w:cs="Arial"/>
                <w:szCs w:val="18"/>
                <w:lang w:val="sv-SE" w:eastAsia="ja-JP"/>
              </w:rPr>
              <w:t>CA_n3A-n28A</w:t>
            </w:r>
          </w:p>
          <w:p w14:paraId="229648A3" w14:textId="77777777" w:rsidR="007105C4" w:rsidRDefault="007105C4" w:rsidP="007105C4">
            <w:pPr>
              <w:pStyle w:val="TAC"/>
              <w:rPr>
                <w:lang w:val="en-US" w:eastAsia="zh-CN"/>
              </w:rPr>
            </w:pPr>
            <w:r>
              <w:rPr>
                <w:rFonts w:cs="Arial"/>
                <w:szCs w:val="18"/>
                <w:lang w:val="es-US" w:eastAsia="zh-CN"/>
              </w:rPr>
              <w:t>CA_n7A-n28A</w:t>
            </w:r>
          </w:p>
        </w:tc>
        <w:tc>
          <w:tcPr>
            <w:tcW w:w="835" w:type="dxa"/>
            <w:tcBorders>
              <w:top w:val="single" w:sz="4" w:space="0" w:color="auto"/>
              <w:left w:val="single" w:sz="4" w:space="0" w:color="auto"/>
              <w:bottom w:val="single" w:sz="4" w:space="0" w:color="auto"/>
              <w:right w:val="single" w:sz="4" w:space="0" w:color="auto"/>
            </w:tcBorders>
            <w:vAlign w:val="center"/>
          </w:tcPr>
          <w:p w14:paraId="7A6D5B6B"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0591F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61FB584" w14:textId="77777777" w:rsidR="007105C4" w:rsidRDefault="007105C4" w:rsidP="007105C4">
            <w:pPr>
              <w:pStyle w:val="TAC"/>
              <w:rPr>
                <w:lang w:val="en-US" w:eastAsia="zh-CN"/>
              </w:rPr>
            </w:pPr>
            <w:r>
              <w:rPr>
                <w:lang w:val="en-US" w:eastAsia="zh-CN"/>
              </w:rPr>
              <w:t>1</w:t>
            </w:r>
          </w:p>
        </w:tc>
      </w:tr>
      <w:tr w:rsidR="007105C4" w14:paraId="6E19F21F" w14:textId="77777777" w:rsidTr="009E2077">
        <w:trPr>
          <w:trHeight w:val="29"/>
        </w:trPr>
        <w:tc>
          <w:tcPr>
            <w:tcW w:w="2058" w:type="dxa"/>
            <w:tcBorders>
              <w:top w:val="nil"/>
              <w:left w:val="single" w:sz="4" w:space="0" w:color="auto"/>
              <w:bottom w:val="nil"/>
              <w:right w:val="single" w:sz="4" w:space="0" w:color="auto"/>
            </w:tcBorders>
            <w:vAlign w:val="center"/>
          </w:tcPr>
          <w:p w14:paraId="0B7E307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1593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C79824"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D24A1B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15C5447" w14:textId="77777777" w:rsidR="007105C4" w:rsidRDefault="007105C4" w:rsidP="007105C4">
            <w:pPr>
              <w:pStyle w:val="TAC"/>
              <w:rPr>
                <w:lang w:val="en-US" w:eastAsia="zh-CN"/>
              </w:rPr>
            </w:pPr>
          </w:p>
        </w:tc>
      </w:tr>
      <w:tr w:rsidR="007105C4" w14:paraId="030098AB" w14:textId="77777777" w:rsidTr="009E2077">
        <w:trPr>
          <w:trHeight w:val="29"/>
        </w:trPr>
        <w:tc>
          <w:tcPr>
            <w:tcW w:w="2058" w:type="dxa"/>
            <w:tcBorders>
              <w:top w:val="nil"/>
              <w:left w:val="single" w:sz="4" w:space="0" w:color="auto"/>
              <w:bottom w:val="nil"/>
              <w:right w:val="single" w:sz="4" w:space="0" w:color="auto"/>
            </w:tcBorders>
            <w:vAlign w:val="center"/>
          </w:tcPr>
          <w:p w14:paraId="746A70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62CFC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C9D9BD"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1B2F65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9A11072" w14:textId="77777777" w:rsidR="007105C4" w:rsidRDefault="007105C4" w:rsidP="007105C4">
            <w:pPr>
              <w:pStyle w:val="TAC"/>
              <w:rPr>
                <w:lang w:val="en-US" w:eastAsia="zh-CN"/>
              </w:rPr>
            </w:pPr>
          </w:p>
        </w:tc>
      </w:tr>
      <w:tr w:rsidR="007105C4" w14:paraId="14D5244D" w14:textId="77777777" w:rsidTr="009E2077">
        <w:trPr>
          <w:trHeight w:val="29"/>
        </w:trPr>
        <w:tc>
          <w:tcPr>
            <w:tcW w:w="2058" w:type="dxa"/>
            <w:tcBorders>
              <w:top w:val="nil"/>
              <w:left w:val="single" w:sz="4" w:space="0" w:color="auto"/>
              <w:bottom w:val="nil"/>
              <w:right w:val="single" w:sz="4" w:space="0" w:color="auto"/>
            </w:tcBorders>
            <w:vAlign w:val="center"/>
          </w:tcPr>
          <w:p w14:paraId="48ED94E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75AE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A97E74"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F64CF0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96723CC" w14:textId="77777777" w:rsidR="007105C4" w:rsidRDefault="007105C4" w:rsidP="007105C4">
            <w:pPr>
              <w:pStyle w:val="TAC"/>
              <w:rPr>
                <w:lang w:val="en-US" w:eastAsia="zh-CN"/>
              </w:rPr>
            </w:pPr>
            <w:r>
              <w:rPr>
                <w:lang w:val="en-US" w:eastAsia="zh-CN"/>
              </w:rPr>
              <w:t>2</w:t>
            </w:r>
          </w:p>
        </w:tc>
      </w:tr>
      <w:tr w:rsidR="007105C4" w14:paraId="54BD64C1" w14:textId="77777777" w:rsidTr="009E2077">
        <w:trPr>
          <w:trHeight w:val="29"/>
        </w:trPr>
        <w:tc>
          <w:tcPr>
            <w:tcW w:w="2058" w:type="dxa"/>
            <w:tcBorders>
              <w:top w:val="nil"/>
              <w:left w:val="single" w:sz="4" w:space="0" w:color="auto"/>
              <w:bottom w:val="nil"/>
              <w:right w:val="single" w:sz="4" w:space="0" w:color="auto"/>
            </w:tcBorders>
            <w:vAlign w:val="center"/>
          </w:tcPr>
          <w:p w14:paraId="4FDE53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F3AD6B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4B65F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A94C0B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7B27849" w14:textId="77777777" w:rsidR="007105C4" w:rsidRDefault="007105C4" w:rsidP="007105C4">
            <w:pPr>
              <w:pStyle w:val="TAC"/>
              <w:rPr>
                <w:lang w:val="en-US" w:eastAsia="zh-CN"/>
              </w:rPr>
            </w:pPr>
          </w:p>
        </w:tc>
      </w:tr>
      <w:tr w:rsidR="007105C4" w14:paraId="3DDA567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CF30F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95EF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160DE3"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F1F971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9F52D5F" w14:textId="77777777" w:rsidR="007105C4" w:rsidRDefault="007105C4" w:rsidP="007105C4">
            <w:pPr>
              <w:pStyle w:val="TAC"/>
              <w:rPr>
                <w:lang w:val="en-US" w:eastAsia="zh-CN"/>
              </w:rPr>
            </w:pPr>
          </w:p>
        </w:tc>
      </w:tr>
      <w:tr w:rsidR="007105C4" w14:paraId="150C8ED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C344C4D"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37" w:type="dxa"/>
            <w:tcBorders>
              <w:top w:val="single" w:sz="4" w:space="0" w:color="auto"/>
              <w:left w:val="single" w:sz="4" w:space="0" w:color="auto"/>
              <w:bottom w:val="nil"/>
              <w:right w:val="single" w:sz="4" w:space="0" w:color="auto"/>
            </w:tcBorders>
            <w:vAlign w:val="center"/>
          </w:tcPr>
          <w:p w14:paraId="7D6018D6"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AA5B51D"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221FE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1D31A827" w14:textId="77777777" w:rsidR="007105C4" w:rsidRDefault="007105C4" w:rsidP="007105C4">
            <w:pPr>
              <w:pStyle w:val="TAC"/>
              <w:rPr>
                <w:lang w:val="en-US" w:eastAsia="zh-CN"/>
              </w:rPr>
            </w:pPr>
            <w:r>
              <w:rPr>
                <w:lang w:val="en-US" w:eastAsia="zh-CN"/>
              </w:rPr>
              <w:t>0</w:t>
            </w:r>
          </w:p>
        </w:tc>
      </w:tr>
      <w:tr w:rsidR="007105C4" w14:paraId="5D8C799F" w14:textId="77777777" w:rsidTr="009E2077">
        <w:trPr>
          <w:trHeight w:val="29"/>
        </w:trPr>
        <w:tc>
          <w:tcPr>
            <w:tcW w:w="2058" w:type="dxa"/>
            <w:tcBorders>
              <w:top w:val="nil"/>
              <w:left w:val="single" w:sz="4" w:space="0" w:color="auto"/>
              <w:bottom w:val="nil"/>
              <w:right w:val="single" w:sz="4" w:space="0" w:color="auto"/>
            </w:tcBorders>
            <w:vAlign w:val="center"/>
          </w:tcPr>
          <w:p w14:paraId="1DD0FAE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35D1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AFF8D9" w14:textId="77777777" w:rsidR="007105C4" w:rsidRDefault="007105C4" w:rsidP="007105C4">
            <w:pPr>
              <w:pStyle w:val="TAC"/>
              <w:rPr>
                <w:lang w:val="en-US" w:eastAsia="zh-CN"/>
              </w:rPr>
            </w:pPr>
            <w:r>
              <w:rPr>
                <w:bCs/>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5EA63C9"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3C0316BF" w14:textId="77777777" w:rsidR="007105C4" w:rsidRDefault="007105C4" w:rsidP="007105C4">
            <w:pPr>
              <w:pStyle w:val="TAC"/>
              <w:rPr>
                <w:lang w:val="en-US" w:eastAsia="zh-CN"/>
              </w:rPr>
            </w:pPr>
          </w:p>
        </w:tc>
      </w:tr>
      <w:tr w:rsidR="007105C4" w14:paraId="7E70220D" w14:textId="77777777" w:rsidTr="009E2077">
        <w:trPr>
          <w:trHeight w:val="29"/>
        </w:trPr>
        <w:tc>
          <w:tcPr>
            <w:tcW w:w="2058" w:type="dxa"/>
            <w:tcBorders>
              <w:top w:val="nil"/>
              <w:left w:val="single" w:sz="4" w:space="0" w:color="auto"/>
              <w:bottom w:val="nil"/>
              <w:right w:val="single" w:sz="4" w:space="0" w:color="auto"/>
            </w:tcBorders>
            <w:vAlign w:val="center"/>
          </w:tcPr>
          <w:p w14:paraId="7122B99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3737E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68E64C"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C57C6B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5E6FB498" w14:textId="77777777" w:rsidR="007105C4" w:rsidRDefault="007105C4" w:rsidP="007105C4">
            <w:pPr>
              <w:pStyle w:val="TAC"/>
              <w:rPr>
                <w:lang w:val="en-US" w:eastAsia="zh-CN"/>
              </w:rPr>
            </w:pPr>
          </w:p>
        </w:tc>
      </w:tr>
      <w:tr w:rsidR="007105C4" w14:paraId="4EA51E63" w14:textId="77777777" w:rsidTr="009E2077">
        <w:trPr>
          <w:trHeight w:val="29"/>
        </w:trPr>
        <w:tc>
          <w:tcPr>
            <w:tcW w:w="2058" w:type="dxa"/>
            <w:tcBorders>
              <w:top w:val="nil"/>
              <w:left w:val="single" w:sz="4" w:space="0" w:color="auto"/>
              <w:bottom w:val="nil"/>
              <w:right w:val="single" w:sz="4" w:space="0" w:color="auto"/>
            </w:tcBorders>
            <w:vAlign w:val="center"/>
          </w:tcPr>
          <w:p w14:paraId="2ED75013"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1527AC6A" w14:textId="77777777" w:rsidR="007105C4" w:rsidRDefault="007105C4" w:rsidP="007105C4">
            <w:pPr>
              <w:pStyle w:val="TAC"/>
              <w:rPr>
                <w:lang w:val="es-US" w:eastAsia="zh-CN"/>
              </w:rPr>
            </w:pPr>
            <w:r>
              <w:rPr>
                <w:lang w:val="es-US" w:eastAsia="zh-CN"/>
              </w:rPr>
              <w:t>CA_n3A-n7A</w:t>
            </w:r>
          </w:p>
          <w:p w14:paraId="2E0E2B3C" w14:textId="77777777" w:rsidR="007105C4" w:rsidRDefault="007105C4" w:rsidP="007105C4">
            <w:pPr>
              <w:pStyle w:val="TAC"/>
              <w:rPr>
                <w:lang w:val="es-US" w:eastAsia="zh-CN"/>
              </w:rPr>
            </w:pPr>
            <w:r>
              <w:rPr>
                <w:lang w:val="es-US" w:eastAsia="zh-CN"/>
              </w:rPr>
              <w:t>CA_n3A-n28A</w:t>
            </w:r>
          </w:p>
          <w:p w14:paraId="709D76A2" w14:textId="77777777" w:rsidR="007105C4" w:rsidRDefault="007105C4" w:rsidP="007105C4">
            <w:pPr>
              <w:pStyle w:val="TAC"/>
              <w:rPr>
                <w:lang w:val="es-US" w:eastAsia="zh-CN"/>
              </w:rPr>
            </w:pPr>
            <w:r>
              <w:rPr>
                <w:lang w:val="es-US" w:eastAsia="zh-CN"/>
              </w:rPr>
              <w:t>CA_n7A-n28A</w:t>
            </w:r>
          </w:p>
          <w:p w14:paraId="63DD1CE3" w14:textId="77777777" w:rsidR="007105C4" w:rsidRDefault="007105C4" w:rsidP="007105C4">
            <w:pPr>
              <w:pStyle w:val="TAC"/>
              <w:rPr>
                <w:lang w:val="en-US" w:eastAsia="zh-CN"/>
              </w:rPr>
            </w:pPr>
            <w:r>
              <w:rPr>
                <w:lang w:val="es-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34AA0A01"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A4EA48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60A928E" w14:textId="77777777" w:rsidR="007105C4" w:rsidRDefault="007105C4" w:rsidP="007105C4">
            <w:pPr>
              <w:pStyle w:val="TAC"/>
              <w:rPr>
                <w:lang w:val="en-US" w:eastAsia="zh-CN"/>
              </w:rPr>
            </w:pPr>
            <w:r>
              <w:rPr>
                <w:lang w:val="en-US" w:eastAsia="zh-CN"/>
              </w:rPr>
              <w:t>1</w:t>
            </w:r>
          </w:p>
        </w:tc>
      </w:tr>
      <w:tr w:rsidR="007105C4" w14:paraId="50C33B04" w14:textId="77777777" w:rsidTr="009E2077">
        <w:trPr>
          <w:trHeight w:val="29"/>
        </w:trPr>
        <w:tc>
          <w:tcPr>
            <w:tcW w:w="2058" w:type="dxa"/>
            <w:tcBorders>
              <w:top w:val="nil"/>
              <w:left w:val="single" w:sz="4" w:space="0" w:color="auto"/>
              <w:bottom w:val="nil"/>
              <w:right w:val="single" w:sz="4" w:space="0" w:color="auto"/>
            </w:tcBorders>
            <w:vAlign w:val="center"/>
          </w:tcPr>
          <w:p w14:paraId="2F8B9CC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A0A25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4CB973" w14:textId="77777777" w:rsidR="007105C4" w:rsidRDefault="007105C4" w:rsidP="007105C4">
            <w:pPr>
              <w:pStyle w:val="TAC"/>
              <w:rPr>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4733B7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73BDBB31" w14:textId="77777777" w:rsidR="007105C4" w:rsidRDefault="007105C4" w:rsidP="007105C4">
            <w:pPr>
              <w:pStyle w:val="TAC"/>
              <w:rPr>
                <w:lang w:val="en-US" w:eastAsia="zh-CN"/>
              </w:rPr>
            </w:pPr>
          </w:p>
        </w:tc>
      </w:tr>
      <w:tr w:rsidR="007105C4" w14:paraId="3867FB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BBD7C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D52BB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DDB037" w14:textId="77777777" w:rsidR="007105C4" w:rsidRDefault="007105C4" w:rsidP="007105C4">
            <w:pPr>
              <w:pStyle w:val="TAC"/>
              <w:rPr>
                <w:lang w:val="en-US" w:eastAsia="zh-CN"/>
              </w:rPr>
            </w:pPr>
            <w:r>
              <w:rPr>
                <w:rFonts w:cs="Arial"/>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8BE227E"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13E26EC" w14:textId="77777777" w:rsidR="007105C4" w:rsidRDefault="007105C4" w:rsidP="007105C4">
            <w:pPr>
              <w:pStyle w:val="TAC"/>
              <w:rPr>
                <w:lang w:val="en-US" w:eastAsia="zh-CN"/>
              </w:rPr>
            </w:pPr>
          </w:p>
        </w:tc>
      </w:tr>
      <w:tr w:rsidR="007105C4" w14:paraId="60E0490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83ABAA2" w14:textId="77777777" w:rsidR="007105C4" w:rsidRDefault="007105C4" w:rsidP="007105C4">
            <w:pPr>
              <w:pStyle w:val="TAC"/>
              <w:rPr>
                <w:szCs w:val="18"/>
                <w:lang w:eastAsia="zh-CN"/>
              </w:rPr>
            </w:pPr>
            <w:r>
              <w:rPr>
                <w:szCs w:val="18"/>
                <w:lang w:eastAsia="zh-CN"/>
              </w:rPr>
              <w:t>CA_n3A-n7A-n38A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50168249" w14:textId="77777777" w:rsidR="007105C4" w:rsidRDefault="007105C4" w:rsidP="007105C4">
            <w:pPr>
              <w:pStyle w:val="TAC"/>
              <w:rPr>
                <w:rFonts w:eastAsia="SimSun"/>
                <w:szCs w:val="18"/>
                <w:lang w:val="en-US" w:eastAsia="zh-CN"/>
              </w:rPr>
            </w:pPr>
            <w:r>
              <w:rPr>
                <w:rFonts w:eastAsia="SimSun"/>
                <w:szCs w:val="18"/>
                <w:lang w:val="en-US" w:eastAsia="zh-CN"/>
              </w:rPr>
              <w:t>n3A</w:t>
            </w:r>
          </w:p>
          <w:p w14:paraId="0A91158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F3517A"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3899E11"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181EFFB" w14:textId="77777777" w:rsidR="007105C4" w:rsidRDefault="007105C4" w:rsidP="007105C4">
            <w:pPr>
              <w:pStyle w:val="TAC"/>
              <w:rPr>
                <w:szCs w:val="18"/>
                <w:lang w:val="en-US" w:eastAsia="zh-CN"/>
              </w:rPr>
            </w:pPr>
            <w:r>
              <w:rPr>
                <w:szCs w:val="18"/>
                <w:lang w:val="en-US" w:eastAsia="zh-CN"/>
              </w:rPr>
              <w:t>0</w:t>
            </w:r>
          </w:p>
        </w:tc>
      </w:tr>
      <w:tr w:rsidR="007105C4" w14:paraId="5AEF60E6" w14:textId="77777777" w:rsidTr="009E2077">
        <w:trPr>
          <w:trHeight w:val="29"/>
        </w:trPr>
        <w:tc>
          <w:tcPr>
            <w:tcW w:w="2058" w:type="dxa"/>
            <w:tcBorders>
              <w:top w:val="nil"/>
              <w:left w:val="single" w:sz="4" w:space="0" w:color="auto"/>
              <w:bottom w:val="nil"/>
              <w:right w:val="single" w:sz="4" w:space="0" w:color="auto"/>
            </w:tcBorders>
            <w:vAlign w:val="center"/>
          </w:tcPr>
          <w:p w14:paraId="175F3B89"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3B7BB90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754B16" w14:textId="77777777" w:rsidR="007105C4" w:rsidRDefault="007105C4" w:rsidP="007105C4">
            <w:pPr>
              <w:pStyle w:val="TAC"/>
              <w:rPr>
                <w:szCs w:val="18"/>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2CE37CC"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C3F7EC6" w14:textId="77777777" w:rsidR="007105C4" w:rsidRDefault="007105C4" w:rsidP="007105C4">
            <w:pPr>
              <w:pStyle w:val="TAC"/>
              <w:rPr>
                <w:szCs w:val="18"/>
                <w:lang w:val="en-US" w:eastAsia="zh-CN"/>
              </w:rPr>
            </w:pPr>
          </w:p>
        </w:tc>
      </w:tr>
      <w:tr w:rsidR="007105C4" w14:paraId="315C6CF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6531D8"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4136009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C16185"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8C6FB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4B6515F" w14:textId="77777777" w:rsidR="007105C4" w:rsidRDefault="007105C4" w:rsidP="007105C4">
            <w:pPr>
              <w:pStyle w:val="TAC"/>
              <w:rPr>
                <w:szCs w:val="18"/>
                <w:lang w:val="en-US" w:eastAsia="zh-CN"/>
              </w:rPr>
            </w:pPr>
          </w:p>
        </w:tc>
      </w:tr>
      <w:tr w:rsidR="007105C4" w14:paraId="5D1A8DE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1CC6C09" w14:textId="77777777" w:rsidR="007105C4" w:rsidRDefault="007105C4" w:rsidP="007105C4">
            <w:pPr>
              <w:pStyle w:val="TAC"/>
              <w:rPr>
                <w:szCs w:val="18"/>
                <w:lang w:eastAsia="zh-CN"/>
              </w:rPr>
            </w:pPr>
            <w:r>
              <w:rPr>
                <w:szCs w:val="18"/>
                <w:lang w:val="en-US" w:eastAsia="zh-CN"/>
              </w:rPr>
              <w:t>CA_n3B-n7A-n38A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5A59733A" w14:textId="77777777" w:rsidR="007105C4" w:rsidRDefault="007105C4" w:rsidP="007105C4">
            <w:pPr>
              <w:pStyle w:val="TAC"/>
              <w:rPr>
                <w:lang w:val="en-US" w:eastAsia="zh-CN"/>
              </w:rPr>
            </w:pPr>
            <w:r>
              <w:rPr>
                <w:rFonts w:eastAsia="SimSun"/>
                <w:szCs w:val="18"/>
                <w:lang w:val="en-US" w:eastAsia="zh-CN"/>
              </w:rPr>
              <w:t>n3A</w:t>
            </w:r>
          </w:p>
        </w:tc>
        <w:tc>
          <w:tcPr>
            <w:tcW w:w="835" w:type="dxa"/>
            <w:tcBorders>
              <w:top w:val="single" w:sz="4" w:space="0" w:color="auto"/>
              <w:left w:val="single" w:sz="4" w:space="0" w:color="auto"/>
              <w:bottom w:val="single" w:sz="4" w:space="0" w:color="auto"/>
              <w:right w:val="single" w:sz="4" w:space="0" w:color="auto"/>
            </w:tcBorders>
            <w:vAlign w:val="center"/>
          </w:tcPr>
          <w:p w14:paraId="34A66FBB"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01935D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single" w:sz="4" w:space="0" w:color="auto"/>
              <w:left w:val="single" w:sz="4" w:space="0" w:color="auto"/>
              <w:bottom w:val="nil"/>
              <w:right w:val="single" w:sz="4" w:space="0" w:color="auto"/>
            </w:tcBorders>
            <w:vAlign w:val="center"/>
          </w:tcPr>
          <w:p w14:paraId="1233824D"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38650F7" w14:textId="77777777" w:rsidTr="009E2077">
        <w:trPr>
          <w:trHeight w:val="29"/>
        </w:trPr>
        <w:tc>
          <w:tcPr>
            <w:tcW w:w="2058" w:type="dxa"/>
            <w:tcBorders>
              <w:top w:val="nil"/>
              <w:left w:val="single" w:sz="4" w:space="0" w:color="auto"/>
              <w:bottom w:val="nil"/>
              <w:right w:val="single" w:sz="4" w:space="0" w:color="auto"/>
            </w:tcBorders>
            <w:vAlign w:val="center"/>
          </w:tcPr>
          <w:p w14:paraId="5EC3A1A6"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121D545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3A65AE" w14:textId="77777777" w:rsidR="007105C4" w:rsidRDefault="007105C4" w:rsidP="007105C4">
            <w:pPr>
              <w:pStyle w:val="TAC"/>
              <w:rPr>
                <w:szCs w:val="18"/>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D5B7B4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9956667" w14:textId="77777777" w:rsidR="007105C4" w:rsidRDefault="007105C4" w:rsidP="007105C4">
            <w:pPr>
              <w:pStyle w:val="TAC"/>
              <w:rPr>
                <w:szCs w:val="18"/>
                <w:lang w:val="en-US" w:eastAsia="zh-CN"/>
              </w:rPr>
            </w:pPr>
          </w:p>
        </w:tc>
      </w:tr>
      <w:tr w:rsidR="007105C4" w14:paraId="655220B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2DCDB83"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2DDE0AE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542EDC"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A966E9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81D40F8" w14:textId="77777777" w:rsidR="007105C4" w:rsidRDefault="007105C4" w:rsidP="007105C4">
            <w:pPr>
              <w:pStyle w:val="TAC"/>
              <w:rPr>
                <w:szCs w:val="18"/>
                <w:lang w:val="en-US" w:eastAsia="zh-CN"/>
              </w:rPr>
            </w:pPr>
          </w:p>
        </w:tc>
      </w:tr>
      <w:tr w:rsidR="007105C4" w14:paraId="2F2011F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BDF648" w14:textId="77777777" w:rsidR="007105C4" w:rsidRDefault="007105C4" w:rsidP="007105C4">
            <w:pPr>
              <w:pStyle w:val="TAC"/>
              <w:rPr>
                <w:szCs w:val="18"/>
                <w:lang w:eastAsia="zh-CN"/>
              </w:rPr>
            </w:pPr>
            <w:r>
              <w:rPr>
                <w:szCs w:val="18"/>
                <w:lang w:val="en-US" w:eastAsia="zh-CN"/>
              </w:rPr>
              <w:t>CA_n3(2A)-n7A-n38A</w:t>
            </w:r>
            <w:r>
              <w:rPr>
                <w:szCs w:val="18"/>
                <w:vertAlign w:val="superscript"/>
                <w:lang w:eastAsia="zh-CN"/>
              </w:rPr>
              <w:t>10</w:t>
            </w:r>
          </w:p>
        </w:tc>
        <w:tc>
          <w:tcPr>
            <w:tcW w:w="1837" w:type="dxa"/>
            <w:tcBorders>
              <w:top w:val="single" w:sz="4" w:space="0" w:color="auto"/>
              <w:left w:val="single" w:sz="4" w:space="0" w:color="auto"/>
              <w:bottom w:val="nil"/>
              <w:right w:val="single" w:sz="4" w:space="0" w:color="auto"/>
            </w:tcBorders>
            <w:vAlign w:val="center"/>
          </w:tcPr>
          <w:p w14:paraId="049DEDEB" w14:textId="77777777" w:rsidR="007105C4" w:rsidRDefault="007105C4" w:rsidP="007105C4">
            <w:pPr>
              <w:pStyle w:val="TAC"/>
              <w:rPr>
                <w:lang w:val="en-US" w:eastAsia="zh-CN"/>
              </w:rPr>
            </w:pPr>
            <w:r>
              <w:rPr>
                <w:rFonts w:eastAsia="SimSun"/>
                <w:szCs w:val="18"/>
                <w:lang w:val="en-US" w:eastAsia="zh-CN"/>
              </w:rPr>
              <w:t>n3A</w:t>
            </w:r>
          </w:p>
        </w:tc>
        <w:tc>
          <w:tcPr>
            <w:tcW w:w="835" w:type="dxa"/>
            <w:tcBorders>
              <w:top w:val="single" w:sz="4" w:space="0" w:color="auto"/>
              <w:left w:val="single" w:sz="4" w:space="0" w:color="auto"/>
              <w:bottom w:val="single" w:sz="4" w:space="0" w:color="auto"/>
              <w:right w:val="single" w:sz="4" w:space="0" w:color="auto"/>
            </w:tcBorders>
            <w:vAlign w:val="center"/>
          </w:tcPr>
          <w:p w14:paraId="39BD07F8"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3E78665"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single" w:sz="4" w:space="0" w:color="auto"/>
              <w:left w:val="single" w:sz="4" w:space="0" w:color="auto"/>
              <w:bottom w:val="nil"/>
              <w:right w:val="single" w:sz="4" w:space="0" w:color="auto"/>
            </w:tcBorders>
            <w:vAlign w:val="center"/>
          </w:tcPr>
          <w:p w14:paraId="041B873E"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F4A4BFC" w14:textId="77777777" w:rsidTr="009E2077">
        <w:trPr>
          <w:trHeight w:val="29"/>
        </w:trPr>
        <w:tc>
          <w:tcPr>
            <w:tcW w:w="2058" w:type="dxa"/>
            <w:tcBorders>
              <w:top w:val="nil"/>
              <w:left w:val="single" w:sz="4" w:space="0" w:color="auto"/>
              <w:bottom w:val="nil"/>
              <w:right w:val="single" w:sz="4" w:space="0" w:color="auto"/>
            </w:tcBorders>
            <w:vAlign w:val="center"/>
          </w:tcPr>
          <w:p w14:paraId="7C5F0726"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64A240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9B0102" w14:textId="77777777" w:rsidR="007105C4" w:rsidRDefault="007105C4" w:rsidP="007105C4">
            <w:pPr>
              <w:pStyle w:val="TAC"/>
              <w:rPr>
                <w:szCs w:val="18"/>
                <w:lang w:val="en-US" w:eastAsia="zh-CN"/>
              </w:rPr>
            </w:pPr>
            <w:r>
              <w:rPr>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8827BD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0D610AC" w14:textId="77777777" w:rsidR="007105C4" w:rsidRDefault="007105C4" w:rsidP="007105C4">
            <w:pPr>
              <w:pStyle w:val="TAC"/>
              <w:rPr>
                <w:szCs w:val="18"/>
                <w:lang w:val="en-US" w:eastAsia="zh-CN"/>
              </w:rPr>
            </w:pPr>
          </w:p>
        </w:tc>
      </w:tr>
      <w:tr w:rsidR="007105C4" w14:paraId="2A82344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51D08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6DBA739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F08EFE" w14:textId="77777777" w:rsidR="007105C4" w:rsidRDefault="007105C4" w:rsidP="007105C4">
            <w:pPr>
              <w:pStyle w:val="TAC"/>
              <w:rPr>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BAA6FE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494C625" w14:textId="77777777" w:rsidR="007105C4" w:rsidRDefault="007105C4" w:rsidP="007105C4">
            <w:pPr>
              <w:pStyle w:val="TAC"/>
              <w:rPr>
                <w:szCs w:val="18"/>
                <w:lang w:val="en-US" w:eastAsia="zh-CN"/>
              </w:rPr>
            </w:pPr>
          </w:p>
        </w:tc>
      </w:tr>
      <w:tr w:rsidR="007105C4" w14:paraId="4F10EA5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01BB85E"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37" w:type="dxa"/>
            <w:tcBorders>
              <w:top w:val="single" w:sz="4" w:space="0" w:color="auto"/>
              <w:left w:val="single" w:sz="4" w:space="0" w:color="auto"/>
              <w:bottom w:val="nil"/>
              <w:right w:val="single" w:sz="4" w:space="0" w:color="auto"/>
            </w:tcBorders>
            <w:vAlign w:val="center"/>
          </w:tcPr>
          <w:p w14:paraId="227CD9AC"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AB7681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91FF9B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3ABBBB65" w14:textId="77777777" w:rsidR="007105C4" w:rsidRDefault="007105C4" w:rsidP="007105C4">
            <w:pPr>
              <w:pStyle w:val="TAC"/>
              <w:rPr>
                <w:lang w:val="en-US" w:eastAsia="zh-CN"/>
              </w:rPr>
            </w:pPr>
            <w:r>
              <w:rPr>
                <w:lang w:val="en-US" w:eastAsia="zh-CN"/>
              </w:rPr>
              <w:t>0</w:t>
            </w:r>
          </w:p>
        </w:tc>
      </w:tr>
      <w:tr w:rsidR="007105C4" w14:paraId="3034860F" w14:textId="77777777" w:rsidTr="009E2077">
        <w:trPr>
          <w:trHeight w:val="29"/>
        </w:trPr>
        <w:tc>
          <w:tcPr>
            <w:tcW w:w="2058" w:type="dxa"/>
            <w:tcBorders>
              <w:top w:val="nil"/>
              <w:left w:val="single" w:sz="4" w:space="0" w:color="auto"/>
              <w:bottom w:val="nil"/>
              <w:right w:val="single" w:sz="4" w:space="0" w:color="auto"/>
            </w:tcBorders>
            <w:vAlign w:val="center"/>
          </w:tcPr>
          <w:p w14:paraId="56FA942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612446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D7120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6DADAD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1509B369" w14:textId="77777777" w:rsidR="007105C4" w:rsidRDefault="007105C4" w:rsidP="007105C4">
            <w:pPr>
              <w:pStyle w:val="TAC"/>
              <w:rPr>
                <w:lang w:val="en-US" w:eastAsia="zh-CN"/>
              </w:rPr>
            </w:pPr>
          </w:p>
        </w:tc>
      </w:tr>
      <w:tr w:rsidR="007105C4" w14:paraId="60A16D97" w14:textId="77777777" w:rsidTr="009E2077">
        <w:trPr>
          <w:trHeight w:val="29"/>
        </w:trPr>
        <w:tc>
          <w:tcPr>
            <w:tcW w:w="2058" w:type="dxa"/>
            <w:tcBorders>
              <w:top w:val="nil"/>
              <w:left w:val="single" w:sz="4" w:space="0" w:color="auto"/>
              <w:bottom w:val="nil"/>
              <w:right w:val="single" w:sz="4" w:space="0" w:color="auto"/>
            </w:tcBorders>
            <w:vAlign w:val="center"/>
          </w:tcPr>
          <w:p w14:paraId="6A07A8C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2E3483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554E7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7B06D8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466660EE" w14:textId="77777777" w:rsidR="007105C4" w:rsidRDefault="007105C4" w:rsidP="007105C4">
            <w:pPr>
              <w:pStyle w:val="TAC"/>
              <w:rPr>
                <w:lang w:val="en-US" w:eastAsia="zh-CN"/>
              </w:rPr>
            </w:pPr>
          </w:p>
        </w:tc>
      </w:tr>
      <w:tr w:rsidR="007105C4" w14:paraId="5EF01FC7" w14:textId="77777777" w:rsidTr="009E2077">
        <w:trPr>
          <w:trHeight w:val="29"/>
        </w:trPr>
        <w:tc>
          <w:tcPr>
            <w:tcW w:w="2058" w:type="dxa"/>
            <w:tcBorders>
              <w:top w:val="nil"/>
              <w:left w:val="single" w:sz="4" w:space="0" w:color="auto"/>
              <w:bottom w:val="nil"/>
              <w:right w:val="single" w:sz="4" w:space="0" w:color="auto"/>
            </w:tcBorders>
            <w:vAlign w:val="center"/>
          </w:tcPr>
          <w:p w14:paraId="2BF61F9C"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1C2770C7" w14:textId="77777777" w:rsidR="007105C4" w:rsidRDefault="007105C4" w:rsidP="007105C4">
            <w:pPr>
              <w:pStyle w:val="TAC"/>
              <w:rPr>
                <w:lang w:val="es-US"/>
              </w:rPr>
            </w:pPr>
            <w:r>
              <w:rPr>
                <w:lang w:val="es-US" w:eastAsia="zh-CN"/>
              </w:rPr>
              <w:t>CA_n3A-n7A</w:t>
            </w:r>
          </w:p>
          <w:p w14:paraId="301E3240" w14:textId="77777777" w:rsidR="007105C4" w:rsidRDefault="007105C4" w:rsidP="007105C4">
            <w:pPr>
              <w:pStyle w:val="TAC"/>
              <w:rPr>
                <w:lang w:val="es-US"/>
              </w:rPr>
            </w:pPr>
            <w:r>
              <w:rPr>
                <w:lang w:val="es-US" w:eastAsia="zh-CN"/>
              </w:rPr>
              <w:t>CA_n3A-n78A</w:t>
            </w:r>
          </w:p>
          <w:p w14:paraId="117A7E52" w14:textId="77777777" w:rsidR="007105C4" w:rsidRDefault="007105C4" w:rsidP="007105C4">
            <w:pPr>
              <w:pStyle w:val="TAC"/>
              <w:rPr>
                <w:lang w:val="en-US"/>
              </w:rPr>
            </w:pPr>
            <w:r>
              <w:rPr>
                <w:lang w:val="es-US" w:eastAsia="zh-CN"/>
              </w:rPr>
              <w:t>CA_n7A-n78A</w:t>
            </w:r>
          </w:p>
        </w:tc>
        <w:tc>
          <w:tcPr>
            <w:tcW w:w="835" w:type="dxa"/>
            <w:tcBorders>
              <w:top w:val="single" w:sz="4" w:space="0" w:color="auto"/>
              <w:left w:val="single" w:sz="4" w:space="0" w:color="auto"/>
              <w:bottom w:val="single" w:sz="4" w:space="0" w:color="auto"/>
              <w:right w:val="single" w:sz="4" w:space="0" w:color="auto"/>
            </w:tcBorders>
          </w:tcPr>
          <w:p w14:paraId="234CC4B1"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32276E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20" w:type="dxa"/>
            <w:tcBorders>
              <w:top w:val="single" w:sz="4" w:space="0" w:color="auto"/>
              <w:left w:val="single" w:sz="4" w:space="0" w:color="auto"/>
              <w:bottom w:val="nil"/>
              <w:right w:val="single" w:sz="4" w:space="0" w:color="auto"/>
            </w:tcBorders>
            <w:vAlign w:val="center"/>
          </w:tcPr>
          <w:p w14:paraId="6C38ED2F" w14:textId="77777777" w:rsidR="007105C4" w:rsidRDefault="007105C4" w:rsidP="007105C4">
            <w:pPr>
              <w:pStyle w:val="TAC"/>
              <w:rPr>
                <w:lang w:val="en-US" w:eastAsia="zh-CN"/>
              </w:rPr>
            </w:pPr>
            <w:r>
              <w:rPr>
                <w:lang w:val="en-US" w:eastAsia="zh-CN"/>
              </w:rPr>
              <w:t>1</w:t>
            </w:r>
          </w:p>
        </w:tc>
      </w:tr>
      <w:tr w:rsidR="007105C4" w14:paraId="6B2C7CD1" w14:textId="77777777" w:rsidTr="009E2077">
        <w:trPr>
          <w:trHeight w:val="29"/>
        </w:trPr>
        <w:tc>
          <w:tcPr>
            <w:tcW w:w="2058" w:type="dxa"/>
            <w:tcBorders>
              <w:top w:val="nil"/>
              <w:left w:val="single" w:sz="4" w:space="0" w:color="auto"/>
              <w:bottom w:val="nil"/>
              <w:right w:val="single" w:sz="4" w:space="0" w:color="auto"/>
            </w:tcBorders>
            <w:vAlign w:val="center"/>
          </w:tcPr>
          <w:p w14:paraId="3D00114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6A4820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301E06B6"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AF453BB"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5, 10, 15, 20, 25, 30, 40, 50</w:t>
            </w:r>
          </w:p>
        </w:tc>
        <w:tc>
          <w:tcPr>
            <w:tcW w:w="1620" w:type="dxa"/>
            <w:tcBorders>
              <w:top w:val="nil"/>
              <w:left w:val="single" w:sz="4" w:space="0" w:color="auto"/>
              <w:bottom w:val="nil"/>
              <w:right w:val="single" w:sz="4" w:space="0" w:color="auto"/>
            </w:tcBorders>
            <w:vAlign w:val="center"/>
          </w:tcPr>
          <w:p w14:paraId="5A3CD7B7" w14:textId="77777777" w:rsidR="007105C4" w:rsidRDefault="007105C4" w:rsidP="007105C4">
            <w:pPr>
              <w:pStyle w:val="TAC"/>
              <w:rPr>
                <w:lang w:val="en-US" w:eastAsia="zh-CN"/>
              </w:rPr>
            </w:pPr>
          </w:p>
        </w:tc>
      </w:tr>
      <w:tr w:rsidR="007105C4" w14:paraId="133579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BD490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CA64E3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63130C7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CD2EAF4"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20" w:type="dxa"/>
            <w:tcBorders>
              <w:top w:val="nil"/>
              <w:left w:val="single" w:sz="4" w:space="0" w:color="auto"/>
              <w:bottom w:val="single" w:sz="4" w:space="0" w:color="auto"/>
              <w:right w:val="single" w:sz="4" w:space="0" w:color="auto"/>
            </w:tcBorders>
            <w:vAlign w:val="center"/>
          </w:tcPr>
          <w:p w14:paraId="728C80C8" w14:textId="77777777" w:rsidR="007105C4" w:rsidRDefault="007105C4" w:rsidP="007105C4">
            <w:pPr>
              <w:pStyle w:val="TAC"/>
              <w:rPr>
                <w:lang w:val="en-US" w:eastAsia="zh-CN"/>
              </w:rPr>
            </w:pPr>
          </w:p>
        </w:tc>
      </w:tr>
      <w:tr w:rsidR="007105C4" w14:paraId="3996D9D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58160A3"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37" w:type="dxa"/>
            <w:tcBorders>
              <w:top w:val="single" w:sz="4" w:space="0" w:color="auto"/>
              <w:left w:val="single" w:sz="4" w:space="0" w:color="auto"/>
              <w:bottom w:val="nil"/>
              <w:right w:val="single" w:sz="4" w:space="0" w:color="auto"/>
            </w:tcBorders>
            <w:vAlign w:val="center"/>
          </w:tcPr>
          <w:p w14:paraId="4F650C9B"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2A16368"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46F897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35F9574C" w14:textId="77777777" w:rsidR="007105C4" w:rsidRDefault="007105C4" w:rsidP="007105C4">
            <w:pPr>
              <w:pStyle w:val="TAC"/>
              <w:rPr>
                <w:lang w:val="en-US" w:eastAsia="zh-CN"/>
              </w:rPr>
            </w:pPr>
            <w:r>
              <w:rPr>
                <w:lang w:val="en-US" w:eastAsia="zh-CN"/>
              </w:rPr>
              <w:t>0</w:t>
            </w:r>
          </w:p>
        </w:tc>
      </w:tr>
      <w:tr w:rsidR="007105C4" w14:paraId="15B4DE6A" w14:textId="77777777" w:rsidTr="009E2077">
        <w:trPr>
          <w:trHeight w:val="29"/>
        </w:trPr>
        <w:tc>
          <w:tcPr>
            <w:tcW w:w="2058" w:type="dxa"/>
            <w:tcBorders>
              <w:top w:val="nil"/>
              <w:left w:val="single" w:sz="4" w:space="0" w:color="auto"/>
              <w:bottom w:val="nil"/>
              <w:right w:val="single" w:sz="4" w:space="0" w:color="auto"/>
            </w:tcBorders>
            <w:vAlign w:val="center"/>
          </w:tcPr>
          <w:p w14:paraId="6B3122F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1842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AC41B3" w14:textId="77777777" w:rsidR="007105C4" w:rsidRDefault="007105C4" w:rsidP="007105C4">
            <w:pPr>
              <w:pStyle w:val="TAC"/>
              <w:rPr>
                <w:bCs/>
                <w:lang w:val="en-US" w:eastAsia="zh-CN"/>
              </w:rPr>
            </w:pPr>
            <w:r>
              <w:rPr>
                <w:bCs/>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3614598" w14:textId="77777777" w:rsidR="007105C4" w:rsidRDefault="007105C4" w:rsidP="007105C4">
            <w:pPr>
              <w:pStyle w:val="TAC"/>
              <w:rPr>
                <w:rFonts w:ascii="Calibri" w:hAnsi="Calibri"/>
                <w:bCs/>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25B7C2B2" w14:textId="77777777" w:rsidR="007105C4" w:rsidRDefault="007105C4" w:rsidP="007105C4">
            <w:pPr>
              <w:pStyle w:val="TAC"/>
              <w:rPr>
                <w:lang w:val="en-US" w:eastAsia="zh-CN"/>
              </w:rPr>
            </w:pPr>
          </w:p>
        </w:tc>
      </w:tr>
      <w:tr w:rsidR="007105C4" w14:paraId="280C5E91" w14:textId="77777777" w:rsidTr="009E2077">
        <w:trPr>
          <w:trHeight w:val="29"/>
        </w:trPr>
        <w:tc>
          <w:tcPr>
            <w:tcW w:w="2058" w:type="dxa"/>
            <w:tcBorders>
              <w:top w:val="nil"/>
              <w:left w:val="single" w:sz="4" w:space="0" w:color="auto"/>
              <w:bottom w:val="nil"/>
              <w:right w:val="single" w:sz="4" w:space="0" w:color="auto"/>
            </w:tcBorders>
            <w:vAlign w:val="center"/>
          </w:tcPr>
          <w:p w14:paraId="56C5416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869FAE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CB79DC"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D0ED6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4D393E00" w14:textId="77777777" w:rsidR="007105C4" w:rsidRDefault="007105C4" w:rsidP="007105C4">
            <w:pPr>
              <w:pStyle w:val="TAC"/>
              <w:rPr>
                <w:lang w:val="en-US" w:eastAsia="zh-CN"/>
              </w:rPr>
            </w:pPr>
          </w:p>
        </w:tc>
      </w:tr>
      <w:tr w:rsidR="007105C4" w14:paraId="11F53494" w14:textId="77777777" w:rsidTr="009E2077">
        <w:trPr>
          <w:trHeight w:val="29"/>
        </w:trPr>
        <w:tc>
          <w:tcPr>
            <w:tcW w:w="2058" w:type="dxa"/>
            <w:tcBorders>
              <w:top w:val="nil"/>
              <w:left w:val="single" w:sz="4" w:space="0" w:color="auto"/>
              <w:bottom w:val="nil"/>
              <w:right w:val="single" w:sz="4" w:space="0" w:color="auto"/>
            </w:tcBorders>
            <w:vAlign w:val="center"/>
          </w:tcPr>
          <w:p w14:paraId="7D94AEF9"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4C097F8A" w14:textId="77777777" w:rsidR="007105C4" w:rsidRDefault="007105C4" w:rsidP="007105C4">
            <w:pPr>
              <w:pStyle w:val="TAC"/>
              <w:rPr>
                <w:lang w:val="es-US"/>
              </w:rPr>
            </w:pPr>
            <w:r>
              <w:rPr>
                <w:lang w:val="es-US" w:eastAsia="zh-CN"/>
              </w:rPr>
              <w:t>CA_n3A-n7A</w:t>
            </w:r>
          </w:p>
          <w:p w14:paraId="236EBF5B" w14:textId="77777777" w:rsidR="007105C4" w:rsidRDefault="007105C4" w:rsidP="007105C4">
            <w:pPr>
              <w:pStyle w:val="TAC"/>
              <w:rPr>
                <w:lang w:val="es-US"/>
              </w:rPr>
            </w:pPr>
            <w:r>
              <w:rPr>
                <w:lang w:val="es-US" w:eastAsia="zh-CN"/>
              </w:rPr>
              <w:t>CA_n3A-n78A</w:t>
            </w:r>
          </w:p>
          <w:p w14:paraId="6AAFC0F3" w14:textId="77777777" w:rsidR="007105C4" w:rsidRDefault="007105C4" w:rsidP="007105C4">
            <w:pPr>
              <w:pStyle w:val="TAC"/>
              <w:rPr>
                <w:lang w:val="es-US"/>
              </w:rPr>
            </w:pPr>
            <w:r>
              <w:rPr>
                <w:lang w:val="es-US" w:eastAsia="zh-CN"/>
              </w:rPr>
              <w:t>CA_n7A-n78A</w:t>
            </w:r>
          </w:p>
          <w:p w14:paraId="738A21A3" w14:textId="77777777" w:rsidR="007105C4" w:rsidRDefault="007105C4" w:rsidP="007105C4">
            <w:pPr>
              <w:pStyle w:val="TAC"/>
              <w:rPr>
                <w:lang w:val="en-US"/>
              </w:rPr>
            </w:pPr>
            <w:r>
              <w:rPr>
                <w:lang w:val="es-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1539519E"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2FCE759" w14:textId="77777777" w:rsidR="007105C4" w:rsidRDefault="007105C4" w:rsidP="007105C4">
            <w:pPr>
              <w:pStyle w:val="TAC"/>
              <w:rPr>
                <w:rFonts w:cs="Arial"/>
                <w:color w:val="000000"/>
                <w:szCs w:val="18"/>
                <w:lang w:val="en-US" w:eastAsia="zh-CN" w:bidi="ar"/>
              </w:rPr>
            </w:pPr>
            <w:r>
              <w:rPr>
                <w:rFonts w:cs="Arial"/>
                <w:color w:val="000000"/>
                <w:szCs w:val="18"/>
                <w:lang w:val="en-US" w:bidi="ar"/>
              </w:rPr>
              <w:t>5, 10, 15, 20, 25, 30, 40</w:t>
            </w:r>
          </w:p>
        </w:tc>
        <w:tc>
          <w:tcPr>
            <w:tcW w:w="1620" w:type="dxa"/>
            <w:tcBorders>
              <w:top w:val="single" w:sz="4" w:space="0" w:color="auto"/>
              <w:left w:val="single" w:sz="4" w:space="0" w:color="auto"/>
              <w:bottom w:val="nil"/>
              <w:right w:val="single" w:sz="4" w:space="0" w:color="auto"/>
            </w:tcBorders>
            <w:vAlign w:val="center"/>
          </w:tcPr>
          <w:p w14:paraId="4B443013" w14:textId="77777777" w:rsidR="007105C4" w:rsidRDefault="007105C4" w:rsidP="007105C4">
            <w:pPr>
              <w:pStyle w:val="TAC"/>
              <w:rPr>
                <w:lang w:val="en-US" w:eastAsia="zh-CN"/>
              </w:rPr>
            </w:pPr>
            <w:r>
              <w:rPr>
                <w:lang w:val="en-US" w:eastAsia="zh-CN"/>
              </w:rPr>
              <w:t>1</w:t>
            </w:r>
          </w:p>
        </w:tc>
      </w:tr>
      <w:tr w:rsidR="007105C4" w14:paraId="7AFE718F" w14:textId="77777777" w:rsidTr="009E2077">
        <w:trPr>
          <w:trHeight w:val="29"/>
        </w:trPr>
        <w:tc>
          <w:tcPr>
            <w:tcW w:w="2058" w:type="dxa"/>
            <w:tcBorders>
              <w:top w:val="nil"/>
              <w:left w:val="single" w:sz="4" w:space="0" w:color="auto"/>
              <w:bottom w:val="nil"/>
              <w:right w:val="single" w:sz="4" w:space="0" w:color="auto"/>
            </w:tcBorders>
            <w:vAlign w:val="center"/>
          </w:tcPr>
          <w:p w14:paraId="06EEC5E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12B8C0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A7E99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AB857A3" w14:textId="77777777" w:rsidR="007105C4" w:rsidRDefault="007105C4" w:rsidP="007105C4">
            <w:pPr>
              <w:pStyle w:val="TAC"/>
              <w:rPr>
                <w:rFonts w:cs="Arial"/>
                <w:color w:val="000000"/>
                <w:szCs w:val="18"/>
                <w:lang w:val="en-US" w:eastAsia="zh-CN" w:bidi="ar"/>
              </w:rPr>
            </w:pPr>
            <w:r>
              <w:rPr>
                <w:rFonts w:cs="Arial"/>
                <w:color w:val="000000"/>
                <w:szCs w:val="18"/>
                <w:lang w:val="en-US" w:bidi="ar"/>
              </w:rPr>
              <w:t>CA_n7B_BCS0</w:t>
            </w:r>
          </w:p>
        </w:tc>
        <w:tc>
          <w:tcPr>
            <w:tcW w:w="1620" w:type="dxa"/>
            <w:tcBorders>
              <w:top w:val="nil"/>
              <w:left w:val="single" w:sz="4" w:space="0" w:color="auto"/>
              <w:bottom w:val="nil"/>
              <w:right w:val="single" w:sz="4" w:space="0" w:color="auto"/>
            </w:tcBorders>
            <w:vAlign w:val="center"/>
          </w:tcPr>
          <w:p w14:paraId="2D06DAA3" w14:textId="77777777" w:rsidR="007105C4" w:rsidRDefault="007105C4" w:rsidP="007105C4">
            <w:pPr>
              <w:pStyle w:val="TAC"/>
              <w:rPr>
                <w:lang w:val="en-US" w:eastAsia="zh-CN"/>
              </w:rPr>
            </w:pPr>
          </w:p>
        </w:tc>
      </w:tr>
      <w:tr w:rsidR="007105C4" w14:paraId="7674D9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576CB2"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AF191F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78F457"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427803" w14:textId="77777777" w:rsidR="007105C4" w:rsidRDefault="007105C4" w:rsidP="007105C4">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20" w:type="dxa"/>
            <w:tcBorders>
              <w:top w:val="nil"/>
              <w:left w:val="single" w:sz="4" w:space="0" w:color="auto"/>
              <w:bottom w:val="single" w:sz="4" w:space="0" w:color="auto"/>
              <w:right w:val="single" w:sz="4" w:space="0" w:color="auto"/>
            </w:tcBorders>
            <w:vAlign w:val="center"/>
          </w:tcPr>
          <w:p w14:paraId="3002CCBA" w14:textId="77777777" w:rsidR="007105C4" w:rsidRDefault="007105C4" w:rsidP="007105C4">
            <w:pPr>
              <w:pStyle w:val="TAC"/>
              <w:rPr>
                <w:lang w:val="en-US" w:eastAsia="zh-CN"/>
              </w:rPr>
            </w:pPr>
          </w:p>
        </w:tc>
      </w:tr>
      <w:tr w:rsidR="007105C4" w14:paraId="696EA1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D8670E" w14:textId="77777777" w:rsidR="007105C4" w:rsidRDefault="007105C4" w:rsidP="007105C4">
            <w:pPr>
              <w:pStyle w:val="TAC"/>
              <w:rPr>
                <w:lang w:val="en-US"/>
              </w:rPr>
            </w:pPr>
            <w:r>
              <w:rPr>
                <w:lang w:val="sv-SE" w:eastAsia="zh-CN"/>
              </w:rPr>
              <w:t>CA_n3A-n7A-n78(2A)</w:t>
            </w:r>
          </w:p>
        </w:tc>
        <w:tc>
          <w:tcPr>
            <w:tcW w:w="1837" w:type="dxa"/>
            <w:tcBorders>
              <w:top w:val="single" w:sz="4" w:space="0" w:color="auto"/>
              <w:left w:val="single" w:sz="4" w:space="0" w:color="auto"/>
              <w:bottom w:val="nil"/>
              <w:right w:val="single" w:sz="4" w:space="0" w:color="auto"/>
            </w:tcBorders>
            <w:vAlign w:val="center"/>
          </w:tcPr>
          <w:p w14:paraId="37F672E8" w14:textId="77777777" w:rsidR="007105C4" w:rsidRDefault="007105C4" w:rsidP="007105C4">
            <w:pPr>
              <w:pStyle w:val="TAC"/>
              <w:rPr>
                <w:lang w:val="es-US" w:eastAsia="zh-CN"/>
              </w:rPr>
            </w:pPr>
            <w:r>
              <w:rPr>
                <w:lang w:val="es-US" w:eastAsia="zh-CN"/>
              </w:rPr>
              <w:t>CA_n78(2A)</w:t>
            </w:r>
          </w:p>
          <w:p w14:paraId="04A2FAA3" w14:textId="77777777" w:rsidR="007105C4" w:rsidRDefault="007105C4" w:rsidP="007105C4">
            <w:pPr>
              <w:pStyle w:val="TAC"/>
              <w:rPr>
                <w:lang w:val="es-US"/>
              </w:rPr>
            </w:pPr>
            <w:r>
              <w:rPr>
                <w:lang w:val="es-US" w:eastAsia="zh-CN"/>
              </w:rPr>
              <w:t>CA_n3A-n7A</w:t>
            </w:r>
          </w:p>
          <w:p w14:paraId="7B75F635" w14:textId="77777777" w:rsidR="007105C4" w:rsidRDefault="007105C4" w:rsidP="007105C4">
            <w:pPr>
              <w:pStyle w:val="TAC"/>
              <w:rPr>
                <w:lang w:val="es-US"/>
              </w:rPr>
            </w:pPr>
            <w:r>
              <w:rPr>
                <w:lang w:val="es-US" w:eastAsia="zh-CN"/>
              </w:rPr>
              <w:t>CA_n3A-n78A</w:t>
            </w:r>
          </w:p>
          <w:p w14:paraId="77735BE4" w14:textId="77777777" w:rsidR="007105C4" w:rsidRDefault="007105C4" w:rsidP="007105C4">
            <w:pPr>
              <w:pStyle w:val="TAC"/>
              <w:rPr>
                <w:lang w:val="en-US"/>
              </w:rPr>
            </w:pPr>
            <w:r>
              <w:rPr>
                <w:lang w:val="es-US" w:eastAsia="zh-CN"/>
              </w:rPr>
              <w:t>CA_n7A-n78A</w:t>
            </w:r>
          </w:p>
        </w:tc>
        <w:tc>
          <w:tcPr>
            <w:tcW w:w="835" w:type="dxa"/>
            <w:tcBorders>
              <w:top w:val="single" w:sz="4" w:space="0" w:color="auto"/>
              <w:left w:val="single" w:sz="4" w:space="0" w:color="auto"/>
              <w:bottom w:val="single" w:sz="4" w:space="0" w:color="auto"/>
              <w:right w:val="single" w:sz="4" w:space="0" w:color="auto"/>
            </w:tcBorders>
          </w:tcPr>
          <w:p w14:paraId="1F9937C9"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3FDDA88"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w:t>
            </w:r>
          </w:p>
        </w:tc>
        <w:tc>
          <w:tcPr>
            <w:tcW w:w="1620" w:type="dxa"/>
            <w:tcBorders>
              <w:top w:val="single" w:sz="4" w:space="0" w:color="auto"/>
              <w:left w:val="single" w:sz="4" w:space="0" w:color="auto"/>
              <w:bottom w:val="nil"/>
              <w:right w:val="single" w:sz="4" w:space="0" w:color="auto"/>
            </w:tcBorders>
            <w:vAlign w:val="center"/>
          </w:tcPr>
          <w:p w14:paraId="4CB57C4E" w14:textId="77777777" w:rsidR="007105C4" w:rsidRDefault="007105C4" w:rsidP="007105C4">
            <w:pPr>
              <w:pStyle w:val="TAC"/>
              <w:rPr>
                <w:lang w:val="en-US" w:eastAsia="zh-CN"/>
              </w:rPr>
            </w:pPr>
            <w:r>
              <w:rPr>
                <w:lang w:val="en-US" w:eastAsia="zh-CN"/>
              </w:rPr>
              <w:t>0</w:t>
            </w:r>
          </w:p>
        </w:tc>
      </w:tr>
      <w:tr w:rsidR="007105C4" w14:paraId="47575A1E" w14:textId="77777777" w:rsidTr="009E2077">
        <w:trPr>
          <w:trHeight w:val="29"/>
        </w:trPr>
        <w:tc>
          <w:tcPr>
            <w:tcW w:w="2058" w:type="dxa"/>
            <w:tcBorders>
              <w:top w:val="nil"/>
              <w:left w:val="single" w:sz="4" w:space="0" w:color="auto"/>
              <w:bottom w:val="nil"/>
              <w:right w:val="single" w:sz="4" w:space="0" w:color="auto"/>
            </w:tcBorders>
            <w:vAlign w:val="center"/>
          </w:tcPr>
          <w:p w14:paraId="5438FA5C" w14:textId="77777777" w:rsidR="007105C4" w:rsidRDefault="007105C4" w:rsidP="007105C4">
            <w:pPr>
              <w:pStyle w:val="TAC"/>
              <w:rPr>
                <w:color w:val="000000"/>
                <w:szCs w:val="18"/>
                <w:lang w:eastAsia="zh-CN"/>
              </w:rPr>
            </w:pPr>
          </w:p>
        </w:tc>
        <w:tc>
          <w:tcPr>
            <w:tcW w:w="1837" w:type="dxa"/>
            <w:tcBorders>
              <w:top w:val="nil"/>
              <w:left w:val="single" w:sz="4" w:space="0" w:color="auto"/>
              <w:bottom w:val="nil"/>
              <w:right w:val="single" w:sz="4" w:space="0" w:color="auto"/>
            </w:tcBorders>
            <w:vAlign w:val="center"/>
          </w:tcPr>
          <w:p w14:paraId="28E98E97"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tcPr>
          <w:p w14:paraId="230FF14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5A8E486" w14:textId="77777777" w:rsidR="007105C4" w:rsidRDefault="007105C4" w:rsidP="007105C4">
            <w:pPr>
              <w:pStyle w:val="TAC"/>
              <w:rPr>
                <w:rFonts w:cs="Arial"/>
                <w:color w:val="000000"/>
                <w:szCs w:val="18"/>
                <w:lang w:val="en-US" w:bidi="ar"/>
              </w:rPr>
            </w:pPr>
            <w:r>
              <w:rPr>
                <w:rFonts w:cs="Arial"/>
                <w:color w:val="000000"/>
                <w:szCs w:val="18"/>
                <w:lang w:val="en-US" w:bidi="ar"/>
              </w:rPr>
              <w:t>5, 10, 15, 20, 25, 30, 40, 50</w:t>
            </w:r>
          </w:p>
        </w:tc>
        <w:tc>
          <w:tcPr>
            <w:tcW w:w="1620" w:type="dxa"/>
            <w:tcBorders>
              <w:top w:val="nil"/>
              <w:left w:val="single" w:sz="4" w:space="0" w:color="auto"/>
              <w:bottom w:val="nil"/>
              <w:right w:val="single" w:sz="4" w:space="0" w:color="auto"/>
            </w:tcBorders>
            <w:vAlign w:val="center"/>
          </w:tcPr>
          <w:p w14:paraId="2B53C272" w14:textId="77777777" w:rsidR="007105C4" w:rsidRDefault="007105C4" w:rsidP="007105C4">
            <w:pPr>
              <w:pStyle w:val="TAC"/>
              <w:rPr>
                <w:lang w:val="en-US" w:eastAsia="zh-CN"/>
              </w:rPr>
            </w:pPr>
          </w:p>
        </w:tc>
      </w:tr>
      <w:tr w:rsidR="007105C4" w14:paraId="0892D09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290E68" w14:textId="77777777" w:rsidR="007105C4" w:rsidRDefault="007105C4" w:rsidP="007105C4">
            <w:pPr>
              <w:pStyle w:val="TAC"/>
              <w:rPr>
                <w:color w:val="000000"/>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2B1A9FFF" w14:textId="77777777" w:rsidR="007105C4" w:rsidRDefault="007105C4" w:rsidP="007105C4">
            <w:pPr>
              <w:pStyle w:val="TAC"/>
              <w:rPr>
                <w:lang w:val="es-US" w:eastAsia="zh-CN"/>
              </w:rPr>
            </w:pPr>
          </w:p>
        </w:tc>
        <w:tc>
          <w:tcPr>
            <w:tcW w:w="835" w:type="dxa"/>
            <w:tcBorders>
              <w:top w:val="single" w:sz="4" w:space="0" w:color="auto"/>
              <w:left w:val="single" w:sz="4" w:space="0" w:color="auto"/>
              <w:bottom w:val="single" w:sz="4" w:space="0" w:color="auto"/>
              <w:right w:val="single" w:sz="4" w:space="0" w:color="auto"/>
            </w:tcBorders>
          </w:tcPr>
          <w:p w14:paraId="3778C8FD"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FC35319" w14:textId="77777777" w:rsidR="007105C4" w:rsidRDefault="007105C4" w:rsidP="007105C4">
            <w:pPr>
              <w:pStyle w:val="TAC"/>
              <w:rPr>
                <w:rFonts w:cs="Arial"/>
                <w:color w:val="000000"/>
                <w:szCs w:val="18"/>
                <w:lang w:val="en-US" w:bidi="ar"/>
              </w:rPr>
            </w:pPr>
            <w:r>
              <w:rPr>
                <w:rFonts w:cs="Arial"/>
                <w:color w:val="000000"/>
                <w:szCs w:val="18"/>
                <w:lang w:val="en-US" w:bidi="ar"/>
              </w:rPr>
              <w:t>CA_n78(2A)_BCS2</w:t>
            </w:r>
          </w:p>
        </w:tc>
        <w:tc>
          <w:tcPr>
            <w:tcW w:w="1620" w:type="dxa"/>
            <w:tcBorders>
              <w:top w:val="nil"/>
              <w:left w:val="single" w:sz="4" w:space="0" w:color="auto"/>
              <w:bottom w:val="single" w:sz="4" w:space="0" w:color="auto"/>
              <w:right w:val="single" w:sz="4" w:space="0" w:color="auto"/>
            </w:tcBorders>
            <w:vAlign w:val="center"/>
          </w:tcPr>
          <w:p w14:paraId="7357C0F8" w14:textId="77777777" w:rsidR="007105C4" w:rsidRDefault="007105C4" w:rsidP="007105C4">
            <w:pPr>
              <w:pStyle w:val="TAC"/>
              <w:rPr>
                <w:lang w:val="en-US" w:eastAsia="zh-CN"/>
              </w:rPr>
            </w:pPr>
          </w:p>
        </w:tc>
      </w:tr>
      <w:tr w:rsidR="00774B55" w14:paraId="697772A4" w14:textId="77777777" w:rsidTr="009E2077">
        <w:trPr>
          <w:trHeight w:val="202"/>
          <w:ins w:id="319" w:author="Apple" w:date="2023-02-17T14:08:00Z"/>
        </w:trPr>
        <w:tc>
          <w:tcPr>
            <w:tcW w:w="2058" w:type="dxa"/>
            <w:tcBorders>
              <w:top w:val="single" w:sz="4" w:space="0" w:color="auto"/>
              <w:left w:val="single" w:sz="4" w:space="0" w:color="auto"/>
              <w:bottom w:val="nil"/>
              <w:right w:val="single" w:sz="4" w:space="0" w:color="auto"/>
            </w:tcBorders>
            <w:vAlign w:val="center"/>
          </w:tcPr>
          <w:p w14:paraId="22320534" w14:textId="7EFF47A1" w:rsidR="00774B55" w:rsidRDefault="00774B55" w:rsidP="00F06951">
            <w:pPr>
              <w:pStyle w:val="TAC"/>
              <w:rPr>
                <w:ins w:id="320" w:author="Apple" w:date="2023-02-17T14:08:00Z"/>
                <w:lang w:val="zh-CN"/>
              </w:rPr>
            </w:pPr>
            <w:ins w:id="321" w:author="Apple" w:date="2023-02-17T14:08:00Z">
              <w:r>
                <w:lastRenderedPageBreak/>
                <w:t>CA_n3A-n7B-n78(2A)</w:t>
              </w:r>
            </w:ins>
          </w:p>
        </w:tc>
        <w:tc>
          <w:tcPr>
            <w:tcW w:w="1837" w:type="dxa"/>
            <w:tcBorders>
              <w:top w:val="single" w:sz="4" w:space="0" w:color="auto"/>
              <w:left w:val="nil"/>
              <w:bottom w:val="nil"/>
              <w:right w:val="single" w:sz="4" w:space="0" w:color="auto"/>
            </w:tcBorders>
            <w:vAlign w:val="center"/>
          </w:tcPr>
          <w:p w14:paraId="73FE6671" w14:textId="1A0C4651" w:rsidR="00774B55" w:rsidRDefault="00774B55" w:rsidP="00F06951">
            <w:pPr>
              <w:pStyle w:val="TAC"/>
              <w:rPr>
                <w:ins w:id="322" w:author="Apple" w:date="2023-02-17T14:08:00Z"/>
                <w:szCs w:val="18"/>
                <w:lang w:val="en-US" w:eastAsia="zh-CN"/>
              </w:rPr>
            </w:pPr>
            <w:ins w:id="323" w:author="Apple" w:date="2023-02-17T14:08:00Z">
              <w:r>
                <w:rPr>
                  <w:szCs w:val="18"/>
                  <w:lang w:val="en-US" w:eastAsia="zh-CN"/>
                </w:rPr>
                <w:t>CA_n3A-n7A</w:t>
              </w:r>
            </w:ins>
          </w:p>
          <w:p w14:paraId="01ACF2FE" w14:textId="7EBCF511" w:rsidR="00774B55" w:rsidRDefault="00774B55" w:rsidP="00F06951">
            <w:pPr>
              <w:pStyle w:val="TAC"/>
              <w:rPr>
                <w:ins w:id="324" w:author="Apple" w:date="2023-02-17T14:08:00Z"/>
                <w:szCs w:val="18"/>
                <w:lang w:val="en-US" w:eastAsia="zh-CN"/>
              </w:rPr>
            </w:pPr>
            <w:ins w:id="325" w:author="Apple" w:date="2023-02-17T14:08:00Z">
              <w:r>
                <w:rPr>
                  <w:szCs w:val="18"/>
                  <w:lang w:val="en-US" w:eastAsia="zh-CN"/>
                </w:rPr>
                <w:t>CA_n3A-n78A</w:t>
              </w:r>
            </w:ins>
          </w:p>
          <w:p w14:paraId="62F2AA27" w14:textId="77777777" w:rsidR="00774B55" w:rsidRDefault="00774B55" w:rsidP="00F06951">
            <w:pPr>
              <w:pStyle w:val="TAC"/>
              <w:rPr>
                <w:ins w:id="326" w:author="Apple" w:date="2023-02-17T14:08:00Z"/>
                <w:szCs w:val="18"/>
                <w:lang w:val="en-US" w:eastAsia="zh-CN"/>
              </w:rPr>
            </w:pPr>
            <w:ins w:id="327" w:author="Apple" w:date="2023-02-17T14:08:00Z">
              <w:r>
                <w:rPr>
                  <w:szCs w:val="18"/>
                  <w:lang w:val="en-US" w:eastAsia="zh-CN"/>
                </w:rPr>
                <w:t>CA_n7A-n78A</w:t>
              </w:r>
            </w:ins>
          </w:p>
          <w:p w14:paraId="127676A3" w14:textId="77777777" w:rsidR="00774B55" w:rsidRDefault="00774B55" w:rsidP="00F06951">
            <w:pPr>
              <w:pStyle w:val="TAC"/>
              <w:rPr>
                <w:ins w:id="328" w:author="Apple" w:date="2023-02-17T14:08:00Z"/>
                <w:lang w:val="en-US"/>
              </w:rPr>
            </w:pPr>
            <w:ins w:id="329" w:author="Apple" w:date="2023-02-17T14:08:00Z">
              <w:r>
                <w:rPr>
                  <w:szCs w:val="18"/>
                  <w:lang w:val="en-US" w:eastAsia="zh-CN"/>
                </w:rPr>
                <w:t>CA_n7B</w:t>
              </w:r>
            </w:ins>
          </w:p>
        </w:tc>
        <w:tc>
          <w:tcPr>
            <w:tcW w:w="835" w:type="dxa"/>
            <w:tcBorders>
              <w:top w:val="single" w:sz="4" w:space="0" w:color="auto"/>
              <w:left w:val="single" w:sz="4" w:space="0" w:color="auto"/>
              <w:bottom w:val="single" w:sz="4" w:space="0" w:color="auto"/>
              <w:right w:val="single" w:sz="4" w:space="0" w:color="auto"/>
            </w:tcBorders>
            <w:vAlign w:val="center"/>
          </w:tcPr>
          <w:p w14:paraId="65B1F4DF" w14:textId="47F4EDB3" w:rsidR="00774B55" w:rsidRDefault="00774B55" w:rsidP="00F06951">
            <w:pPr>
              <w:pStyle w:val="TAC"/>
              <w:rPr>
                <w:ins w:id="330" w:author="Apple" w:date="2023-02-17T14:08:00Z"/>
                <w:rFonts w:eastAsia="Yu Mincho"/>
                <w:lang w:val="en-US"/>
              </w:rPr>
            </w:pPr>
            <w:ins w:id="331" w:author="Apple" w:date="2023-02-17T14:10:00Z">
              <w:r>
                <w:rPr>
                  <w:color w:val="000000"/>
                </w:rPr>
                <w:t>n</w:t>
              </w:r>
            </w:ins>
            <w:ins w:id="332" w:author="Apple" w:date="2023-02-17T14:08:00Z">
              <w:r>
                <w:rPr>
                  <w:color w:val="000000"/>
                </w:rPr>
                <w:t>3</w:t>
              </w:r>
            </w:ins>
          </w:p>
        </w:tc>
        <w:tc>
          <w:tcPr>
            <w:tcW w:w="3244" w:type="dxa"/>
            <w:tcBorders>
              <w:top w:val="single" w:sz="4" w:space="0" w:color="auto"/>
              <w:left w:val="single" w:sz="4" w:space="0" w:color="auto"/>
              <w:bottom w:val="single" w:sz="4" w:space="0" w:color="auto"/>
              <w:right w:val="single" w:sz="4" w:space="0" w:color="auto"/>
            </w:tcBorders>
            <w:vAlign w:val="center"/>
          </w:tcPr>
          <w:p w14:paraId="770C0EE9" w14:textId="77777777" w:rsidR="00774B55" w:rsidRDefault="00774B55" w:rsidP="00F06951">
            <w:pPr>
              <w:pStyle w:val="TAC"/>
              <w:rPr>
                <w:ins w:id="333" w:author="Apple" w:date="2023-02-17T14:08:00Z"/>
                <w:rFonts w:cs="Arial"/>
                <w:color w:val="000000"/>
                <w:szCs w:val="18"/>
                <w:lang w:val="en-US" w:eastAsia="zh-CN" w:bidi="ar"/>
              </w:rPr>
            </w:pPr>
            <w:ins w:id="334" w:author="Apple" w:date="2023-02-17T14:08:00Z">
              <w:r>
                <w:rPr>
                  <w:rFonts w:cs="Arial"/>
                  <w:color w:val="000000"/>
                  <w:szCs w:val="18"/>
                  <w:lang w:val="en-US" w:eastAsia="zh-CN" w:bidi="ar"/>
                </w:rPr>
                <w:t>5, 10, 15, 20, 25, 30, 40, 50</w:t>
              </w:r>
            </w:ins>
          </w:p>
        </w:tc>
        <w:tc>
          <w:tcPr>
            <w:tcW w:w="1620" w:type="dxa"/>
            <w:tcBorders>
              <w:top w:val="single" w:sz="4" w:space="0" w:color="auto"/>
              <w:left w:val="single" w:sz="4" w:space="0" w:color="auto"/>
              <w:bottom w:val="nil"/>
              <w:right w:val="single" w:sz="4" w:space="0" w:color="auto"/>
            </w:tcBorders>
            <w:vAlign w:val="center"/>
          </w:tcPr>
          <w:p w14:paraId="24A5032C" w14:textId="77777777" w:rsidR="00774B55" w:rsidRDefault="00774B55" w:rsidP="00F06951">
            <w:pPr>
              <w:pStyle w:val="TAC"/>
              <w:rPr>
                <w:ins w:id="335" w:author="Apple" w:date="2023-02-17T14:08:00Z"/>
                <w:rFonts w:eastAsia="Yu Mincho"/>
                <w:lang w:val="en-US"/>
              </w:rPr>
            </w:pPr>
            <w:ins w:id="336" w:author="Apple" w:date="2023-02-17T14:08:00Z">
              <w:r>
                <w:rPr>
                  <w:rFonts w:hint="eastAsia"/>
                  <w:szCs w:val="18"/>
                  <w:lang w:val="en-US" w:eastAsia="zh-CN"/>
                </w:rPr>
                <w:t>0</w:t>
              </w:r>
            </w:ins>
          </w:p>
        </w:tc>
      </w:tr>
      <w:tr w:rsidR="00774B55" w14:paraId="014BA749" w14:textId="77777777" w:rsidTr="009E2077">
        <w:trPr>
          <w:trHeight w:val="202"/>
          <w:ins w:id="337" w:author="Apple" w:date="2023-02-17T14:08:00Z"/>
        </w:trPr>
        <w:tc>
          <w:tcPr>
            <w:tcW w:w="2058" w:type="dxa"/>
            <w:tcBorders>
              <w:top w:val="nil"/>
              <w:left w:val="single" w:sz="4" w:space="0" w:color="auto"/>
              <w:bottom w:val="nil"/>
              <w:right w:val="single" w:sz="4" w:space="0" w:color="auto"/>
            </w:tcBorders>
            <w:vAlign w:val="center"/>
          </w:tcPr>
          <w:p w14:paraId="2675FE9B" w14:textId="77777777" w:rsidR="00774B55" w:rsidRDefault="00774B55" w:rsidP="00F06951">
            <w:pPr>
              <w:pStyle w:val="TAC"/>
              <w:rPr>
                <w:ins w:id="338" w:author="Apple" w:date="2023-02-17T14:08:00Z"/>
                <w:lang w:val="zh-CN"/>
              </w:rPr>
            </w:pPr>
          </w:p>
        </w:tc>
        <w:tc>
          <w:tcPr>
            <w:tcW w:w="1837" w:type="dxa"/>
            <w:tcBorders>
              <w:top w:val="nil"/>
              <w:left w:val="nil"/>
              <w:bottom w:val="nil"/>
              <w:right w:val="single" w:sz="4" w:space="0" w:color="auto"/>
            </w:tcBorders>
            <w:vAlign w:val="center"/>
          </w:tcPr>
          <w:p w14:paraId="17B551E9" w14:textId="77777777" w:rsidR="00774B55" w:rsidRDefault="00774B55" w:rsidP="00F06951">
            <w:pPr>
              <w:pStyle w:val="TAC"/>
              <w:rPr>
                <w:ins w:id="339" w:author="Apple" w:date="2023-02-17T14:08: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21403B4" w14:textId="77777777" w:rsidR="00774B55" w:rsidRDefault="00774B55" w:rsidP="00F06951">
            <w:pPr>
              <w:pStyle w:val="TAC"/>
              <w:rPr>
                <w:ins w:id="340" w:author="Apple" w:date="2023-02-17T14:08:00Z"/>
                <w:rFonts w:eastAsia="Yu Mincho"/>
                <w:lang w:val="en-US"/>
              </w:rPr>
            </w:pPr>
            <w:ins w:id="341" w:author="Apple" w:date="2023-02-17T14:08:00Z">
              <w:r>
                <w:rPr>
                  <w:color w:val="000000"/>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74DEE2BC" w14:textId="77777777" w:rsidR="00774B55" w:rsidRDefault="00774B55" w:rsidP="00F06951">
            <w:pPr>
              <w:pStyle w:val="TAC"/>
              <w:rPr>
                <w:ins w:id="342" w:author="Apple" w:date="2023-02-17T14:08:00Z"/>
                <w:rFonts w:cs="Arial"/>
                <w:color w:val="000000"/>
                <w:szCs w:val="18"/>
                <w:lang w:val="en-US" w:eastAsia="zh-CN" w:bidi="ar"/>
              </w:rPr>
            </w:pPr>
            <w:ins w:id="343" w:author="Apple" w:date="2023-02-17T14:08:00Z">
              <w:r>
                <w:rPr>
                  <w:rFonts w:eastAsia="SimSun" w:cs="Arial"/>
                  <w:szCs w:val="18"/>
                  <w:lang w:val="en-US" w:eastAsia="zh-CN" w:bidi="ar"/>
                </w:rPr>
                <w:t>CA_n7B_BCS0</w:t>
              </w:r>
            </w:ins>
          </w:p>
        </w:tc>
        <w:tc>
          <w:tcPr>
            <w:tcW w:w="1620" w:type="dxa"/>
            <w:tcBorders>
              <w:top w:val="nil"/>
              <w:left w:val="single" w:sz="4" w:space="0" w:color="auto"/>
              <w:bottom w:val="nil"/>
              <w:right w:val="single" w:sz="4" w:space="0" w:color="auto"/>
            </w:tcBorders>
            <w:vAlign w:val="center"/>
          </w:tcPr>
          <w:p w14:paraId="25AD380A" w14:textId="77777777" w:rsidR="00774B55" w:rsidRDefault="00774B55" w:rsidP="00F06951">
            <w:pPr>
              <w:pStyle w:val="TAC"/>
              <w:rPr>
                <w:ins w:id="344" w:author="Apple" w:date="2023-02-17T14:08:00Z"/>
                <w:rFonts w:eastAsia="Yu Mincho"/>
                <w:lang w:val="en-US"/>
              </w:rPr>
            </w:pPr>
          </w:p>
        </w:tc>
      </w:tr>
      <w:tr w:rsidR="00774B55" w14:paraId="7022F0F8" w14:textId="77777777" w:rsidTr="009E2077">
        <w:trPr>
          <w:trHeight w:val="202"/>
          <w:ins w:id="345" w:author="Apple" w:date="2023-02-17T14:08:00Z"/>
        </w:trPr>
        <w:tc>
          <w:tcPr>
            <w:tcW w:w="2058" w:type="dxa"/>
            <w:tcBorders>
              <w:top w:val="nil"/>
              <w:left w:val="single" w:sz="4" w:space="0" w:color="auto"/>
              <w:bottom w:val="single" w:sz="4" w:space="0" w:color="auto"/>
              <w:right w:val="single" w:sz="4" w:space="0" w:color="auto"/>
            </w:tcBorders>
            <w:vAlign w:val="center"/>
          </w:tcPr>
          <w:p w14:paraId="4E5D5237" w14:textId="77777777" w:rsidR="00774B55" w:rsidRDefault="00774B55" w:rsidP="00F06951">
            <w:pPr>
              <w:pStyle w:val="TAC"/>
              <w:rPr>
                <w:ins w:id="346" w:author="Apple" w:date="2023-02-17T14:08:00Z"/>
                <w:lang w:val="zh-CN"/>
              </w:rPr>
            </w:pPr>
          </w:p>
        </w:tc>
        <w:tc>
          <w:tcPr>
            <w:tcW w:w="1837" w:type="dxa"/>
            <w:tcBorders>
              <w:top w:val="nil"/>
              <w:left w:val="nil"/>
              <w:bottom w:val="single" w:sz="4" w:space="0" w:color="auto"/>
              <w:right w:val="single" w:sz="4" w:space="0" w:color="auto"/>
            </w:tcBorders>
            <w:vAlign w:val="center"/>
          </w:tcPr>
          <w:p w14:paraId="6D27F8BF" w14:textId="77777777" w:rsidR="00774B55" w:rsidRDefault="00774B55" w:rsidP="00F06951">
            <w:pPr>
              <w:pStyle w:val="TAC"/>
              <w:rPr>
                <w:ins w:id="347" w:author="Apple" w:date="2023-02-17T14:08: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7EAADA" w14:textId="77777777" w:rsidR="00774B55" w:rsidRDefault="00774B55" w:rsidP="00F06951">
            <w:pPr>
              <w:pStyle w:val="TAC"/>
              <w:rPr>
                <w:ins w:id="348" w:author="Apple" w:date="2023-02-17T14:08:00Z"/>
                <w:rFonts w:eastAsia="Yu Mincho"/>
                <w:lang w:val="en-US"/>
              </w:rPr>
            </w:pPr>
            <w:ins w:id="349" w:author="Apple" w:date="2023-02-17T14:08:00Z">
              <w:r>
                <w:rPr>
                  <w:rFonts w:eastAsia="SimSun"/>
                  <w:color w:val="000000"/>
                  <w:lang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636D4396" w14:textId="77777777" w:rsidR="00774B55" w:rsidRDefault="00774B55" w:rsidP="00F06951">
            <w:pPr>
              <w:pStyle w:val="TAC"/>
              <w:rPr>
                <w:ins w:id="350" w:author="Apple" w:date="2023-02-17T14:08:00Z"/>
                <w:rFonts w:cs="Arial"/>
                <w:color w:val="000000"/>
                <w:szCs w:val="18"/>
                <w:lang w:val="en-US" w:eastAsia="zh-CN" w:bidi="ar"/>
              </w:rPr>
            </w:pPr>
            <w:ins w:id="351" w:author="Apple" w:date="2023-02-17T14:08:00Z">
              <w:r>
                <w:rPr>
                  <w:rFonts w:eastAsia="SimSun" w:cs="Arial"/>
                  <w:lang w:val="en-US" w:eastAsia="zh-CN" w:bidi="ar"/>
                </w:rPr>
                <w:t>CA_n78(2A)_BCS0</w:t>
              </w:r>
            </w:ins>
          </w:p>
        </w:tc>
        <w:tc>
          <w:tcPr>
            <w:tcW w:w="1620" w:type="dxa"/>
            <w:tcBorders>
              <w:top w:val="nil"/>
              <w:left w:val="single" w:sz="4" w:space="0" w:color="auto"/>
              <w:bottom w:val="single" w:sz="4" w:space="0" w:color="auto"/>
              <w:right w:val="single" w:sz="4" w:space="0" w:color="auto"/>
            </w:tcBorders>
            <w:vAlign w:val="center"/>
          </w:tcPr>
          <w:p w14:paraId="71C6BBE3" w14:textId="77777777" w:rsidR="00774B55" w:rsidRDefault="00774B55" w:rsidP="00F06951">
            <w:pPr>
              <w:pStyle w:val="TAC"/>
              <w:rPr>
                <w:ins w:id="352" w:author="Apple" w:date="2023-02-17T14:08:00Z"/>
                <w:rFonts w:eastAsia="Yu Mincho"/>
                <w:lang w:val="en-US"/>
              </w:rPr>
            </w:pPr>
          </w:p>
        </w:tc>
      </w:tr>
      <w:tr w:rsidR="007105C4" w14:paraId="413834B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5943A5" w14:textId="77777777" w:rsidR="007105C4" w:rsidRDefault="007105C4" w:rsidP="007105C4">
            <w:pPr>
              <w:pStyle w:val="TAC"/>
              <w:rPr>
                <w:lang w:val="en-US"/>
              </w:rPr>
            </w:pPr>
            <w:r>
              <w:rPr>
                <w:lang w:val="en-US" w:eastAsia="zh-CN"/>
              </w:rPr>
              <w:t>CA_n3A-n8A-n28A</w:t>
            </w:r>
          </w:p>
        </w:tc>
        <w:tc>
          <w:tcPr>
            <w:tcW w:w="1837" w:type="dxa"/>
            <w:tcBorders>
              <w:top w:val="single" w:sz="4" w:space="0" w:color="auto"/>
              <w:left w:val="single" w:sz="4" w:space="0" w:color="auto"/>
              <w:bottom w:val="nil"/>
              <w:right w:val="single" w:sz="4" w:space="0" w:color="auto"/>
            </w:tcBorders>
            <w:vAlign w:val="center"/>
          </w:tcPr>
          <w:p w14:paraId="1284BE0D" w14:textId="77777777" w:rsidR="007105C4" w:rsidRDefault="007105C4" w:rsidP="007105C4">
            <w:pPr>
              <w:pStyle w:val="TAC"/>
              <w:rPr>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97BB98A" w14:textId="77777777" w:rsidR="007105C4" w:rsidRDefault="007105C4" w:rsidP="007105C4">
            <w:pPr>
              <w:pStyle w:val="TAC"/>
              <w:rPr>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A899B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5, 10, 15, 20, 25, 30, 35, 40, 50</w:t>
            </w:r>
          </w:p>
        </w:tc>
        <w:tc>
          <w:tcPr>
            <w:tcW w:w="1620" w:type="dxa"/>
            <w:tcBorders>
              <w:top w:val="single" w:sz="4" w:space="0" w:color="auto"/>
              <w:left w:val="single" w:sz="4" w:space="0" w:color="auto"/>
              <w:bottom w:val="nil"/>
              <w:right w:val="single" w:sz="4" w:space="0" w:color="auto"/>
            </w:tcBorders>
            <w:vAlign w:val="center"/>
          </w:tcPr>
          <w:p w14:paraId="3C130875" w14:textId="77777777" w:rsidR="007105C4" w:rsidRDefault="007105C4" w:rsidP="007105C4">
            <w:pPr>
              <w:pStyle w:val="TAC"/>
              <w:rPr>
                <w:lang w:val="en-US"/>
              </w:rPr>
            </w:pPr>
            <w:r>
              <w:rPr>
                <w:lang w:val="en-US"/>
              </w:rPr>
              <w:t>0</w:t>
            </w:r>
          </w:p>
        </w:tc>
      </w:tr>
      <w:tr w:rsidR="007105C4" w14:paraId="1404DE34" w14:textId="77777777" w:rsidTr="009E2077">
        <w:trPr>
          <w:trHeight w:val="29"/>
        </w:trPr>
        <w:tc>
          <w:tcPr>
            <w:tcW w:w="2058" w:type="dxa"/>
            <w:tcBorders>
              <w:top w:val="nil"/>
              <w:left w:val="single" w:sz="4" w:space="0" w:color="auto"/>
              <w:bottom w:val="nil"/>
              <w:right w:val="single" w:sz="4" w:space="0" w:color="auto"/>
            </w:tcBorders>
            <w:vAlign w:val="center"/>
          </w:tcPr>
          <w:p w14:paraId="244A290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C14599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BCE4B8" w14:textId="77777777" w:rsidR="007105C4" w:rsidRDefault="007105C4" w:rsidP="007105C4">
            <w:pPr>
              <w:pStyle w:val="TAC"/>
              <w:rPr>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09F46E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5, 10, 15, 20, 35</w:t>
            </w:r>
          </w:p>
        </w:tc>
        <w:tc>
          <w:tcPr>
            <w:tcW w:w="1620" w:type="dxa"/>
            <w:tcBorders>
              <w:top w:val="nil"/>
              <w:left w:val="single" w:sz="4" w:space="0" w:color="auto"/>
              <w:bottom w:val="nil"/>
              <w:right w:val="single" w:sz="4" w:space="0" w:color="auto"/>
            </w:tcBorders>
            <w:vAlign w:val="center"/>
          </w:tcPr>
          <w:p w14:paraId="396FE083" w14:textId="77777777" w:rsidR="007105C4" w:rsidRDefault="007105C4" w:rsidP="007105C4">
            <w:pPr>
              <w:pStyle w:val="TAC"/>
              <w:rPr>
                <w:lang w:val="en-US"/>
              </w:rPr>
            </w:pPr>
          </w:p>
        </w:tc>
      </w:tr>
      <w:tr w:rsidR="007105C4" w14:paraId="730205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CD37D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0E45A3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650C41" w14:textId="77777777" w:rsidR="007105C4" w:rsidRDefault="007105C4" w:rsidP="007105C4">
            <w:pPr>
              <w:pStyle w:val="TAC"/>
              <w:rPr>
                <w:lang w:val="en-US"/>
              </w:rPr>
            </w:pPr>
            <w:r>
              <w:rPr>
                <w:lang w:val="en-US"/>
              </w:rPr>
              <w:t>n</w:t>
            </w:r>
            <w:r>
              <w:rPr>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5693D63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008E6D41" w14:textId="77777777" w:rsidR="007105C4" w:rsidRDefault="007105C4" w:rsidP="007105C4">
            <w:pPr>
              <w:pStyle w:val="TAC"/>
              <w:rPr>
                <w:lang w:val="en-US"/>
              </w:rPr>
            </w:pPr>
          </w:p>
        </w:tc>
      </w:tr>
      <w:tr w:rsidR="007105C4" w14:paraId="1A8B40CF" w14:textId="77777777" w:rsidTr="009E2077">
        <w:trPr>
          <w:trHeight w:val="29"/>
        </w:trPr>
        <w:tc>
          <w:tcPr>
            <w:tcW w:w="2058" w:type="dxa"/>
            <w:tcBorders>
              <w:top w:val="single" w:sz="4" w:space="0" w:color="auto"/>
              <w:left w:val="single" w:sz="4" w:space="0" w:color="auto"/>
              <w:bottom w:val="nil"/>
              <w:right w:val="single" w:sz="4" w:space="0" w:color="auto"/>
            </w:tcBorders>
          </w:tcPr>
          <w:p w14:paraId="2F9D6DCA" w14:textId="77777777" w:rsidR="007105C4" w:rsidRDefault="007105C4" w:rsidP="007105C4">
            <w:pPr>
              <w:pStyle w:val="TAC"/>
              <w:rPr>
                <w:lang w:val="en-US"/>
              </w:rPr>
            </w:pPr>
            <w:r>
              <w:rPr>
                <w:lang w:val="en-US" w:eastAsia="zh-CN"/>
              </w:rPr>
              <w:t>CA_n3A-n8A-n41A</w:t>
            </w:r>
          </w:p>
        </w:tc>
        <w:tc>
          <w:tcPr>
            <w:tcW w:w="1837" w:type="dxa"/>
            <w:tcBorders>
              <w:top w:val="single" w:sz="4" w:space="0" w:color="auto"/>
              <w:left w:val="single" w:sz="4" w:space="0" w:color="auto"/>
              <w:bottom w:val="nil"/>
              <w:right w:val="single" w:sz="4" w:space="0" w:color="auto"/>
            </w:tcBorders>
          </w:tcPr>
          <w:p w14:paraId="4589AE08"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DE645F7" w14:textId="77777777" w:rsidR="007105C4" w:rsidRDefault="007105C4" w:rsidP="007105C4">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6170580" w14:textId="177E7216" w:rsidR="007105C4" w:rsidRDefault="007105C4" w:rsidP="007105C4">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35" w:type="dxa"/>
            <w:tcBorders>
              <w:top w:val="single" w:sz="4" w:space="0" w:color="auto"/>
              <w:left w:val="single" w:sz="4" w:space="0" w:color="auto"/>
              <w:bottom w:val="single" w:sz="4" w:space="0" w:color="auto"/>
              <w:right w:val="single" w:sz="4" w:space="0" w:color="auto"/>
            </w:tcBorders>
            <w:vAlign w:val="center"/>
          </w:tcPr>
          <w:p w14:paraId="0C3AC124"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5103A0D" w14:textId="77777777" w:rsidR="007105C4" w:rsidRDefault="007105C4" w:rsidP="007105C4">
            <w:pPr>
              <w:pStyle w:val="TAC"/>
              <w:rPr>
                <w:rFonts w:cs="Arial"/>
                <w:color w:val="000000"/>
                <w:szCs w:val="18"/>
                <w:lang w:val="en-US" w:eastAsia="zh-CN" w:bidi="ar"/>
              </w:rPr>
            </w:pPr>
            <w:r>
              <w:rPr>
                <w:lang w:val="en-US" w:eastAsia="zh-CN"/>
              </w:rPr>
              <w:t>5, 10, 15, 20, 25, 30</w:t>
            </w:r>
          </w:p>
        </w:tc>
        <w:tc>
          <w:tcPr>
            <w:tcW w:w="1620" w:type="dxa"/>
            <w:tcBorders>
              <w:top w:val="single" w:sz="4" w:space="0" w:color="auto"/>
              <w:left w:val="single" w:sz="4" w:space="0" w:color="auto"/>
              <w:bottom w:val="nil"/>
              <w:right w:val="single" w:sz="4" w:space="0" w:color="auto"/>
            </w:tcBorders>
          </w:tcPr>
          <w:p w14:paraId="1A8FD280" w14:textId="77777777" w:rsidR="007105C4" w:rsidRDefault="007105C4" w:rsidP="007105C4">
            <w:pPr>
              <w:pStyle w:val="TAC"/>
              <w:rPr>
                <w:lang w:val="en-US"/>
              </w:rPr>
            </w:pPr>
            <w:r>
              <w:rPr>
                <w:lang w:val="en-US" w:eastAsia="zh-CN"/>
              </w:rPr>
              <w:t>0</w:t>
            </w:r>
          </w:p>
        </w:tc>
      </w:tr>
      <w:tr w:rsidR="007105C4" w14:paraId="13DC6ECE" w14:textId="77777777" w:rsidTr="009E2077">
        <w:trPr>
          <w:trHeight w:val="29"/>
        </w:trPr>
        <w:tc>
          <w:tcPr>
            <w:tcW w:w="2058" w:type="dxa"/>
            <w:tcBorders>
              <w:top w:val="nil"/>
              <w:left w:val="single" w:sz="4" w:space="0" w:color="auto"/>
              <w:bottom w:val="nil"/>
              <w:right w:val="single" w:sz="4" w:space="0" w:color="auto"/>
            </w:tcBorders>
          </w:tcPr>
          <w:p w14:paraId="6B42038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tcPr>
          <w:p w14:paraId="5E8EA3C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2D7FEE" w14:textId="77777777" w:rsidR="007105C4" w:rsidRDefault="007105C4" w:rsidP="007105C4">
            <w:pPr>
              <w:pStyle w:val="TAC"/>
              <w:rPr>
                <w:lang w:val="en-US"/>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69918C40" w14:textId="77777777" w:rsidR="007105C4" w:rsidRDefault="007105C4" w:rsidP="007105C4">
            <w:pPr>
              <w:pStyle w:val="TAC"/>
              <w:rPr>
                <w:rFonts w:cs="Arial"/>
                <w:color w:val="000000"/>
                <w:szCs w:val="18"/>
                <w:lang w:val="en-US" w:eastAsia="zh-CN" w:bidi="ar"/>
              </w:rPr>
            </w:pPr>
            <w:r>
              <w:rPr>
                <w:lang w:val="en-US" w:eastAsia="zh-CN"/>
              </w:rPr>
              <w:t>5, 10, 15, 20</w:t>
            </w:r>
          </w:p>
        </w:tc>
        <w:tc>
          <w:tcPr>
            <w:tcW w:w="1620" w:type="dxa"/>
            <w:tcBorders>
              <w:top w:val="nil"/>
              <w:left w:val="single" w:sz="4" w:space="0" w:color="auto"/>
              <w:bottom w:val="nil"/>
              <w:right w:val="single" w:sz="4" w:space="0" w:color="auto"/>
            </w:tcBorders>
          </w:tcPr>
          <w:p w14:paraId="0FBE5556" w14:textId="77777777" w:rsidR="007105C4" w:rsidRDefault="007105C4" w:rsidP="007105C4">
            <w:pPr>
              <w:pStyle w:val="TAC"/>
              <w:rPr>
                <w:lang w:val="en-US"/>
              </w:rPr>
            </w:pPr>
          </w:p>
        </w:tc>
      </w:tr>
      <w:tr w:rsidR="007105C4" w14:paraId="5992E6D5" w14:textId="77777777" w:rsidTr="009E2077">
        <w:trPr>
          <w:trHeight w:val="29"/>
        </w:trPr>
        <w:tc>
          <w:tcPr>
            <w:tcW w:w="2058" w:type="dxa"/>
            <w:tcBorders>
              <w:top w:val="nil"/>
              <w:left w:val="single" w:sz="4" w:space="0" w:color="auto"/>
              <w:bottom w:val="single" w:sz="4" w:space="0" w:color="auto"/>
              <w:right w:val="single" w:sz="4" w:space="0" w:color="auto"/>
            </w:tcBorders>
          </w:tcPr>
          <w:p w14:paraId="0A938EE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tcPr>
          <w:p w14:paraId="59DE2B5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320A11"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tcPr>
          <w:p w14:paraId="09B8F702" w14:textId="77777777" w:rsidR="007105C4" w:rsidRDefault="007105C4" w:rsidP="007105C4">
            <w:pPr>
              <w:pStyle w:val="TAC"/>
              <w:rPr>
                <w:rFonts w:cs="Arial"/>
                <w:color w:val="000000"/>
                <w:szCs w:val="18"/>
                <w:lang w:val="en-US" w:eastAsia="zh-CN" w:bidi="ar"/>
              </w:rPr>
            </w:pPr>
            <w:r>
              <w:rPr>
                <w:lang w:val="en-US" w:eastAsia="zh-CN"/>
              </w:rPr>
              <w:t>10, 15, 20, 30, 40, 50, 60, 80, 90, 100</w:t>
            </w:r>
          </w:p>
        </w:tc>
        <w:tc>
          <w:tcPr>
            <w:tcW w:w="1620" w:type="dxa"/>
            <w:tcBorders>
              <w:top w:val="nil"/>
              <w:left w:val="single" w:sz="4" w:space="0" w:color="auto"/>
              <w:bottom w:val="single" w:sz="4" w:space="0" w:color="auto"/>
              <w:right w:val="single" w:sz="4" w:space="0" w:color="auto"/>
            </w:tcBorders>
          </w:tcPr>
          <w:p w14:paraId="17E8D07C" w14:textId="77777777" w:rsidR="007105C4" w:rsidRDefault="007105C4" w:rsidP="007105C4">
            <w:pPr>
              <w:pStyle w:val="TAC"/>
              <w:rPr>
                <w:lang w:val="en-US"/>
              </w:rPr>
            </w:pPr>
          </w:p>
        </w:tc>
      </w:tr>
      <w:tr w:rsidR="007105C4" w14:paraId="55306AD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AE65A6" w14:textId="77777777" w:rsidR="007105C4" w:rsidRDefault="007105C4" w:rsidP="007105C4">
            <w:pPr>
              <w:pStyle w:val="TAC"/>
              <w:rPr>
                <w:lang w:val="en-US"/>
              </w:rPr>
            </w:pPr>
            <w:r>
              <w:rPr>
                <w:lang w:val="en-US"/>
              </w:rPr>
              <w:t>CA_n3A-n8A-n77A</w:t>
            </w:r>
          </w:p>
        </w:tc>
        <w:tc>
          <w:tcPr>
            <w:tcW w:w="1837" w:type="dxa"/>
            <w:tcBorders>
              <w:top w:val="single" w:sz="4" w:space="0" w:color="auto"/>
              <w:left w:val="single" w:sz="4" w:space="0" w:color="auto"/>
              <w:bottom w:val="nil"/>
              <w:right w:val="single" w:sz="4" w:space="0" w:color="auto"/>
            </w:tcBorders>
            <w:vAlign w:val="center"/>
          </w:tcPr>
          <w:p w14:paraId="047E7D35" w14:textId="77777777" w:rsidR="007105C4" w:rsidRDefault="007105C4" w:rsidP="007105C4">
            <w:pPr>
              <w:pStyle w:val="TAC"/>
              <w:rPr>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395FCF3" w14:textId="77777777" w:rsidR="007105C4" w:rsidRDefault="007105C4" w:rsidP="007105C4">
            <w:pPr>
              <w:pStyle w:val="TAC"/>
              <w:rPr>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C15AD9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56B0BC30" w14:textId="77777777" w:rsidR="007105C4" w:rsidRDefault="007105C4" w:rsidP="007105C4">
            <w:pPr>
              <w:pStyle w:val="TAC"/>
              <w:rPr>
                <w:lang w:val="en-US"/>
              </w:rPr>
            </w:pPr>
            <w:r>
              <w:rPr>
                <w:lang w:val="en-US"/>
              </w:rPr>
              <w:t>0</w:t>
            </w:r>
          </w:p>
        </w:tc>
      </w:tr>
      <w:tr w:rsidR="007105C4" w14:paraId="2C80267E" w14:textId="77777777" w:rsidTr="009E2077">
        <w:trPr>
          <w:trHeight w:val="29"/>
        </w:trPr>
        <w:tc>
          <w:tcPr>
            <w:tcW w:w="2058" w:type="dxa"/>
            <w:tcBorders>
              <w:top w:val="nil"/>
              <w:left w:val="single" w:sz="4" w:space="0" w:color="auto"/>
              <w:bottom w:val="nil"/>
              <w:right w:val="single" w:sz="4" w:space="0" w:color="auto"/>
            </w:tcBorders>
            <w:vAlign w:val="center"/>
          </w:tcPr>
          <w:p w14:paraId="3D7F4EB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7FB741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4A12CE8" w14:textId="77777777" w:rsidR="007105C4" w:rsidRDefault="007105C4" w:rsidP="007105C4">
            <w:pPr>
              <w:pStyle w:val="TAC"/>
              <w:rPr>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1644B3F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4B91C50" w14:textId="77777777" w:rsidR="007105C4" w:rsidRDefault="007105C4" w:rsidP="007105C4">
            <w:pPr>
              <w:pStyle w:val="TAC"/>
              <w:rPr>
                <w:lang w:val="en-US"/>
              </w:rPr>
            </w:pPr>
          </w:p>
        </w:tc>
      </w:tr>
      <w:tr w:rsidR="007105C4" w14:paraId="7C328A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B518C2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27AD95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EF926E"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AD13A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7C06D6C" w14:textId="77777777" w:rsidR="007105C4" w:rsidRDefault="007105C4" w:rsidP="007105C4">
            <w:pPr>
              <w:pStyle w:val="TAC"/>
              <w:rPr>
                <w:lang w:val="en-US"/>
              </w:rPr>
            </w:pPr>
          </w:p>
        </w:tc>
      </w:tr>
      <w:tr w:rsidR="007105C4" w14:paraId="7018B23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9EB8DD4" w14:textId="77777777" w:rsidR="007105C4" w:rsidRDefault="007105C4" w:rsidP="007105C4">
            <w:pPr>
              <w:pStyle w:val="TAC"/>
              <w:rPr>
                <w:lang w:val="en-US"/>
              </w:rPr>
            </w:pPr>
            <w:r>
              <w:rPr>
                <w:lang w:val="en-US"/>
              </w:rPr>
              <w:t>CA_n3A-n8A-n77(2A)</w:t>
            </w:r>
          </w:p>
        </w:tc>
        <w:tc>
          <w:tcPr>
            <w:tcW w:w="1837" w:type="dxa"/>
            <w:tcBorders>
              <w:top w:val="single" w:sz="4" w:space="0" w:color="auto"/>
              <w:left w:val="single" w:sz="4" w:space="0" w:color="auto"/>
              <w:bottom w:val="nil"/>
              <w:right w:val="single" w:sz="4" w:space="0" w:color="auto"/>
            </w:tcBorders>
            <w:vAlign w:val="center"/>
          </w:tcPr>
          <w:p w14:paraId="1CACE1BF" w14:textId="77777777" w:rsidR="007105C4" w:rsidRDefault="007105C4" w:rsidP="007105C4">
            <w:pPr>
              <w:pStyle w:val="TAC"/>
              <w:rPr>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F5D2D29" w14:textId="77777777" w:rsidR="007105C4" w:rsidRDefault="007105C4" w:rsidP="007105C4">
            <w:pPr>
              <w:pStyle w:val="TAC"/>
              <w:rPr>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49A50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4F0AE5A4" w14:textId="77777777" w:rsidR="007105C4" w:rsidRDefault="007105C4" w:rsidP="007105C4">
            <w:pPr>
              <w:pStyle w:val="TAC"/>
              <w:rPr>
                <w:lang w:val="en-US"/>
              </w:rPr>
            </w:pPr>
            <w:r>
              <w:rPr>
                <w:lang w:val="en-US"/>
              </w:rPr>
              <w:t>0</w:t>
            </w:r>
          </w:p>
        </w:tc>
      </w:tr>
      <w:tr w:rsidR="007105C4" w14:paraId="2E7C986A" w14:textId="77777777" w:rsidTr="009E2077">
        <w:trPr>
          <w:trHeight w:val="29"/>
        </w:trPr>
        <w:tc>
          <w:tcPr>
            <w:tcW w:w="2058" w:type="dxa"/>
            <w:tcBorders>
              <w:top w:val="nil"/>
              <w:left w:val="single" w:sz="4" w:space="0" w:color="auto"/>
              <w:bottom w:val="nil"/>
              <w:right w:val="single" w:sz="4" w:space="0" w:color="auto"/>
            </w:tcBorders>
            <w:vAlign w:val="center"/>
          </w:tcPr>
          <w:p w14:paraId="7E791E6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79021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F556109" w14:textId="77777777" w:rsidR="007105C4" w:rsidRDefault="007105C4" w:rsidP="007105C4">
            <w:pPr>
              <w:pStyle w:val="TAC"/>
              <w:rPr>
                <w:lang w:val="en-US"/>
              </w:rPr>
            </w:pPr>
            <w:r>
              <w:rPr>
                <w:lang w:val="en-US"/>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9787E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E8B3BA9" w14:textId="77777777" w:rsidR="007105C4" w:rsidRDefault="007105C4" w:rsidP="007105C4">
            <w:pPr>
              <w:pStyle w:val="TAC"/>
              <w:rPr>
                <w:lang w:val="en-US"/>
              </w:rPr>
            </w:pPr>
          </w:p>
        </w:tc>
      </w:tr>
      <w:tr w:rsidR="007105C4" w14:paraId="719162A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EFE21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9C06B9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EB2E9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A66D79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66A281B" w14:textId="77777777" w:rsidR="007105C4" w:rsidRDefault="007105C4" w:rsidP="007105C4">
            <w:pPr>
              <w:pStyle w:val="TAC"/>
              <w:rPr>
                <w:lang w:val="en-US"/>
              </w:rPr>
            </w:pPr>
          </w:p>
        </w:tc>
      </w:tr>
      <w:tr w:rsidR="007105C4" w14:paraId="1476790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81BDFC" w14:textId="77777777" w:rsidR="007105C4" w:rsidRDefault="007105C4" w:rsidP="007105C4">
            <w:pPr>
              <w:pStyle w:val="TAC"/>
              <w:rPr>
                <w:lang w:val="en-US"/>
              </w:rPr>
            </w:pPr>
            <w:r>
              <w:rPr>
                <w:szCs w:val="18"/>
                <w:lang w:val="en-US"/>
              </w:rPr>
              <w:t>CA_n3A-n8A-n78A</w:t>
            </w:r>
          </w:p>
        </w:tc>
        <w:tc>
          <w:tcPr>
            <w:tcW w:w="1837" w:type="dxa"/>
            <w:tcBorders>
              <w:top w:val="single" w:sz="4" w:space="0" w:color="auto"/>
              <w:left w:val="single" w:sz="4" w:space="0" w:color="auto"/>
              <w:bottom w:val="nil"/>
              <w:right w:val="single" w:sz="4" w:space="0" w:color="auto"/>
            </w:tcBorders>
            <w:vAlign w:val="center"/>
          </w:tcPr>
          <w:p w14:paraId="1962645C" w14:textId="77777777" w:rsidR="007105C4" w:rsidRDefault="007105C4" w:rsidP="007105C4">
            <w:pPr>
              <w:pStyle w:val="TAC"/>
              <w:rPr>
                <w:lang w:val="en-US" w:eastAsia="zh-CN"/>
              </w:rPr>
            </w:pPr>
            <w:r>
              <w:rPr>
                <w:lang w:val="en-US" w:eastAsia="zh-CN"/>
              </w:rPr>
              <w:t>CA_n3A-n8A</w:t>
            </w:r>
          </w:p>
          <w:p w14:paraId="6EB0E1FB"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CA_n3A-n78A</w:t>
            </w:r>
          </w:p>
          <w:p w14:paraId="12DA3BBE" w14:textId="77777777" w:rsidR="007105C4" w:rsidRDefault="007105C4" w:rsidP="007105C4">
            <w:pPr>
              <w:pStyle w:val="TAC"/>
              <w:rPr>
                <w:lang w:val="en-US"/>
              </w:rPr>
            </w:pPr>
            <w:r>
              <w:rPr>
                <w:lang w:val="en-US" w:eastAsia="zh-CN"/>
              </w:rPr>
              <w:t>CA_n8A-n78A</w:t>
            </w:r>
          </w:p>
        </w:tc>
        <w:tc>
          <w:tcPr>
            <w:tcW w:w="835" w:type="dxa"/>
            <w:tcBorders>
              <w:top w:val="single" w:sz="4" w:space="0" w:color="auto"/>
              <w:left w:val="single" w:sz="4" w:space="0" w:color="auto"/>
              <w:bottom w:val="single" w:sz="4" w:space="0" w:color="auto"/>
              <w:right w:val="single" w:sz="4" w:space="0" w:color="auto"/>
            </w:tcBorders>
            <w:vAlign w:val="center"/>
          </w:tcPr>
          <w:p w14:paraId="5932AEAE" w14:textId="77777777" w:rsidR="007105C4" w:rsidRDefault="007105C4" w:rsidP="007105C4">
            <w:pPr>
              <w:pStyle w:val="TAC"/>
              <w:rPr>
                <w:lang w:val="en-US"/>
              </w:rPr>
            </w:pPr>
            <w:r>
              <w:rPr>
                <w:szCs w:val="18"/>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8642E11"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06480863" w14:textId="77777777" w:rsidR="007105C4" w:rsidRDefault="007105C4" w:rsidP="007105C4">
            <w:pPr>
              <w:pStyle w:val="TAC"/>
              <w:rPr>
                <w:lang w:val="en-US" w:eastAsia="zh-CN"/>
              </w:rPr>
            </w:pPr>
            <w:r>
              <w:rPr>
                <w:lang w:val="en-US" w:eastAsia="zh-CN"/>
              </w:rPr>
              <w:t>0</w:t>
            </w:r>
          </w:p>
        </w:tc>
      </w:tr>
      <w:tr w:rsidR="007105C4" w14:paraId="7274BBE1" w14:textId="77777777" w:rsidTr="009E2077">
        <w:trPr>
          <w:trHeight w:val="29"/>
        </w:trPr>
        <w:tc>
          <w:tcPr>
            <w:tcW w:w="2058" w:type="dxa"/>
            <w:tcBorders>
              <w:top w:val="nil"/>
              <w:left w:val="single" w:sz="4" w:space="0" w:color="auto"/>
              <w:bottom w:val="nil"/>
              <w:right w:val="single" w:sz="4" w:space="0" w:color="auto"/>
            </w:tcBorders>
            <w:vAlign w:val="center"/>
          </w:tcPr>
          <w:p w14:paraId="200D20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AAD28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5C5F49" w14:textId="77777777" w:rsidR="007105C4" w:rsidRDefault="007105C4" w:rsidP="007105C4">
            <w:pPr>
              <w:pStyle w:val="TAC"/>
              <w:rPr>
                <w:lang w:val="en-US" w:eastAsia="zh-CN"/>
              </w:rPr>
            </w:pPr>
            <w:r>
              <w:rPr>
                <w:szCs w:val="18"/>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18C05B3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6785C2C" w14:textId="77777777" w:rsidR="007105C4" w:rsidRDefault="007105C4" w:rsidP="007105C4">
            <w:pPr>
              <w:pStyle w:val="TAC"/>
              <w:rPr>
                <w:lang w:val="en-US" w:eastAsia="zh-CN"/>
              </w:rPr>
            </w:pPr>
          </w:p>
        </w:tc>
      </w:tr>
      <w:tr w:rsidR="007105C4" w14:paraId="6AFFF34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5893E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82F1E2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A45CBD"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6869CB2" w14:textId="77777777" w:rsidR="007105C4" w:rsidRDefault="007105C4" w:rsidP="007105C4">
            <w:pPr>
              <w:pStyle w:val="TAC"/>
              <w:rPr>
                <w:szCs w:val="18"/>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53630ED" w14:textId="77777777" w:rsidR="007105C4" w:rsidRDefault="007105C4" w:rsidP="007105C4">
            <w:pPr>
              <w:pStyle w:val="TAC"/>
              <w:rPr>
                <w:lang w:val="en-US" w:eastAsia="zh-CN"/>
              </w:rPr>
            </w:pPr>
          </w:p>
        </w:tc>
      </w:tr>
      <w:tr w:rsidR="007105C4" w14:paraId="67B06AC1" w14:textId="77777777" w:rsidTr="009E2077">
        <w:trPr>
          <w:trHeight w:val="29"/>
        </w:trPr>
        <w:tc>
          <w:tcPr>
            <w:tcW w:w="2058" w:type="dxa"/>
            <w:tcBorders>
              <w:top w:val="nil"/>
              <w:left w:val="single" w:sz="4" w:space="0" w:color="auto"/>
              <w:bottom w:val="nil"/>
              <w:right w:val="single" w:sz="4" w:space="0" w:color="auto"/>
            </w:tcBorders>
          </w:tcPr>
          <w:p w14:paraId="7823C174"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A-n28A</w:t>
            </w:r>
          </w:p>
        </w:tc>
        <w:tc>
          <w:tcPr>
            <w:tcW w:w="1837" w:type="dxa"/>
            <w:tcBorders>
              <w:top w:val="nil"/>
              <w:left w:val="single" w:sz="4" w:space="0" w:color="auto"/>
              <w:bottom w:val="nil"/>
              <w:right w:val="single" w:sz="4" w:space="0" w:color="auto"/>
            </w:tcBorders>
          </w:tcPr>
          <w:p w14:paraId="0EC16BDD" w14:textId="77777777" w:rsidR="007105C4" w:rsidRDefault="007105C4" w:rsidP="007105C4">
            <w:pPr>
              <w:pStyle w:val="TAC"/>
              <w:rPr>
                <w:lang w:val="en-US"/>
              </w:rPr>
            </w:pPr>
            <w:r>
              <w:rPr>
                <w:lang w:val="en-US"/>
              </w:rPr>
              <w:t>CA_n3A-n18A</w:t>
            </w:r>
          </w:p>
          <w:p w14:paraId="2D53C657" w14:textId="77777777" w:rsidR="007105C4" w:rsidRDefault="007105C4" w:rsidP="007105C4">
            <w:pPr>
              <w:pStyle w:val="TAC"/>
              <w:rPr>
                <w:lang w:val="en-US"/>
              </w:rPr>
            </w:pPr>
            <w:r>
              <w:rPr>
                <w:lang w:val="en-US"/>
              </w:rPr>
              <w:t>CA_n3A-n28A</w:t>
            </w:r>
          </w:p>
          <w:p w14:paraId="01ECD545" w14:textId="77777777" w:rsidR="007105C4" w:rsidRDefault="007105C4" w:rsidP="007105C4">
            <w:pPr>
              <w:pStyle w:val="TAC"/>
              <w:rPr>
                <w:lang w:val="en-US"/>
              </w:rPr>
            </w:pPr>
            <w:r>
              <w:rPr>
                <w:lang w:val="en-US"/>
              </w:rPr>
              <w:t>CA_n18A-n28A</w:t>
            </w:r>
          </w:p>
        </w:tc>
        <w:tc>
          <w:tcPr>
            <w:tcW w:w="835" w:type="dxa"/>
            <w:tcBorders>
              <w:top w:val="single" w:sz="4" w:space="0" w:color="auto"/>
              <w:left w:val="single" w:sz="4" w:space="0" w:color="auto"/>
              <w:bottom w:val="single" w:sz="4" w:space="0" w:color="auto"/>
              <w:right w:val="single" w:sz="4" w:space="0" w:color="auto"/>
            </w:tcBorders>
          </w:tcPr>
          <w:p w14:paraId="75BE6D7D" w14:textId="77777777" w:rsidR="007105C4" w:rsidRDefault="007105C4" w:rsidP="007105C4">
            <w:pPr>
              <w:pStyle w:val="TAC"/>
              <w:rPr>
                <w:lang w:val="en-US"/>
              </w:rPr>
            </w:pPr>
            <w:r>
              <w:rPr>
                <w:szCs w:val="18"/>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57B41C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right w:val="single" w:sz="4" w:space="0" w:color="auto"/>
            </w:tcBorders>
            <w:vAlign w:val="center"/>
          </w:tcPr>
          <w:p w14:paraId="04987440" w14:textId="77777777" w:rsidR="007105C4" w:rsidRDefault="007105C4" w:rsidP="007105C4">
            <w:pPr>
              <w:pStyle w:val="TAC"/>
              <w:rPr>
                <w:lang w:val="en-US" w:eastAsia="zh-CN"/>
              </w:rPr>
            </w:pPr>
            <w:r>
              <w:rPr>
                <w:lang w:val="en-US" w:eastAsia="zh-CN"/>
              </w:rPr>
              <w:t>0</w:t>
            </w:r>
          </w:p>
        </w:tc>
      </w:tr>
      <w:tr w:rsidR="007105C4" w14:paraId="57A479FC" w14:textId="77777777" w:rsidTr="009E2077">
        <w:trPr>
          <w:trHeight w:val="29"/>
        </w:trPr>
        <w:tc>
          <w:tcPr>
            <w:tcW w:w="2058" w:type="dxa"/>
            <w:tcBorders>
              <w:top w:val="nil"/>
              <w:left w:val="single" w:sz="4" w:space="0" w:color="auto"/>
              <w:bottom w:val="nil"/>
              <w:right w:val="single" w:sz="4" w:space="0" w:color="auto"/>
            </w:tcBorders>
          </w:tcPr>
          <w:p w14:paraId="75FC4E18"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tcPr>
          <w:p w14:paraId="6B4CE2B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7FA21A7C" w14:textId="77777777" w:rsidR="007105C4" w:rsidRDefault="007105C4" w:rsidP="007105C4">
            <w:pPr>
              <w:pStyle w:val="TAC"/>
              <w:rPr>
                <w:lang w:val="en-US"/>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08DEF4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vMerge/>
            <w:tcBorders>
              <w:left w:val="single" w:sz="4" w:space="0" w:color="auto"/>
              <w:right w:val="single" w:sz="4" w:space="0" w:color="auto"/>
            </w:tcBorders>
            <w:vAlign w:val="center"/>
          </w:tcPr>
          <w:p w14:paraId="6C46151A" w14:textId="77777777" w:rsidR="007105C4" w:rsidRDefault="007105C4" w:rsidP="007105C4">
            <w:pPr>
              <w:pStyle w:val="TAC"/>
              <w:rPr>
                <w:lang w:val="en-US" w:eastAsia="zh-CN"/>
              </w:rPr>
            </w:pPr>
          </w:p>
        </w:tc>
      </w:tr>
      <w:tr w:rsidR="007105C4" w14:paraId="74A2BA2A" w14:textId="77777777" w:rsidTr="009E2077">
        <w:trPr>
          <w:trHeight w:val="29"/>
        </w:trPr>
        <w:tc>
          <w:tcPr>
            <w:tcW w:w="2058" w:type="dxa"/>
            <w:tcBorders>
              <w:top w:val="nil"/>
              <w:left w:val="single" w:sz="4" w:space="0" w:color="auto"/>
              <w:bottom w:val="single" w:sz="4" w:space="0" w:color="auto"/>
              <w:right w:val="single" w:sz="4" w:space="0" w:color="auto"/>
            </w:tcBorders>
          </w:tcPr>
          <w:p w14:paraId="5BE895FB"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tcPr>
          <w:p w14:paraId="04CEAB6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07936E5C" w14:textId="77777777" w:rsidR="007105C4" w:rsidRDefault="007105C4" w:rsidP="007105C4">
            <w:pPr>
              <w:pStyle w:val="TAC"/>
              <w:rPr>
                <w:lang w:val="en-US"/>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DFD79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vMerge/>
            <w:tcBorders>
              <w:left w:val="single" w:sz="4" w:space="0" w:color="auto"/>
              <w:bottom w:val="single" w:sz="4" w:space="0" w:color="auto"/>
              <w:right w:val="single" w:sz="4" w:space="0" w:color="auto"/>
            </w:tcBorders>
            <w:vAlign w:val="center"/>
          </w:tcPr>
          <w:p w14:paraId="4022083C" w14:textId="77777777" w:rsidR="007105C4" w:rsidRDefault="007105C4" w:rsidP="007105C4">
            <w:pPr>
              <w:pStyle w:val="TAC"/>
              <w:rPr>
                <w:lang w:val="en-US" w:eastAsia="zh-CN"/>
              </w:rPr>
            </w:pPr>
          </w:p>
        </w:tc>
      </w:tr>
      <w:tr w:rsidR="007105C4" w14:paraId="5BE5DEA1" w14:textId="77777777" w:rsidTr="009E2077">
        <w:trPr>
          <w:trHeight w:val="29"/>
        </w:trPr>
        <w:tc>
          <w:tcPr>
            <w:tcW w:w="2058" w:type="dxa"/>
            <w:tcBorders>
              <w:top w:val="nil"/>
              <w:left w:val="single" w:sz="4" w:space="0" w:color="auto"/>
              <w:bottom w:val="nil"/>
              <w:right w:val="single" w:sz="4" w:space="0" w:color="auto"/>
            </w:tcBorders>
            <w:vAlign w:val="center"/>
          </w:tcPr>
          <w:p w14:paraId="21CCCB54" w14:textId="77777777" w:rsidR="007105C4" w:rsidRDefault="007105C4" w:rsidP="007105C4">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37" w:type="dxa"/>
            <w:tcBorders>
              <w:top w:val="nil"/>
              <w:left w:val="single" w:sz="4" w:space="0" w:color="auto"/>
              <w:bottom w:val="nil"/>
              <w:right w:val="single" w:sz="4" w:space="0" w:color="auto"/>
            </w:tcBorders>
            <w:vAlign w:val="center"/>
          </w:tcPr>
          <w:p w14:paraId="48A128E9" w14:textId="77777777" w:rsidR="007105C4" w:rsidRDefault="007105C4" w:rsidP="007105C4">
            <w:pPr>
              <w:pStyle w:val="TAC"/>
              <w:rPr>
                <w:lang w:val="en-US"/>
              </w:rPr>
            </w:pPr>
            <w:r>
              <w:rPr>
                <w:lang w:val="en-US"/>
              </w:rPr>
              <w:t>CA_n3A-n41A</w:t>
            </w:r>
          </w:p>
          <w:p w14:paraId="69AB52DA" w14:textId="77777777" w:rsidR="007105C4" w:rsidRDefault="007105C4" w:rsidP="007105C4">
            <w:pPr>
              <w:pStyle w:val="TAC"/>
              <w:rPr>
                <w:lang w:val="en-US"/>
              </w:rPr>
            </w:pPr>
            <w:r>
              <w:rPr>
                <w:lang w:val="en-US"/>
              </w:rPr>
              <w:t>CA_n3A-n18A</w:t>
            </w:r>
          </w:p>
          <w:p w14:paraId="6C9657B9" w14:textId="77777777" w:rsidR="007105C4" w:rsidRDefault="007105C4" w:rsidP="007105C4">
            <w:pPr>
              <w:pStyle w:val="TAC"/>
              <w:rPr>
                <w:lang w:val="en-US"/>
              </w:rPr>
            </w:pPr>
            <w:r>
              <w:rPr>
                <w:lang w:val="en-US"/>
              </w:rPr>
              <w:t>CA_n18A-n41A</w:t>
            </w:r>
          </w:p>
        </w:tc>
        <w:tc>
          <w:tcPr>
            <w:tcW w:w="835" w:type="dxa"/>
            <w:tcBorders>
              <w:top w:val="single" w:sz="4" w:space="0" w:color="auto"/>
              <w:left w:val="single" w:sz="4" w:space="0" w:color="auto"/>
              <w:bottom w:val="single" w:sz="4" w:space="0" w:color="auto"/>
              <w:right w:val="single" w:sz="4" w:space="0" w:color="auto"/>
            </w:tcBorders>
            <w:vAlign w:val="center"/>
          </w:tcPr>
          <w:p w14:paraId="5EB04EF0" w14:textId="77777777" w:rsidR="007105C4" w:rsidRDefault="007105C4" w:rsidP="007105C4">
            <w:pPr>
              <w:pStyle w:val="TAC"/>
              <w:rPr>
                <w:lang w:val="en-US"/>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CD13B6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right w:val="single" w:sz="4" w:space="0" w:color="auto"/>
            </w:tcBorders>
            <w:vAlign w:val="center"/>
          </w:tcPr>
          <w:p w14:paraId="71E0E609" w14:textId="77777777" w:rsidR="007105C4" w:rsidRDefault="007105C4" w:rsidP="007105C4">
            <w:pPr>
              <w:pStyle w:val="TAC"/>
              <w:rPr>
                <w:lang w:val="en-US" w:eastAsia="zh-CN"/>
              </w:rPr>
            </w:pPr>
            <w:r>
              <w:rPr>
                <w:lang w:val="en-US" w:eastAsia="zh-CN"/>
              </w:rPr>
              <w:t>0</w:t>
            </w:r>
          </w:p>
        </w:tc>
      </w:tr>
      <w:tr w:rsidR="007105C4" w14:paraId="1A520DA3" w14:textId="77777777" w:rsidTr="009E2077">
        <w:trPr>
          <w:trHeight w:val="29"/>
        </w:trPr>
        <w:tc>
          <w:tcPr>
            <w:tcW w:w="2058" w:type="dxa"/>
            <w:tcBorders>
              <w:top w:val="nil"/>
              <w:left w:val="single" w:sz="4" w:space="0" w:color="auto"/>
              <w:bottom w:val="nil"/>
              <w:right w:val="single" w:sz="4" w:space="0" w:color="auto"/>
            </w:tcBorders>
            <w:vAlign w:val="center"/>
          </w:tcPr>
          <w:p w14:paraId="1C9AADF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510B0A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55BAEE" w14:textId="77777777" w:rsidR="007105C4" w:rsidRDefault="007105C4" w:rsidP="007105C4">
            <w:pPr>
              <w:pStyle w:val="TAC"/>
              <w:rPr>
                <w:lang w:val="en-US"/>
              </w:rPr>
            </w:pPr>
            <w:r>
              <w:rPr>
                <w:lang w:val="en-US"/>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1FF1023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vMerge/>
            <w:tcBorders>
              <w:left w:val="single" w:sz="4" w:space="0" w:color="auto"/>
              <w:right w:val="single" w:sz="4" w:space="0" w:color="auto"/>
            </w:tcBorders>
            <w:vAlign w:val="center"/>
          </w:tcPr>
          <w:p w14:paraId="7BEEFC4D" w14:textId="77777777" w:rsidR="007105C4" w:rsidRDefault="007105C4" w:rsidP="007105C4">
            <w:pPr>
              <w:pStyle w:val="TAC"/>
              <w:rPr>
                <w:lang w:val="en-US" w:eastAsia="zh-CN"/>
              </w:rPr>
            </w:pPr>
          </w:p>
        </w:tc>
      </w:tr>
      <w:tr w:rsidR="007105C4" w14:paraId="38ABDD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E1DCD6"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BE1E78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7C8541"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810ECA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vMerge/>
            <w:tcBorders>
              <w:left w:val="single" w:sz="4" w:space="0" w:color="auto"/>
              <w:bottom w:val="single" w:sz="4" w:space="0" w:color="auto"/>
              <w:right w:val="single" w:sz="4" w:space="0" w:color="auto"/>
            </w:tcBorders>
            <w:vAlign w:val="center"/>
          </w:tcPr>
          <w:p w14:paraId="4C537492" w14:textId="77777777" w:rsidR="007105C4" w:rsidRDefault="007105C4" w:rsidP="007105C4">
            <w:pPr>
              <w:pStyle w:val="TAC"/>
              <w:rPr>
                <w:lang w:val="en-US" w:eastAsia="zh-CN"/>
              </w:rPr>
            </w:pPr>
          </w:p>
        </w:tc>
      </w:tr>
      <w:tr w:rsidR="007105C4" w14:paraId="529D5C58" w14:textId="77777777" w:rsidTr="009E2077">
        <w:trPr>
          <w:trHeight w:val="29"/>
        </w:trPr>
        <w:tc>
          <w:tcPr>
            <w:tcW w:w="2058" w:type="dxa"/>
            <w:tcBorders>
              <w:top w:val="nil"/>
              <w:left w:val="single" w:sz="4" w:space="0" w:color="auto"/>
              <w:bottom w:val="nil"/>
              <w:right w:val="single" w:sz="4" w:space="0" w:color="auto"/>
            </w:tcBorders>
          </w:tcPr>
          <w:p w14:paraId="69947091" w14:textId="77777777" w:rsidR="007105C4" w:rsidRDefault="007105C4" w:rsidP="007105C4">
            <w:pPr>
              <w:pStyle w:val="TAC"/>
              <w:rPr>
                <w:lang w:val="en-US"/>
              </w:rPr>
            </w:pPr>
            <w:r>
              <w:rPr>
                <w:szCs w:val="18"/>
              </w:rPr>
              <w:t>CA_n3</w:t>
            </w:r>
            <w:r>
              <w:rPr>
                <w:szCs w:val="18"/>
                <w:lang w:val="sv-SE"/>
              </w:rPr>
              <w:t>A-</w:t>
            </w:r>
            <w:r>
              <w:rPr>
                <w:szCs w:val="18"/>
              </w:rPr>
              <w:t>n18</w:t>
            </w:r>
            <w:r>
              <w:rPr>
                <w:szCs w:val="18"/>
                <w:lang w:val="sv-SE"/>
              </w:rPr>
              <w:t>A-n77A</w:t>
            </w:r>
          </w:p>
        </w:tc>
        <w:tc>
          <w:tcPr>
            <w:tcW w:w="1837" w:type="dxa"/>
            <w:tcBorders>
              <w:top w:val="nil"/>
              <w:left w:val="single" w:sz="4" w:space="0" w:color="auto"/>
              <w:bottom w:val="nil"/>
              <w:right w:val="single" w:sz="4" w:space="0" w:color="auto"/>
            </w:tcBorders>
          </w:tcPr>
          <w:p w14:paraId="7EAF694D" w14:textId="77777777" w:rsidR="007105C4" w:rsidRDefault="007105C4" w:rsidP="007105C4">
            <w:pPr>
              <w:pStyle w:val="TAC"/>
              <w:rPr>
                <w:lang w:val="en-US" w:eastAsia="zh-CN"/>
              </w:rPr>
            </w:pPr>
            <w:r>
              <w:rPr>
                <w:lang w:val="en-US" w:eastAsia="zh-CN"/>
              </w:rPr>
              <w:t>CA_n3A-n18A</w:t>
            </w:r>
          </w:p>
          <w:p w14:paraId="2A67AE21" w14:textId="77777777" w:rsidR="007105C4" w:rsidRDefault="007105C4" w:rsidP="007105C4">
            <w:pPr>
              <w:pStyle w:val="TAC"/>
              <w:rPr>
                <w:lang w:val="en-US" w:eastAsia="zh-CN"/>
              </w:rPr>
            </w:pPr>
            <w:r>
              <w:rPr>
                <w:lang w:val="en-US" w:eastAsia="zh-CN"/>
              </w:rPr>
              <w:t>CA_n3A-n77A</w:t>
            </w:r>
          </w:p>
          <w:p w14:paraId="668FE4E7" w14:textId="77777777" w:rsidR="007105C4" w:rsidRDefault="007105C4" w:rsidP="007105C4">
            <w:pPr>
              <w:pStyle w:val="TAC"/>
              <w:rPr>
                <w:lang w:val="en-US"/>
              </w:rPr>
            </w:pPr>
            <w:r>
              <w:rPr>
                <w:lang w:val="en-US" w:eastAsia="zh-CN"/>
              </w:rPr>
              <w:t>CA_n18A-n77A</w:t>
            </w:r>
          </w:p>
        </w:tc>
        <w:tc>
          <w:tcPr>
            <w:tcW w:w="835" w:type="dxa"/>
            <w:tcBorders>
              <w:top w:val="single" w:sz="4" w:space="0" w:color="auto"/>
              <w:left w:val="single" w:sz="4" w:space="0" w:color="auto"/>
              <w:bottom w:val="single" w:sz="4" w:space="0" w:color="auto"/>
              <w:right w:val="single" w:sz="4" w:space="0" w:color="auto"/>
            </w:tcBorders>
          </w:tcPr>
          <w:p w14:paraId="394D659C" w14:textId="77777777" w:rsidR="007105C4" w:rsidRDefault="007105C4" w:rsidP="007105C4">
            <w:pPr>
              <w:pStyle w:val="TAC"/>
              <w:rPr>
                <w:lang w:val="en-US"/>
              </w:rPr>
            </w:pPr>
            <w:r>
              <w:rPr>
                <w:szCs w:val="18"/>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93FD6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right w:val="single" w:sz="4" w:space="0" w:color="auto"/>
            </w:tcBorders>
            <w:vAlign w:val="center"/>
          </w:tcPr>
          <w:p w14:paraId="5115F679" w14:textId="77777777" w:rsidR="007105C4" w:rsidRDefault="007105C4" w:rsidP="007105C4">
            <w:pPr>
              <w:pStyle w:val="TAC"/>
              <w:rPr>
                <w:lang w:val="en-US" w:eastAsia="zh-CN"/>
              </w:rPr>
            </w:pPr>
            <w:r>
              <w:rPr>
                <w:lang w:val="en-US" w:eastAsia="zh-CN"/>
              </w:rPr>
              <w:t>0</w:t>
            </w:r>
          </w:p>
        </w:tc>
      </w:tr>
      <w:tr w:rsidR="007105C4" w14:paraId="1776CC84" w14:textId="77777777" w:rsidTr="009E2077">
        <w:trPr>
          <w:trHeight w:val="29"/>
        </w:trPr>
        <w:tc>
          <w:tcPr>
            <w:tcW w:w="2058" w:type="dxa"/>
            <w:tcBorders>
              <w:top w:val="nil"/>
              <w:left w:val="single" w:sz="4" w:space="0" w:color="auto"/>
              <w:bottom w:val="nil"/>
              <w:right w:val="single" w:sz="4" w:space="0" w:color="auto"/>
            </w:tcBorders>
          </w:tcPr>
          <w:p w14:paraId="79EC746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tcPr>
          <w:p w14:paraId="7F39BA5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64AE038D" w14:textId="77777777" w:rsidR="007105C4" w:rsidRDefault="007105C4" w:rsidP="007105C4">
            <w:pPr>
              <w:pStyle w:val="TAC"/>
              <w:rPr>
                <w:lang w:val="en-US"/>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02CB2C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vMerge/>
            <w:tcBorders>
              <w:left w:val="single" w:sz="4" w:space="0" w:color="auto"/>
              <w:right w:val="single" w:sz="4" w:space="0" w:color="auto"/>
            </w:tcBorders>
            <w:vAlign w:val="center"/>
          </w:tcPr>
          <w:p w14:paraId="47801372" w14:textId="77777777" w:rsidR="007105C4" w:rsidRDefault="007105C4" w:rsidP="007105C4">
            <w:pPr>
              <w:pStyle w:val="TAC"/>
              <w:rPr>
                <w:lang w:val="en-US" w:eastAsia="zh-CN"/>
              </w:rPr>
            </w:pPr>
          </w:p>
        </w:tc>
      </w:tr>
      <w:tr w:rsidR="007105C4" w14:paraId="72606CCA" w14:textId="77777777" w:rsidTr="009E2077">
        <w:trPr>
          <w:trHeight w:val="29"/>
        </w:trPr>
        <w:tc>
          <w:tcPr>
            <w:tcW w:w="2058" w:type="dxa"/>
            <w:tcBorders>
              <w:top w:val="nil"/>
              <w:left w:val="single" w:sz="4" w:space="0" w:color="auto"/>
              <w:bottom w:val="single" w:sz="4" w:space="0" w:color="auto"/>
              <w:right w:val="single" w:sz="4" w:space="0" w:color="auto"/>
            </w:tcBorders>
          </w:tcPr>
          <w:p w14:paraId="4390B51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tcPr>
          <w:p w14:paraId="218075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582574F1" w14:textId="77777777" w:rsidR="007105C4" w:rsidRDefault="007105C4" w:rsidP="007105C4">
            <w:pPr>
              <w:pStyle w:val="TAC"/>
              <w:rPr>
                <w:lang w:val="en-US"/>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00431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vMerge/>
            <w:tcBorders>
              <w:left w:val="single" w:sz="4" w:space="0" w:color="auto"/>
              <w:bottom w:val="single" w:sz="4" w:space="0" w:color="auto"/>
              <w:right w:val="single" w:sz="4" w:space="0" w:color="auto"/>
            </w:tcBorders>
            <w:vAlign w:val="center"/>
          </w:tcPr>
          <w:p w14:paraId="2BDA57A0" w14:textId="77777777" w:rsidR="007105C4" w:rsidRDefault="007105C4" w:rsidP="007105C4">
            <w:pPr>
              <w:pStyle w:val="TAC"/>
              <w:rPr>
                <w:lang w:val="en-US" w:eastAsia="zh-CN"/>
              </w:rPr>
            </w:pPr>
          </w:p>
        </w:tc>
      </w:tr>
      <w:tr w:rsidR="007105C4" w14:paraId="3EC8A7EE" w14:textId="77777777" w:rsidTr="009E2077">
        <w:trPr>
          <w:trHeight w:val="29"/>
        </w:trPr>
        <w:tc>
          <w:tcPr>
            <w:tcW w:w="2058" w:type="dxa"/>
            <w:tcBorders>
              <w:top w:val="single" w:sz="4" w:space="0" w:color="auto"/>
              <w:left w:val="single" w:sz="4" w:space="0" w:color="auto"/>
              <w:bottom w:val="nil"/>
              <w:right w:val="single" w:sz="4" w:space="0" w:color="auto"/>
            </w:tcBorders>
          </w:tcPr>
          <w:p w14:paraId="783A6F26" w14:textId="77777777" w:rsidR="007105C4" w:rsidRDefault="007105C4" w:rsidP="007105C4">
            <w:pPr>
              <w:pStyle w:val="TAC"/>
              <w:rPr>
                <w:lang w:val="en-US"/>
              </w:rPr>
            </w:pPr>
            <w:r>
              <w:rPr>
                <w:lang w:val="en-US"/>
              </w:rPr>
              <w:t>CA_n3A-n18A-n77(2A)</w:t>
            </w:r>
          </w:p>
        </w:tc>
        <w:tc>
          <w:tcPr>
            <w:tcW w:w="1837" w:type="dxa"/>
            <w:tcBorders>
              <w:top w:val="single" w:sz="4" w:space="0" w:color="auto"/>
              <w:left w:val="single" w:sz="4" w:space="0" w:color="auto"/>
              <w:bottom w:val="nil"/>
              <w:right w:val="single" w:sz="4" w:space="0" w:color="auto"/>
            </w:tcBorders>
          </w:tcPr>
          <w:p w14:paraId="74C7090D" w14:textId="77777777" w:rsidR="007105C4" w:rsidRDefault="007105C4" w:rsidP="007105C4">
            <w:pPr>
              <w:pStyle w:val="TAC"/>
              <w:rPr>
                <w:lang w:val="en-US" w:eastAsia="zh-CN"/>
              </w:rPr>
            </w:pPr>
            <w:r>
              <w:rPr>
                <w:lang w:val="en-US" w:eastAsia="zh-CN"/>
              </w:rPr>
              <w:t>CA_n3A-n18A</w:t>
            </w:r>
          </w:p>
          <w:p w14:paraId="12B3287E" w14:textId="77777777" w:rsidR="007105C4" w:rsidRDefault="007105C4" w:rsidP="007105C4">
            <w:pPr>
              <w:pStyle w:val="TAC"/>
              <w:rPr>
                <w:lang w:val="en-US" w:eastAsia="zh-CN"/>
              </w:rPr>
            </w:pPr>
            <w:r>
              <w:rPr>
                <w:lang w:val="en-US" w:eastAsia="zh-CN"/>
              </w:rPr>
              <w:t>CA_n3A-n77A</w:t>
            </w:r>
          </w:p>
          <w:p w14:paraId="7E252B7B" w14:textId="77777777" w:rsidR="007105C4" w:rsidRDefault="007105C4" w:rsidP="007105C4">
            <w:pPr>
              <w:pStyle w:val="TAC"/>
              <w:rPr>
                <w:lang w:val="en-US"/>
              </w:rPr>
            </w:pPr>
            <w:r>
              <w:rPr>
                <w:lang w:val="en-US" w:eastAsia="zh-CN"/>
              </w:rPr>
              <w:t>CA_n18A-n77A</w:t>
            </w:r>
          </w:p>
        </w:tc>
        <w:tc>
          <w:tcPr>
            <w:tcW w:w="835" w:type="dxa"/>
            <w:tcBorders>
              <w:top w:val="single" w:sz="4" w:space="0" w:color="auto"/>
              <w:left w:val="single" w:sz="4" w:space="0" w:color="auto"/>
              <w:bottom w:val="single" w:sz="4" w:space="0" w:color="auto"/>
              <w:right w:val="single" w:sz="4" w:space="0" w:color="auto"/>
            </w:tcBorders>
          </w:tcPr>
          <w:p w14:paraId="73021959" w14:textId="77777777" w:rsidR="007105C4" w:rsidRDefault="007105C4" w:rsidP="007105C4">
            <w:pPr>
              <w:pStyle w:val="TAC"/>
              <w:rPr>
                <w:szCs w:val="18"/>
              </w:rPr>
            </w:pPr>
            <w:r>
              <w:rPr>
                <w:szCs w:val="18"/>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2935B5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left w:val="single" w:sz="4" w:space="0" w:color="auto"/>
              <w:bottom w:val="nil"/>
              <w:right w:val="single" w:sz="4" w:space="0" w:color="auto"/>
            </w:tcBorders>
            <w:vAlign w:val="center"/>
          </w:tcPr>
          <w:p w14:paraId="5A245473" w14:textId="77777777" w:rsidR="007105C4" w:rsidRDefault="007105C4" w:rsidP="007105C4">
            <w:pPr>
              <w:pStyle w:val="TAC"/>
              <w:rPr>
                <w:lang w:val="en-US" w:eastAsia="zh-CN"/>
              </w:rPr>
            </w:pPr>
            <w:r>
              <w:rPr>
                <w:rFonts w:hint="eastAsia"/>
                <w:lang w:val="en-US" w:eastAsia="zh-CN"/>
              </w:rPr>
              <w:t>0</w:t>
            </w:r>
          </w:p>
        </w:tc>
      </w:tr>
      <w:tr w:rsidR="007105C4" w14:paraId="55CBC62D" w14:textId="77777777" w:rsidTr="009E2077">
        <w:trPr>
          <w:trHeight w:val="29"/>
        </w:trPr>
        <w:tc>
          <w:tcPr>
            <w:tcW w:w="2058" w:type="dxa"/>
            <w:tcBorders>
              <w:top w:val="nil"/>
              <w:left w:val="single" w:sz="4" w:space="0" w:color="auto"/>
              <w:bottom w:val="nil"/>
              <w:right w:val="single" w:sz="4" w:space="0" w:color="auto"/>
            </w:tcBorders>
          </w:tcPr>
          <w:p w14:paraId="32DF1B5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tcPr>
          <w:p w14:paraId="3429D10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4345826A" w14:textId="77777777" w:rsidR="007105C4" w:rsidRDefault="007105C4" w:rsidP="007105C4">
            <w:pPr>
              <w:pStyle w:val="TAC"/>
              <w:rPr>
                <w:szCs w:val="18"/>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5CA8FA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59921F68" w14:textId="77777777" w:rsidR="007105C4" w:rsidRDefault="007105C4" w:rsidP="007105C4">
            <w:pPr>
              <w:pStyle w:val="TAC"/>
              <w:rPr>
                <w:lang w:val="en-US" w:eastAsia="zh-CN"/>
              </w:rPr>
            </w:pPr>
          </w:p>
        </w:tc>
      </w:tr>
      <w:tr w:rsidR="007105C4" w14:paraId="0A9B922A" w14:textId="77777777" w:rsidTr="009E2077">
        <w:trPr>
          <w:trHeight w:val="29"/>
        </w:trPr>
        <w:tc>
          <w:tcPr>
            <w:tcW w:w="2058" w:type="dxa"/>
            <w:tcBorders>
              <w:top w:val="nil"/>
              <w:left w:val="single" w:sz="4" w:space="0" w:color="auto"/>
              <w:bottom w:val="single" w:sz="4" w:space="0" w:color="auto"/>
              <w:right w:val="single" w:sz="4" w:space="0" w:color="auto"/>
            </w:tcBorders>
          </w:tcPr>
          <w:p w14:paraId="057E8DA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tcPr>
          <w:p w14:paraId="630E24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tcPr>
          <w:p w14:paraId="308EB5A1" w14:textId="77777777" w:rsidR="007105C4" w:rsidRDefault="007105C4" w:rsidP="007105C4">
            <w:pPr>
              <w:pStyle w:val="TAC"/>
              <w:rPr>
                <w:szCs w:val="18"/>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DDAAE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9714CC8" w14:textId="77777777" w:rsidR="007105C4" w:rsidRDefault="007105C4" w:rsidP="007105C4">
            <w:pPr>
              <w:pStyle w:val="TAC"/>
              <w:rPr>
                <w:lang w:val="en-US" w:eastAsia="zh-CN"/>
              </w:rPr>
            </w:pPr>
          </w:p>
        </w:tc>
      </w:tr>
      <w:tr w:rsidR="007105C4" w14:paraId="21F85EFD" w14:textId="77777777" w:rsidTr="009E2077">
        <w:trPr>
          <w:trHeight w:val="29"/>
        </w:trPr>
        <w:tc>
          <w:tcPr>
            <w:tcW w:w="2058" w:type="dxa"/>
            <w:vMerge w:val="restart"/>
            <w:tcBorders>
              <w:top w:val="nil"/>
              <w:left w:val="single" w:sz="4" w:space="0" w:color="auto"/>
              <w:bottom w:val="single" w:sz="4" w:space="0" w:color="auto"/>
              <w:right w:val="single" w:sz="4" w:space="0" w:color="auto"/>
            </w:tcBorders>
          </w:tcPr>
          <w:p w14:paraId="0D431254" w14:textId="77777777" w:rsidR="007105C4" w:rsidRDefault="007105C4" w:rsidP="007105C4">
            <w:pPr>
              <w:pStyle w:val="TAC"/>
              <w:rPr>
                <w:rFonts w:eastAsia="MS Mincho"/>
                <w:lang w:val="en-US" w:eastAsia="zh-CN"/>
              </w:rPr>
            </w:pPr>
            <w:r>
              <w:rPr>
                <w:lang w:val="en-US" w:eastAsia="zh-CN"/>
              </w:rPr>
              <w:t>CA_n3A-n20A-n67A</w:t>
            </w:r>
          </w:p>
          <w:p w14:paraId="6122D56A" w14:textId="77777777" w:rsidR="007105C4" w:rsidRDefault="007105C4" w:rsidP="007105C4">
            <w:pPr>
              <w:pStyle w:val="TAC"/>
              <w:rPr>
                <w:rFonts w:eastAsia="MS Mincho"/>
                <w:lang w:val="en-US" w:eastAsia="zh-CN"/>
              </w:rPr>
            </w:pPr>
          </w:p>
        </w:tc>
        <w:tc>
          <w:tcPr>
            <w:tcW w:w="1837" w:type="dxa"/>
            <w:vMerge w:val="restart"/>
            <w:tcBorders>
              <w:top w:val="nil"/>
              <w:left w:val="single" w:sz="4" w:space="0" w:color="auto"/>
              <w:bottom w:val="single" w:sz="4" w:space="0" w:color="auto"/>
              <w:right w:val="single" w:sz="4" w:space="0" w:color="auto"/>
            </w:tcBorders>
          </w:tcPr>
          <w:p w14:paraId="1062267E" w14:textId="77777777" w:rsidR="007105C4" w:rsidRDefault="007105C4" w:rsidP="007105C4">
            <w:pPr>
              <w:pStyle w:val="TAC"/>
              <w:rPr>
                <w:rFonts w:eastAsia="MS Mincho"/>
                <w:lang w:val="en-US" w:eastAsia="zh-CN"/>
              </w:rPr>
            </w:pPr>
            <w:r>
              <w:rPr>
                <w:lang w:val="en-US" w:eastAsia="zh-CN"/>
              </w:rPr>
              <w:t>CA_n3A-n20A</w:t>
            </w:r>
          </w:p>
          <w:p w14:paraId="206B613A"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27DC36A" w14:textId="77777777" w:rsidR="007105C4" w:rsidRDefault="007105C4" w:rsidP="007105C4">
            <w:pPr>
              <w:pStyle w:val="TAC"/>
              <w:rPr>
                <w:rFonts w:eastAsia="MS Mincho"/>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DBE8F14"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bottom w:val="single" w:sz="4" w:space="0" w:color="auto"/>
              <w:right w:val="single" w:sz="4" w:space="0" w:color="auto"/>
            </w:tcBorders>
            <w:vAlign w:val="center"/>
          </w:tcPr>
          <w:p w14:paraId="5283B660"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37A5CEC" w14:textId="77777777" w:rsidTr="009E2077">
        <w:trPr>
          <w:trHeight w:val="29"/>
        </w:trPr>
        <w:tc>
          <w:tcPr>
            <w:tcW w:w="0" w:type="auto"/>
            <w:vMerge/>
            <w:tcBorders>
              <w:top w:val="nil"/>
              <w:left w:val="single" w:sz="4" w:space="0" w:color="auto"/>
              <w:bottom w:val="single" w:sz="4" w:space="0" w:color="auto"/>
              <w:right w:val="single" w:sz="4" w:space="0" w:color="auto"/>
            </w:tcBorders>
          </w:tcPr>
          <w:p w14:paraId="5060C8C8"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C037554"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BB8D4BC" w14:textId="77777777" w:rsidR="007105C4" w:rsidRDefault="007105C4" w:rsidP="007105C4">
            <w:pPr>
              <w:pStyle w:val="TAC"/>
              <w:rPr>
                <w:rFonts w:eastAsia="MS Mincho"/>
                <w:lang w:val="en-US" w:eastAsia="zh-CN"/>
              </w:rPr>
            </w:pPr>
            <w:r>
              <w:rPr>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1CC5F323"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0D3A16" w14:textId="77777777" w:rsidR="007105C4" w:rsidRDefault="007105C4" w:rsidP="007105C4">
            <w:pPr>
              <w:pStyle w:val="TAC"/>
              <w:rPr>
                <w:rFonts w:eastAsia="MS Mincho"/>
                <w:lang w:val="en-US" w:eastAsia="zh-CN"/>
              </w:rPr>
            </w:pPr>
          </w:p>
        </w:tc>
      </w:tr>
      <w:tr w:rsidR="007105C4" w14:paraId="29FB0835" w14:textId="77777777" w:rsidTr="009E2077">
        <w:trPr>
          <w:trHeight w:val="29"/>
        </w:trPr>
        <w:tc>
          <w:tcPr>
            <w:tcW w:w="0" w:type="auto"/>
            <w:vMerge/>
            <w:tcBorders>
              <w:top w:val="nil"/>
              <w:left w:val="single" w:sz="4" w:space="0" w:color="auto"/>
              <w:bottom w:val="single" w:sz="4" w:space="0" w:color="auto"/>
              <w:right w:val="single" w:sz="4" w:space="0" w:color="auto"/>
            </w:tcBorders>
          </w:tcPr>
          <w:p w14:paraId="284B9830"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71A23BB"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0D9A2E9" w14:textId="77777777" w:rsidR="007105C4" w:rsidRDefault="007105C4" w:rsidP="007105C4">
            <w:pPr>
              <w:pStyle w:val="TAC"/>
              <w:rPr>
                <w:rFonts w:eastAsia="MS Mincho"/>
                <w:lang w:val="en-US" w:eastAsia="zh-CN"/>
              </w:rPr>
            </w:pPr>
            <w:r>
              <w:rPr>
                <w:lang w:val="en-US" w:eastAsia="zh-CN"/>
              </w:rPr>
              <w:t>n67</w:t>
            </w:r>
          </w:p>
        </w:tc>
        <w:tc>
          <w:tcPr>
            <w:tcW w:w="3244" w:type="dxa"/>
            <w:tcBorders>
              <w:top w:val="single" w:sz="4" w:space="0" w:color="auto"/>
              <w:left w:val="single" w:sz="4" w:space="0" w:color="auto"/>
              <w:bottom w:val="single" w:sz="4" w:space="0" w:color="auto"/>
              <w:right w:val="single" w:sz="4" w:space="0" w:color="auto"/>
            </w:tcBorders>
            <w:vAlign w:val="center"/>
          </w:tcPr>
          <w:p w14:paraId="784BA6B9"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947FE7F" w14:textId="77777777" w:rsidR="007105C4" w:rsidRDefault="007105C4" w:rsidP="007105C4">
            <w:pPr>
              <w:pStyle w:val="TAC"/>
              <w:rPr>
                <w:rFonts w:eastAsia="MS Mincho"/>
                <w:lang w:val="en-US" w:eastAsia="zh-CN"/>
              </w:rPr>
            </w:pPr>
          </w:p>
        </w:tc>
      </w:tr>
      <w:tr w:rsidR="007105C4" w14:paraId="7858CE2B" w14:textId="77777777" w:rsidTr="009E2077">
        <w:trPr>
          <w:trHeight w:val="29"/>
        </w:trPr>
        <w:tc>
          <w:tcPr>
            <w:tcW w:w="2058" w:type="dxa"/>
            <w:vMerge w:val="restart"/>
            <w:tcBorders>
              <w:top w:val="nil"/>
              <w:left w:val="single" w:sz="4" w:space="0" w:color="auto"/>
              <w:bottom w:val="single" w:sz="4" w:space="0" w:color="auto"/>
              <w:right w:val="single" w:sz="4" w:space="0" w:color="auto"/>
            </w:tcBorders>
            <w:vAlign w:val="center"/>
          </w:tcPr>
          <w:p w14:paraId="1E76AA54" w14:textId="77777777" w:rsidR="007105C4" w:rsidRDefault="007105C4" w:rsidP="007105C4">
            <w:pPr>
              <w:pStyle w:val="TAC"/>
              <w:rPr>
                <w:rFonts w:eastAsia="MS Mincho"/>
                <w:lang w:val="en-US" w:eastAsia="zh-CN"/>
              </w:rPr>
            </w:pPr>
            <w:r>
              <w:rPr>
                <w:rFonts w:eastAsia="MS Mincho"/>
                <w:lang w:val="en-US" w:eastAsia="zh-CN"/>
              </w:rPr>
              <w:t>CA_n3A-n20A-n78A</w:t>
            </w:r>
          </w:p>
        </w:tc>
        <w:tc>
          <w:tcPr>
            <w:tcW w:w="1837" w:type="dxa"/>
            <w:vMerge w:val="restart"/>
            <w:tcBorders>
              <w:top w:val="nil"/>
              <w:left w:val="single" w:sz="4" w:space="0" w:color="auto"/>
              <w:bottom w:val="single" w:sz="4" w:space="0" w:color="auto"/>
              <w:right w:val="single" w:sz="4" w:space="0" w:color="auto"/>
            </w:tcBorders>
            <w:vAlign w:val="center"/>
          </w:tcPr>
          <w:p w14:paraId="49712085" w14:textId="77777777" w:rsidR="007105C4" w:rsidRDefault="007105C4" w:rsidP="007105C4">
            <w:pPr>
              <w:pStyle w:val="TAC"/>
              <w:rPr>
                <w:rFonts w:eastAsia="MS Mincho"/>
                <w:lang w:val="en-US" w:eastAsia="zh-CN"/>
              </w:rPr>
            </w:pPr>
            <w:r>
              <w:rPr>
                <w:rFonts w:eastAsia="MS Mincho"/>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3F97D83" w14:textId="77777777" w:rsidR="007105C4" w:rsidRDefault="007105C4" w:rsidP="007105C4">
            <w:pPr>
              <w:pStyle w:val="TAC"/>
              <w:rPr>
                <w:rFonts w:eastAsia="MS Mincho"/>
                <w:lang w:val="en-US" w:eastAsia="zh-CN"/>
              </w:rPr>
            </w:pPr>
            <w:r>
              <w:rPr>
                <w:rFonts w:eastAsia="MS Mincho"/>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550D358"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20" w:type="dxa"/>
            <w:vMerge w:val="restart"/>
            <w:tcBorders>
              <w:top w:val="nil"/>
              <w:left w:val="single" w:sz="4" w:space="0" w:color="auto"/>
              <w:bottom w:val="single" w:sz="4" w:space="0" w:color="auto"/>
              <w:right w:val="single" w:sz="4" w:space="0" w:color="auto"/>
            </w:tcBorders>
            <w:vAlign w:val="center"/>
          </w:tcPr>
          <w:p w14:paraId="68C8BF1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2E999023" w14:textId="77777777" w:rsidTr="009E2077">
        <w:trPr>
          <w:trHeight w:val="29"/>
        </w:trPr>
        <w:tc>
          <w:tcPr>
            <w:tcW w:w="0" w:type="auto"/>
            <w:vMerge/>
            <w:tcBorders>
              <w:top w:val="nil"/>
              <w:left w:val="single" w:sz="4" w:space="0" w:color="auto"/>
              <w:bottom w:val="single" w:sz="4" w:space="0" w:color="auto"/>
              <w:right w:val="single" w:sz="4" w:space="0" w:color="auto"/>
            </w:tcBorders>
            <w:vAlign w:val="center"/>
          </w:tcPr>
          <w:p w14:paraId="01EA3386"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0C73E60"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B0A02D" w14:textId="77777777" w:rsidR="007105C4" w:rsidRDefault="007105C4" w:rsidP="007105C4">
            <w:pPr>
              <w:pStyle w:val="TAC"/>
              <w:rPr>
                <w:rFonts w:eastAsia="MS Mincho"/>
                <w:lang w:val="en-US" w:eastAsia="zh-CN"/>
              </w:rPr>
            </w:pPr>
            <w:r>
              <w:rPr>
                <w:rFonts w:eastAsia="MS Mincho"/>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00FDAAC7"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8D5243" w14:textId="77777777" w:rsidR="007105C4" w:rsidRDefault="007105C4" w:rsidP="007105C4">
            <w:pPr>
              <w:pStyle w:val="TAC"/>
              <w:rPr>
                <w:rFonts w:eastAsia="MS Mincho"/>
                <w:lang w:val="en-US" w:eastAsia="zh-CN"/>
              </w:rPr>
            </w:pPr>
          </w:p>
        </w:tc>
      </w:tr>
      <w:tr w:rsidR="007105C4" w14:paraId="1BDCDB23" w14:textId="77777777" w:rsidTr="009E2077">
        <w:trPr>
          <w:trHeight w:val="29"/>
        </w:trPr>
        <w:tc>
          <w:tcPr>
            <w:tcW w:w="0" w:type="auto"/>
            <w:vMerge/>
            <w:tcBorders>
              <w:top w:val="nil"/>
              <w:left w:val="single" w:sz="4" w:space="0" w:color="auto"/>
              <w:bottom w:val="single" w:sz="4" w:space="0" w:color="auto"/>
              <w:right w:val="single" w:sz="4" w:space="0" w:color="auto"/>
            </w:tcBorders>
            <w:vAlign w:val="center"/>
          </w:tcPr>
          <w:p w14:paraId="543B4BBE" w14:textId="77777777" w:rsidR="007105C4" w:rsidRDefault="007105C4" w:rsidP="007105C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1D5A2FD"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DA6F5E" w14:textId="77777777" w:rsidR="007105C4" w:rsidRDefault="007105C4" w:rsidP="007105C4">
            <w:pPr>
              <w:pStyle w:val="TAC"/>
              <w:rPr>
                <w:rFonts w:eastAsia="MS Mincho"/>
                <w:lang w:val="en-US" w:eastAsia="zh-CN"/>
              </w:rPr>
            </w:pPr>
            <w:r>
              <w:rPr>
                <w:rFonts w:eastAsia="MS Mincho"/>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5EF507B"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8EF354E" w14:textId="77777777" w:rsidR="007105C4" w:rsidRDefault="007105C4" w:rsidP="007105C4">
            <w:pPr>
              <w:pStyle w:val="TAC"/>
              <w:rPr>
                <w:rFonts w:eastAsia="MS Mincho"/>
                <w:lang w:val="en-US" w:eastAsia="zh-CN"/>
              </w:rPr>
            </w:pPr>
          </w:p>
        </w:tc>
      </w:tr>
      <w:tr w:rsidR="007105C4" w14:paraId="69B3D0B9" w14:textId="77777777" w:rsidTr="009E2077">
        <w:trPr>
          <w:trHeight w:val="29"/>
        </w:trPr>
        <w:tc>
          <w:tcPr>
            <w:tcW w:w="0" w:type="auto"/>
            <w:tcBorders>
              <w:top w:val="single" w:sz="4" w:space="0" w:color="auto"/>
              <w:left w:val="single" w:sz="4" w:space="0" w:color="auto"/>
              <w:bottom w:val="nil"/>
              <w:right w:val="single" w:sz="4" w:space="0" w:color="auto"/>
            </w:tcBorders>
            <w:vAlign w:val="center"/>
          </w:tcPr>
          <w:p w14:paraId="02CF937A" w14:textId="77777777" w:rsidR="007105C4" w:rsidRDefault="007105C4" w:rsidP="007105C4">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705966EA" w14:textId="77777777" w:rsidR="007105C4" w:rsidRDefault="007105C4" w:rsidP="007105C4">
            <w:pPr>
              <w:pStyle w:val="TAC"/>
              <w:rPr>
                <w:szCs w:val="18"/>
                <w:lang w:val="en-US" w:eastAsia="zh-CN"/>
              </w:rPr>
            </w:pPr>
            <w:r>
              <w:rPr>
                <w:szCs w:val="18"/>
                <w:lang w:val="en-US" w:eastAsia="zh-CN"/>
              </w:rPr>
              <w:t>CA_n3A-n26A</w:t>
            </w:r>
          </w:p>
          <w:p w14:paraId="30CE16AC" w14:textId="77777777" w:rsidR="007105C4" w:rsidRDefault="007105C4" w:rsidP="007105C4">
            <w:pPr>
              <w:pStyle w:val="TAC"/>
              <w:rPr>
                <w:szCs w:val="18"/>
                <w:lang w:val="en-US" w:eastAsia="zh-CN"/>
              </w:rPr>
            </w:pPr>
            <w:r>
              <w:rPr>
                <w:szCs w:val="18"/>
                <w:lang w:val="en-US" w:eastAsia="zh-CN"/>
              </w:rPr>
              <w:t>CA_n3A-n78A</w:t>
            </w:r>
          </w:p>
          <w:p w14:paraId="6D489208" w14:textId="77777777" w:rsidR="007105C4" w:rsidRDefault="007105C4" w:rsidP="007105C4">
            <w:pPr>
              <w:pStyle w:val="TAC"/>
              <w:rPr>
                <w:rFonts w:eastAsia="MS Mincho"/>
                <w:lang w:val="en-US" w:eastAsia="zh-CN"/>
              </w:rPr>
            </w:pPr>
            <w:r>
              <w:rPr>
                <w:szCs w:val="18"/>
                <w:lang w:val="en-US" w:eastAsia="zh-CN"/>
              </w:rPr>
              <w:t>CA_n26A-n78A</w:t>
            </w:r>
          </w:p>
        </w:tc>
        <w:tc>
          <w:tcPr>
            <w:tcW w:w="835" w:type="dxa"/>
            <w:tcBorders>
              <w:top w:val="single" w:sz="4" w:space="0" w:color="auto"/>
              <w:left w:val="single" w:sz="4" w:space="0" w:color="auto"/>
              <w:bottom w:val="single" w:sz="4" w:space="0" w:color="auto"/>
              <w:right w:val="single" w:sz="4" w:space="0" w:color="auto"/>
            </w:tcBorders>
            <w:vAlign w:val="center"/>
          </w:tcPr>
          <w:p w14:paraId="14173D09" w14:textId="77777777" w:rsidR="007105C4" w:rsidRDefault="007105C4" w:rsidP="007105C4">
            <w:pPr>
              <w:pStyle w:val="TAC"/>
              <w:rPr>
                <w:rFonts w:eastAsia="MS Mincho"/>
                <w:lang w:val="en-US" w:eastAsia="zh-CN"/>
              </w:rPr>
            </w:pPr>
            <w:r>
              <w:rPr>
                <w:color w:val="000000"/>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A8D4D1F"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9D489B5" w14:textId="77777777" w:rsidR="007105C4" w:rsidRDefault="007105C4" w:rsidP="007105C4">
            <w:pPr>
              <w:pStyle w:val="TAC"/>
              <w:rPr>
                <w:rFonts w:eastAsia="MS Mincho"/>
                <w:lang w:val="en-US" w:eastAsia="zh-CN"/>
              </w:rPr>
            </w:pPr>
            <w:r>
              <w:rPr>
                <w:rFonts w:hint="eastAsia"/>
                <w:szCs w:val="18"/>
                <w:lang w:val="en-US" w:eastAsia="zh-CN"/>
              </w:rPr>
              <w:t>0</w:t>
            </w:r>
          </w:p>
        </w:tc>
      </w:tr>
      <w:tr w:rsidR="007105C4" w14:paraId="3E7E7744" w14:textId="77777777" w:rsidTr="009E2077">
        <w:trPr>
          <w:trHeight w:val="29"/>
        </w:trPr>
        <w:tc>
          <w:tcPr>
            <w:tcW w:w="0" w:type="auto"/>
            <w:tcBorders>
              <w:top w:val="nil"/>
              <w:left w:val="single" w:sz="4" w:space="0" w:color="auto"/>
              <w:bottom w:val="nil"/>
              <w:right w:val="single" w:sz="4" w:space="0" w:color="auto"/>
            </w:tcBorders>
            <w:vAlign w:val="center"/>
          </w:tcPr>
          <w:p w14:paraId="325B3FAB"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1A663A0"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48EF88" w14:textId="77777777" w:rsidR="007105C4" w:rsidRDefault="007105C4" w:rsidP="007105C4">
            <w:pPr>
              <w:pStyle w:val="TAC"/>
              <w:rPr>
                <w:rFonts w:eastAsia="MS Mincho"/>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6419F85D"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59FE52" w14:textId="77777777" w:rsidR="007105C4" w:rsidRDefault="007105C4" w:rsidP="007105C4">
            <w:pPr>
              <w:pStyle w:val="TAC"/>
              <w:rPr>
                <w:rFonts w:eastAsia="MS Mincho"/>
                <w:lang w:val="en-US" w:eastAsia="zh-CN"/>
              </w:rPr>
            </w:pPr>
          </w:p>
        </w:tc>
      </w:tr>
      <w:tr w:rsidR="007105C4" w14:paraId="2963C515" w14:textId="77777777" w:rsidTr="009E2077">
        <w:trPr>
          <w:trHeight w:val="29"/>
        </w:trPr>
        <w:tc>
          <w:tcPr>
            <w:tcW w:w="0" w:type="auto"/>
            <w:tcBorders>
              <w:top w:val="nil"/>
              <w:left w:val="single" w:sz="4" w:space="0" w:color="auto"/>
              <w:bottom w:val="single" w:sz="4" w:space="0" w:color="auto"/>
              <w:right w:val="single" w:sz="4" w:space="0" w:color="auto"/>
            </w:tcBorders>
            <w:vAlign w:val="center"/>
          </w:tcPr>
          <w:p w14:paraId="14B23FA0"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53FA163"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1F18A6" w14:textId="77777777" w:rsidR="007105C4" w:rsidRDefault="007105C4" w:rsidP="007105C4">
            <w:pPr>
              <w:pStyle w:val="TAC"/>
              <w:rPr>
                <w:rFonts w:eastAsia="MS Mincho"/>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5016F4C" w14:textId="77777777" w:rsidR="007105C4" w:rsidRDefault="007105C4" w:rsidP="007105C4">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3178C07" w14:textId="77777777" w:rsidR="007105C4" w:rsidRDefault="007105C4" w:rsidP="007105C4">
            <w:pPr>
              <w:pStyle w:val="TAC"/>
              <w:rPr>
                <w:rFonts w:eastAsia="MS Mincho"/>
                <w:lang w:val="en-US" w:eastAsia="zh-CN"/>
              </w:rPr>
            </w:pPr>
          </w:p>
        </w:tc>
      </w:tr>
      <w:tr w:rsidR="00774B55" w14:paraId="2F2A675F" w14:textId="77777777" w:rsidTr="009E2077">
        <w:trPr>
          <w:trHeight w:val="29"/>
          <w:ins w:id="353" w:author="Apple" w:date="2023-02-17T14:15:00Z"/>
        </w:trPr>
        <w:tc>
          <w:tcPr>
            <w:tcW w:w="0" w:type="auto"/>
            <w:tcBorders>
              <w:top w:val="single" w:sz="4" w:space="0" w:color="auto"/>
              <w:left w:val="single" w:sz="4" w:space="0" w:color="auto"/>
              <w:bottom w:val="nil"/>
              <w:right w:val="single" w:sz="4" w:space="0" w:color="auto"/>
            </w:tcBorders>
            <w:vAlign w:val="center"/>
          </w:tcPr>
          <w:p w14:paraId="208F95A9" w14:textId="65D34883" w:rsidR="00774B55" w:rsidRDefault="00774B55" w:rsidP="00F06951">
            <w:pPr>
              <w:pStyle w:val="TAC"/>
              <w:rPr>
                <w:ins w:id="354" w:author="Apple" w:date="2023-02-17T14:15:00Z"/>
                <w:rFonts w:eastAsia="MS Mincho"/>
                <w:lang w:val="en-US" w:eastAsia="zh-CN"/>
              </w:rPr>
            </w:pPr>
            <w:ins w:id="355" w:author="Apple" w:date="2023-02-17T14:15:00Z">
              <w:r>
                <w:t>CA_n3A-n26A-n78</w:t>
              </w:r>
            </w:ins>
            <w:ins w:id="356" w:author="Apple" w:date="2023-02-17T14:16:00Z">
              <w:r>
                <w:t>(2</w:t>
              </w:r>
            </w:ins>
            <w:ins w:id="357" w:author="Apple" w:date="2023-02-17T14:15:00Z">
              <w:r>
                <w:t>A</w:t>
              </w:r>
            </w:ins>
            <w:ins w:id="358" w:author="Apple" w:date="2023-02-17T14:16:00Z">
              <w:r>
                <w:t>)</w:t>
              </w:r>
            </w:ins>
          </w:p>
        </w:tc>
        <w:tc>
          <w:tcPr>
            <w:tcW w:w="0" w:type="auto"/>
            <w:tcBorders>
              <w:top w:val="single" w:sz="4" w:space="0" w:color="auto"/>
              <w:left w:val="single" w:sz="4" w:space="0" w:color="auto"/>
              <w:bottom w:val="nil"/>
              <w:right w:val="single" w:sz="4" w:space="0" w:color="auto"/>
            </w:tcBorders>
            <w:vAlign w:val="center"/>
          </w:tcPr>
          <w:p w14:paraId="3F6D2CE4" w14:textId="77777777" w:rsidR="00774B55" w:rsidRDefault="00774B55" w:rsidP="00F06951">
            <w:pPr>
              <w:pStyle w:val="TAC"/>
              <w:rPr>
                <w:ins w:id="359" w:author="Apple" w:date="2023-02-17T14:15:00Z"/>
                <w:szCs w:val="18"/>
                <w:lang w:val="en-US" w:eastAsia="zh-CN"/>
              </w:rPr>
            </w:pPr>
            <w:ins w:id="360" w:author="Apple" w:date="2023-02-17T14:15:00Z">
              <w:r>
                <w:rPr>
                  <w:szCs w:val="18"/>
                  <w:lang w:val="en-US" w:eastAsia="zh-CN"/>
                </w:rPr>
                <w:t>CA_n3A-n26A</w:t>
              </w:r>
            </w:ins>
          </w:p>
          <w:p w14:paraId="5A5FFF04" w14:textId="77777777" w:rsidR="00774B55" w:rsidRDefault="00774B55" w:rsidP="00F06951">
            <w:pPr>
              <w:pStyle w:val="TAC"/>
              <w:rPr>
                <w:ins w:id="361" w:author="Apple" w:date="2023-02-17T14:15:00Z"/>
                <w:szCs w:val="18"/>
                <w:lang w:val="en-US" w:eastAsia="zh-CN"/>
              </w:rPr>
            </w:pPr>
            <w:ins w:id="362" w:author="Apple" w:date="2023-02-17T14:15:00Z">
              <w:r>
                <w:rPr>
                  <w:szCs w:val="18"/>
                  <w:lang w:val="en-US" w:eastAsia="zh-CN"/>
                </w:rPr>
                <w:t>CA_n3A-n78A</w:t>
              </w:r>
            </w:ins>
          </w:p>
          <w:p w14:paraId="2FC734A4" w14:textId="77777777" w:rsidR="00774B55" w:rsidRDefault="00774B55" w:rsidP="00F06951">
            <w:pPr>
              <w:pStyle w:val="TAC"/>
              <w:rPr>
                <w:ins w:id="363" w:author="Apple" w:date="2023-02-17T14:15:00Z"/>
                <w:rFonts w:eastAsia="MS Mincho"/>
                <w:lang w:val="en-US" w:eastAsia="zh-CN"/>
              </w:rPr>
            </w:pPr>
            <w:ins w:id="364" w:author="Apple" w:date="2023-02-17T14:15:00Z">
              <w:r>
                <w:rPr>
                  <w:szCs w:val="18"/>
                  <w:lang w:val="en-US" w:eastAsia="zh-CN"/>
                </w:rPr>
                <w:t>CA_n26A-n78A</w:t>
              </w:r>
            </w:ins>
          </w:p>
        </w:tc>
        <w:tc>
          <w:tcPr>
            <w:tcW w:w="835" w:type="dxa"/>
            <w:tcBorders>
              <w:top w:val="single" w:sz="4" w:space="0" w:color="auto"/>
              <w:left w:val="single" w:sz="4" w:space="0" w:color="auto"/>
              <w:bottom w:val="single" w:sz="4" w:space="0" w:color="auto"/>
              <w:right w:val="single" w:sz="4" w:space="0" w:color="auto"/>
            </w:tcBorders>
            <w:vAlign w:val="center"/>
          </w:tcPr>
          <w:p w14:paraId="083B388B" w14:textId="77777777" w:rsidR="00774B55" w:rsidRDefault="00774B55" w:rsidP="00F06951">
            <w:pPr>
              <w:pStyle w:val="TAC"/>
              <w:rPr>
                <w:ins w:id="365" w:author="Apple" w:date="2023-02-17T14:15:00Z"/>
                <w:rFonts w:eastAsia="MS Mincho"/>
                <w:lang w:val="en-US" w:eastAsia="zh-CN"/>
              </w:rPr>
            </w:pPr>
            <w:ins w:id="366" w:author="Apple" w:date="2023-02-17T14:15:00Z">
              <w:r>
                <w:rPr>
                  <w:color w:val="000000"/>
                </w:rPr>
                <w:t>n3</w:t>
              </w:r>
            </w:ins>
          </w:p>
        </w:tc>
        <w:tc>
          <w:tcPr>
            <w:tcW w:w="3244" w:type="dxa"/>
            <w:tcBorders>
              <w:top w:val="single" w:sz="4" w:space="0" w:color="auto"/>
              <w:left w:val="single" w:sz="4" w:space="0" w:color="auto"/>
              <w:bottom w:val="single" w:sz="4" w:space="0" w:color="auto"/>
              <w:right w:val="single" w:sz="4" w:space="0" w:color="auto"/>
            </w:tcBorders>
            <w:vAlign w:val="center"/>
          </w:tcPr>
          <w:p w14:paraId="62F4F27A" w14:textId="77777777" w:rsidR="00774B55" w:rsidRDefault="00774B55" w:rsidP="00F06951">
            <w:pPr>
              <w:pStyle w:val="TAC"/>
              <w:rPr>
                <w:ins w:id="367" w:author="Apple" w:date="2023-02-17T14:15:00Z"/>
                <w:rFonts w:cs="Arial"/>
                <w:color w:val="000000"/>
                <w:szCs w:val="18"/>
                <w:lang w:val="en-US" w:eastAsia="zh-CN" w:bidi="ar"/>
              </w:rPr>
            </w:pPr>
            <w:ins w:id="368" w:author="Apple" w:date="2023-02-17T14:15:00Z">
              <w:r>
                <w:rPr>
                  <w:rFonts w:eastAsia="SimSun" w:cs="Arial"/>
                  <w:szCs w:val="18"/>
                  <w:lang w:val="en-US" w:eastAsia="zh-CN" w:bidi="ar"/>
                </w:rPr>
                <w:t>5, 10, 15, 20, 25, 30</w:t>
              </w:r>
              <w:r>
                <w:rPr>
                  <w:rFonts w:eastAsia="SimSun" w:cs="Arial" w:hint="eastAsia"/>
                  <w:szCs w:val="18"/>
                  <w:lang w:val="en-US" w:eastAsia="zh-CN" w:bidi="ar"/>
                </w:rPr>
                <w:t>, 40</w:t>
              </w:r>
            </w:ins>
          </w:p>
        </w:tc>
        <w:tc>
          <w:tcPr>
            <w:tcW w:w="0" w:type="auto"/>
            <w:tcBorders>
              <w:top w:val="single" w:sz="4" w:space="0" w:color="auto"/>
              <w:left w:val="single" w:sz="4" w:space="0" w:color="auto"/>
              <w:bottom w:val="nil"/>
              <w:right w:val="single" w:sz="4" w:space="0" w:color="auto"/>
            </w:tcBorders>
            <w:vAlign w:val="center"/>
          </w:tcPr>
          <w:p w14:paraId="6A07252F" w14:textId="77777777" w:rsidR="00774B55" w:rsidRDefault="00774B55" w:rsidP="00F06951">
            <w:pPr>
              <w:pStyle w:val="TAC"/>
              <w:rPr>
                <w:ins w:id="369" w:author="Apple" w:date="2023-02-17T14:15:00Z"/>
                <w:rFonts w:eastAsia="MS Mincho"/>
                <w:lang w:val="en-US" w:eastAsia="zh-CN"/>
              </w:rPr>
            </w:pPr>
            <w:ins w:id="370" w:author="Apple" w:date="2023-02-17T14:15:00Z">
              <w:r>
                <w:rPr>
                  <w:rFonts w:hint="eastAsia"/>
                  <w:szCs w:val="18"/>
                  <w:lang w:val="en-US" w:eastAsia="zh-CN"/>
                </w:rPr>
                <w:t>0</w:t>
              </w:r>
            </w:ins>
          </w:p>
        </w:tc>
      </w:tr>
      <w:tr w:rsidR="00774B55" w14:paraId="4D387016" w14:textId="77777777" w:rsidTr="009E2077">
        <w:trPr>
          <w:trHeight w:val="29"/>
          <w:ins w:id="371" w:author="Apple" w:date="2023-02-17T14:15:00Z"/>
        </w:trPr>
        <w:tc>
          <w:tcPr>
            <w:tcW w:w="0" w:type="auto"/>
            <w:tcBorders>
              <w:top w:val="nil"/>
              <w:left w:val="single" w:sz="4" w:space="0" w:color="auto"/>
              <w:bottom w:val="nil"/>
              <w:right w:val="single" w:sz="4" w:space="0" w:color="auto"/>
            </w:tcBorders>
            <w:vAlign w:val="center"/>
          </w:tcPr>
          <w:p w14:paraId="08CC858D" w14:textId="77777777" w:rsidR="00774B55" w:rsidRDefault="00774B55" w:rsidP="00F06951">
            <w:pPr>
              <w:pStyle w:val="TAC"/>
              <w:rPr>
                <w:ins w:id="372" w:author="Apple" w:date="2023-02-17T14:15:00Z"/>
                <w:rFonts w:eastAsia="MS Mincho"/>
                <w:lang w:val="en-US" w:eastAsia="zh-CN"/>
              </w:rPr>
            </w:pPr>
          </w:p>
        </w:tc>
        <w:tc>
          <w:tcPr>
            <w:tcW w:w="0" w:type="auto"/>
            <w:tcBorders>
              <w:top w:val="nil"/>
              <w:left w:val="single" w:sz="4" w:space="0" w:color="auto"/>
              <w:bottom w:val="nil"/>
              <w:right w:val="single" w:sz="4" w:space="0" w:color="auto"/>
            </w:tcBorders>
            <w:vAlign w:val="center"/>
          </w:tcPr>
          <w:p w14:paraId="292C2420" w14:textId="77777777" w:rsidR="00774B55" w:rsidRDefault="00774B55" w:rsidP="00F06951">
            <w:pPr>
              <w:pStyle w:val="TAC"/>
              <w:rPr>
                <w:ins w:id="373" w:author="Apple" w:date="2023-02-17T14:15:00Z"/>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72B86B" w14:textId="77777777" w:rsidR="00774B55" w:rsidRDefault="00774B55" w:rsidP="00F06951">
            <w:pPr>
              <w:pStyle w:val="TAC"/>
              <w:rPr>
                <w:ins w:id="374" w:author="Apple" w:date="2023-02-17T14:15:00Z"/>
                <w:rFonts w:eastAsia="MS Mincho"/>
                <w:lang w:val="en-US" w:eastAsia="zh-CN"/>
              </w:rPr>
            </w:pPr>
            <w:ins w:id="375" w:author="Apple" w:date="2023-02-17T14:15:00Z">
              <w:r>
                <w:rPr>
                  <w:rFonts w:eastAsia="SimSun"/>
                  <w:color w:val="000000"/>
                  <w:lang w:eastAsia="zh-CN"/>
                </w:rPr>
                <w:t>n26</w:t>
              </w:r>
            </w:ins>
          </w:p>
        </w:tc>
        <w:tc>
          <w:tcPr>
            <w:tcW w:w="3244" w:type="dxa"/>
            <w:tcBorders>
              <w:top w:val="single" w:sz="4" w:space="0" w:color="auto"/>
              <w:left w:val="single" w:sz="4" w:space="0" w:color="auto"/>
              <w:bottom w:val="single" w:sz="4" w:space="0" w:color="auto"/>
              <w:right w:val="single" w:sz="4" w:space="0" w:color="auto"/>
            </w:tcBorders>
            <w:vAlign w:val="center"/>
          </w:tcPr>
          <w:p w14:paraId="55199DB6" w14:textId="77777777" w:rsidR="00774B55" w:rsidRDefault="00774B55" w:rsidP="00F06951">
            <w:pPr>
              <w:pStyle w:val="TAC"/>
              <w:rPr>
                <w:ins w:id="376" w:author="Apple" w:date="2023-02-17T14:15:00Z"/>
                <w:rFonts w:cs="Arial"/>
                <w:color w:val="000000"/>
                <w:szCs w:val="18"/>
                <w:lang w:val="en-US" w:eastAsia="zh-CN" w:bidi="ar"/>
              </w:rPr>
            </w:pPr>
            <w:ins w:id="377" w:author="Apple" w:date="2023-02-17T14:15:00Z">
              <w:r>
                <w:rPr>
                  <w:rFonts w:eastAsia="SimSun" w:cs="Arial"/>
                  <w:szCs w:val="18"/>
                  <w:lang w:val="en-US" w:eastAsia="zh-CN" w:bidi="ar"/>
                </w:rPr>
                <w:t>5, 10, 15, 20</w:t>
              </w:r>
            </w:ins>
          </w:p>
        </w:tc>
        <w:tc>
          <w:tcPr>
            <w:tcW w:w="0" w:type="auto"/>
            <w:tcBorders>
              <w:top w:val="nil"/>
              <w:left w:val="single" w:sz="4" w:space="0" w:color="auto"/>
              <w:bottom w:val="nil"/>
              <w:right w:val="single" w:sz="4" w:space="0" w:color="auto"/>
            </w:tcBorders>
            <w:vAlign w:val="center"/>
          </w:tcPr>
          <w:p w14:paraId="52C43BD6" w14:textId="77777777" w:rsidR="00774B55" w:rsidRDefault="00774B55" w:rsidP="00F06951">
            <w:pPr>
              <w:pStyle w:val="TAC"/>
              <w:rPr>
                <w:ins w:id="378" w:author="Apple" w:date="2023-02-17T14:15:00Z"/>
                <w:rFonts w:eastAsia="MS Mincho"/>
                <w:lang w:val="en-US" w:eastAsia="zh-CN"/>
              </w:rPr>
            </w:pPr>
          </w:p>
        </w:tc>
      </w:tr>
      <w:tr w:rsidR="00774B55" w14:paraId="47995D20" w14:textId="77777777" w:rsidTr="009E2077">
        <w:trPr>
          <w:trHeight w:val="29"/>
          <w:ins w:id="379" w:author="Apple" w:date="2023-02-17T14:15:00Z"/>
        </w:trPr>
        <w:tc>
          <w:tcPr>
            <w:tcW w:w="0" w:type="auto"/>
            <w:tcBorders>
              <w:top w:val="nil"/>
              <w:left w:val="single" w:sz="4" w:space="0" w:color="auto"/>
              <w:bottom w:val="single" w:sz="4" w:space="0" w:color="auto"/>
              <w:right w:val="single" w:sz="4" w:space="0" w:color="auto"/>
            </w:tcBorders>
            <w:vAlign w:val="center"/>
          </w:tcPr>
          <w:p w14:paraId="0930D2B0" w14:textId="77777777" w:rsidR="00774B55" w:rsidRDefault="00774B55" w:rsidP="00F06951">
            <w:pPr>
              <w:pStyle w:val="TAC"/>
              <w:rPr>
                <w:ins w:id="380" w:author="Apple" w:date="2023-02-17T14:15: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10F637C" w14:textId="77777777" w:rsidR="00774B55" w:rsidRDefault="00774B55" w:rsidP="00F06951">
            <w:pPr>
              <w:pStyle w:val="TAC"/>
              <w:rPr>
                <w:ins w:id="381" w:author="Apple" w:date="2023-02-17T14:15:00Z"/>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6852B5" w14:textId="77777777" w:rsidR="00774B55" w:rsidRDefault="00774B55" w:rsidP="00F06951">
            <w:pPr>
              <w:pStyle w:val="TAC"/>
              <w:rPr>
                <w:ins w:id="382" w:author="Apple" w:date="2023-02-17T14:15:00Z"/>
                <w:rFonts w:eastAsia="MS Mincho"/>
                <w:lang w:val="en-US" w:eastAsia="zh-CN"/>
              </w:rPr>
            </w:pPr>
            <w:ins w:id="383" w:author="Apple" w:date="2023-02-17T14:15:00Z">
              <w:r>
                <w:rPr>
                  <w:szCs w:val="18"/>
                  <w:lang w:val="en-US"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5B39A83E" w14:textId="0A1EB0EB" w:rsidR="00774B55" w:rsidRDefault="00774B55" w:rsidP="00F06951">
            <w:pPr>
              <w:pStyle w:val="TAC"/>
              <w:rPr>
                <w:ins w:id="384" w:author="Apple" w:date="2023-02-17T14:15:00Z"/>
                <w:rFonts w:cs="Arial"/>
                <w:color w:val="000000"/>
                <w:szCs w:val="18"/>
                <w:lang w:val="en-US" w:eastAsia="zh-CN" w:bidi="ar"/>
              </w:rPr>
            </w:pPr>
            <w:ins w:id="385" w:author="Apple" w:date="2023-02-17T14:16:00Z">
              <w:r>
                <w:rPr>
                  <w:rFonts w:eastAsia="SimSun" w:cs="Arial"/>
                  <w:szCs w:val="18"/>
                  <w:lang w:val="en-US" w:eastAsia="zh-CN" w:bidi="ar"/>
                </w:rPr>
                <w:t>CA_n78(2A)_BCS0</w:t>
              </w:r>
            </w:ins>
          </w:p>
        </w:tc>
        <w:tc>
          <w:tcPr>
            <w:tcW w:w="0" w:type="auto"/>
            <w:tcBorders>
              <w:top w:val="nil"/>
              <w:left w:val="single" w:sz="4" w:space="0" w:color="auto"/>
              <w:bottom w:val="single" w:sz="4" w:space="0" w:color="auto"/>
              <w:right w:val="single" w:sz="4" w:space="0" w:color="auto"/>
            </w:tcBorders>
            <w:vAlign w:val="center"/>
          </w:tcPr>
          <w:p w14:paraId="4DF83F18" w14:textId="77777777" w:rsidR="00774B55" w:rsidRDefault="00774B55" w:rsidP="00F06951">
            <w:pPr>
              <w:pStyle w:val="TAC"/>
              <w:rPr>
                <w:ins w:id="386" w:author="Apple" w:date="2023-02-17T14:15:00Z"/>
                <w:rFonts w:eastAsia="MS Mincho"/>
                <w:lang w:val="en-US" w:eastAsia="zh-CN"/>
              </w:rPr>
            </w:pPr>
          </w:p>
        </w:tc>
      </w:tr>
      <w:tr w:rsidR="007105C4" w14:paraId="19E8637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8C769D" w14:textId="77777777" w:rsidR="007105C4" w:rsidRDefault="007105C4" w:rsidP="007105C4">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37" w:type="dxa"/>
            <w:tcBorders>
              <w:top w:val="single" w:sz="4" w:space="0" w:color="auto"/>
              <w:left w:val="single" w:sz="4" w:space="0" w:color="auto"/>
              <w:bottom w:val="nil"/>
              <w:right w:val="single" w:sz="4" w:space="0" w:color="auto"/>
            </w:tcBorders>
            <w:vAlign w:val="center"/>
          </w:tcPr>
          <w:p w14:paraId="6EAF69E1" w14:textId="77777777" w:rsidR="007105C4" w:rsidRDefault="007105C4" w:rsidP="007105C4">
            <w:pPr>
              <w:pStyle w:val="TAC"/>
              <w:rPr>
                <w:lang w:val="en-US"/>
              </w:rPr>
            </w:pPr>
            <w:r>
              <w:rPr>
                <w:lang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A7DDEE3" w14:textId="77777777" w:rsidR="007105C4" w:rsidRDefault="007105C4" w:rsidP="007105C4">
            <w:pPr>
              <w:pStyle w:val="TAC"/>
              <w:rPr>
                <w:lang w:val="en-US"/>
              </w:rPr>
            </w:pPr>
            <w:r>
              <w:rPr>
                <w:rFonts w:hint="eastAsia"/>
                <w:lang w:eastAsia="zh-CN"/>
              </w:rPr>
              <w:t>n</w:t>
            </w:r>
            <w:r>
              <w:rPr>
                <w:lang w:eastAsia="zh-CN"/>
              </w:rPr>
              <w:t>3</w:t>
            </w:r>
          </w:p>
        </w:tc>
        <w:tc>
          <w:tcPr>
            <w:tcW w:w="3244" w:type="dxa"/>
            <w:tcBorders>
              <w:top w:val="single" w:sz="4" w:space="0" w:color="auto"/>
              <w:left w:val="single" w:sz="4" w:space="0" w:color="auto"/>
              <w:bottom w:val="single" w:sz="4" w:space="0" w:color="auto"/>
              <w:right w:val="single" w:sz="4" w:space="0" w:color="auto"/>
            </w:tcBorders>
            <w:vAlign w:val="center"/>
          </w:tcPr>
          <w:p w14:paraId="29DC97F0"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0, 15, 20, 30, 40, 50</w:t>
            </w:r>
          </w:p>
        </w:tc>
        <w:tc>
          <w:tcPr>
            <w:tcW w:w="1620" w:type="dxa"/>
            <w:tcBorders>
              <w:left w:val="single" w:sz="4" w:space="0" w:color="auto"/>
              <w:bottom w:val="nil"/>
              <w:right w:val="single" w:sz="4" w:space="0" w:color="auto"/>
            </w:tcBorders>
            <w:vAlign w:val="center"/>
          </w:tcPr>
          <w:p w14:paraId="0EBD9421" w14:textId="77777777" w:rsidR="007105C4" w:rsidRDefault="007105C4" w:rsidP="007105C4">
            <w:pPr>
              <w:pStyle w:val="TAC"/>
              <w:rPr>
                <w:lang w:val="en-US" w:eastAsia="zh-CN"/>
              </w:rPr>
            </w:pPr>
            <w:r>
              <w:rPr>
                <w:rFonts w:hint="eastAsia"/>
                <w:lang w:eastAsia="zh-CN"/>
              </w:rPr>
              <w:t>0</w:t>
            </w:r>
          </w:p>
        </w:tc>
      </w:tr>
      <w:tr w:rsidR="007105C4" w14:paraId="6FFDF4F1" w14:textId="77777777" w:rsidTr="009E2077">
        <w:trPr>
          <w:trHeight w:val="29"/>
        </w:trPr>
        <w:tc>
          <w:tcPr>
            <w:tcW w:w="2058" w:type="dxa"/>
            <w:tcBorders>
              <w:top w:val="nil"/>
              <w:left w:val="single" w:sz="4" w:space="0" w:color="auto"/>
              <w:bottom w:val="nil"/>
              <w:right w:val="single" w:sz="4" w:space="0" w:color="auto"/>
            </w:tcBorders>
            <w:vAlign w:val="center"/>
          </w:tcPr>
          <w:p w14:paraId="033CD64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FF41F0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5832B4" w14:textId="77777777" w:rsidR="007105C4" w:rsidRDefault="007105C4" w:rsidP="007105C4">
            <w:pPr>
              <w:pStyle w:val="TAC"/>
              <w:rPr>
                <w:lang w:val="en-US"/>
              </w:rPr>
            </w:pPr>
            <w:r>
              <w:rPr>
                <w:rFonts w:hint="eastAsia"/>
                <w:lang w:eastAsia="zh-CN"/>
              </w:rPr>
              <w:t>n</w:t>
            </w:r>
            <w:r>
              <w:rPr>
                <w:lang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499E1355" w14:textId="77777777" w:rsidR="007105C4" w:rsidRDefault="007105C4" w:rsidP="007105C4">
            <w:pPr>
              <w:pStyle w:val="TAC"/>
              <w:rPr>
                <w:rFonts w:cs="Arial"/>
                <w:color w:val="000000"/>
                <w:szCs w:val="18"/>
                <w:lang w:val="en-US" w:eastAsia="zh-CN" w:bidi="ar"/>
              </w:rPr>
            </w:pPr>
            <w:r>
              <w:t xml:space="preserve">5, </w:t>
            </w:r>
            <w:r>
              <w:rPr>
                <w:rFonts w:hint="eastAsia"/>
              </w:rPr>
              <w:t>1</w:t>
            </w:r>
            <w:r>
              <w:t>0, 15, 20</w:t>
            </w:r>
          </w:p>
        </w:tc>
        <w:tc>
          <w:tcPr>
            <w:tcW w:w="1620" w:type="dxa"/>
            <w:tcBorders>
              <w:top w:val="nil"/>
              <w:left w:val="single" w:sz="4" w:space="0" w:color="auto"/>
              <w:bottom w:val="nil"/>
              <w:right w:val="single" w:sz="4" w:space="0" w:color="auto"/>
            </w:tcBorders>
            <w:vAlign w:val="center"/>
          </w:tcPr>
          <w:p w14:paraId="50588BF4" w14:textId="77777777" w:rsidR="007105C4" w:rsidRDefault="007105C4" w:rsidP="007105C4">
            <w:pPr>
              <w:pStyle w:val="TAC"/>
              <w:rPr>
                <w:lang w:val="en-US" w:eastAsia="zh-CN"/>
              </w:rPr>
            </w:pPr>
          </w:p>
        </w:tc>
      </w:tr>
      <w:tr w:rsidR="007105C4" w14:paraId="538DC4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AAB19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B6AF6C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8AB1F9" w14:textId="77777777" w:rsidR="007105C4" w:rsidRDefault="007105C4" w:rsidP="007105C4">
            <w:pPr>
              <w:pStyle w:val="TAC"/>
              <w:rPr>
                <w:lang w:val="en-US"/>
              </w:rPr>
            </w:pPr>
            <w:r>
              <w:rPr>
                <w:rFonts w:hint="eastAsia"/>
                <w:lang w:eastAsia="zh-CN"/>
              </w:rPr>
              <w:t>n</w:t>
            </w:r>
            <w:r>
              <w:rPr>
                <w:lang w:eastAsia="zh-CN"/>
              </w:rPr>
              <w:t>38</w:t>
            </w:r>
          </w:p>
        </w:tc>
        <w:tc>
          <w:tcPr>
            <w:tcW w:w="3244" w:type="dxa"/>
            <w:tcBorders>
              <w:top w:val="single" w:sz="4" w:space="0" w:color="auto"/>
              <w:left w:val="single" w:sz="4" w:space="0" w:color="auto"/>
              <w:bottom w:val="single" w:sz="4" w:space="0" w:color="auto"/>
              <w:right w:val="single" w:sz="4" w:space="0" w:color="auto"/>
            </w:tcBorders>
            <w:vAlign w:val="center"/>
          </w:tcPr>
          <w:p w14:paraId="10DA6A56" w14:textId="77777777" w:rsidR="007105C4" w:rsidRDefault="007105C4" w:rsidP="007105C4">
            <w:pPr>
              <w:pStyle w:val="TAC"/>
              <w:rPr>
                <w:rFonts w:cs="Arial"/>
                <w:color w:val="000000"/>
                <w:szCs w:val="18"/>
                <w:lang w:val="en-US" w:eastAsia="zh-CN" w:bidi="ar"/>
              </w:rPr>
            </w:pPr>
            <w:r>
              <w:t xml:space="preserve">5, </w:t>
            </w:r>
            <w:r>
              <w:rPr>
                <w:rFonts w:hint="eastAsia"/>
              </w:rPr>
              <w:t>1</w:t>
            </w:r>
            <w:r>
              <w:t>0, 15, 20, 30, 40</w:t>
            </w:r>
          </w:p>
        </w:tc>
        <w:tc>
          <w:tcPr>
            <w:tcW w:w="1620" w:type="dxa"/>
            <w:tcBorders>
              <w:top w:val="nil"/>
              <w:left w:val="single" w:sz="4" w:space="0" w:color="auto"/>
              <w:bottom w:val="single" w:sz="4" w:space="0" w:color="auto"/>
              <w:right w:val="single" w:sz="4" w:space="0" w:color="auto"/>
            </w:tcBorders>
            <w:vAlign w:val="center"/>
          </w:tcPr>
          <w:p w14:paraId="262E26A8" w14:textId="77777777" w:rsidR="007105C4" w:rsidRDefault="007105C4" w:rsidP="007105C4">
            <w:pPr>
              <w:pStyle w:val="TAC"/>
              <w:rPr>
                <w:lang w:val="en-US" w:eastAsia="zh-CN"/>
              </w:rPr>
            </w:pPr>
          </w:p>
        </w:tc>
      </w:tr>
      <w:tr w:rsidR="007105C4" w14:paraId="544A9D24" w14:textId="77777777" w:rsidTr="009E2077">
        <w:trPr>
          <w:trHeight w:val="29"/>
        </w:trPr>
        <w:tc>
          <w:tcPr>
            <w:tcW w:w="0" w:type="auto"/>
            <w:tcBorders>
              <w:top w:val="single" w:sz="4" w:space="0" w:color="auto"/>
              <w:left w:val="single" w:sz="4" w:space="0" w:color="auto"/>
              <w:bottom w:val="nil"/>
              <w:right w:val="single" w:sz="4" w:space="0" w:color="auto"/>
            </w:tcBorders>
            <w:vAlign w:val="center"/>
          </w:tcPr>
          <w:p w14:paraId="00B6BD03" w14:textId="77777777" w:rsidR="007105C4" w:rsidRDefault="007105C4" w:rsidP="007105C4">
            <w:pPr>
              <w:pStyle w:val="TAC"/>
              <w:rPr>
                <w:rFonts w:eastAsia="MS Mincho"/>
                <w:lang w:val="en-US" w:eastAsia="zh-CN"/>
              </w:rPr>
            </w:pPr>
            <w:r>
              <w:rPr>
                <w:rFonts w:eastAsia="DengXian" w:hint="eastAsia"/>
                <w:szCs w:val="18"/>
                <w:lang w:eastAsia="zh-CN"/>
              </w:rPr>
              <w:lastRenderedPageBreak/>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7D7DBCE8" w14:textId="77777777" w:rsidR="007105C4" w:rsidRDefault="007105C4" w:rsidP="007105C4">
            <w:pPr>
              <w:pStyle w:val="TAC"/>
              <w:rPr>
                <w:szCs w:val="18"/>
                <w:lang w:val="en-US" w:eastAsia="zh-CN"/>
              </w:rPr>
            </w:pPr>
            <w:r>
              <w:rPr>
                <w:szCs w:val="18"/>
                <w:lang w:val="en-US" w:eastAsia="zh-CN"/>
              </w:rPr>
              <w:t>CA_n3A-n28A</w:t>
            </w:r>
          </w:p>
          <w:p w14:paraId="5BC4FF8D" w14:textId="77777777" w:rsidR="007105C4" w:rsidRDefault="007105C4" w:rsidP="007105C4">
            <w:pPr>
              <w:pStyle w:val="TAC"/>
              <w:rPr>
                <w:szCs w:val="18"/>
                <w:lang w:val="en-US" w:eastAsia="zh-CN"/>
              </w:rPr>
            </w:pPr>
            <w:r>
              <w:rPr>
                <w:szCs w:val="18"/>
                <w:lang w:val="en-US" w:eastAsia="zh-CN"/>
              </w:rPr>
              <w:t>CA_n3A-n40A</w:t>
            </w:r>
          </w:p>
          <w:p w14:paraId="2F8C9F90" w14:textId="77777777" w:rsidR="007105C4" w:rsidRDefault="007105C4" w:rsidP="007105C4">
            <w:pPr>
              <w:pStyle w:val="TAC"/>
              <w:rPr>
                <w:rFonts w:eastAsia="MS Mincho"/>
                <w:lang w:val="en-US" w:eastAsia="zh-CN"/>
              </w:rPr>
            </w:pPr>
            <w:r>
              <w:rPr>
                <w:szCs w:val="18"/>
                <w:lang w:val="en-US" w:eastAsia="zh-CN"/>
              </w:rPr>
              <w:t>CA_n28A-n40A</w:t>
            </w:r>
          </w:p>
        </w:tc>
        <w:tc>
          <w:tcPr>
            <w:tcW w:w="835" w:type="dxa"/>
            <w:tcBorders>
              <w:top w:val="single" w:sz="4" w:space="0" w:color="auto"/>
              <w:left w:val="single" w:sz="4" w:space="0" w:color="auto"/>
              <w:bottom w:val="single" w:sz="4" w:space="0" w:color="auto"/>
              <w:right w:val="single" w:sz="4" w:space="0" w:color="auto"/>
            </w:tcBorders>
            <w:vAlign w:val="center"/>
          </w:tcPr>
          <w:p w14:paraId="40D21AE6"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244" w:type="dxa"/>
            <w:tcBorders>
              <w:top w:val="single" w:sz="4" w:space="0" w:color="auto"/>
              <w:left w:val="single" w:sz="4" w:space="0" w:color="auto"/>
              <w:bottom w:val="single" w:sz="4" w:space="0" w:color="auto"/>
              <w:right w:val="single" w:sz="4" w:space="0" w:color="auto"/>
            </w:tcBorders>
            <w:vAlign w:val="center"/>
          </w:tcPr>
          <w:p w14:paraId="575EBD40"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88F15F7" w14:textId="77777777" w:rsidR="007105C4" w:rsidRDefault="007105C4" w:rsidP="007105C4">
            <w:pPr>
              <w:pStyle w:val="TAC"/>
              <w:rPr>
                <w:rFonts w:eastAsia="MS Mincho"/>
                <w:lang w:val="en-US" w:eastAsia="zh-CN"/>
              </w:rPr>
            </w:pPr>
            <w:r>
              <w:rPr>
                <w:rFonts w:eastAsia="DengXian" w:hint="eastAsia"/>
                <w:szCs w:val="18"/>
                <w:lang w:val="en-US" w:eastAsia="zh-CN"/>
              </w:rPr>
              <w:t>0</w:t>
            </w:r>
          </w:p>
        </w:tc>
      </w:tr>
      <w:tr w:rsidR="007105C4" w14:paraId="30DC4386" w14:textId="77777777" w:rsidTr="009E2077">
        <w:trPr>
          <w:trHeight w:val="29"/>
        </w:trPr>
        <w:tc>
          <w:tcPr>
            <w:tcW w:w="0" w:type="auto"/>
            <w:tcBorders>
              <w:top w:val="nil"/>
              <w:left w:val="single" w:sz="4" w:space="0" w:color="auto"/>
              <w:bottom w:val="nil"/>
              <w:right w:val="single" w:sz="4" w:space="0" w:color="auto"/>
            </w:tcBorders>
            <w:vAlign w:val="center"/>
          </w:tcPr>
          <w:p w14:paraId="4D7B43F2" w14:textId="77777777" w:rsidR="007105C4" w:rsidRDefault="007105C4" w:rsidP="007105C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CEA7AE7"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79972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45A9A071" w14:textId="77777777" w:rsidR="007105C4" w:rsidRDefault="007105C4" w:rsidP="007105C4">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77CFC00" w14:textId="77777777" w:rsidR="007105C4" w:rsidRDefault="007105C4" w:rsidP="007105C4">
            <w:pPr>
              <w:pStyle w:val="TAC"/>
              <w:rPr>
                <w:rFonts w:eastAsia="MS Mincho"/>
                <w:lang w:val="en-US" w:eastAsia="zh-CN"/>
              </w:rPr>
            </w:pPr>
          </w:p>
        </w:tc>
      </w:tr>
      <w:tr w:rsidR="007105C4" w14:paraId="0DAAE381" w14:textId="77777777" w:rsidTr="009E2077">
        <w:trPr>
          <w:trHeight w:val="29"/>
        </w:trPr>
        <w:tc>
          <w:tcPr>
            <w:tcW w:w="0" w:type="auto"/>
            <w:tcBorders>
              <w:top w:val="nil"/>
              <w:left w:val="single" w:sz="4" w:space="0" w:color="auto"/>
              <w:bottom w:val="single" w:sz="4" w:space="0" w:color="auto"/>
              <w:right w:val="single" w:sz="4" w:space="0" w:color="auto"/>
            </w:tcBorders>
            <w:vAlign w:val="center"/>
          </w:tcPr>
          <w:p w14:paraId="0D173603" w14:textId="77777777" w:rsidR="007105C4" w:rsidRDefault="007105C4" w:rsidP="007105C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E7FCBC2"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B8B3EF" w14:textId="77777777" w:rsidR="007105C4" w:rsidRDefault="007105C4" w:rsidP="007105C4">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244" w:type="dxa"/>
            <w:tcBorders>
              <w:top w:val="single" w:sz="4" w:space="0" w:color="auto"/>
              <w:left w:val="single" w:sz="4" w:space="0" w:color="auto"/>
              <w:bottom w:val="single" w:sz="4" w:space="0" w:color="auto"/>
              <w:right w:val="single" w:sz="4" w:space="0" w:color="auto"/>
            </w:tcBorders>
            <w:vAlign w:val="center"/>
          </w:tcPr>
          <w:p w14:paraId="23DBA53A" w14:textId="77777777" w:rsidR="007105C4" w:rsidRDefault="007105C4" w:rsidP="007105C4">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C5E6DE6" w14:textId="77777777" w:rsidR="007105C4" w:rsidRDefault="007105C4" w:rsidP="007105C4">
            <w:pPr>
              <w:pStyle w:val="TAC"/>
              <w:rPr>
                <w:rFonts w:eastAsia="MS Mincho"/>
                <w:lang w:val="en-US" w:eastAsia="zh-CN"/>
              </w:rPr>
            </w:pPr>
          </w:p>
        </w:tc>
      </w:tr>
      <w:tr w:rsidR="007105C4" w14:paraId="020EEAD3" w14:textId="77777777" w:rsidTr="009E2077">
        <w:trPr>
          <w:trHeight w:val="29"/>
        </w:trPr>
        <w:tc>
          <w:tcPr>
            <w:tcW w:w="2058" w:type="dxa"/>
            <w:tcBorders>
              <w:top w:val="nil"/>
              <w:left w:val="single" w:sz="4" w:space="0" w:color="auto"/>
              <w:bottom w:val="nil"/>
              <w:right w:val="single" w:sz="4" w:space="0" w:color="auto"/>
            </w:tcBorders>
            <w:vAlign w:val="center"/>
          </w:tcPr>
          <w:p w14:paraId="6FE68242" w14:textId="77777777" w:rsidR="007105C4" w:rsidRDefault="007105C4" w:rsidP="007105C4">
            <w:pPr>
              <w:pStyle w:val="TAC"/>
              <w:rPr>
                <w:lang w:val="en-US"/>
              </w:rPr>
            </w:pPr>
            <w:r>
              <w:rPr>
                <w:rFonts w:cs="Arial"/>
                <w:lang w:val="en-US"/>
              </w:rPr>
              <w:t>CA_n3A-n28A-n41A</w:t>
            </w:r>
          </w:p>
        </w:tc>
        <w:tc>
          <w:tcPr>
            <w:tcW w:w="1837" w:type="dxa"/>
            <w:tcBorders>
              <w:top w:val="nil"/>
              <w:left w:val="single" w:sz="4" w:space="0" w:color="auto"/>
              <w:bottom w:val="nil"/>
              <w:right w:val="single" w:sz="4" w:space="0" w:color="auto"/>
            </w:tcBorders>
            <w:vAlign w:val="center"/>
          </w:tcPr>
          <w:p w14:paraId="7920193B" w14:textId="77777777" w:rsidR="007105C4" w:rsidRDefault="007105C4" w:rsidP="007105C4">
            <w:pPr>
              <w:pStyle w:val="TAC"/>
              <w:rPr>
                <w:rFonts w:cs="Arial"/>
                <w:lang w:val="en-US"/>
              </w:rPr>
            </w:pPr>
            <w:r>
              <w:rPr>
                <w:rFonts w:cs="Arial"/>
                <w:lang w:val="en-US"/>
              </w:rPr>
              <w:t>CA_n3A-n28A</w:t>
            </w:r>
          </w:p>
          <w:p w14:paraId="5F74E4FE" w14:textId="77777777" w:rsidR="007105C4" w:rsidRDefault="007105C4" w:rsidP="007105C4">
            <w:pPr>
              <w:pStyle w:val="TAC"/>
              <w:rPr>
                <w:rFonts w:ascii="Times New Roman" w:hAnsi="Times New Roman" w:cs="Arial"/>
                <w:sz w:val="20"/>
                <w:lang w:val="en-US"/>
              </w:rPr>
            </w:pPr>
            <w:r>
              <w:rPr>
                <w:rFonts w:cs="Arial"/>
                <w:lang w:val="en-US"/>
              </w:rPr>
              <w:t>CA_n3A-n41A</w:t>
            </w:r>
          </w:p>
          <w:p w14:paraId="2281C828" w14:textId="77777777" w:rsidR="007105C4" w:rsidRDefault="007105C4" w:rsidP="007105C4">
            <w:pPr>
              <w:pStyle w:val="TAC"/>
              <w:rPr>
                <w:lang w:val="en-US"/>
              </w:rPr>
            </w:pPr>
            <w:r>
              <w:rPr>
                <w:rFonts w:cs="Arial"/>
                <w:lang w:val="en-US"/>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67E85EE0" w14:textId="77777777" w:rsidR="007105C4" w:rsidRDefault="007105C4" w:rsidP="007105C4">
            <w:pPr>
              <w:pStyle w:val="TAC"/>
              <w:rPr>
                <w:lang w:val="en-US"/>
              </w:rPr>
            </w:pPr>
            <w:r>
              <w:rPr>
                <w:rFonts w:cs="Arial"/>
                <w:lang w:val="en-US"/>
              </w:rPr>
              <w:t>n</w:t>
            </w:r>
            <w:r>
              <w:rPr>
                <w:rFonts w:cs="Arial"/>
                <w:lang w:val="en-US" w:eastAsia="zh-CN"/>
              </w:rPr>
              <w:t>3</w:t>
            </w:r>
          </w:p>
        </w:tc>
        <w:tc>
          <w:tcPr>
            <w:tcW w:w="3244" w:type="dxa"/>
            <w:tcBorders>
              <w:top w:val="single" w:sz="4" w:space="0" w:color="auto"/>
              <w:left w:val="single" w:sz="4" w:space="0" w:color="auto"/>
              <w:bottom w:val="single" w:sz="4" w:space="0" w:color="auto"/>
              <w:right w:val="single" w:sz="4" w:space="0" w:color="auto"/>
            </w:tcBorders>
            <w:vAlign w:val="center"/>
          </w:tcPr>
          <w:p w14:paraId="588CA7F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7159557" w14:textId="77777777" w:rsidR="007105C4" w:rsidRDefault="007105C4" w:rsidP="007105C4">
            <w:pPr>
              <w:pStyle w:val="TAC"/>
              <w:rPr>
                <w:lang w:val="en-US" w:eastAsia="zh-CN"/>
              </w:rPr>
            </w:pPr>
            <w:r>
              <w:rPr>
                <w:lang w:val="en-US"/>
              </w:rPr>
              <w:t>0</w:t>
            </w:r>
          </w:p>
        </w:tc>
      </w:tr>
      <w:tr w:rsidR="007105C4" w14:paraId="40EC90E1" w14:textId="77777777" w:rsidTr="009E2077">
        <w:trPr>
          <w:trHeight w:val="29"/>
        </w:trPr>
        <w:tc>
          <w:tcPr>
            <w:tcW w:w="2058" w:type="dxa"/>
            <w:tcBorders>
              <w:top w:val="nil"/>
              <w:left w:val="single" w:sz="4" w:space="0" w:color="auto"/>
              <w:bottom w:val="nil"/>
              <w:right w:val="single" w:sz="4" w:space="0" w:color="auto"/>
            </w:tcBorders>
            <w:vAlign w:val="center"/>
          </w:tcPr>
          <w:p w14:paraId="1153475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2E3BDC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5F4537C" w14:textId="77777777" w:rsidR="007105C4" w:rsidRDefault="007105C4" w:rsidP="007105C4">
            <w:pPr>
              <w:pStyle w:val="TAC"/>
              <w:rPr>
                <w:lang w:val="en-US"/>
              </w:rPr>
            </w:pPr>
            <w:r>
              <w:rPr>
                <w:rFonts w:cs="Arial"/>
                <w:lang w:val="en-US"/>
              </w:rPr>
              <w:t>n</w:t>
            </w:r>
            <w:r>
              <w:rPr>
                <w:rFonts w:cs="Arial"/>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79338DDE"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49D664F9" w14:textId="77777777" w:rsidR="007105C4" w:rsidRDefault="007105C4" w:rsidP="007105C4">
            <w:pPr>
              <w:pStyle w:val="TAC"/>
              <w:rPr>
                <w:lang w:val="en-US" w:eastAsia="zh-CN"/>
              </w:rPr>
            </w:pPr>
          </w:p>
        </w:tc>
      </w:tr>
      <w:tr w:rsidR="007105C4" w14:paraId="131F43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7EDB35"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3AC676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808C55F" w14:textId="77777777" w:rsidR="007105C4" w:rsidRDefault="007105C4" w:rsidP="007105C4">
            <w:pPr>
              <w:pStyle w:val="TAC"/>
              <w:rPr>
                <w:lang w:val="en-US"/>
              </w:rPr>
            </w:pPr>
            <w:r>
              <w:rPr>
                <w:rFonts w:cs="Arial"/>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388A241" w14:textId="77777777" w:rsidR="007105C4" w:rsidRDefault="007105C4" w:rsidP="007105C4">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6BC58229" w14:textId="77777777" w:rsidR="007105C4" w:rsidRDefault="007105C4" w:rsidP="007105C4">
            <w:pPr>
              <w:pStyle w:val="TAC"/>
              <w:rPr>
                <w:lang w:val="en-US" w:eastAsia="zh-CN"/>
              </w:rPr>
            </w:pPr>
          </w:p>
        </w:tc>
      </w:tr>
      <w:tr w:rsidR="007105C4" w14:paraId="5B66654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7F82A5" w14:textId="77777777" w:rsidR="007105C4" w:rsidRDefault="007105C4" w:rsidP="007105C4">
            <w:pPr>
              <w:pStyle w:val="TAC"/>
              <w:rPr>
                <w:lang w:val="en-US"/>
              </w:rPr>
            </w:pPr>
            <w:r>
              <w:rPr>
                <w:rFonts w:cs="Arial"/>
                <w:lang w:val="en-US"/>
              </w:rPr>
              <w:t>CA_n3A-n28A-n41B</w:t>
            </w:r>
          </w:p>
        </w:tc>
        <w:tc>
          <w:tcPr>
            <w:tcW w:w="1837" w:type="dxa"/>
            <w:tcBorders>
              <w:top w:val="single" w:sz="4" w:space="0" w:color="auto"/>
              <w:left w:val="single" w:sz="4" w:space="0" w:color="auto"/>
              <w:bottom w:val="nil"/>
              <w:right w:val="single" w:sz="4" w:space="0" w:color="auto"/>
            </w:tcBorders>
            <w:vAlign w:val="center"/>
          </w:tcPr>
          <w:p w14:paraId="03C3CFF5" w14:textId="77777777" w:rsidR="007105C4" w:rsidRDefault="007105C4" w:rsidP="007105C4">
            <w:pPr>
              <w:pStyle w:val="TAC"/>
              <w:rPr>
                <w:rFonts w:cs="Arial"/>
                <w:lang w:val="en-US"/>
              </w:rPr>
            </w:pPr>
            <w:r>
              <w:rPr>
                <w:rFonts w:cs="Arial"/>
                <w:lang w:val="en-US"/>
              </w:rPr>
              <w:t>CA_n3A-n28A</w:t>
            </w:r>
          </w:p>
          <w:p w14:paraId="0A0D9F95" w14:textId="77777777" w:rsidR="007105C4" w:rsidRDefault="007105C4" w:rsidP="007105C4">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7AFC5BC" w14:textId="77777777" w:rsidR="007105C4" w:rsidRDefault="007105C4" w:rsidP="007105C4">
            <w:pPr>
              <w:pStyle w:val="TAC"/>
              <w:rPr>
                <w:lang w:val="en-US"/>
              </w:rPr>
            </w:pPr>
            <w:r>
              <w:rPr>
                <w:rFonts w:eastAsia="MS Mincho" w:hint="eastAsia"/>
                <w:lang w:val="en-US" w:eastAsia="ja-JP"/>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3D419663" w14:textId="77777777" w:rsidR="007105C4" w:rsidRDefault="007105C4" w:rsidP="007105C4">
            <w:pPr>
              <w:pStyle w:val="TAC"/>
              <w:rPr>
                <w:rFonts w:cs="Arial"/>
                <w:lang w:val="en-US"/>
              </w:rPr>
            </w:pPr>
            <w:r>
              <w:rPr>
                <w:rFonts w:cs="Arial"/>
                <w:lang w:val="en-US"/>
              </w:rPr>
              <w:t>n</w:t>
            </w:r>
            <w:r>
              <w:rPr>
                <w:rFonts w:cs="Arial"/>
                <w:lang w:val="en-US" w:eastAsia="zh-CN"/>
              </w:rPr>
              <w:t>3</w:t>
            </w:r>
          </w:p>
        </w:tc>
        <w:tc>
          <w:tcPr>
            <w:tcW w:w="3244" w:type="dxa"/>
            <w:tcBorders>
              <w:top w:val="single" w:sz="4" w:space="0" w:color="auto"/>
              <w:left w:val="single" w:sz="4" w:space="0" w:color="auto"/>
              <w:bottom w:val="single" w:sz="4" w:space="0" w:color="auto"/>
              <w:right w:val="single" w:sz="4" w:space="0" w:color="auto"/>
            </w:tcBorders>
            <w:vAlign w:val="center"/>
          </w:tcPr>
          <w:p w14:paraId="18332CA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E45EB72" w14:textId="77777777" w:rsidR="007105C4" w:rsidRDefault="007105C4" w:rsidP="007105C4">
            <w:pPr>
              <w:pStyle w:val="TAC"/>
              <w:rPr>
                <w:lang w:val="en-US" w:eastAsia="zh-CN"/>
              </w:rPr>
            </w:pPr>
            <w:r>
              <w:rPr>
                <w:rFonts w:hint="eastAsia"/>
                <w:lang w:val="en-US" w:eastAsia="zh-CN"/>
              </w:rPr>
              <w:t>0</w:t>
            </w:r>
          </w:p>
        </w:tc>
      </w:tr>
      <w:tr w:rsidR="007105C4" w14:paraId="07808D13" w14:textId="77777777" w:rsidTr="009E2077">
        <w:trPr>
          <w:trHeight w:val="29"/>
        </w:trPr>
        <w:tc>
          <w:tcPr>
            <w:tcW w:w="2058" w:type="dxa"/>
            <w:tcBorders>
              <w:top w:val="nil"/>
              <w:left w:val="single" w:sz="4" w:space="0" w:color="auto"/>
              <w:bottom w:val="nil"/>
              <w:right w:val="single" w:sz="4" w:space="0" w:color="auto"/>
            </w:tcBorders>
            <w:vAlign w:val="center"/>
          </w:tcPr>
          <w:p w14:paraId="02475DB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6E3B71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8F38CE7" w14:textId="77777777" w:rsidR="007105C4" w:rsidRDefault="007105C4" w:rsidP="007105C4">
            <w:pPr>
              <w:pStyle w:val="TAC"/>
              <w:rPr>
                <w:rFonts w:cs="Arial"/>
                <w:lang w:val="en-US"/>
              </w:rPr>
            </w:pPr>
            <w:r>
              <w:rPr>
                <w:rFonts w:cs="Arial"/>
                <w:lang w:val="en-US"/>
              </w:rPr>
              <w:t>n</w:t>
            </w:r>
            <w:r>
              <w:rPr>
                <w:rFonts w:cs="Arial"/>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6271567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10E2A7B" w14:textId="77777777" w:rsidR="007105C4" w:rsidRDefault="007105C4" w:rsidP="007105C4">
            <w:pPr>
              <w:pStyle w:val="TAC"/>
              <w:rPr>
                <w:lang w:val="en-US" w:eastAsia="zh-CN"/>
              </w:rPr>
            </w:pPr>
          </w:p>
        </w:tc>
      </w:tr>
      <w:tr w:rsidR="007105C4" w14:paraId="704CF4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B0C3F4"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D5A4E5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C7D471C" w14:textId="77777777" w:rsidR="007105C4" w:rsidRDefault="007105C4" w:rsidP="007105C4">
            <w:pPr>
              <w:pStyle w:val="TAC"/>
              <w:rPr>
                <w:rFonts w:cs="Arial"/>
                <w:lang w:val="en-US"/>
              </w:rPr>
            </w:pPr>
            <w:r>
              <w:rPr>
                <w:rFonts w:cs="Arial"/>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D1DEA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CA_n41B_BCS0</w:t>
            </w:r>
          </w:p>
        </w:tc>
        <w:tc>
          <w:tcPr>
            <w:tcW w:w="1620" w:type="dxa"/>
            <w:tcBorders>
              <w:top w:val="nil"/>
              <w:left w:val="single" w:sz="4" w:space="0" w:color="auto"/>
              <w:bottom w:val="single" w:sz="4" w:space="0" w:color="auto"/>
              <w:right w:val="single" w:sz="4" w:space="0" w:color="auto"/>
            </w:tcBorders>
            <w:vAlign w:val="center"/>
          </w:tcPr>
          <w:p w14:paraId="7FBF7DE0" w14:textId="77777777" w:rsidR="007105C4" w:rsidRDefault="007105C4" w:rsidP="007105C4">
            <w:pPr>
              <w:pStyle w:val="TAC"/>
              <w:rPr>
                <w:lang w:val="en-US" w:eastAsia="zh-CN"/>
              </w:rPr>
            </w:pPr>
          </w:p>
        </w:tc>
      </w:tr>
      <w:tr w:rsidR="007105C4" w14:paraId="3471D8C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4FDBDC" w14:textId="77777777" w:rsidR="007105C4" w:rsidRDefault="007105C4" w:rsidP="007105C4">
            <w:pPr>
              <w:pStyle w:val="TAC"/>
              <w:rPr>
                <w:lang w:val="en-US" w:eastAsia="zh-CN"/>
              </w:rPr>
            </w:pPr>
            <w:r>
              <w:rPr>
                <w:lang w:val="en-US" w:eastAsia="zh-CN"/>
              </w:rPr>
              <w:t>CA_n3A-n28A-n77A</w:t>
            </w:r>
          </w:p>
        </w:tc>
        <w:tc>
          <w:tcPr>
            <w:tcW w:w="1837" w:type="dxa"/>
            <w:tcBorders>
              <w:top w:val="single" w:sz="4" w:space="0" w:color="auto"/>
              <w:left w:val="single" w:sz="4" w:space="0" w:color="auto"/>
              <w:bottom w:val="nil"/>
              <w:right w:val="single" w:sz="4" w:space="0" w:color="auto"/>
            </w:tcBorders>
            <w:vAlign w:val="center"/>
          </w:tcPr>
          <w:p w14:paraId="39B257C5" w14:textId="77777777" w:rsidR="007105C4" w:rsidRDefault="007105C4" w:rsidP="007105C4">
            <w:pPr>
              <w:pStyle w:val="TAC"/>
              <w:rPr>
                <w:rFonts w:cs="Arial"/>
                <w:lang w:val="en-US" w:eastAsia="zh-CN"/>
              </w:rPr>
            </w:pPr>
            <w:r>
              <w:rPr>
                <w:rFonts w:cs="Arial"/>
                <w:lang w:val="en-US" w:eastAsia="zh-CN"/>
              </w:rPr>
              <w:t>CA_n3A-n28A</w:t>
            </w:r>
          </w:p>
          <w:p w14:paraId="09DDFA09" w14:textId="77777777" w:rsidR="007105C4" w:rsidRDefault="007105C4" w:rsidP="007105C4">
            <w:pPr>
              <w:pStyle w:val="TAC"/>
              <w:rPr>
                <w:rFonts w:cs="Arial"/>
                <w:lang w:val="en-US" w:eastAsia="zh-CN"/>
              </w:rPr>
            </w:pPr>
            <w:r>
              <w:rPr>
                <w:rFonts w:cs="Arial"/>
                <w:lang w:val="en-US" w:eastAsia="zh-CN"/>
              </w:rPr>
              <w:t>CA_n3A-n77A</w:t>
            </w:r>
          </w:p>
          <w:p w14:paraId="23CDDA1A" w14:textId="77777777" w:rsidR="007105C4" w:rsidRDefault="007105C4" w:rsidP="007105C4">
            <w:pPr>
              <w:pStyle w:val="TAC"/>
              <w:rPr>
                <w:lang w:val="en-US" w:eastAsia="zh-CN"/>
              </w:rPr>
            </w:pPr>
            <w:r>
              <w:rPr>
                <w:rFonts w:cs="Arial"/>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2B34DF14"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65ECE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1E2960C3" w14:textId="77777777" w:rsidR="007105C4" w:rsidRDefault="007105C4" w:rsidP="007105C4">
            <w:pPr>
              <w:pStyle w:val="TAC"/>
              <w:rPr>
                <w:szCs w:val="18"/>
                <w:lang w:val="en-US" w:eastAsia="zh-CN"/>
              </w:rPr>
            </w:pPr>
            <w:r>
              <w:rPr>
                <w:szCs w:val="18"/>
                <w:lang w:val="en-US" w:eastAsia="zh-CN"/>
              </w:rPr>
              <w:t>0</w:t>
            </w:r>
          </w:p>
        </w:tc>
      </w:tr>
      <w:tr w:rsidR="007105C4" w14:paraId="427B65CC" w14:textId="77777777" w:rsidTr="009E2077">
        <w:trPr>
          <w:trHeight w:val="29"/>
        </w:trPr>
        <w:tc>
          <w:tcPr>
            <w:tcW w:w="2058" w:type="dxa"/>
            <w:tcBorders>
              <w:top w:val="nil"/>
              <w:left w:val="single" w:sz="4" w:space="0" w:color="auto"/>
              <w:bottom w:val="nil"/>
              <w:right w:val="single" w:sz="4" w:space="0" w:color="auto"/>
            </w:tcBorders>
            <w:vAlign w:val="center"/>
          </w:tcPr>
          <w:p w14:paraId="0E953BA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1D6F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4482D8"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15C5B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F1EFA76" w14:textId="77777777" w:rsidR="007105C4" w:rsidRDefault="007105C4" w:rsidP="007105C4">
            <w:pPr>
              <w:pStyle w:val="TAC"/>
              <w:rPr>
                <w:szCs w:val="18"/>
                <w:lang w:val="en-US"/>
              </w:rPr>
            </w:pPr>
          </w:p>
        </w:tc>
      </w:tr>
      <w:tr w:rsidR="007105C4" w14:paraId="679A0AC7" w14:textId="77777777" w:rsidTr="009E2077">
        <w:trPr>
          <w:trHeight w:val="29"/>
        </w:trPr>
        <w:tc>
          <w:tcPr>
            <w:tcW w:w="2058" w:type="dxa"/>
            <w:tcBorders>
              <w:top w:val="nil"/>
              <w:left w:val="single" w:sz="4" w:space="0" w:color="auto"/>
              <w:bottom w:val="nil"/>
              <w:right w:val="single" w:sz="4" w:space="0" w:color="auto"/>
            </w:tcBorders>
            <w:vAlign w:val="center"/>
          </w:tcPr>
          <w:p w14:paraId="12FD10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669DC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C0C72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6A4B2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775088B9" w14:textId="77777777" w:rsidR="007105C4" w:rsidRDefault="007105C4" w:rsidP="007105C4">
            <w:pPr>
              <w:pStyle w:val="TAC"/>
              <w:rPr>
                <w:szCs w:val="18"/>
                <w:lang w:val="en-US"/>
              </w:rPr>
            </w:pPr>
          </w:p>
        </w:tc>
      </w:tr>
      <w:tr w:rsidR="007105C4" w14:paraId="227E2FC3" w14:textId="77777777" w:rsidTr="009E2077">
        <w:trPr>
          <w:trHeight w:val="29"/>
        </w:trPr>
        <w:tc>
          <w:tcPr>
            <w:tcW w:w="2058" w:type="dxa"/>
            <w:tcBorders>
              <w:top w:val="nil"/>
              <w:left w:val="single" w:sz="4" w:space="0" w:color="auto"/>
              <w:bottom w:val="nil"/>
              <w:right w:val="single" w:sz="4" w:space="0" w:color="auto"/>
            </w:tcBorders>
            <w:vAlign w:val="center"/>
          </w:tcPr>
          <w:p w14:paraId="1B9C71F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CC423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14B74E" w14:textId="77777777" w:rsidR="007105C4" w:rsidRDefault="007105C4" w:rsidP="007105C4">
            <w:pPr>
              <w:pStyle w:val="TAC"/>
              <w:rPr>
                <w:lang w:val="en-US" w:eastAsia="zh-CN"/>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3C9133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3F1E8D5" w14:textId="77777777" w:rsidR="007105C4" w:rsidRDefault="007105C4" w:rsidP="007105C4">
            <w:pPr>
              <w:pStyle w:val="TAC"/>
              <w:rPr>
                <w:szCs w:val="18"/>
                <w:lang w:val="en-US"/>
              </w:rPr>
            </w:pPr>
            <w:r>
              <w:rPr>
                <w:szCs w:val="18"/>
                <w:lang w:val="en-US"/>
              </w:rPr>
              <w:t>1</w:t>
            </w:r>
          </w:p>
        </w:tc>
      </w:tr>
      <w:tr w:rsidR="007105C4" w14:paraId="1755D9FF" w14:textId="77777777" w:rsidTr="009E2077">
        <w:trPr>
          <w:trHeight w:val="29"/>
        </w:trPr>
        <w:tc>
          <w:tcPr>
            <w:tcW w:w="2058" w:type="dxa"/>
            <w:tcBorders>
              <w:top w:val="nil"/>
              <w:left w:val="single" w:sz="4" w:space="0" w:color="auto"/>
              <w:bottom w:val="nil"/>
              <w:right w:val="single" w:sz="4" w:space="0" w:color="auto"/>
            </w:tcBorders>
            <w:vAlign w:val="center"/>
          </w:tcPr>
          <w:p w14:paraId="5DFB136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23F5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8BAB2B" w14:textId="77777777" w:rsidR="007105C4" w:rsidRDefault="007105C4" w:rsidP="007105C4">
            <w:pPr>
              <w:pStyle w:val="TAC"/>
              <w:rPr>
                <w:lang w:val="en-US" w:eastAsia="zh-CN"/>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33276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71F9CDB7" w14:textId="77777777" w:rsidR="007105C4" w:rsidRDefault="007105C4" w:rsidP="007105C4">
            <w:pPr>
              <w:pStyle w:val="TAC"/>
              <w:rPr>
                <w:szCs w:val="18"/>
                <w:lang w:val="en-US"/>
              </w:rPr>
            </w:pPr>
          </w:p>
        </w:tc>
      </w:tr>
      <w:tr w:rsidR="007105C4" w14:paraId="4D80D1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98D07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8836F3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4DFA47"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B874E3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0D02DFC" w14:textId="77777777" w:rsidR="007105C4" w:rsidRDefault="007105C4" w:rsidP="007105C4">
            <w:pPr>
              <w:pStyle w:val="TAC"/>
              <w:rPr>
                <w:szCs w:val="18"/>
                <w:lang w:val="en-US"/>
              </w:rPr>
            </w:pPr>
          </w:p>
        </w:tc>
      </w:tr>
      <w:tr w:rsidR="007105C4" w14:paraId="67CD471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1E465E9" w14:textId="77777777" w:rsidR="007105C4" w:rsidRDefault="007105C4" w:rsidP="007105C4">
            <w:pPr>
              <w:pStyle w:val="TAC"/>
              <w:rPr>
                <w:lang w:val="en-US" w:eastAsia="zh-CN"/>
              </w:rPr>
            </w:pPr>
            <w:r>
              <w:rPr>
                <w:lang w:val="en-US" w:eastAsia="zh-CN"/>
              </w:rPr>
              <w:t>CA_n3A-n28A-n77(2A)</w:t>
            </w:r>
          </w:p>
        </w:tc>
        <w:tc>
          <w:tcPr>
            <w:tcW w:w="1837" w:type="dxa"/>
            <w:tcBorders>
              <w:top w:val="single" w:sz="4" w:space="0" w:color="auto"/>
              <w:left w:val="single" w:sz="4" w:space="0" w:color="auto"/>
              <w:bottom w:val="nil"/>
              <w:right w:val="single" w:sz="4" w:space="0" w:color="auto"/>
            </w:tcBorders>
            <w:vAlign w:val="center"/>
          </w:tcPr>
          <w:p w14:paraId="12268F69" w14:textId="77777777" w:rsidR="007105C4" w:rsidRDefault="007105C4" w:rsidP="007105C4">
            <w:pPr>
              <w:pStyle w:val="TAC"/>
              <w:rPr>
                <w:rFonts w:cs="Arial"/>
                <w:lang w:val="en-US" w:eastAsia="zh-CN"/>
              </w:rPr>
            </w:pPr>
            <w:r>
              <w:rPr>
                <w:rFonts w:cs="Arial"/>
                <w:lang w:val="en-US" w:eastAsia="zh-CN"/>
              </w:rPr>
              <w:t>CA_n3A-n28A</w:t>
            </w:r>
          </w:p>
          <w:p w14:paraId="6C587AF8" w14:textId="77777777" w:rsidR="007105C4" w:rsidRDefault="007105C4" w:rsidP="007105C4">
            <w:pPr>
              <w:pStyle w:val="TAC"/>
              <w:rPr>
                <w:rFonts w:cs="Arial"/>
                <w:lang w:val="en-US" w:eastAsia="zh-CN"/>
              </w:rPr>
            </w:pPr>
            <w:r>
              <w:rPr>
                <w:rFonts w:cs="Arial"/>
                <w:lang w:val="en-US" w:eastAsia="zh-CN"/>
              </w:rPr>
              <w:t>CA_n3A-n77A</w:t>
            </w:r>
          </w:p>
          <w:p w14:paraId="19727568" w14:textId="77777777" w:rsidR="007105C4" w:rsidRDefault="007105C4" w:rsidP="007105C4">
            <w:pPr>
              <w:pStyle w:val="TAC"/>
              <w:rPr>
                <w:lang w:val="en-US" w:eastAsia="zh-CN"/>
              </w:rPr>
            </w:pPr>
            <w:r>
              <w:rPr>
                <w:rFonts w:cs="Arial"/>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570ECD41"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DE512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0802A053" w14:textId="77777777" w:rsidR="007105C4" w:rsidRDefault="007105C4" w:rsidP="007105C4">
            <w:pPr>
              <w:pStyle w:val="TAC"/>
              <w:rPr>
                <w:lang w:val="en-US" w:eastAsia="zh-CN"/>
              </w:rPr>
            </w:pPr>
            <w:r>
              <w:rPr>
                <w:lang w:val="en-US" w:eastAsia="zh-CN"/>
              </w:rPr>
              <w:t>0</w:t>
            </w:r>
          </w:p>
        </w:tc>
      </w:tr>
      <w:tr w:rsidR="007105C4" w14:paraId="2230FA14" w14:textId="77777777" w:rsidTr="009E2077">
        <w:trPr>
          <w:trHeight w:val="29"/>
        </w:trPr>
        <w:tc>
          <w:tcPr>
            <w:tcW w:w="2058" w:type="dxa"/>
            <w:tcBorders>
              <w:top w:val="nil"/>
              <w:left w:val="single" w:sz="4" w:space="0" w:color="auto"/>
              <w:bottom w:val="nil"/>
              <w:right w:val="single" w:sz="4" w:space="0" w:color="auto"/>
            </w:tcBorders>
            <w:vAlign w:val="center"/>
          </w:tcPr>
          <w:p w14:paraId="492C833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B28A41" w14:textId="77777777" w:rsidR="007105C4" w:rsidRDefault="007105C4" w:rsidP="007105C4">
            <w:pPr>
              <w:pStyle w:val="TAC"/>
              <w:rPr>
                <w:lang w:val="en-US" w:eastAsia="zh-CN"/>
              </w:rPr>
            </w:pPr>
            <w:r>
              <w:rPr>
                <w:lang w:val="en-US" w:eastAsia="zh-CN"/>
              </w:rPr>
              <w:t>CA_n77(2A)</w:t>
            </w:r>
          </w:p>
        </w:tc>
        <w:tc>
          <w:tcPr>
            <w:tcW w:w="835" w:type="dxa"/>
            <w:tcBorders>
              <w:top w:val="single" w:sz="4" w:space="0" w:color="auto"/>
              <w:left w:val="single" w:sz="4" w:space="0" w:color="auto"/>
              <w:bottom w:val="single" w:sz="4" w:space="0" w:color="auto"/>
              <w:right w:val="single" w:sz="4" w:space="0" w:color="auto"/>
            </w:tcBorders>
            <w:vAlign w:val="center"/>
          </w:tcPr>
          <w:p w14:paraId="1B6EBF13"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2A4FF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EDBD2C1" w14:textId="77777777" w:rsidR="007105C4" w:rsidRDefault="007105C4" w:rsidP="007105C4">
            <w:pPr>
              <w:pStyle w:val="TAC"/>
              <w:rPr>
                <w:lang w:val="en-US" w:eastAsia="zh-CN"/>
              </w:rPr>
            </w:pPr>
          </w:p>
        </w:tc>
      </w:tr>
      <w:tr w:rsidR="007105C4" w14:paraId="084EE641" w14:textId="77777777" w:rsidTr="009E2077">
        <w:trPr>
          <w:trHeight w:val="230"/>
        </w:trPr>
        <w:tc>
          <w:tcPr>
            <w:tcW w:w="2058" w:type="dxa"/>
            <w:tcBorders>
              <w:top w:val="nil"/>
              <w:left w:val="single" w:sz="4" w:space="0" w:color="auto"/>
              <w:bottom w:val="nil"/>
              <w:right w:val="single" w:sz="4" w:space="0" w:color="auto"/>
            </w:tcBorders>
            <w:vAlign w:val="center"/>
          </w:tcPr>
          <w:p w14:paraId="4BF692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4EE7A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AAC97" w14:textId="77777777" w:rsidR="007105C4" w:rsidRDefault="007105C4" w:rsidP="007105C4">
            <w:pPr>
              <w:pStyle w:val="TAC"/>
              <w:rPr>
                <w:lang w:val="en-US" w:eastAsia="zh-CN"/>
              </w:rPr>
            </w:pPr>
            <w:r>
              <w:rPr>
                <w:lang w:val="en-US" w:eastAsia="ja-JP"/>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55C0768" w14:textId="77777777" w:rsidR="007105C4" w:rsidRDefault="007105C4" w:rsidP="007105C4">
            <w:pPr>
              <w:pStyle w:val="TAC"/>
              <w:rPr>
                <w:rFonts w:ascii="Calibri" w:hAnsi="Calibri"/>
                <w:sz w:val="21"/>
                <w:lang w:val="en-US" w:eastAsia="ja-JP"/>
              </w:rPr>
            </w:pPr>
            <w:r>
              <w:rPr>
                <w:rFonts w:cs="Arial"/>
                <w:color w:val="000000"/>
                <w:szCs w:val="18"/>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3694DF7F" w14:textId="77777777" w:rsidR="007105C4" w:rsidRDefault="007105C4" w:rsidP="007105C4">
            <w:pPr>
              <w:pStyle w:val="TAC"/>
              <w:rPr>
                <w:lang w:val="en-US" w:eastAsia="zh-CN"/>
              </w:rPr>
            </w:pPr>
          </w:p>
        </w:tc>
      </w:tr>
      <w:tr w:rsidR="007105C4" w14:paraId="6FD54748" w14:textId="77777777" w:rsidTr="009E2077">
        <w:trPr>
          <w:trHeight w:val="29"/>
        </w:trPr>
        <w:tc>
          <w:tcPr>
            <w:tcW w:w="2058" w:type="dxa"/>
            <w:tcBorders>
              <w:top w:val="nil"/>
              <w:left w:val="single" w:sz="4" w:space="0" w:color="auto"/>
              <w:bottom w:val="nil"/>
              <w:right w:val="single" w:sz="4" w:space="0" w:color="auto"/>
            </w:tcBorders>
            <w:vAlign w:val="center"/>
          </w:tcPr>
          <w:p w14:paraId="55E3FA4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05EF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BA57EE" w14:textId="77777777" w:rsidR="007105C4" w:rsidRDefault="007105C4" w:rsidP="007105C4">
            <w:pPr>
              <w:pStyle w:val="TAC"/>
              <w:rPr>
                <w:lang w:val="en-US" w:eastAsia="zh-CN"/>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3CC221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943F9DB" w14:textId="77777777" w:rsidR="007105C4" w:rsidRDefault="007105C4" w:rsidP="007105C4">
            <w:pPr>
              <w:pStyle w:val="TAC"/>
              <w:rPr>
                <w:lang w:val="en-US" w:eastAsia="zh-CN"/>
              </w:rPr>
            </w:pPr>
            <w:r>
              <w:rPr>
                <w:lang w:val="en-US" w:eastAsia="zh-CN"/>
              </w:rPr>
              <w:t>1</w:t>
            </w:r>
          </w:p>
        </w:tc>
      </w:tr>
      <w:tr w:rsidR="007105C4" w14:paraId="6CA679BC" w14:textId="77777777" w:rsidTr="009E2077">
        <w:trPr>
          <w:trHeight w:val="29"/>
        </w:trPr>
        <w:tc>
          <w:tcPr>
            <w:tcW w:w="2058" w:type="dxa"/>
            <w:tcBorders>
              <w:top w:val="nil"/>
              <w:left w:val="single" w:sz="4" w:space="0" w:color="auto"/>
              <w:bottom w:val="nil"/>
              <w:right w:val="single" w:sz="4" w:space="0" w:color="auto"/>
            </w:tcBorders>
            <w:vAlign w:val="center"/>
          </w:tcPr>
          <w:p w14:paraId="641C979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F0F84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7206B3" w14:textId="77777777" w:rsidR="007105C4" w:rsidRDefault="007105C4" w:rsidP="007105C4">
            <w:pPr>
              <w:pStyle w:val="TAC"/>
              <w:rPr>
                <w:lang w:val="en-US" w:eastAsia="zh-CN"/>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B77D6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1F67D015" w14:textId="77777777" w:rsidR="007105C4" w:rsidRDefault="007105C4" w:rsidP="007105C4">
            <w:pPr>
              <w:pStyle w:val="TAC"/>
              <w:rPr>
                <w:lang w:val="en-US" w:eastAsia="zh-CN"/>
              </w:rPr>
            </w:pPr>
          </w:p>
        </w:tc>
      </w:tr>
      <w:tr w:rsidR="007105C4" w14:paraId="587EDE2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99925C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4AD5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F8EE24"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0D4B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3CA31C3B" w14:textId="77777777" w:rsidR="007105C4" w:rsidRDefault="007105C4" w:rsidP="007105C4">
            <w:pPr>
              <w:pStyle w:val="TAC"/>
              <w:rPr>
                <w:lang w:val="en-US" w:eastAsia="zh-CN"/>
              </w:rPr>
            </w:pPr>
          </w:p>
        </w:tc>
      </w:tr>
      <w:tr w:rsidR="007105C4" w14:paraId="2F84133A" w14:textId="77777777" w:rsidTr="009E2077">
        <w:trPr>
          <w:trHeight w:val="29"/>
        </w:trPr>
        <w:tc>
          <w:tcPr>
            <w:tcW w:w="2058" w:type="dxa"/>
            <w:tcBorders>
              <w:top w:val="nil"/>
              <w:left w:val="single" w:sz="4" w:space="0" w:color="auto"/>
              <w:bottom w:val="nil"/>
              <w:right w:val="single" w:sz="4" w:space="0" w:color="auto"/>
            </w:tcBorders>
            <w:vAlign w:val="center"/>
          </w:tcPr>
          <w:p w14:paraId="161E168D" w14:textId="77777777" w:rsidR="007105C4" w:rsidRDefault="007105C4" w:rsidP="007105C4">
            <w:pPr>
              <w:pStyle w:val="TAC"/>
              <w:rPr>
                <w:lang w:val="en-US" w:eastAsia="zh-CN"/>
              </w:rPr>
            </w:pPr>
            <w:r>
              <w:rPr>
                <w:lang w:val="en-US" w:eastAsia="zh-CN"/>
              </w:rPr>
              <w:t>CA_n3A-n28A-n77(3A)</w:t>
            </w:r>
          </w:p>
        </w:tc>
        <w:tc>
          <w:tcPr>
            <w:tcW w:w="1837" w:type="dxa"/>
            <w:tcBorders>
              <w:top w:val="nil"/>
              <w:left w:val="single" w:sz="4" w:space="0" w:color="auto"/>
              <w:bottom w:val="nil"/>
              <w:right w:val="single" w:sz="4" w:space="0" w:color="auto"/>
            </w:tcBorders>
            <w:vAlign w:val="center"/>
          </w:tcPr>
          <w:p w14:paraId="1B53ED86" w14:textId="77777777" w:rsidR="007105C4" w:rsidRDefault="007105C4" w:rsidP="007105C4">
            <w:pPr>
              <w:pStyle w:val="TAC"/>
              <w:rPr>
                <w:rFonts w:eastAsia="DengXian"/>
                <w:lang w:eastAsia="zh-CN"/>
              </w:rPr>
            </w:pPr>
            <w:r>
              <w:rPr>
                <w:rFonts w:eastAsia="DengXian"/>
                <w:lang w:eastAsia="zh-CN"/>
              </w:rPr>
              <w:t>CA_n3A-n28A</w:t>
            </w:r>
          </w:p>
          <w:p w14:paraId="7DCC0066" w14:textId="77777777" w:rsidR="007105C4" w:rsidRDefault="007105C4" w:rsidP="007105C4">
            <w:pPr>
              <w:pStyle w:val="TAC"/>
              <w:rPr>
                <w:rFonts w:eastAsia="DengXian"/>
                <w:lang w:eastAsia="zh-CN"/>
              </w:rPr>
            </w:pPr>
            <w:r>
              <w:rPr>
                <w:rFonts w:eastAsia="DengXian"/>
                <w:lang w:eastAsia="zh-CN"/>
              </w:rPr>
              <w:t>CA_n3A-n77A</w:t>
            </w:r>
          </w:p>
          <w:p w14:paraId="16383747" w14:textId="77777777" w:rsidR="007105C4" w:rsidRDefault="007105C4" w:rsidP="007105C4">
            <w:pPr>
              <w:pStyle w:val="TAC"/>
              <w:rPr>
                <w:rFonts w:eastAsia="DengXian"/>
                <w:lang w:eastAsia="zh-CN"/>
              </w:rPr>
            </w:pPr>
            <w:r>
              <w:rPr>
                <w:rFonts w:eastAsia="DengXian"/>
                <w:lang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05AD59C4"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665965C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0EA3731F" w14:textId="77777777" w:rsidR="007105C4" w:rsidRDefault="007105C4" w:rsidP="007105C4">
            <w:pPr>
              <w:pStyle w:val="TAC"/>
              <w:rPr>
                <w:lang w:val="en-US" w:eastAsia="zh-CN"/>
              </w:rPr>
            </w:pPr>
            <w:r>
              <w:rPr>
                <w:lang w:val="en-US" w:eastAsia="ja-JP"/>
              </w:rPr>
              <w:t>0</w:t>
            </w:r>
          </w:p>
        </w:tc>
      </w:tr>
      <w:tr w:rsidR="007105C4" w14:paraId="7EC3F84F" w14:textId="77777777" w:rsidTr="009E2077">
        <w:trPr>
          <w:trHeight w:val="29"/>
        </w:trPr>
        <w:tc>
          <w:tcPr>
            <w:tcW w:w="2058" w:type="dxa"/>
            <w:tcBorders>
              <w:top w:val="nil"/>
              <w:left w:val="single" w:sz="4" w:space="0" w:color="auto"/>
              <w:bottom w:val="nil"/>
              <w:right w:val="single" w:sz="4" w:space="0" w:color="auto"/>
            </w:tcBorders>
            <w:vAlign w:val="center"/>
          </w:tcPr>
          <w:p w14:paraId="78E25CE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F13ED8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8C3094"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F3084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3495163" w14:textId="77777777" w:rsidR="007105C4" w:rsidRDefault="007105C4" w:rsidP="007105C4">
            <w:pPr>
              <w:pStyle w:val="TAC"/>
              <w:rPr>
                <w:lang w:val="en-US" w:eastAsia="zh-CN"/>
              </w:rPr>
            </w:pPr>
          </w:p>
        </w:tc>
      </w:tr>
      <w:tr w:rsidR="007105C4" w14:paraId="658E848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19FB7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2D1CF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2308C0"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136A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CA_n77(3A)_BCS0</w:t>
            </w:r>
          </w:p>
        </w:tc>
        <w:tc>
          <w:tcPr>
            <w:tcW w:w="1620" w:type="dxa"/>
            <w:tcBorders>
              <w:top w:val="nil"/>
              <w:left w:val="single" w:sz="4" w:space="0" w:color="auto"/>
              <w:bottom w:val="single" w:sz="4" w:space="0" w:color="auto"/>
              <w:right w:val="single" w:sz="4" w:space="0" w:color="auto"/>
            </w:tcBorders>
            <w:vAlign w:val="center"/>
          </w:tcPr>
          <w:p w14:paraId="68D8F07B" w14:textId="77777777" w:rsidR="007105C4" w:rsidRDefault="007105C4" w:rsidP="007105C4">
            <w:pPr>
              <w:pStyle w:val="TAC"/>
              <w:rPr>
                <w:lang w:val="en-US" w:eastAsia="zh-CN"/>
              </w:rPr>
            </w:pPr>
          </w:p>
        </w:tc>
      </w:tr>
      <w:tr w:rsidR="007105C4" w14:paraId="5CFB405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7E69A9" w14:textId="77777777" w:rsidR="007105C4" w:rsidRDefault="007105C4" w:rsidP="007105C4">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37A84A97" w14:textId="77777777" w:rsidR="007105C4" w:rsidRDefault="007105C4" w:rsidP="007105C4">
            <w:pPr>
              <w:pStyle w:val="TAC"/>
              <w:rPr>
                <w:lang w:val="en-US" w:eastAsia="zh-CN"/>
              </w:rPr>
            </w:pPr>
            <w:r>
              <w:rPr>
                <w:lang w:val="en-US" w:eastAsia="zh-CN"/>
              </w:rPr>
              <w:t>CA_n3A-n28A</w:t>
            </w:r>
          </w:p>
          <w:p w14:paraId="4E4266A9" w14:textId="77777777" w:rsidR="007105C4" w:rsidRDefault="007105C4" w:rsidP="007105C4">
            <w:pPr>
              <w:pStyle w:val="TAC"/>
              <w:rPr>
                <w:lang w:val="en-US" w:eastAsia="zh-CN"/>
              </w:rPr>
            </w:pPr>
            <w:r>
              <w:rPr>
                <w:lang w:val="en-US" w:eastAsia="zh-CN"/>
              </w:rPr>
              <w:t>CA_n3A-n78A</w:t>
            </w:r>
          </w:p>
          <w:p w14:paraId="64693922" w14:textId="77777777" w:rsidR="007105C4" w:rsidRDefault="007105C4" w:rsidP="007105C4">
            <w:pPr>
              <w:pStyle w:val="TAC"/>
              <w:rPr>
                <w:lang w:val="en-US"/>
              </w:rPr>
            </w:pPr>
            <w:r>
              <w:rPr>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33C1C217" w14:textId="77777777" w:rsidR="007105C4" w:rsidRDefault="007105C4" w:rsidP="007105C4">
            <w:pPr>
              <w:pStyle w:val="TAC"/>
              <w:rPr>
                <w:lang w:val="en-US"/>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B3FC60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89D7E18" w14:textId="77777777" w:rsidR="007105C4" w:rsidRDefault="007105C4" w:rsidP="007105C4">
            <w:pPr>
              <w:pStyle w:val="TAC"/>
              <w:rPr>
                <w:lang w:val="en-US" w:eastAsia="zh-CN"/>
              </w:rPr>
            </w:pPr>
            <w:r>
              <w:rPr>
                <w:lang w:val="en-US" w:eastAsia="zh-CN"/>
              </w:rPr>
              <w:t>0</w:t>
            </w:r>
          </w:p>
        </w:tc>
      </w:tr>
      <w:tr w:rsidR="007105C4" w14:paraId="3508CE46" w14:textId="77777777" w:rsidTr="009E2077">
        <w:trPr>
          <w:trHeight w:val="29"/>
        </w:trPr>
        <w:tc>
          <w:tcPr>
            <w:tcW w:w="2058" w:type="dxa"/>
            <w:tcBorders>
              <w:top w:val="nil"/>
              <w:left w:val="single" w:sz="4" w:space="0" w:color="auto"/>
              <w:bottom w:val="nil"/>
              <w:right w:val="single" w:sz="4" w:space="0" w:color="auto"/>
            </w:tcBorders>
            <w:vAlign w:val="center"/>
          </w:tcPr>
          <w:p w14:paraId="2DE08A2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A218CC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422A37C"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FE682D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20" w:type="dxa"/>
            <w:tcBorders>
              <w:top w:val="nil"/>
              <w:left w:val="single" w:sz="4" w:space="0" w:color="auto"/>
              <w:bottom w:val="nil"/>
              <w:right w:val="single" w:sz="4" w:space="0" w:color="auto"/>
            </w:tcBorders>
            <w:vAlign w:val="center"/>
          </w:tcPr>
          <w:p w14:paraId="193583AA" w14:textId="77777777" w:rsidR="007105C4" w:rsidRDefault="007105C4" w:rsidP="007105C4">
            <w:pPr>
              <w:pStyle w:val="TAC"/>
              <w:rPr>
                <w:lang w:val="en-US" w:eastAsia="zh-CN"/>
              </w:rPr>
            </w:pPr>
          </w:p>
        </w:tc>
      </w:tr>
      <w:tr w:rsidR="007105C4" w14:paraId="29279471" w14:textId="77777777" w:rsidTr="009E2077">
        <w:trPr>
          <w:trHeight w:val="29"/>
        </w:trPr>
        <w:tc>
          <w:tcPr>
            <w:tcW w:w="2058" w:type="dxa"/>
            <w:tcBorders>
              <w:top w:val="nil"/>
              <w:left w:val="single" w:sz="4" w:space="0" w:color="auto"/>
              <w:bottom w:val="nil"/>
              <w:right w:val="single" w:sz="4" w:space="0" w:color="auto"/>
            </w:tcBorders>
            <w:vAlign w:val="center"/>
          </w:tcPr>
          <w:p w14:paraId="2DDE322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036595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0DEBF2"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121632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8E4B604" w14:textId="77777777" w:rsidR="007105C4" w:rsidRDefault="007105C4" w:rsidP="007105C4">
            <w:pPr>
              <w:pStyle w:val="TAC"/>
              <w:rPr>
                <w:lang w:val="en-US" w:eastAsia="zh-CN"/>
              </w:rPr>
            </w:pPr>
          </w:p>
        </w:tc>
      </w:tr>
      <w:tr w:rsidR="007105C4" w14:paraId="4B67FF42" w14:textId="77777777" w:rsidTr="009E2077">
        <w:trPr>
          <w:trHeight w:val="29"/>
        </w:trPr>
        <w:tc>
          <w:tcPr>
            <w:tcW w:w="2058" w:type="dxa"/>
            <w:tcBorders>
              <w:top w:val="nil"/>
              <w:left w:val="single" w:sz="4" w:space="0" w:color="auto"/>
              <w:bottom w:val="nil"/>
              <w:right w:val="single" w:sz="4" w:space="0" w:color="auto"/>
            </w:tcBorders>
            <w:vAlign w:val="center"/>
          </w:tcPr>
          <w:p w14:paraId="6E76767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1AC5F2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CBD2A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25D4F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0B7EF67" w14:textId="77777777" w:rsidR="007105C4" w:rsidRDefault="007105C4" w:rsidP="007105C4">
            <w:pPr>
              <w:pStyle w:val="TAC"/>
              <w:rPr>
                <w:lang w:val="en-US" w:eastAsia="zh-CN"/>
              </w:rPr>
            </w:pPr>
            <w:r>
              <w:rPr>
                <w:lang w:val="en-US" w:eastAsia="zh-CN"/>
              </w:rPr>
              <w:t>1</w:t>
            </w:r>
          </w:p>
        </w:tc>
      </w:tr>
      <w:tr w:rsidR="007105C4" w14:paraId="5C778F52" w14:textId="77777777" w:rsidTr="009E2077">
        <w:trPr>
          <w:trHeight w:val="29"/>
        </w:trPr>
        <w:tc>
          <w:tcPr>
            <w:tcW w:w="2058" w:type="dxa"/>
            <w:tcBorders>
              <w:top w:val="nil"/>
              <w:left w:val="single" w:sz="4" w:space="0" w:color="auto"/>
              <w:bottom w:val="nil"/>
              <w:right w:val="single" w:sz="4" w:space="0" w:color="auto"/>
            </w:tcBorders>
            <w:vAlign w:val="center"/>
          </w:tcPr>
          <w:p w14:paraId="6FB873B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23B630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B521A92"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7D21A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20" w:type="dxa"/>
            <w:tcBorders>
              <w:top w:val="nil"/>
              <w:left w:val="single" w:sz="4" w:space="0" w:color="auto"/>
              <w:bottom w:val="nil"/>
              <w:right w:val="single" w:sz="4" w:space="0" w:color="auto"/>
            </w:tcBorders>
            <w:vAlign w:val="center"/>
          </w:tcPr>
          <w:p w14:paraId="02504519" w14:textId="77777777" w:rsidR="007105C4" w:rsidRDefault="007105C4" w:rsidP="007105C4">
            <w:pPr>
              <w:pStyle w:val="TAC"/>
              <w:rPr>
                <w:lang w:val="en-US" w:eastAsia="zh-CN"/>
              </w:rPr>
            </w:pPr>
          </w:p>
        </w:tc>
      </w:tr>
      <w:tr w:rsidR="007105C4" w14:paraId="0D967FF3" w14:textId="77777777" w:rsidTr="009E2077">
        <w:trPr>
          <w:trHeight w:val="29"/>
        </w:trPr>
        <w:tc>
          <w:tcPr>
            <w:tcW w:w="2058" w:type="dxa"/>
            <w:tcBorders>
              <w:top w:val="nil"/>
              <w:left w:val="single" w:sz="4" w:space="0" w:color="auto"/>
              <w:bottom w:val="nil"/>
              <w:right w:val="single" w:sz="4" w:space="0" w:color="auto"/>
            </w:tcBorders>
            <w:vAlign w:val="center"/>
          </w:tcPr>
          <w:p w14:paraId="71C2225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FAB72F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F672D9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44D30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05164D8" w14:textId="77777777" w:rsidR="007105C4" w:rsidRDefault="007105C4" w:rsidP="007105C4">
            <w:pPr>
              <w:pStyle w:val="TAC"/>
              <w:rPr>
                <w:lang w:val="en-US" w:eastAsia="zh-CN"/>
              </w:rPr>
            </w:pPr>
          </w:p>
        </w:tc>
      </w:tr>
      <w:tr w:rsidR="007105C4" w14:paraId="5637D237" w14:textId="77777777" w:rsidTr="009E2077">
        <w:trPr>
          <w:trHeight w:val="29"/>
        </w:trPr>
        <w:tc>
          <w:tcPr>
            <w:tcW w:w="2058" w:type="dxa"/>
            <w:tcBorders>
              <w:top w:val="nil"/>
              <w:left w:val="single" w:sz="4" w:space="0" w:color="auto"/>
              <w:bottom w:val="nil"/>
              <w:right w:val="single" w:sz="4" w:space="0" w:color="auto"/>
            </w:tcBorders>
            <w:vAlign w:val="center"/>
          </w:tcPr>
          <w:p w14:paraId="61B739B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D2DC9F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A8FFAF" w14:textId="77777777" w:rsidR="007105C4" w:rsidRDefault="007105C4" w:rsidP="007105C4">
            <w:pPr>
              <w:pStyle w:val="TAC"/>
              <w:rPr>
                <w:lang w:val="en-US" w:eastAsia="zh-CN"/>
              </w:rPr>
            </w:pPr>
            <w:r>
              <w:rPr>
                <w:rFonts w:eastAsia="DengXian"/>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E65D45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38EBEBB" w14:textId="77777777" w:rsidR="007105C4" w:rsidRDefault="007105C4" w:rsidP="007105C4">
            <w:pPr>
              <w:pStyle w:val="TAC"/>
              <w:rPr>
                <w:lang w:val="en-US" w:eastAsia="zh-CN"/>
              </w:rPr>
            </w:pPr>
            <w:r>
              <w:rPr>
                <w:lang w:val="en-US" w:eastAsia="zh-CN"/>
              </w:rPr>
              <w:t>2</w:t>
            </w:r>
          </w:p>
        </w:tc>
      </w:tr>
      <w:tr w:rsidR="007105C4" w14:paraId="2DB53016" w14:textId="77777777" w:rsidTr="009E2077">
        <w:trPr>
          <w:trHeight w:val="29"/>
        </w:trPr>
        <w:tc>
          <w:tcPr>
            <w:tcW w:w="2058" w:type="dxa"/>
            <w:tcBorders>
              <w:top w:val="nil"/>
              <w:left w:val="single" w:sz="4" w:space="0" w:color="auto"/>
              <w:bottom w:val="nil"/>
              <w:right w:val="single" w:sz="4" w:space="0" w:color="auto"/>
            </w:tcBorders>
            <w:vAlign w:val="center"/>
          </w:tcPr>
          <w:p w14:paraId="3688705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B4B2DE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E2BA38B" w14:textId="77777777" w:rsidR="007105C4" w:rsidRDefault="007105C4" w:rsidP="007105C4">
            <w:pPr>
              <w:pStyle w:val="TAC"/>
              <w:rPr>
                <w:lang w:val="en-US" w:eastAsia="zh-CN"/>
              </w:rPr>
            </w:pPr>
            <w:r>
              <w:rPr>
                <w:rFonts w:eastAsia="DengXian"/>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B2DFC09"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5E2ADEE0" w14:textId="77777777" w:rsidR="007105C4" w:rsidRDefault="007105C4" w:rsidP="007105C4">
            <w:pPr>
              <w:pStyle w:val="TAC"/>
              <w:rPr>
                <w:lang w:val="en-US" w:eastAsia="zh-CN"/>
              </w:rPr>
            </w:pPr>
          </w:p>
        </w:tc>
      </w:tr>
      <w:tr w:rsidR="007105C4" w14:paraId="1B76A64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02875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B10170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4F9D37" w14:textId="77777777" w:rsidR="007105C4" w:rsidRDefault="007105C4" w:rsidP="007105C4">
            <w:pPr>
              <w:pStyle w:val="TAC"/>
              <w:rPr>
                <w:lang w:val="en-US" w:eastAsia="zh-CN"/>
              </w:rPr>
            </w:pPr>
            <w:r>
              <w:rPr>
                <w:rFonts w:eastAsia="DengXia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04F19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5596F660" w14:textId="77777777" w:rsidR="007105C4" w:rsidRDefault="007105C4" w:rsidP="007105C4">
            <w:pPr>
              <w:pStyle w:val="TAC"/>
              <w:rPr>
                <w:lang w:val="en-US" w:eastAsia="zh-CN"/>
              </w:rPr>
            </w:pPr>
          </w:p>
        </w:tc>
      </w:tr>
      <w:tr w:rsidR="007105C4" w14:paraId="60ADB68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D4DC3D" w14:textId="77777777" w:rsidR="007105C4" w:rsidRDefault="007105C4" w:rsidP="007105C4">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37" w:type="dxa"/>
            <w:tcBorders>
              <w:top w:val="single" w:sz="4" w:space="0" w:color="auto"/>
              <w:left w:val="single" w:sz="4" w:space="0" w:color="auto"/>
              <w:bottom w:val="nil"/>
              <w:right w:val="single" w:sz="4" w:space="0" w:color="auto"/>
            </w:tcBorders>
            <w:vAlign w:val="center"/>
          </w:tcPr>
          <w:p w14:paraId="4E11D4B8" w14:textId="77777777" w:rsidR="007105C4" w:rsidRDefault="007105C4" w:rsidP="007105C4">
            <w:pPr>
              <w:pStyle w:val="TAC"/>
              <w:rPr>
                <w:lang w:val="en-US" w:eastAsia="zh-CN"/>
              </w:rPr>
            </w:pPr>
            <w:r>
              <w:rPr>
                <w:lang w:val="en-US" w:eastAsia="zh-CN"/>
              </w:rPr>
              <w:t>CA_n3A-n28A</w:t>
            </w:r>
          </w:p>
          <w:p w14:paraId="1D1A7867" w14:textId="77777777" w:rsidR="007105C4" w:rsidRDefault="007105C4" w:rsidP="007105C4">
            <w:pPr>
              <w:pStyle w:val="TAC"/>
              <w:rPr>
                <w:lang w:val="en-US" w:eastAsia="zh-CN"/>
              </w:rPr>
            </w:pPr>
            <w:r>
              <w:rPr>
                <w:lang w:val="en-US" w:eastAsia="zh-CN"/>
              </w:rPr>
              <w:t>CA_n3A-n78A</w:t>
            </w:r>
          </w:p>
          <w:p w14:paraId="1B89CDEE" w14:textId="77777777" w:rsidR="007105C4" w:rsidRDefault="007105C4" w:rsidP="007105C4">
            <w:pPr>
              <w:pStyle w:val="TAC"/>
              <w:rPr>
                <w:rFonts w:cs="Arial"/>
                <w:szCs w:val="18"/>
                <w:lang w:val="en-US" w:eastAsia="zh-CN"/>
              </w:rPr>
            </w:pPr>
            <w:r>
              <w:rPr>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10ADD405" w14:textId="77777777" w:rsidR="007105C4" w:rsidRDefault="007105C4" w:rsidP="007105C4">
            <w:pPr>
              <w:pStyle w:val="TAC"/>
              <w:rPr>
                <w:rFonts w:cs="Arial"/>
                <w:szCs w:val="18"/>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7AB6BE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6575D94"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90D1E11" w14:textId="77777777" w:rsidTr="009E2077">
        <w:trPr>
          <w:trHeight w:val="29"/>
        </w:trPr>
        <w:tc>
          <w:tcPr>
            <w:tcW w:w="2058" w:type="dxa"/>
            <w:tcBorders>
              <w:top w:val="nil"/>
              <w:left w:val="single" w:sz="4" w:space="0" w:color="auto"/>
              <w:bottom w:val="nil"/>
              <w:right w:val="single" w:sz="4" w:space="0" w:color="auto"/>
            </w:tcBorders>
            <w:vAlign w:val="center"/>
          </w:tcPr>
          <w:p w14:paraId="034048FD"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543CD39F"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8F6011" w14:textId="77777777" w:rsidR="007105C4" w:rsidRDefault="007105C4" w:rsidP="007105C4">
            <w:pPr>
              <w:pStyle w:val="TAC"/>
              <w:rPr>
                <w:rFonts w:cs="Arial"/>
                <w:szCs w:val="18"/>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3654CD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20" w:type="dxa"/>
            <w:tcBorders>
              <w:top w:val="nil"/>
              <w:left w:val="single" w:sz="4" w:space="0" w:color="auto"/>
              <w:bottom w:val="nil"/>
              <w:right w:val="single" w:sz="4" w:space="0" w:color="auto"/>
            </w:tcBorders>
            <w:vAlign w:val="center"/>
          </w:tcPr>
          <w:p w14:paraId="40416D5B" w14:textId="77777777" w:rsidR="007105C4" w:rsidRDefault="007105C4" w:rsidP="007105C4">
            <w:pPr>
              <w:pStyle w:val="TAC"/>
              <w:rPr>
                <w:rFonts w:cs="Arial"/>
                <w:szCs w:val="18"/>
                <w:lang w:val="en-US" w:eastAsia="zh-CN"/>
              </w:rPr>
            </w:pPr>
          </w:p>
        </w:tc>
      </w:tr>
      <w:tr w:rsidR="007105C4" w14:paraId="6A43F53E" w14:textId="77777777" w:rsidTr="009E2077">
        <w:trPr>
          <w:trHeight w:val="29"/>
        </w:trPr>
        <w:tc>
          <w:tcPr>
            <w:tcW w:w="2058" w:type="dxa"/>
            <w:tcBorders>
              <w:top w:val="nil"/>
              <w:left w:val="single" w:sz="4" w:space="0" w:color="auto"/>
              <w:bottom w:val="nil"/>
              <w:right w:val="single" w:sz="4" w:space="0" w:color="auto"/>
            </w:tcBorders>
            <w:vAlign w:val="center"/>
          </w:tcPr>
          <w:p w14:paraId="77473C21"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02DAA28C"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9A7F59"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A142C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72F98A85" w14:textId="77777777" w:rsidR="007105C4" w:rsidRDefault="007105C4" w:rsidP="007105C4">
            <w:pPr>
              <w:pStyle w:val="TAC"/>
              <w:rPr>
                <w:rFonts w:cs="Arial"/>
                <w:szCs w:val="18"/>
                <w:lang w:val="en-US" w:eastAsia="zh-CN"/>
              </w:rPr>
            </w:pPr>
          </w:p>
        </w:tc>
      </w:tr>
      <w:tr w:rsidR="007105C4" w14:paraId="31E2BFEB" w14:textId="77777777" w:rsidTr="009E2077">
        <w:trPr>
          <w:trHeight w:val="29"/>
        </w:trPr>
        <w:tc>
          <w:tcPr>
            <w:tcW w:w="2058" w:type="dxa"/>
            <w:tcBorders>
              <w:top w:val="nil"/>
              <w:left w:val="single" w:sz="4" w:space="0" w:color="auto"/>
              <w:bottom w:val="nil"/>
              <w:right w:val="single" w:sz="4" w:space="0" w:color="auto"/>
            </w:tcBorders>
            <w:vAlign w:val="center"/>
          </w:tcPr>
          <w:p w14:paraId="4C243F23"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259705F9"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CCD648" w14:textId="77777777" w:rsidR="007105C4" w:rsidRDefault="007105C4" w:rsidP="007105C4">
            <w:pPr>
              <w:pStyle w:val="TAC"/>
              <w:rPr>
                <w:rFonts w:eastAsia="MS Mincho"/>
                <w:szCs w:val="18"/>
                <w:lang w:val="en-US" w:eastAsia="zh-CN"/>
              </w:rPr>
            </w:pPr>
            <w:r>
              <w:rPr>
                <w:rFonts w:eastAsia="DengXian"/>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645642C"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F20A18F"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3F8995EF" w14:textId="77777777" w:rsidTr="009E2077">
        <w:trPr>
          <w:trHeight w:val="29"/>
        </w:trPr>
        <w:tc>
          <w:tcPr>
            <w:tcW w:w="2058" w:type="dxa"/>
            <w:tcBorders>
              <w:top w:val="nil"/>
              <w:left w:val="single" w:sz="4" w:space="0" w:color="auto"/>
              <w:bottom w:val="nil"/>
              <w:right w:val="single" w:sz="4" w:space="0" w:color="auto"/>
            </w:tcBorders>
            <w:vAlign w:val="center"/>
          </w:tcPr>
          <w:p w14:paraId="62E97376"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30FF4E95"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76865D" w14:textId="77777777" w:rsidR="007105C4" w:rsidRDefault="007105C4" w:rsidP="007105C4">
            <w:pPr>
              <w:pStyle w:val="TAC"/>
              <w:rPr>
                <w:rFonts w:eastAsia="MS Mincho"/>
                <w:szCs w:val="18"/>
                <w:lang w:val="en-US" w:eastAsia="zh-CN"/>
              </w:rPr>
            </w:pPr>
            <w:r>
              <w:rPr>
                <w:rFonts w:eastAsia="DengXian"/>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70D8EA0"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E257F18" w14:textId="77777777" w:rsidR="007105C4" w:rsidRDefault="007105C4" w:rsidP="007105C4">
            <w:pPr>
              <w:pStyle w:val="TAC"/>
              <w:rPr>
                <w:rFonts w:eastAsia="MS Mincho"/>
                <w:szCs w:val="18"/>
                <w:lang w:val="en-US" w:eastAsia="zh-CN"/>
              </w:rPr>
            </w:pPr>
          </w:p>
        </w:tc>
      </w:tr>
      <w:tr w:rsidR="007105C4" w14:paraId="387993FC" w14:textId="77777777" w:rsidTr="009E2077">
        <w:trPr>
          <w:trHeight w:val="29"/>
        </w:trPr>
        <w:tc>
          <w:tcPr>
            <w:tcW w:w="2058" w:type="dxa"/>
            <w:tcBorders>
              <w:top w:val="nil"/>
              <w:left w:val="single" w:sz="4" w:space="0" w:color="auto"/>
              <w:bottom w:val="nil"/>
              <w:right w:val="single" w:sz="4" w:space="0" w:color="auto"/>
            </w:tcBorders>
            <w:vAlign w:val="center"/>
          </w:tcPr>
          <w:p w14:paraId="1C49BFFA"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54569E9B"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0F7069" w14:textId="77777777" w:rsidR="007105C4" w:rsidRDefault="007105C4" w:rsidP="007105C4">
            <w:pPr>
              <w:pStyle w:val="TAC"/>
              <w:rPr>
                <w:rFonts w:eastAsia="MS Mincho"/>
                <w:szCs w:val="18"/>
                <w:lang w:val="en-US" w:eastAsia="zh-CN"/>
              </w:rPr>
            </w:pPr>
            <w:r>
              <w:rPr>
                <w:rFonts w:eastAsia="DengXia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D58264A" w14:textId="77777777" w:rsidR="007105C4" w:rsidRDefault="007105C4" w:rsidP="007105C4">
            <w:pPr>
              <w:pStyle w:val="TAC"/>
              <w:rPr>
                <w:rFonts w:ascii="Calibri" w:eastAsia="DengXian"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9C1BCED" w14:textId="77777777" w:rsidR="007105C4" w:rsidRDefault="007105C4" w:rsidP="007105C4">
            <w:pPr>
              <w:pStyle w:val="TAC"/>
              <w:rPr>
                <w:rFonts w:eastAsia="MS Mincho"/>
                <w:szCs w:val="18"/>
                <w:lang w:val="en-US" w:eastAsia="zh-CN"/>
              </w:rPr>
            </w:pPr>
          </w:p>
        </w:tc>
      </w:tr>
      <w:tr w:rsidR="007105C4" w14:paraId="252BC792" w14:textId="77777777" w:rsidTr="009E2077">
        <w:trPr>
          <w:trHeight w:val="29"/>
        </w:trPr>
        <w:tc>
          <w:tcPr>
            <w:tcW w:w="2058" w:type="dxa"/>
            <w:tcBorders>
              <w:top w:val="nil"/>
              <w:left w:val="single" w:sz="4" w:space="0" w:color="auto"/>
              <w:bottom w:val="nil"/>
              <w:right w:val="single" w:sz="4" w:space="0" w:color="auto"/>
            </w:tcBorders>
            <w:vAlign w:val="center"/>
          </w:tcPr>
          <w:p w14:paraId="2B2EF3C1" w14:textId="77777777" w:rsidR="007105C4" w:rsidRDefault="007105C4" w:rsidP="007105C4">
            <w:pPr>
              <w:pStyle w:val="TAC"/>
              <w:rPr>
                <w:rFonts w:eastAsia="MS Mincho"/>
                <w:szCs w:val="18"/>
                <w:lang w:val="en-US" w:eastAsia="zh-CN"/>
              </w:rPr>
            </w:pPr>
          </w:p>
        </w:tc>
        <w:tc>
          <w:tcPr>
            <w:tcW w:w="1837" w:type="dxa"/>
            <w:tcBorders>
              <w:top w:val="single" w:sz="4" w:space="0" w:color="auto"/>
              <w:left w:val="single" w:sz="4" w:space="0" w:color="auto"/>
              <w:bottom w:val="nil"/>
              <w:right w:val="single" w:sz="4" w:space="0" w:color="auto"/>
            </w:tcBorders>
            <w:vAlign w:val="center"/>
          </w:tcPr>
          <w:p w14:paraId="4349F859" w14:textId="77777777" w:rsidR="007105C4" w:rsidRDefault="007105C4" w:rsidP="007105C4">
            <w:pPr>
              <w:pStyle w:val="TAC"/>
              <w:rPr>
                <w:lang w:val="en-US" w:eastAsia="zh-CN"/>
              </w:rPr>
            </w:pPr>
            <w:r>
              <w:rPr>
                <w:lang w:val="en-US" w:eastAsia="zh-CN"/>
              </w:rPr>
              <w:t>CA_n78(2A)</w:t>
            </w:r>
          </w:p>
          <w:p w14:paraId="07C941E1" w14:textId="77777777" w:rsidR="007105C4" w:rsidRDefault="007105C4" w:rsidP="007105C4">
            <w:pPr>
              <w:pStyle w:val="TAC"/>
              <w:rPr>
                <w:lang w:val="en-US" w:eastAsia="zh-CN"/>
              </w:rPr>
            </w:pPr>
            <w:r>
              <w:rPr>
                <w:lang w:val="en-US" w:eastAsia="zh-CN"/>
              </w:rPr>
              <w:t>CA_n3A-n28A</w:t>
            </w:r>
          </w:p>
          <w:p w14:paraId="4EF11C85" w14:textId="77777777" w:rsidR="007105C4" w:rsidRDefault="007105C4" w:rsidP="007105C4">
            <w:pPr>
              <w:pStyle w:val="TAC"/>
              <w:rPr>
                <w:lang w:val="en-US" w:eastAsia="zh-CN"/>
              </w:rPr>
            </w:pPr>
            <w:r>
              <w:rPr>
                <w:lang w:val="en-US" w:eastAsia="zh-CN"/>
              </w:rPr>
              <w:t>CA_n3A-n78A</w:t>
            </w:r>
          </w:p>
          <w:p w14:paraId="12DFF49C" w14:textId="77777777" w:rsidR="007105C4" w:rsidRDefault="007105C4" w:rsidP="007105C4">
            <w:pPr>
              <w:pStyle w:val="TAC"/>
              <w:rPr>
                <w:rFonts w:eastAsia="MS Mincho"/>
                <w:szCs w:val="18"/>
                <w:lang w:val="en-US" w:eastAsia="zh-CN"/>
              </w:rPr>
            </w:pPr>
            <w:r>
              <w:rPr>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34B7B36E" w14:textId="77777777" w:rsidR="007105C4" w:rsidRDefault="007105C4" w:rsidP="007105C4">
            <w:pPr>
              <w:pStyle w:val="TAC"/>
              <w:rPr>
                <w:rFonts w:eastAsia="DengXian"/>
                <w:lang w:val="en-US" w:eastAsia="zh-CN"/>
              </w:rPr>
            </w:pPr>
            <w:r>
              <w:rPr>
                <w:rFonts w:eastAsia="DengXian"/>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66B43A1" w14:textId="77777777" w:rsidR="007105C4" w:rsidRDefault="007105C4" w:rsidP="007105C4">
            <w:pPr>
              <w:pStyle w:val="TAC"/>
              <w:rPr>
                <w:rFonts w:eastAsia="DengXian"/>
                <w:lang w:val="en-US" w:eastAsia="zh-CN"/>
              </w:rPr>
            </w:pPr>
            <w:r>
              <w:rPr>
                <w:rFonts w:eastAsia="DengXian"/>
                <w:lang w:val="en-US" w:eastAsia="zh-CN"/>
              </w:rPr>
              <w:t>5, 10, 15, 20, 25, 30, 40</w:t>
            </w:r>
          </w:p>
        </w:tc>
        <w:tc>
          <w:tcPr>
            <w:tcW w:w="1620" w:type="dxa"/>
            <w:tcBorders>
              <w:top w:val="single" w:sz="4" w:space="0" w:color="auto"/>
              <w:left w:val="single" w:sz="4" w:space="0" w:color="auto"/>
              <w:bottom w:val="nil"/>
              <w:right w:val="single" w:sz="4" w:space="0" w:color="auto"/>
            </w:tcBorders>
            <w:vAlign w:val="center"/>
          </w:tcPr>
          <w:p w14:paraId="5C0E2199" w14:textId="77777777" w:rsidR="007105C4" w:rsidRDefault="007105C4" w:rsidP="007105C4">
            <w:pPr>
              <w:pStyle w:val="TAC"/>
              <w:rPr>
                <w:rFonts w:eastAsia="MS Mincho"/>
                <w:szCs w:val="18"/>
                <w:lang w:val="en-US" w:eastAsia="zh-CN"/>
              </w:rPr>
            </w:pPr>
            <w:r>
              <w:rPr>
                <w:rFonts w:eastAsia="MS Mincho"/>
                <w:szCs w:val="18"/>
                <w:lang w:val="en-US" w:eastAsia="zh-CN"/>
              </w:rPr>
              <w:t>2</w:t>
            </w:r>
          </w:p>
        </w:tc>
      </w:tr>
      <w:tr w:rsidR="007105C4" w14:paraId="2A347D48" w14:textId="77777777" w:rsidTr="009E2077">
        <w:trPr>
          <w:trHeight w:val="29"/>
        </w:trPr>
        <w:tc>
          <w:tcPr>
            <w:tcW w:w="2058" w:type="dxa"/>
            <w:tcBorders>
              <w:top w:val="nil"/>
              <w:left w:val="single" w:sz="4" w:space="0" w:color="auto"/>
              <w:bottom w:val="nil"/>
              <w:right w:val="single" w:sz="4" w:space="0" w:color="auto"/>
            </w:tcBorders>
            <w:vAlign w:val="center"/>
          </w:tcPr>
          <w:p w14:paraId="1B93EF7A"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1556E115"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059A3A" w14:textId="77777777" w:rsidR="007105C4" w:rsidRDefault="007105C4" w:rsidP="007105C4">
            <w:pPr>
              <w:pStyle w:val="TAC"/>
              <w:rPr>
                <w:rFonts w:eastAsia="DengXian"/>
                <w:lang w:val="en-US" w:eastAsia="zh-CN"/>
              </w:rPr>
            </w:pPr>
            <w:r>
              <w:rPr>
                <w:rFonts w:eastAsia="DengXian"/>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EFA745F" w14:textId="77777777" w:rsidR="007105C4" w:rsidRDefault="007105C4" w:rsidP="007105C4">
            <w:pPr>
              <w:pStyle w:val="TAC"/>
              <w:rPr>
                <w:rFonts w:eastAsia="DengXian"/>
                <w:lang w:val="en-US" w:eastAsia="zh-CN"/>
              </w:rPr>
            </w:pPr>
            <w:r>
              <w:rPr>
                <w:rFonts w:eastAsia="DengXian"/>
                <w:lang w:val="en-US" w:eastAsia="zh-CN"/>
              </w:rPr>
              <w:t>5, 10, 15, 20</w:t>
            </w:r>
          </w:p>
        </w:tc>
        <w:tc>
          <w:tcPr>
            <w:tcW w:w="1620" w:type="dxa"/>
            <w:tcBorders>
              <w:top w:val="nil"/>
              <w:left w:val="single" w:sz="4" w:space="0" w:color="auto"/>
              <w:bottom w:val="nil"/>
              <w:right w:val="single" w:sz="4" w:space="0" w:color="auto"/>
            </w:tcBorders>
            <w:vAlign w:val="center"/>
          </w:tcPr>
          <w:p w14:paraId="394F170F" w14:textId="77777777" w:rsidR="007105C4" w:rsidRDefault="007105C4" w:rsidP="007105C4">
            <w:pPr>
              <w:pStyle w:val="TAC"/>
              <w:rPr>
                <w:rFonts w:eastAsia="MS Mincho"/>
                <w:szCs w:val="18"/>
                <w:lang w:val="en-US" w:eastAsia="zh-CN"/>
              </w:rPr>
            </w:pPr>
          </w:p>
        </w:tc>
      </w:tr>
      <w:tr w:rsidR="007105C4" w14:paraId="7D9AA17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B6FD09"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19161FDC"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0D0E962" w14:textId="77777777" w:rsidR="007105C4" w:rsidRDefault="007105C4" w:rsidP="007105C4">
            <w:pPr>
              <w:pStyle w:val="TAC"/>
              <w:rPr>
                <w:rFonts w:eastAsia="DengXian"/>
                <w:lang w:val="en-US" w:eastAsia="zh-CN"/>
              </w:rPr>
            </w:pPr>
            <w:r>
              <w:rPr>
                <w:rFonts w:eastAsia="DengXia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995F964" w14:textId="77777777" w:rsidR="007105C4" w:rsidRDefault="007105C4" w:rsidP="007105C4">
            <w:pPr>
              <w:pStyle w:val="TAC"/>
              <w:rPr>
                <w:rFonts w:eastAsia="DengXian"/>
                <w:lang w:val="en-US" w:eastAsia="zh-CN"/>
              </w:rPr>
            </w:pPr>
            <w:r>
              <w:rPr>
                <w:rFonts w:eastAsia="DengXian"/>
                <w:lang w:val="en-US" w:eastAsia="zh-CN"/>
              </w:rPr>
              <w:t>CA_n78(2A)_BCS2</w:t>
            </w:r>
          </w:p>
        </w:tc>
        <w:tc>
          <w:tcPr>
            <w:tcW w:w="1620" w:type="dxa"/>
            <w:tcBorders>
              <w:top w:val="nil"/>
              <w:left w:val="single" w:sz="4" w:space="0" w:color="auto"/>
              <w:bottom w:val="single" w:sz="4" w:space="0" w:color="auto"/>
              <w:right w:val="single" w:sz="4" w:space="0" w:color="auto"/>
            </w:tcBorders>
            <w:vAlign w:val="center"/>
          </w:tcPr>
          <w:p w14:paraId="398D524A" w14:textId="77777777" w:rsidR="007105C4" w:rsidRDefault="007105C4" w:rsidP="007105C4">
            <w:pPr>
              <w:pStyle w:val="TAC"/>
              <w:rPr>
                <w:rFonts w:eastAsia="MS Mincho"/>
                <w:szCs w:val="18"/>
                <w:lang w:val="en-US" w:eastAsia="zh-CN"/>
              </w:rPr>
            </w:pPr>
          </w:p>
        </w:tc>
      </w:tr>
      <w:tr w:rsidR="007105C4" w14:paraId="3401890F" w14:textId="77777777" w:rsidTr="009E2077">
        <w:trPr>
          <w:trHeight w:val="29"/>
        </w:trPr>
        <w:tc>
          <w:tcPr>
            <w:tcW w:w="2058" w:type="dxa"/>
            <w:tcBorders>
              <w:top w:val="nil"/>
              <w:left w:val="single" w:sz="4" w:space="0" w:color="auto"/>
              <w:bottom w:val="nil"/>
              <w:right w:val="single" w:sz="4" w:space="0" w:color="auto"/>
            </w:tcBorders>
            <w:vAlign w:val="center"/>
          </w:tcPr>
          <w:p w14:paraId="30316877" w14:textId="77777777" w:rsidR="007105C4" w:rsidRDefault="007105C4" w:rsidP="007105C4">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37" w:type="dxa"/>
            <w:tcBorders>
              <w:top w:val="nil"/>
              <w:left w:val="single" w:sz="4" w:space="0" w:color="auto"/>
              <w:bottom w:val="nil"/>
              <w:right w:val="single" w:sz="4" w:space="0" w:color="auto"/>
            </w:tcBorders>
            <w:vAlign w:val="center"/>
          </w:tcPr>
          <w:p w14:paraId="7281580C" w14:textId="77777777" w:rsidR="007105C4" w:rsidRDefault="007105C4" w:rsidP="007105C4">
            <w:pPr>
              <w:pStyle w:val="TAC"/>
              <w:rPr>
                <w:lang w:val="sv-SE" w:eastAsia="zh-CN"/>
              </w:rPr>
            </w:pPr>
            <w:r>
              <w:rPr>
                <w:lang w:val="sv-SE" w:eastAsia="zh-CN"/>
              </w:rPr>
              <w:t>CA_n3A-n28A</w:t>
            </w:r>
          </w:p>
          <w:p w14:paraId="671BB4C0" w14:textId="77777777" w:rsidR="007105C4" w:rsidRDefault="007105C4" w:rsidP="007105C4">
            <w:pPr>
              <w:pStyle w:val="TAC"/>
              <w:rPr>
                <w:lang w:val="sv-SE" w:eastAsia="zh-CN"/>
              </w:rPr>
            </w:pPr>
            <w:r>
              <w:rPr>
                <w:lang w:val="sv-SE" w:eastAsia="zh-CN"/>
              </w:rPr>
              <w:t>CA_n3A-n79A</w:t>
            </w:r>
          </w:p>
          <w:p w14:paraId="2CF21546" w14:textId="77777777" w:rsidR="007105C4" w:rsidRDefault="007105C4" w:rsidP="007105C4">
            <w:pPr>
              <w:pStyle w:val="TAC"/>
              <w:rPr>
                <w:rFonts w:eastAsia="MS Mincho"/>
                <w:lang w:val="en-US" w:eastAsia="zh-CN"/>
              </w:rPr>
            </w:pPr>
            <w:r>
              <w:rPr>
                <w:lang w:val="sv-SE" w:eastAsia="zh-CN"/>
              </w:rPr>
              <w:t>CA_n28A-n79A</w:t>
            </w:r>
          </w:p>
        </w:tc>
        <w:tc>
          <w:tcPr>
            <w:tcW w:w="835" w:type="dxa"/>
            <w:tcBorders>
              <w:top w:val="single" w:sz="4" w:space="0" w:color="auto"/>
              <w:left w:val="single" w:sz="4" w:space="0" w:color="auto"/>
              <w:bottom w:val="single" w:sz="4" w:space="0" w:color="auto"/>
              <w:right w:val="single" w:sz="4" w:space="0" w:color="auto"/>
            </w:tcBorders>
            <w:vAlign w:val="center"/>
          </w:tcPr>
          <w:p w14:paraId="5E26EB01" w14:textId="77777777" w:rsidR="007105C4" w:rsidRDefault="007105C4" w:rsidP="007105C4">
            <w:pPr>
              <w:pStyle w:val="TAC"/>
              <w:rPr>
                <w:rFonts w:eastAsia="DengXian"/>
                <w:lang w:val="en-US" w:eastAsia="zh-CN"/>
              </w:rPr>
            </w:pPr>
            <w:r>
              <w:rPr>
                <w:rFonts w:eastAsia="DengXian"/>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161277A2" w14:textId="77777777" w:rsidR="007105C4" w:rsidRDefault="007105C4" w:rsidP="007105C4">
            <w:pPr>
              <w:pStyle w:val="TAC"/>
              <w:rPr>
                <w:rFonts w:eastAsia="DengXian"/>
                <w:lang w:val="en-US" w:eastAsia="zh-CN"/>
              </w:rPr>
            </w:pPr>
            <w:r>
              <w:rPr>
                <w:rFonts w:eastAsia="DengXian"/>
                <w:lang w:val="en-US" w:eastAsia="zh-CN"/>
              </w:rPr>
              <w:t>5, 10, 15, 20, 25, 30</w:t>
            </w:r>
          </w:p>
        </w:tc>
        <w:tc>
          <w:tcPr>
            <w:tcW w:w="1620" w:type="dxa"/>
            <w:tcBorders>
              <w:top w:val="nil"/>
              <w:left w:val="single" w:sz="4" w:space="0" w:color="auto"/>
              <w:bottom w:val="nil"/>
              <w:right w:val="single" w:sz="4" w:space="0" w:color="auto"/>
            </w:tcBorders>
            <w:vAlign w:val="center"/>
          </w:tcPr>
          <w:p w14:paraId="5D84356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3B4D2638" w14:textId="77777777" w:rsidTr="009E2077">
        <w:trPr>
          <w:trHeight w:val="29"/>
        </w:trPr>
        <w:tc>
          <w:tcPr>
            <w:tcW w:w="2058" w:type="dxa"/>
            <w:tcBorders>
              <w:top w:val="nil"/>
              <w:left w:val="single" w:sz="4" w:space="0" w:color="auto"/>
              <w:bottom w:val="nil"/>
              <w:right w:val="single" w:sz="4" w:space="0" w:color="auto"/>
            </w:tcBorders>
            <w:vAlign w:val="center"/>
          </w:tcPr>
          <w:p w14:paraId="39F3D9B8"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5AF43671"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D97BA5" w14:textId="77777777" w:rsidR="007105C4" w:rsidRDefault="007105C4" w:rsidP="007105C4">
            <w:pPr>
              <w:pStyle w:val="TAC"/>
              <w:rPr>
                <w:lang w:val="en-US" w:eastAsia="zh-CN"/>
              </w:rPr>
            </w:pPr>
            <w:r>
              <w:rPr>
                <w:rFonts w:eastAsia="MS Mincho"/>
                <w:lang w:val="en-US" w:eastAsia="zh-CN"/>
              </w:rPr>
              <w:t>n2</w:t>
            </w:r>
            <w:r>
              <w:rPr>
                <w:lang w:val="en-US" w:eastAsia="zh-CN"/>
              </w:rPr>
              <w:t>8</w:t>
            </w:r>
          </w:p>
        </w:tc>
        <w:tc>
          <w:tcPr>
            <w:tcW w:w="3244" w:type="dxa"/>
            <w:tcBorders>
              <w:top w:val="single" w:sz="4" w:space="0" w:color="auto"/>
              <w:left w:val="single" w:sz="4" w:space="0" w:color="auto"/>
              <w:bottom w:val="single" w:sz="4" w:space="0" w:color="auto"/>
              <w:right w:val="single" w:sz="4" w:space="0" w:color="auto"/>
            </w:tcBorders>
            <w:vAlign w:val="center"/>
          </w:tcPr>
          <w:p w14:paraId="636946AD"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58C93D9A" w14:textId="77777777" w:rsidR="007105C4" w:rsidRDefault="007105C4" w:rsidP="007105C4">
            <w:pPr>
              <w:pStyle w:val="TAC"/>
              <w:rPr>
                <w:rFonts w:eastAsia="MS Mincho"/>
                <w:lang w:val="en-US" w:eastAsia="zh-CN"/>
              </w:rPr>
            </w:pPr>
          </w:p>
        </w:tc>
      </w:tr>
      <w:tr w:rsidR="007105C4" w14:paraId="028A05A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C0140E"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78CE0B2A"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8F3F4D" w14:textId="77777777" w:rsidR="007105C4" w:rsidRDefault="007105C4" w:rsidP="007105C4">
            <w:pPr>
              <w:pStyle w:val="TAC"/>
              <w:rPr>
                <w:lang w:val="en-US" w:eastAsia="zh-CN"/>
              </w:rPr>
            </w:pPr>
            <w:r>
              <w:rPr>
                <w:rFonts w:eastAsia="MS Mincho"/>
                <w:lang w:val="en-US" w:eastAsia="zh-CN"/>
              </w:rPr>
              <w:t>n7</w:t>
            </w:r>
            <w:r>
              <w:rPr>
                <w:lang w:val="en-US" w:eastAsia="zh-CN"/>
              </w:rPr>
              <w:t>9</w:t>
            </w:r>
          </w:p>
        </w:tc>
        <w:tc>
          <w:tcPr>
            <w:tcW w:w="3244" w:type="dxa"/>
            <w:tcBorders>
              <w:top w:val="single" w:sz="4" w:space="0" w:color="auto"/>
              <w:left w:val="single" w:sz="4" w:space="0" w:color="auto"/>
              <w:bottom w:val="single" w:sz="4" w:space="0" w:color="auto"/>
              <w:right w:val="single" w:sz="4" w:space="0" w:color="auto"/>
            </w:tcBorders>
            <w:vAlign w:val="center"/>
          </w:tcPr>
          <w:p w14:paraId="797C15F5" w14:textId="77777777" w:rsidR="007105C4" w:rsidRDefault="007105C4" w:rsidP="007105C4">
            <w:pPr>
              <w:pStyle w:val="TAC"/>
              <w:rPr>
                <w:rFonts w:ascii="Calibri" w:eastAsia="MS Mincho" w:hAnsi="Calibri"/>
                <w:sz w:val="21"/>
                <w:lang w:val="en-US" w:eastAsia="zh-CN"/>
              </w:rPr>
            </w:pPr>
            <w:r>
              <w:rPr>
                <w:rFonts w:cs="Arial"/>
                <w:color w:val="000000"/>
                <w:szCs w:val="18"/>
                <w:lang w:val="en-US" w:eastAsia="zh-CN" w:bidi="ar"/>
              </w:rPr>
              <w:t>40, 50, 80, 100</w:t>
            </w:r>
          </w:p>
        </w:tc>
        <w:tc>
          <w:tcPr>
            <w:tcW w:w="1620" w:type="dxa"/>
            <w:tcBorders>
              <w:top w:val="nil"/>
              <w:left w:val="single" w:sz="4" w:space="0" w:color="auto"/>
              <w:bottom w:val="single" w:sz="4" w:space="0" w:color="auto"/>
              <w:right w:val="single" w:sz="4" w:space="0" w:color="auto"/>
            </w:tcBorders>
            <w:vAlign w:val="center"/>
          </w:tcPr>
          <w:p w14:paraId="28633F8E" w14:textId="77777777" w:rsidR="007105C4" w:rsidRDefault="007105C4" w:rsidP="007105C4">
            <w:pPr>
              <w:pStyle w:val="TAC"/>
              <w:rPr>
                <w:rFonts w:eastAsia="MS Mincho"/>
                <w:lang w:val="en-US" w:eastAsia="zh-CN"/>
              </w:rPr>
            </w:pPr>
          </w:p>
        </w:tc>
      </w:tr>
      <w:tr w:rsidR="007105C4" w14:paraId="0CEE0993" w14:textId="77777777" w:rsidTr="009E2077">
        <w:trPr>
          <w:trHeight w:val="29"/>
        </w:trPr>
        <w:tc>
          <w:tcPr>
            <w:tcW w:w="2058" w:type="dxa"/>
            <w:tcBorders>
              <w:top w:val="nil"/>
              <w:left w:val="single" w:sz="4" w:space="0" w:color="auto"/>
              <w:bottom w:val="nil"/>
              <w:right w:val="single" w:sz="4" w:space="0" w:color="auto"/>
            </w:tcBorders>
          </w:tcPr>
          <w:p w14:paraId="04069934" w14:textId="77777777" w:rsidR="007105C4" w:rsidRDefault="007105C4" w:rsidP="007105C4">
            <w:pPr>
              <w:pStyle w:val="TAC"/>
              <w:rPr>
                <w:rFonts w:eastAsia="MS Mincho"/>
                <w:lang w:val="en-US" w:eastAsia="zh-CN"/>
              </w:rPr>
            </w:pPr>
            <w:r>
              <w:rPr>
                <w:lang w:eastAsia="zh-CN"/>
              </w:rPr>
              <w:t>CA_n3A-n38A-n40A</w:t>
            </w:r>
          </w:p>
        </w:tc>
        <w:tc>
          <w:tcPr>
            <w:tcW w:w="1837" w:type="dxa"/>
            <w:tcBorders>
              <w:top w:val="nil"/>
              <w:left w:val="single" w:sz="4" w:space="0" w:color="auto"/>
              <w:bottom w:val="nil"/>
              <w:right w:val="single" w:sz="4" w:space="0" w:color="auto"/>
            </w:tcBorders>
            <w:vAlign w:val="center"/>
          </w:tcPr>
          <w:p w14:paraId="0C301DB6" w14:textId="77777777" w:rsidR="007105C4" w:rsidRDefault="007105C4" w:rsidP="007105C4">
            <w:pPr>
              <w:pStyle w:val="TAC"/>
              <w:rPr>
                <w:rFonts w:eastAsia="MS Mincho"/>
                <w:lang w:val="en-US" w:eastAsia="zh-CN"/>
              </w:rPr>
            </w:pPr>
            <w:r>
              <w:rPr>
                <w:rFonts w:ascii="Calibri" w:hAnsi="Calibri" w:cs="Calibri"/>
                <w:szCs w:val="18"/>
              </w:rPr>
              <w:t>-</w:t>
            </w:r>
          </w:p>
        </w:tc>
        <w:tc>
          <w:tcPr>
            <w:tcW w:w="835" w:type="dxa"/>
            <w:tcBorders>
              <w:top w:val="single" w:sz="4" w:space="0" w:color="auto"/>
              <w:left w:val="single" w:sz="4" w:space="0" w:color="auto"/>
              <w:bottom w:val="single" w:sz="4" w:space="0" w:color="auto"/>
              <w:right w:val="single" w:sz="4" w:space="0" w:color="auto"/>
            </w:tcBorders>
            <w:vAlign w:val="center"/>
          </w:tcPr>
          <w:p w14:paraId="2CF093F8" w14:textId="77777777" w:rsidR="007105C4" w:rsidRDefault="007105C4" w:rsidP="007105C4">
            <w:pPr>
              <w:pStyle w:val="TAC"/>
              <w:rPr>
                <w:rFonts w:eastAsia="MS Mincho"/>
                <w:lang w:val="en-US" w:eastAsia="zh-CN"/>
              </w:rPr>
            </w:pPr>
            <w:r>
              <w:rPr>
                <w:rFonts w:cs="Arial"/>
                <w:szCs w:val="18"/>
                <w:lang w:eastAsia="en-GB"/>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46958E8" w14:textId="77777777" w:rsidR="007105C4" w:rsidRDefault="007105C4" w:rsidP="007105C4">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20" w:type="dxa"/>
            <w:tcBorders>
              <w:top w:val="nil"/>
              <w:left w:val="single" w:sz="4" w:space="0" w:color="auto"/>
              <w:bottom w:val="nil"/>
              <w:right w:val="single" w:sz="4" w:space="0" w:color="auto"/>
            </w:tcBorders>
            <w:vAlign w:val="center"/>
          </w:tcPr>
          <w:p w14:paraId="7884779F" w14:textId="77777777" w:rsidR="007105C4" w:rsidRDefault="007105C4" w:rsidP="007105C4">
            <w:pPr>
              <w:pStyle w:val="TAC"/>
              <w:rPr>
                <w:rFonts w:eastAsia="MS Mincho"/>
                <w:lang w:val="en-US" w:eastAsia="zh-CN"/>
              </w:rPr>
            </w:pPr>
            <w:r>
              <w:rPr>
                <w:rFonts w:eastAsia="MS Mincho"/>
                <w:kern w:val="2"/>
                <w:szCs w:val="22"/>
                <w:lang w:val="en-US" w:eastAsia="zh-CN"/>
              </w:rPr>
              <w:t>0</w:t>
            </w:r>
          </w:p>
        </w:tc>
      </w:tr>
      <w:tr w:rsidR="007105C4" w14:paraId="201E6628" w14:textId="77777777" w:rsidTr="009E2077">
        <w:trPr>
          <w:trHeight w:val="29"/>
        </w:trPr>
        <w:tc>
          <w:tcPr>
            <w:tcW w:w="2058" w:type="dxa"/>
            <w:tcBorders>
              <w:top w:val="nil"/>
              <w:left w:val="single" w:sz="4" w:space="0" w:color="auto"/>
              <w:bottom w:val="nil"/>
              <w:right w:val="single" w:sz="4" w:space="0" w:color="auto"/>
            </w:tcBorders>
          </w:tcPr>
          <w:p w14:paraId="22F1F4CA"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3748BF8D"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E959B6" w14:textId="77777777" w:rsidR="007105C4" w:rsidRDefault="007105C4" w:rsidP="007105C4">
            <w:pPr>
              <w:pStyle w:val="TAC"/>
              <w:rPr>
                <w:rFonts w:eastAsia="MS Mincho"/>
                <w:lang w:val="en-US" w:eastAsia="zh-CN"/>
              </w:rPr>
            </w:pPr>
            <w:r>
              <w:rPr>
                <w:rFonts w:cs="Arial"/>
                <w:szCs w:val="18"/>
                <w:lang w:eastAsia="en-GB"/>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1F23A4FD" w14:textId="77777777" w:rsidR="007105C4" w:rsidRDefault="007105C4" w:rsidP="007105C4">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20" w:type="dxa"/>
            <w:tcBorders>
              <w:top w:val="nil"/>
              <w:left w:val="single" w:sz="4" w:space="0" w:color="auto"/>
              <w:bottom w:val="nil"/>
              <w:right w:val="single" w:sz="4" w:space="0" w:color="auto"/>
            </w:tcBorders>
            <w:vAlign w:val="center"/>
          </w:tcPr>
          <w:p w14:paraId="357D39C7" w14:textId="77777777" w:rsidR="007105C4" w:rsidRDefault="007105C4" w:rsidP="007105C4">
            <w:pPr>
              <w:pStyle w:val="TAC"/>
              <w:rPr>
                <w:rFonts w:eastAsia="MS Mincho"/>
                <w:lang w:val="en-US" w:eastAsia="zh-CN"/>
              </w:rPr>
            </w:pPr>
          </w:p>
        </w:tc>
      </w:tr>
      <w:tr w:rsidR="007105C4" w14:paraId="3114D8CE" w14:textId="77777777" w:rsidTr="009E2077">
        <w:trPr>
          <w:trHeight w:val="29"/>
        </w:trPr>
        <w:tc>
          <w:tcPr>
            <w:tcW w:w="2058" w:type="dxa"/>
            <w:tcBorders>
              <w:top w:val="nil"/>
              <w:left w:val="single" w:sz="4" w:space="0" w:color="auto"/>
              <w:bottom w:val="single" w:sz="4" w:space="0" w:color="auto"/>
              <w:right w:val="single" w:sz="4" w:space="0" w:color="auto"/>
            </w:tcBorders>
          </w:tcPr>
          <w:p w14:paraId="4941BE5C"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7A30A13E"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A6AEDA" w14:textId="77777777" w:rsidR="007105C4" w:rsidRDefault="007105C4" w:rsidP="007105C4">
            <w:pPr>
              <w:pStyle w:val="TAC"/>
              <w:rPr>
                <w:rFonts w:eastAsia="MS Mincho"/>
                <w:lang w:val="en-US" w:eastAsia="zh-CN"/>
              </w:rPr>
            </w:pPr>
            <w:r>
              <w:rPr>
                <w:rFonts w:cs="Arial"/>
                <w:szCs w:val="18"/>
                <w:lang w:eastAsia="en-GB"/>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38EA741" w14:textId="77777777" w:rsidR="007105C4" w:rsidRDefault="007105C4" w:rsidP="007105C4">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20" w:type="dxa"/>
            <w:tcBorders>
              <w:top w:val="nil"/>
              <w:left w:val="single" w:sz="4" w:space="0" w:color="auto"/>
              <w:bottom w:val="single" w:sz="4" w:space="0" w:color="auto"/>
              <w:right w:val="single" w:sz="4" w:space="0" w:color="auto"/>
            </w:tcBorders>
            <w:vAlign w:val="center"/>
          </w:tcPr>
          <w:p w14:paraId="02B33C16" w14:textId="77777777" w:rsidR="007105C4" w:rsidRDefault="007105C4" w:rsidP="007105C4">
            <w:pPr>
              <w:pStyle w:val="TAC"/>
              <w:rPr>
                <w:rFonts w:eastAsia="MS Mincho"/>
                <w:lang w:val="en-US" w:eastAsia="zh-CN"/>
              </w:rPr>
            </w:pPr>
          </w:p>
        </w:tc>
      </w:tr>
      <w:tr w:rsidR="007105C4" w14:paraId="26FE325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CE3540"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37" w:type="dxa"/>
            <w:tcBorders>
              <w:top w:val="single" w:sz="4" w:space="0" w:color="auto"/>
              <w:left w:val="single" w:sz="4" w:space="0" w:color="auto"/>
              <w:bottom w:val="nil"/>
              <w:right w:val="single" w:sz="4" w:space="0" w:color="auto"/>
            </w:tcBorders>
            <w:vAlign w:val="center"/>
          </w:tcPr>
          <w:p w14:paraId="0CDD9DA3" w14:textId="77777777" w:rsidR="007105C4" w:rsidRDefault="007105C4" w:rsidP="007105C4">
            <w:pPr>
              <w:pStyle w:val="TAC"/>
              <w:rPr>
                <w:rFonts w:eastAsia="MS Mincho"/>
                <w:lang w:val="en-US" w:eastAsia="zh-CN"/>
              </w:rPr>
            </w:pPr>
            <w:r>
              <w:rPr>
                <w:lang w:val="sv-SE" w:eastAsia="zh-CN"/>
              </w:rPr>
              <w:t>CA_n3A-n77A</w:t>
            </w:r>
          </w:p>
          <w:p w14:paraId="2CF53156" w14:textId="77777777" w:rsidR="007105C4" w:rsidRDefault="007105C4" w:rsidP="007105C4">
            <w:pPr>
              <w:pStyle w:val="TAC"/>
              <w:rPr>
                <w:lang w:val="sv-SE" w:eastAsia="zh-CN"/>
              </w:rPr>
            </w:pPr>
            <w:r>
              <w:rPr>
                <w:lang w:val="sv-SE" w:eastAsia="zh-CN"/>
              </w:rPr>
              <w:t>CA_n3A-n79A</w:t>
            </w:r>
          </w:p>
          <w:p w14:paraId="55726FC8" w14:textId="77777777" w:rsidR="007105C4" w:rsidRDefault="007105C4" w:rsidP="007105C4">
            <w:pPr>
              <w:pStyle w:val="TAC"/>
              <w:rPr>
                <w:rFonts w:eastAsia="MS Mincho"/>
                <w:lang w:val="en-US" w:eastAsia="zh-CN"/>
              </w:rPr>
            </w:pPr>
            <w:r>
              <w:rPr>
                <w:lang w:val="sv-SE"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223726B2" w14:textId="77777777" w:rsidR="007105C4" w:rsidRDefault="007105C4" w:rsidP="007105C4">
            <w:pPr>
              <w:pStyle w:val="TAC"/>
              <w:rPr>
                <w:rFonts w:eastAsia="MS Mincho"/>
                <w:lang w:val="en-US" w:eastAsia="zh-CN"/>
              </w:rPr>
            </w:pPr>
            <w:r>
              <w:rPr>
                <w:rFonts w:cs="Arial"/>
                <w:color w:val="000000"/>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8D448BD"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42F75ED7"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49D61C91" w14:textId="77777777" w:rsidTr="009E2077">
        <w:trPr>
          <w:trHeight w:val="29"/>
        </w:trPr>
        <w:tc>
          <w:tcPr>
            <w:tcW w:w="2058" w:type="dxa"/>
            <w:tcBorders>
              <w:top w:val="nil"/>
              <w:left w:val="single" w:sz="4" w:space="0" w:color="auto"/>
              <w:bottom w:val="nil"/>
              <w:right w:val="single" w:sz="4" w:space="0" w:color="auto"/>
            </w:tcBorders>
            <w:vAlign w:val="center"/>
          </w:tcPr>
          <w:p w14:paraId="00DD7A4A"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4BA91E15"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F3E41F"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4834C0E"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6C09AA45" w14:textId="77777777" w:rsidR="007105C4" w:rsidRDefault="007105C4" w:rsidP="007105C4">
            <w:pPr>
              <w:pStyle w:val="TAC"/>
              <w:rPr>
                <w:rFonts w:eastAsia="MS Mincho"/>
                <w:lang w:val="en-US" w:eastAsia="zh-CN"/>
              </w:rPr>
            </w:pPr>
          </w:p>
        </w:tc>
      </w:tr>
      <w:tr w:rsidR="007105C4" w14:paraId="6313D9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12B820"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072E681D"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5CD4C3" w14:textId="77777777" w:rsidR="007105C4" w:rsidRDefault="007105C4" w:rsidP="007105C4">
            <w:pPr>
              <w:pStyle w:val="TAC"/>
              <w:rPr>
                <w:lang w:val="en-US" w:eastAsia="zh-CN"/>
              </w:rPr>
            </w:pPr>
            <w:r>
              <w:rPr>
                <w:rFonts w:cs="Arial"/>
                <w:color w:val="000000"/>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65B0777"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D3A5D23" w14:textId="77777777" w:rsidR="007105C4" w:rsidRDefault="007105C4" w:rsidP="007105C4">
            <w:pPr>
              <w:pStyle w:val="TAC"/>
              <w:rPr>
                <w:rFonts w:eastAsia="MS Mincho"/>
                <w:lang w:val="en-US" w:eastAsia="zh-CN"/>
              </w:rPr>
            </w:pPr>
          </w:p>
        </w:tc>
      </w:tr>
      <w:tr w:rsidR="007105C4" w14:paraId="3A7C13C1" w14:textId="77777777" w:rsidTr="009E2077">
        <w:trPr>
          <w:trHeight w:val="29"/>
        </w:trPr>
        <w:tc>
          <w:tcPr>
            <w:tcW w:w="2058" w:type="dxa"/>
            <w:tcBorders>
              <w:top w:val="nil"/>
              <w:left w:val="single" w:sz="4" w:space="0" w:color="auto"/>
              <w:bottom w:val="nil"/>
              <w:right w:val="single" w:sz="4" w:space="0" w:color="auto"/>
            </w:tcBorders>
            <w:vAlign w:val="center"/>
          </w:tcPr>
          <w:p w14:paraId="0B95E3B6" w14:textId="77777777" w:rsidR="007105C4" w:rsidRDefault="007105C4" w:rsidP="007105C4">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37" w:type="dxa"/>
            <w:tcBorders>
              <w:top w:val="single" w:sz="4" w:space="0" w:color="auto"/>
              <w:left w:val="single" w:sz="4" w:space="0" w:color="auto"/>
              <w:bottom w:val="nil"/>
              <w:right w:val="single" w:sz="4" w:space="0" w:color="auto"/>
            </w:tcBorders>
            <w:vAlign w:val="center"/>
          </w:tcPr>
          <w:p w14:paraId="104D76BE" w14:textId="77777777" w:rsidR="007105C4" w:rsidRDefault="007105C4" w:rsidP="007105C4">
            <w:pPr>
              <w:pStyle w:val="TAC"/>
              <w:rPr>
                <w:rFonts w:eastAsia="MS Mincho"/>
                <w:lang w:val="en-US" w:eastAsia="zh-CN"/>
              </w:rPr>
            </w:pPr>
            <w:r>
              <w:rPr>
                <w:lang w:val="sv-SE" w:eastAsia="zh-CN"/>
              </w:rPr>
              <w:t>CA_n3A-n77A</w:t>
            </w:r>
          </w:p>
          <w:p w14:paraId="06D0FE4A" w14:textId="77777777" w:rsidR="007105C4" w:rsidRDefault="007105C4" w:rsidP="007105C4">
            <w:pPr>
              <w:pStyle w:val="TAC"/>
              <w:rPr>
                <w:lang w:val="sv-SE" w:eastAsia="zh-CN"/>
              </w:rPr>
            </w:pPr>
            <w:r>
              <w:rPr>
                <w:lang w:val="sv-SE" w:eastAsia="zh-CN"/>
              </w:rPr>
              <w:t>CA_n3A-n79A</w:t>
            </w:r>
          </w:p>
          <w:p w14:paraId="1AB81741" w14:textId="77777777" w:rsidR="007105C4" w:rsidRDefault="007105C4" w:rsidP="007105C4">
            <w:pPr>
              <w:pStyle w:val="TAC"/>
              <w:rPr>
                <w:rFonts w:eastAsia="MS Mincho"/>
                <w:lang w:val="en-US" w:eastAsia="zh-CN"/>
              </w:rPr>
            </w:pPr>
            <w:r>
              <w:rPr>
                <w:rFonts w:cs="Arial"/>
                <w:lang w:val="sv-SE"/>
              </w:rPr>
              <w:t>C</w:t>
            </w:r>
            <w:r>
              <w:rPr>
                <w:lang w:val="sv-SE" w:eastAsia="zh-CN"/>
              </w:rPr>
              <w:t>A_n77A-n79A</w:t>
            </w:r>
          </w:p>
        </w:tc>
        <w:tc>
          <w:tcPr>
            <w:tcW w:w="835" w:type="dxa"/>
            <w:tcBorders>
              <w:top w:val="single" w:sz="4" w:space="0" w:color="auto"/>
              <w:left w:val="single" w:sz="4" w:space="0" w:color="auto"/>
              <w:bottom w:val="single" w:sz="4" w:space="0" w:color="auto"/>
              <w:right w:val="single" w:sz="4" w:space="0" w:color="auto"/>
            </w:tcBorders>
            <w:vAlign w:val="center"/>
          </w:tcPr>
          <w:p w14:paraId="2360DF33" w14:textId="77777777" w:rsidR="007105C4" w:rsidRDefault="007105C4" w:rsidP="007105C4">
            <w:pPr>
              <w:pStyle w:val="TAC"/>
              <w:rPr>
                <w:rFonts w:eastAsia="MS Mincho"/>
                <w:lang w:val="en-US" w:eastAsia="zh-CN"/>
              </w:rPr>
            </w:pPr>
            <w:r>
              <w:rPr>
                <w:rFonts w:cs="Arial"/>
                <w:color w:val="000000"/>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65F5F0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20" w:type="dxa"/>
            <w:tcBorders>
              <w:top w:val="nil"/>
              <w:left w:val="single" w:sz="4" w:space="0" w:color="auto"/>
              <w:bottom w:val="nil"/>
              <w:right w:val="single" w:sz="4" w:space="0" w:color="auto"/>
            </w:tcBorders>
            <w:vAlign w:val="center"/>
          </w:tcPr>
          <w:p w14:paraId="23CE400E" w14:textId="77777777" w:rsidR="007105C4" w:rsidRDefault="007105C4" w:rsidP="007105C4">
            <w:pPr>
              <w:pStyle w:val="TAC"/>
              <w:rPr>
                <w:rFonts w:eastAsia="MS Mincho"/>
                <w:lang w:val="en-US" w:eastAsia="zh-CN"/>
              </w:rPr>
            </w:pPr>
            <w:r>
              <w:rPr>
                <w:rFonts w:eastAsia="MS Mincho"/>
                <w:lang w:val="en-US" w:eastAsia="zh-CN"/>
              </w:rPr>
              <w:t>0</w:t>
            </w:r>
          </w:p>
        </w:tc>
      </w:tr>
      <w:tr w:rsidR="007105C4" w14:paraId="1ABD5123" w14:textId="77777777" w:rsidTr="009E2077">
        <w:trPr>
          <w:trHeight w:val="29"/>
        </w:trPr>
        <w:tc>
          <w:tcPr>
            <w:tcW w:w="2058" w:type="dxa"/>
            <w:tcBorders>
              <w:top w:val="nil"/>
              <w:left w:val="single" w:sz="4" w:space="0" w:color="auto"/>
              <w:bottom w:val="nil"/>
              <w:right w:val="single" w:sz="4" w:space="0" w:color="auto"/>
            </w:tcBorders>
            <w:vAlign w:val="center"/>
          </w:tcPr>
          <w:p w14:paraId="450EB592"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60586F70"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B80DE1"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EF943B0"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20" w:type="dxa"/>
            <w:tcBorders>
              <w:top w:val="nil"/>
              <w:left w:val="single" w:sz="4" w:space="0" w:color="auto"/>
              <w:bottom w:val="nil"/>
              <w:right w:val="single" w:sz="4" w:space="0" w:color="auto"/>
            </w:tcBorders>
            <w:vAlign w:val="center"/>
          </w:tcPr>
          <w:p w14:paraId="5BA66D56" w14:textId="77777777" w:rsidR="007105C4" w:rsidRDefault="007105C4" w:rsidP="007105C4">
            <w:pPr>
              <w:pStyle w:val="TAC"/>
              <w:rPr>
                <w:rFonts w:eastAsia="MS Mincho"/>
                <w:lang w:val="en-US" w:eastAsia="zh-CN"/>
              </w:rPr>
            </w:pPr>
          </w:p>
        </w:tc>
      </w:tr>
      <w:tr w:rsidR="007105C4" w14:paraId="5B1D46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BDE7DD5"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518E5794"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C2A4B4" w14:textId="77777777" w:rsidR="007105C4" w:rsidRDefault="007105C4" w:rsidP="007105C4">
            <w:pPr>
              <w:pStyle w:val="TAC"/>
              <w:rPr>
                <w:lang w:val="en-US" w:eastAsia="zh-CN"/>
              </w:rPr>
            </w:pPr>
            <w:r>
              <w:rPr>
                <w:rFonts w:cs="Arial"/>
                <w:color w:val="000000"/>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235625C" w14:textId="77777777" w:rsidR="007105C4" w:rsidRDefault="007105C4" w:rsidP="007105C4">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50B3C83" w14:textId="77777777" w:rsidR="007105C4" w:rsidRDefault="007105C4" w:rsidP="007105C4">
            <w:pPr>
              <w:pStyle w:val="TAC"/>
              <w:rPr>
                <w:rFonts w:eastAsia="MS Mincho"/>
                <w:lang w:val="en-US" w:eastAsia="zh-CN"/>
              </w:rPr>
            </w:pPr>
          </w:p>
        </w:tc>
      </w:tr>
      <w:tr w:rsidR="007105C4" w14:paraId="3029C0E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1EFA93" w14:textId="77777777" w:rsidR="007105C4" w:rsidRDefault="007105C4" w:rsidP="007105C4">
            <w:pPr>
              <w:pStyle w:val="TAC"/>
              <w:rPr>
                <w:lang w:val="en-US" w:eastAsia="zh-CN"/>
              </w:rPr>
            </w:pPr>
            <w:r>
              <w:rPr>
                <w:lang w:val="en-US" w:eastAsia="zh-CN"/>
              </w:rPr>
              <w:t>CA_n3A-n40A-n41A</w:t>
            </w:r>
          </w:p>
        </w:tc>
        <w:tc>
          <w:tcPr>
            <w:tcW w:w="1837" w:type="dxa"/>
            <w:tcBorders>
              <w:top w:val="single" w:sz="4" w:space="0" w:color="auto"/>
              <w:left w:val="single" w:sz="4" w:space="0" w:color="auto"/>
              <w:bottom w:val="nil"/>
              <w:right w:val="single" w:sz="4" w:space="0" w:color="auto"/>
            </w:tcBorders>
            <w:vAlign w:val="center"/>
          </w:tcPr>
          <w:p w14:paraId="787FA3E1" w14:textId="77777777" w:rsidR="007105C4" w:rsidRDefault="007105C4" w:rsidP="007105C4">
            <w:pPr>
              <w:pStyle w:val="TAC"/>
              <w:rPr>
                <w:lang w:val="en-US" w:eastAsia="zh-CN"/>
              </w:rPr>
            </w:pPr>
            <w:r>
              <w:rPr>
                <w:lang w:val="en-US" w:eastAsia="zh-CN"/>
              </w:rPr>
              <w:t>CA_n3A-n40A</w:t>
            </w:r>
          </w:p>
          <w:p w14:paraId="53BEDDB5" w14:textId="77777777" w:rsidR="007105C4" w:rsidRDefault="007105C4" w:rsidP="007105C4">
            <w:pPr>
              <w:pStyle w:val="TAC"/>
              <w:rPr>
                <w:lang w:val="en-US" w:eastAsia="zh-CN"/>
              </w:rPr>
            </w:pPr>
            <w:r>
              <w:rPr>
                <w:lang w:val="en-US" w:eastAsia="zh-CN"/>
              </w:rPr>
              <w:t>CA_n3A-n41A</w:t>
            </w:r>
          </w:p>
          <w:p w14:paraId="5C4C430B" w14:textId="77777777" w:rsidR="007105C4" w:rsidRDefault="007105C4" w:rsidP="007105C4">
            <w:pPr>
              <w:pStyle w:val="TAC"/>
              <w:rPr>
                <w:lang w:val="en-US" w:eastAsia="zh-CN"/>
              </w:rPr>
            </w:pPr>
            <w:r>
              <w:rPr>
                <w:lang w:val="en-US" w:eastAsia="zh-CN"/>
              </w:rPr>
              <w:t>CA_n40A-n41A</w:t>
            </w:r>
          </w:p>
        </w:tc>
        <w:tc>
          <w:tcPr>
            <w:tcW w:w="835" w:type="dxa"/>
            <w:tcBorders>
              <w:top w:val="single" w:sz="4" w:space="0" w:color="auto"/>
              <w:left w:val="single" w:sz="4" w:space="0" w:color="auto"/>
              <w:bottom w:val="single" w:sz="4" w:space="0" w:color="auto"/>
              <w:right w:val="single" w:sz="4" w:space="0" w:color="auto"/>
            </w:tcBorders>
            <w:vAlign w:val="center"/>
          </w:tcPr>
          <w:p w14:paraId="74B4D21D"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7ED898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4EC329DC" w14:textId="77777777" w:rsidR="007105C4" w:rsidRDefault="007105C4" w:rsidP="007105C4">
            <w:pPr>
              <w:pStyle w:val="TAC"/>
              <w:rPr>
                <w:lang w:val="en-US" w:eastAsia="zh-CN"/>
              </w:rPr>
            </w:pPr>
            <w:r>
              <w:rPr>
                <w:lang w:val="en-US" w:eastAsia="zh-CN"/>
              </w:rPr>
              <w:t>0</w:t>
            </w:r>
          </w:p>
        </w:tc>
      </w:tr>
      <w:tr w:rsidR="007105C4" w14:paraId="03A4A625" w14:textId="77777777" w:rsidTr="009E2077">
        <w:trPr>
          <w:trHeight w:val="29"/>
        </w:trPr>
        <w:tc>
          <w:tcPr>
            <w:tcW w:w="2058" w:type="dxa"/>
            <w:tcBorders>
              <w:top w:val="nil"/>
              <w:left w:val="single" w:sz="4" w:space="0" w:color="auto"/>
              <w:bottom w:val="nil"/>
              <w:right w:val="single" w:sz="4" w:space="0" w:color="auto"/>
            </w:tcBorders>
            <w:vAlign w:val="center"/>
          </w:tcPr>
          <w:p w14:paraId="4CD9370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421DA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BD70C8"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B9C8B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7FA8A3E6" w14:textId="77777777" w:rsidR="007105C4" w:rsidRDefault="007105C4" w:rsidP="007105C4">
            <w:pPr>
              <w:pStyle w:val="TAC"/>
              <w:rPr>
                <w:lang w:val="en-US" w:eastAsia="zh-CN"/>
              </w:rPr>
            </w:pPr>
          </w:p>
        </w:tc>
      </w:tr>
      <w:tr w:rsidR="007105C4" w14:paraId="6D5D67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E86890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A436BC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8A2E1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B1649A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3114285E" w14:textId="77777777" w:rsidR="007105C4" w:rsidRDefault="007105C4" w:rsidP="007105C4">
            <w:pPr>
              <w:pStyle w:val="TAC"/>
              <w:rPr>
                <w:lang w:val="en-US" w:eastAsia="zh-CN"/>
              </w:rPr>
            </w:pPr>
          </w:p>
        </w:tc>
      </w:tr>
      <w:tr w:rsidR="007105C4" w14:paraId="0399455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355B3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37" w:type="dxa"/>
            <w:tcBorders>
              <w:top w:val="single" w:sz="4" w:space="0" w:color="auto"/>
              <w:left w:val="single" w:sz="4" w:space="0" w:color="auto"/>
              <w:bottom w:val="nil"/>
              <w:right w:val="single" w:sz="4" w:space="0" w:color="auto"/>
            </w:tcBorders>
            <w:vAlign w:val="center"/>
          </w:tcPr>
          <w:p w14:paraId="79C721C1" w14:textId="77777777" w:rsidR="007105C4" w:rsidRDefault="007105C4" w:rsidP="007105C4">
            <w:pPr>
              <w:pStyle w:val="TAC"/>
              <w:rPr>
                <w:lang w:val="en-US" w:eastAsia="zh-CN"/>
              </w:rPr>
            </w:pPr>
            <w:r>
              <w:rPr>
                <w:lang w:val="en-US"/>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6766DE99"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0768C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EFC641C" w14:textId="77777777" w:rsidR="007105C4" w:rsidRDefault="007105C4" w:rsidP="007105C4">
            <w:pPr>
              <w:pStyle w:val="TAC"/>
              <w:rPr>
                <w:lang w:val="en-US" w:eastAsia="zh-CN"/>
              </w:rPr>
            </w:pPr>
            <w:r>
              <w:rPr>
                <w:lang w:val="en-US" w:eastAsia="zh-CN"/>
              </w:rPr>
              <w:t>0</w:t>
            </w:r>
          </w:p>
        </w:tc>
      </w:tr>
      <w:tr w:rsidR="007105C4" w14:paraId="4086816C" w14:textId="77777777" w:rsidTr="009E2077">
        <w:trPr>
          <w:trHeight w:val="29"/>
        </w:trPr>
        <w:tc>
          <w:tcPr>
            <w:tcW w:w="2058" w:type="dxa"/>
            <w:tcBorders>
              <w:top w:val="nil"/>
              <w:left w:val="single" w:sz="4" w:space="0" w:color="auto"/>
              <w:bottom w:val="nil"/>
              <w:right w:val="single" w:sz="4" w:space="0" w:color="auto"/>
            </w:tcBorders>
            <w:vAlign w:val="center"/>
          </w:tcPr>
          <w:p w14:paraId="2A05D2C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74E527" w14:textId="77777777" w:rsidR="007105C4" w:rsidRDefault="007105C4" w:rsidP="007105C4">
            <w:pPr>
              <w:pStyle w:val="TAC"/>
              <w:rPr>
                <w:lang w:val="en-US" w:eastAsia="zh-CN"/>
              </w:rPr>
            </w:pPr>
            <w:r>
              <w:rPr>
                <w:lang w:val="en-US"/>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6B87EB7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86166C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BB1012A" w14:textId="77777777" w:rsidR="007105C4" w:rsidRDefault="007105C4" w:rsidP="007105C4">
            <w:pPr>
              <w:pStyle w:val="TAC"/>
              <w:rPr>
                <w:lang w:val="en-US" w:eastAsia="zh-CN"/>
              </w:rPr>
            </w:pPr>
          </w:p>
        </w:tc>
      </w:tr>
      <w:tr w:rsidR="007105C4" w14:paraId="3060279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1FEBE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AAA6E7C" w14:textId="77777777" w:rsidR="007105C4" w:rsidRDefault="007105C4" w:rsidP="007105C4">
            <w:pPr>
              <w:pStyle w:val="TAC"/>
              <w:rPr>
                <w:lang w:val="en-US" w:eastAsia="zh-CN"/>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775D7C4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87518C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F44E05E" w14:textId="77777777" w:rsidR="007105C4" w:rsidRDefault="007105C4" w:rsidP="007105C4">
            <w:pPr>
              <w:pStyle w:val="TAC"/>
              <w:rPr>
                <w:lang w:val="en-US" w:eastAsia="zh-CN"/>
              </w:rPr>
            </w:pPr>
          </w:p>
        </w:tc>
      </w:tr>
      <w:tr w:rsidR="007105C4" w14:paraId="55443B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DC1449"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37" w:type="dxa"/>
            <w:tcBorders>
              <w:top w:val="single" w:sz="4" w:space="0" w:color="auto"/>
              <w:left w:val="single" w:sz="4" w:space="0" w:color="auto"/>
              <w:bottom w:val="nil"/>
              <w:right w:val="single" w:sz="4" w:space="0" w:color="auto"/>
            </w:tcBorders>
            <w:vAlign w:val="center"/>
          </w:tcPr>
          <w:p w14:paraId="5D033073" w14:textId="77777777" w:rsidR="007105C4" w:rsidRDefault="007105C4" w:rsidP="007105C4">
            <w:pPr>
              <w:pStyle w:val="TAC"/>
              <w:rPr>
                <w:lang w:val="en-US"/>
              </w:rPr>
            </w:pPr>
            <w:r>
              <w:rPr>
                <w:lang w:val="en-US"/>
              </w:rPr>
              <w:t>CA_n3A-n41A</w:t>
            </w:r>
          </w:p>
          <w:p w14:paraId="5E669666" w14:textId="77777777" w:rsidR="007105C4" w:rsidRDefault="007105C4" w:rsidP="007105C4">
            <w:pPr>
              <w:pStyle w:val="TAC"/>
              <w:rPr>
                <w:lang w:val="en-US"/>
              </w:rPr>
            </w:pPr>
            <w:r>
              <w:rPr>
                <w:lang w:val="en-US"/>
              </w:rPr>
              <w:t>CA_n3A-n77A</w:t>
            </w:r>
          </w:p>
          <w:p w14:paraId="20A4B31B" w14:textId="77777777" w:rsidR="007105C4" w:rsidRDefault="007105C4" w:rsidP="007105C4">
            <w:pPr>
              <w:pStyle w:val="TAC"/>
              <w:rPr>
                <w:lang w:val="en-US"/>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6977C36F"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291751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466959" w14:textId="77777777" w:rsidR="007105C4" w:rsidRDefault="007105C4" w:rsidP="007105C4">
            <w:pPr>
              <w:pStyle w:val="TAC"/>
              <w:rPr>
                <w:lang w:val="en-US" w:eastAsia="zh-CN"/>
              </w:rPr>
            </w:pPr>
            <w:r>
              <w:rPr>
                <w:rFonts w:hint="eastAsia"/>
                <w:lang w:val="en-US" w:eastAsia="zh-CN"/>
              </w:rPr>
              <w:t>0</w:t>
            </w:r>
          </w:p>
        </w:tc>
      </w:tr>
      <w:tr w:rsidR="007105C4" w14:paraId="75982440" w14:textId="77777777" w:rsidTr="009E2077">
        <w:trPr>
          <w:trHeight w:val="29"/>
        </w:trPr>
        <w:tc>
          <w:tcPr>
            <w:tcW w:w="2058" w:type="dxa"/>
            <w:tcBorders>
              <w:top w:val="nil"/>
              <w:left w:val="single" w:sz="4" w:space="0" w:color="auto"/>
              <w:bottom w:val="nil"/>
              <w:right w:val="single" w:sz="4" w:space="0" w:color="auto"/>
            </w:tcBorders>
            <w:vAlign w:val="center"/>
          </w:tcPr>
          <w:p w14:paraId="35A4974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4C342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4792F8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8204D5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20" w:type="dxa"/>
            <w:tcBorders>
              <w:top w:val="nil"/>
              <w:left w:val="single" w:sz="4" w:space="0" w:color="auto"/>
              <w:bottom w:val="nil"/>
              <w:right w:val="single" w:sz="4" w:space="0" w:color="auto"/>
            </w:tcBorders>
            <w:vAlign w:val="center"/>
          </w:tcPr>
          <w:p w14:paraId="7A42F404" w14:textId="77777777" w:rsidR="007105C4" w:rsidRDefault="007105C4" w:rsidP="007105C4">
            <w:pPr>
              <w:pStyle w:val="TAC"/>
              <w:rPr>
                <w:lang w:val="en-US" w:eastAsia="zh-CN"/>
              </w:rPr>
            </w:pPr>
          </w:p>
        </w:tc>
      </w:tr>
      <w:tr w:rsidR="007105C4" w14:paraId="4C37F0A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B3B38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0FBC4E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BE5B0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B674A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CA62075" w14:textId="77777777" w:rsidR="007105C4" w:rsidRDefault="007105C4" w:rsidP="007105C4">
            <w:pPr>
              <w:pStyle w:val="TAC"/>
              <w:rPr>
                <w:lang w:val="en-US" w:eastAsia="zh-CN"/>
              </w:rPr>
            </w:pPr>
          </w:p>
        </w:tc>
      </w:tr>
      <w:tr w:rsidR="007105C4" w14:paraId="7FC99E8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185A2A"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37" w:type="dxa"/>
            <w:tcBorders>
              <w:top w:val="single" w:sz="4" w:space="0" w:color="auto"/>
              <w:left w:val="single" w:sz="4" w:space="0" w:color="auto"/>
              <w:bottom w:val="nil"/>
              <w:right w:val="single" w:sz="4" w:space="0" w:color="auto"/>
            </w:tcBorders>
            <w:vAlign w:val="center"/>
          </w:tcPr>
          <w:p w14:paraId="5647BDC5" w14:textId="77777777" w:rsidR="007105C4" w:rsidRDefault="007105C4" w:rsidP="007105C4">
            <w:pPr>
              <w:pStyle w:val="TAC"/>
              <w:rPr>
                <w:lang w:val="en-US" w:eastAsia="zh-CN"/>
              </w:rPr>
            </w:pPr>
            <w:r>
              <w:rPr>
                <w:lang w:val="en-US"/>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19481778"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DB9157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079128E" w14:textId="77777777" w:rsidR="007105C4" w:rsidRDefault="007105C4" w:rsidP="007105C4">
            <w:pPr>
              <w:pStyle w:val="TAC"/>
              <w:rPr>
                <w:lang w:val="en-US" w:eastAsia="zh-CN"/>
              </w:rPr>
            </w:pPr>
            <w:r>
              <w:rPr>
                <w:lang w:val="en-US" w:eastAsia="zh-CN"/>
              </w:rPr>
              <w:t>0</w:t>
            </w:r>
          </w:p>
        </w:tc>
      </w:tr>
      <w:tr w:rsidR="007105C4" w14:paraId="3A51A428" w14:textId="77777777" w:rsidTr="009E2077">
        <w:trPr>
          <w:trHeight w:val="29"/>
        </w:trPr>
        <w:tc>
          <w:tcPr>
            <w:tcW w:w="2058" w:type="dxa"/>
            <w:tcBorders>
              <w:top w:val="nil"/>
              <w:left w:val="single" w:sz="4" w:space="0" w:color="auto"/>
              <w:bottom w:val="nil"/>
              <w:right w:val="single" w:sz="4" w:space="0" w:color="auto"/>
            </w:tcBorders>
            <w:vAlign w:val="center"/>
          </w:tcPr>
          <w:p w14:paraId="74D3DC8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BF7968" w14:textId="77777777" w:rsidR="007105C4" w:rsidRDefault="007105C4" w:rsidP="007105C4">
            <w:pPr>
              <w:pStyle w:val="TAC"/>
              <w:rPr>
                <w:lang w:val="en-US" w:eastAsia="zh-CN"/>
              </w:rPr>
            </w:pPr>
            <w:r>
              <w:rPr>
                <w:lang w:val="en-US"/>
              </w:rPr>
              <w:t>CA_n3A-n77A</w:t>
            </w:r>
          </w:p>
        </w:tc>
        <w:tc>
          <w:tcPr>
            <w:tcW w:w="835" w:type="dxa"/>
            <w:tcBorders>
              <w:top w:val="single" w:sz="4" w:space="0" w:color="auto"/>
              <w:left w:val="single" w:sz="4" w:space="0" w:color="auto"/>
              <w:bottom w:val="single" w:sz="4" w:space="0" w:color="auto"/>
              <w:right w:val="single" w:sz="4" w:space="0" w:color="auto"/>
            </w:tcBorders>
            <w:vAlign w:val="center"/>
          </w:tcPr>
          <w:p w14:paraId="12A199A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C911DF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4636AB2C" w14:textId="77777777" w:rsidR="007105C4" w:rsidRDefault="007105C4" w:rsidP="007105C4">
            <w:pPr>
              <w:pStyle w:val="TAC"/>
              <w:rPr>
                <w:lang w:val="en-US" w:eastAsia="zh-CN"/>
              </w:rPr>
            </w:pPr>
          </w:p>
        </w:tc>
      </w:tr>
      <w:tr w:rsidR="007105C4" w14:paraId="0FFE44B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135EF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2EC156" w14:textId="77777777" w:rsidR="007105C4" w:rsidRDefault="007105C4" w:rsidP="007105C4">
            <w:pPr>
              <w:pStyle w:val="TAC"/>
              <w:rPr>
                <w:lang w:val="en-US" w:eastAsia="zh-CN"/>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47BBBC0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8297D2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3AB36A35" w14:textId="77777777" w:rsidR="007105C4" w:rsidRDefault="007105C4" w:rsidP="007105C4">
            <w:pPr>
              <w:pStyle w:val="TAC"/>
              <w:rPr>
                <w:lang w:val="en-US" w:eastAsia="zh-CN"/>
              </w:rPr>
            </w:pPr>
          </w:p>
        </w:tc>
      </w:tr>
      <w:tr w:rsidR="007105C4" w14:paraId="1AB8F7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9E71E0" w14:textId="77777777" w:rsidR="007105C4" w:rsidRDefault="007105C4" w:rsidP="007105C4">
            <w:pPr>
              <w:pStyle w:val="TAC"/>
              <w:rPr>
                <w:lang w:val="en-US" w:eastAsia="zh-CN"/>
              </w:rPr>
            </w:pPr>
            <w:r>
              <w:rPr>
                <w:lang w:val="en-US" w:eastAsia="zh-CN"/>
              </w:rPr>
              <w:t>CA_n3A-n41A-n77(3A)</w:t>
            </w:r>
          </w:p>
        </w:tc>
        <w:tc>
          <w:tcPr>
            <w:tcW w:w="1837" w:type="dxa"/>
            <w:tcBorders>
              <w:top w:val="single" w:sz="4" w:space="0" w:color="auto"/>
              <w:left w:val="single" w:sz="4" w:space="0" w:color="auto"/>
              <w:bottom w:val="nil"/>
              <w:right w:val="single" w:sz="4" w:space="0" w:color="auto"/>
            </w:tcBorders>
            <w:vAlign w:val="center"/>
          </w:tcPr>
          <w:p w14:paraId="618378F6" w14:textId="77777777" w:rsidR="007105C4" w:rsidRDefault="007105C4" w:rsidP="007105C4">
            <w:pPr>
              <w:pStyle w:val="TAC"/>
              <w:rPr>
                <w:lang w:val="en-US" w:eastAsia="zh-CN"/>
              </w:rPr>
            </w:pPr>
            <w:r>
              <w:rPr>
                <w:lang w:val="en-US" w:eastAsia="zh-CN"/>
              </w:rPr>
              <w:t>CA_n3A-n41A</w:t>
            </w:r>
          </w:p>
          <w:p w14:paraId="0BC4665D" w14:textId="77777777" w:rsidR="007105C4" w:rsidRDefault="007105C4" w:rsidP="007105C4">
            <w:pPr>
              <w:pStyle w:val="TAC"/>
              <w:rPr>
                <w:lang w:val="en-US" w:eastAsia="zh-CN"/>
              </w:rPr>
            </w:pPr>
            <w:r>
              <w:rPr>
                <w:lang w:val="en-US" w:eastAsia="zh-CN"/>
              </w:rPr>
              <w:t>CA_n3A-n77A</w:t>
            </w:r>
          </w:p>
          <w:p w14:paraId="0897ADF8" w14:textId="77777777" w:rsidR="007105C4" w:rsidRDefault="007105C4" w:rsidP="007105C4">
            <w:pPr>
              <w:pStyle w:val="TAC"/>
              <w:rPr>
                <w:lang w:val="en-US"/>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3DF9AEB4"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EAFFE4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0BB40FD" w14:textId="77777777" w:rsidR="007105C4" w:rsidRDefault="007105C4" w:rsidP="007105C4">
            <w:pPr>
              <w:pStyle w:val="TAC"/>
              <w:rPr>
                <w:lang w:val="en-US" w:eastAsia="zh-CN"/>
              </w:rPr>
            </w:pPr>
            <w:r>
              <w:rPr>
                <w:rFonts w:hint="eastAsia"/>
                <w:lang w:val="en-US" w:eastAsia="zh-CN"/>
              </w:rPr>
              <w:t>0</w:t>
            </w:r>
          </w:p>
        </w:tc>
      </w:tr>
      <w:tr w:rsidR="007105C4" w14:paraId="48124C0C" w14:textId="77777777" w:rsidTr="009E2077">
        <w:trPr>
          <w:trHeight w:val="29"/>
        </w:trPr>
        <w:tc>
          <w:tcPr>
            <w:tcW w:w="2058" w:type="dxa"/>
            <w:tcBorders>
              <w:top w:val="nil"/>
              <w:left w:val="single" w:sz="4" w:space="0" w:color="auto"/>
              <w:bottom w:val="nil"/>
              <w:right w:val="single" w:sz="4" w:space="0" w:color="auto"/>
            </w:tcBorders>
            <w:vAlign w:val="center"/>
          </w:tcPr>
          <w:p w14:paraId="44EEC42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E7C0F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3E3AC4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0554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42C98579" w14:textId="77777777" w:rsidR="007105C4" w:rsidRDefault="007105C4" w:rsidP="007105C4">
            <w:pPr>
              <w:pStyle w:val="TAC"/>
              <w:rPr>
                <w:lang w:val="en-US" w:eastAsia="zh-CN"/>
              </w:rPr>
            </w:pPr>
          </w:p>
        </w:tc>
      </w:tr>
      <w:tr w:rsidR="007105C4" w14:paraId="23440FE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FC411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859522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5B0F98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62B70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33140D04" w14:textId="77777777" w:rsidR="007105C4" w:rsidRDefault="007105C4" w:rsidP="007105C4">
            <w:pPr>
              <w:pStyle w:val="TAC"/>
              <w:rPr>
                <w:lang w:val="en-US" w:eastAsia="zh-CN"/>
              </w:rPr>
            </w:pPr>
          </w:p>
        </w:tc>
      </w:tr>
      <w:tr w:rsidR="007105C4" w14:paraId="10B6D10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5229BF0" w14:textId="77777777" w:rsidR="007105C4" w:rsidRDefault="007105C4" w:rsidP="007105C4">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37" w:type="dxa"/>
            <w:tcBorders>
              <w:top w:val="single" w:sz="4" w:space="0" w:color="auto"/>
              <w:left w:val="single" w:sz="4" w:space="0" w:color="auto"/>
              <w:bottom w:val="nil"/>
              <w:right w:val="single" w:sz="4" w:space="0" w:color="auto"/>
            </w:tcBorders>
            <w:vAlign w:val="center"/>
          </w:tcPr>
          <w:p w14:paraId="1BC4EE34" w14:textId="77777777" w:rsidR="007105C4" w:rsidRDefault="007105C4" w:rsidP="007105C4">
            <w:pPr>
              <w:pStyle w:val="TAC"/>
              <w:rPr>
                <w:rFonts w:cs="Arial"/>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CF2F437"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F8FCC1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A94FCE7" w14:textId="77777777" w:rsidR="007105C4" w:rsidRDefault="007105C4" w:rsidP="007105C4">
            <w:pPr>
              <w:pStyle w:val="TAC"/>
              <w:rPr>
                <w:lang w:val="en-US" w:eastAsia="zh-CN"/>
              </w:rPr>
            </w:pPr>
            <w:r>
              <w:rPr>
                <w:lang w:val="en-US" w:eastAsia="zh-CN"/>
              </w:rPr>
              <w:t>0</w:t>
            </w:r>
          </w:p>
        </w:tc>
      </w:tr>
      <w:tr w:rsidR="007105C4" w14:paraId="0EA9DDA0" w14:textId="77777777" w:rsidTr="009E2077">
        <w:trPr>
          <w:trHeight w:val="29"/>
        </w:trPr>
        <w:tc>
          <w:tcPr>
            <w:tcW w:w="2058" w:type="dxa"/>
            <w:tcBorders>
              <w:top w:val="nil"/>
              <w:left w:val="single" w:sz="4" w:space="0" w:color="auto"/>
              <w:bottom w:val="nil"/>
              <w:right w:val="single" w:sz="4" w:space="0" w:color="auto"/>
            </w:tcBorders>
            <w:vAlign w:val="center"/>
          </w:tcPr>
          <w:p w14:paraId="507DF2B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AD4B238" w14:textId="77777777" w:rsidR="007105C4" w:rsidRDefault="007105C4" w:rsidP="007105C4">
            <w:pPr>
              <w:pStyle w:val="TAC"/>
              <w:rPr>
                <w:rFonts w:cs="Arial"/>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C5C51E"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27E14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16F9F7F3" w14:textId="77777777" w:rsidR="007105C4" w:rsidRDefault="007105C4" w:rsidP="007105C4">
            <w:pPr>
              <w:pStyle w:val="TAC"/>
              <w:rPr>
                <w:lang w:val="en-US" w:eastAsia="zh-CN"/>
              </w:rPr>
            </w:pPr>
          </w:p>
        </w:tc>
      </w:tr>
      <w:tr w:rsidR="007105C4" w14:paraId="430FCD22" w14:textId="77777777" w:rsidTr="009E2077">
        <w:trPr>
          <w:trHeight w:val="29"/>
        </w:trPr>
        <w:tc>
          <w:tcPr>
            <w:tcW w:w="2058" w:type="dxa"/>
            <w:tcBorders>
              <w:top w:val="nil"/>
              <w:left w:val="single" w:sz="4" w:space="0" w:color="auto"/>
              <w:bottom w:val="nil"/>
              <w:right w:val="single" w:sz="4" w:space="0" w:color="auto"/>
            </w:tcBorders>
            <w:vAlign w:val="center"/>
          </w:tcPr>
          <w:p w14:paraId="25A80D6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B161C4D" w14:textId="77777777" w:rsidR="007105C4" w:rsidRDefault="007105C4" w:rsidP="007105C4">
            <w:pPr>
              <w:pStyle w:val="TAC"/>
              <w:rPr>
                <w:rFonts w:cs="Arial"/>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489C8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EAA9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1EC5899" w14:textId="77777777" w:rsidR="007105C4" w:rsidRDefault="007105C4" w:rsidP="007105C4">
            <w:pPr>
              <w:pStyle w:val="TAC"/>
              <w:rPr>
                <w:lang w:val="en-US" w:eastAsia="zh-CN"/>
              </w:rPr>
            </w:pPr>
          </w:p>
        </w:tc>
      </w:tr>
      <w:tr w:rsidR="007105C4" w14:paraId="02D5D610" w14:textId="77777777" w:rsidTr="009E2077">
        <w:trPr>
          <w:trHeight w:val="29"/>
        </w:trPr>
        <w:tc>
          <w:tcPr>
            <w:tcW w:w="2058" w:type="dxa"/>
            <w:tcBorders>
              <w:top w:val="nil"/>
              <w:left w:val="single" w:sz="4" w:space="0" w:color="auto"/>
              <w:bottom w:val="nil"/>
              <w:right w:val="single" w:sz="4" w:space="0" w:color="auto"/>
            </w:tcBorders>
            <w:vAlign w:val="center"/>
          </w:tcPr>
          <w:p w14:paraId="503D6C3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F6E46A9" w14:textId="77777777" w:rsidR="007105C4" w:rsidRDefault="007105C4" w:rsidP="007105C4">
            <w:pPr>
              <w:pStyle w:val="TAC"/>
              <w:rPr>
                <w:rFonts w:cs="Arial"/>
                <w:lang w:val="en-US" w:eastAsia="zh-CN"/>
              </w:rPr>
            </w:pPr>
            <w:r>
              <w:rPr>
                <w:lang w:val="en-US"/>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2499ADD1" w14:textId="77777777" w:rsidR="007105C4" w:rsidRDefault="007105C4" w:rsidP="007105C4">
            <w:pPr>
              <w:pStyle w:val="TAC"/>
              <w:rPr>
                <w:lang w:val="en-US" w:eastAsia="zh-CN"/>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6ADFE6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C054FDE" w14:textId="77777777" w:rsidR="007105C4" w:rsidRDefault="007105C4" w:rsidP="007105C4">
            <w:pPr>
              <w:pStyle w:val="TAC"/>
              <w:rPr>
                <w:lang w:val="en-US" w:eastAsia="zh-CN"/>
              </w:rPr>
            </w:pPr>
            <w:r>
              <w:rPr>
                <w:lang w:val="en-US" w:eastAsia="zh-CN"/>
              </w:rPr>
              <w:t>1</w:t>
            </w:r>
          </w:p>
        </w:tc>
      </w:tr>
      <w:tr w:rsidR="007105C4" w14:paraId="6751051F" w14:textId="77777777" w:rsidTr="009E2077">
        <w:trPr>
          <w:trHeight w:val="29"/>
        </w:trPr>
        <w:tc>
          <w:tcPr>
            <w:tcW w:w="2058" w:type="dxa"/>
            <w:tcBorders>
              <w:top w:val="nil"/>
              <w:left w:val="single" w:sz="4" w:space="0" w:color="auto"/>
              <w:bottom w:val="nil"/>
              <w:right w:val="single" w:sz="4" w:space="0" w:color="auto"/>
            </w:tcBorders>
            <w:vAlign w:val="center"/>
          </w:tcPr>
          <w:p w14:paraId="6081D23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F698C59" w14:textId="77777777" w:rsidR="007105C4" w:rsidRDefault="007105C4" w:rsidP="007105C4">
            <w:pPr>
              <w:pStyle w:val="TAC"/>
              <w:rPr>
                <w:rFonts w:cs="Arial"/>
                <w:lang w:val="en-US" w:eastAsia="zh-CN"/>
              </w:rPr>
            </w:pPr>
            <w:r>
              <w:rPr>
                <w:lang w:val="en-US"/>
              </w:rPr>
              <w:t>CA_n3A-n78A</w:t>
            </w:r>
          </w:p>
        </w:tc>
        <w:tc>
          <w:tcPr>
            <w:tcW w:w="835" w:type="dxa"/>
            <w:tcBorders>
              <w:top w:val="single" w:sz="4" w:space="0" w:color="auto"/>
              <w:left w:val="single" w:sz="4" w:space="0" w:color="auto"/>
              <w:bottom w:val="single" w:sz="4" w:space="0" w:color="auto"/>
              <w:right w:val="single" w:sz="4" w:space="0" w:color="auto"/>
            </w:tcBorders>
            <w:vAlign w:val="center"/>
          </w:tcPr>
          <w:p w14:paraId="3F3A2E6A"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6136A8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1EB9F75" w14:textId="77777777" w:rsidR="007105C4" w:rsidRDefault="007105C4" w:rsidP="007105C4">
            <w:pPr>
              <w:pStyle w:val="TAC"/>
              <w:rPr>
                <w:lang w:val="en-US" w:eastAsia="zh-CN"/>
              </w:rPr>
            </w:pPr>
          </w:p>
        </w:tc>
      </w:tr>
      <w:tr w:rsidR="007105C4" w14:paraId="7AF46B6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3E6A4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77EF9FC" w14:textId="77777777" w:rsidR="007105C4" w:rsidRDefault="007105C4" w:rsidP="007105C4">
            <w:pPr>
              <w:pStyle w:val="TAC"/>
              <w:rPr>
                <w:rFonts w:cs="Arial"/>
                <w:lang w:val="en-US" w:eastAsia="zh-CN"/>
              </w:rPr>
            </w:pPr>
            <w:r>
              <w:rPr>
                <w:lang w:val="en-US"/>
              </w:rPr>
              <w:t>CA_n41A-n78A</w:t>
            </w:r>
          </w:p>
        </w:tc>
        <w:tc>
          <w:tcPr>
            <w:tcW w:w="835" w:type="dxa"/>
            <w:tcBorders>
              <w:top w:val="single" w:sz="4" w:space="0" w:color="auto"/>
              <w:left w:val="single" w:sz="4" w:space="0" w:color="auto"/>
              <w:bottom w:val="single" w:sz="4" w:space="0" w:color="auto"/>
              <w:right w:val="single" w:sz="4" w:space="0" w:color="auto"/>
            </w:tcBorders>
            <w:vAlign w:val="center"/>
          </w:tcPr>
          <w:p w14:paraId="1D48FF22" w14:textId="77777777" w:rsidR="007105C4" w:rsidRDefault="007105C4" w:rsidP="007105C4">
            <w:pPr>
              <w:pStyle w:val="TAC"/>
              <w:rPr>
                <w:lang w:val="en-US" w:eastAsia="zh-CN"/>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47072E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38F3C5B4" w14:textId="77777777" w:rsidR="007105C4" w:rsidRDefault="007105C4" w:rsidP="007105C4">
            <w:pPr>
              <w:pStyle w:val="TAC"/>
              <w:rPr>
                <w:lang w:val="en-US" w:eastAsia="zh-CN"/>
              </w:rPr>
            </w:pPr>
          </w:p>
        </w:tc>
      </w:tr>
      <w:tr w:rsidR="007105C4" w14:paraId="0AD17F9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C9F0B2" w14:textId="77777777" w:rsidR="007105C4" w:rsidRDefault="007105C4" w:rsidP="007105C4">
            <w:pPr>
              <w:pStyle w:val="TAC"/>
              <w:rPr>
                <w:lang w:val="en-US" w:eastAsia="zh-CN"/>
              </w:rPr>
            </w:pPr>
            <w:r>
              <w:rPr>
                <w:lang w:val="en-US" w:eastAsia="zh-CN"/>
              </w:rPr>
              <w:t>CA_n3A-n41A-n78(2A)</w:t>
            </w:r>
          </w:p>
        </w:tc>
        <w:tc>
          <w:tcPr>
            <w:tcW w:w="1837" w:type="dxa"/>
            <w:tcBorders>
              <w:top w:val="single" w:sz="4" w:space="0" w:color="auto"/>
              <w:left w:val="single" w:sz="4" w:space="0" w:color="auto"/>
              <w:bottom w:val="nil"/>
              <w:right w:val="single" w:sz="4" w:space="0" w:color="auto"/>
            </w:tcBorders>
            <w:vAlign w:val="center"/>
          </w:tcPr>
          <w:p w14:paraId="172383DB" w14:textId="77777777" w:rsidR="007105C4" w:rsidRDefault="007105C4" w:rsidP="007105C4">
            <w:pPr>
              <w:pStyle w:val="TAC"/>
              <w:rPr>
                <w:szCs w:val="18"/>
                <w:lang w:val="en-US" w:eastAsia="zh-CN"/>
              </w:rPr>
            </w:pPr>
            <w:r>
              <w:rPr>
                <w:lang w:val="en-US"/>
              </w:rPr>
              <w:t>CA_n3A-n41A</w:t>
            </w:r>
          </w:p>
        </w:tc>
        <w:tc>
          <w:tcPr>
            <w:tcW w:w="835" w:type="dxa"/>
            <w:tcBorders>
              <w:top w:val="single" w:sz="4" w:space="0" w:color="auto"/>
              <w:left w:val="single" w:sz="4" w:space="0" w:color="auto"/>
              <w:bottom w:val="single" w:sz="4" w:space="0" w:color="auto"/>
              <w:right w:val="single" w:sz="4" w:space="0" w:color="auto"/>
            </w:tcBorders>
            <w:vAlign w:val="center"/>
          </w:tcPr>
          <w:p w14:paraId="48861BF6" w14:textId="77777777" w:rsidR="007105C4" w:rsidRDefault="007105C4" w:rsidP="007105C4">
            <w:pPr>
              <w:pStyle w:val="TAC"/>
              <w:rPr>
                <w:lang w:val="en-US" w:eastAsia="zh-CN"/>
              </w:rPr>
            </w:pPr>
            <w:r>
              <w:rPr>
                <w:lang w:val="en-US"/>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BEB771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343CB0C" w14:textId="77777777" w:rsidR="007105C4" w:rsidRDefault="007105C4" w:rsidP="007105C4">
            <w:pPr>
              <w:pStyle w:val="TAC"/>
              <w:rPr>
                <w:lang w:val="en-US" w:eastAsia="zh-CN"/>
              </w:rPr>
            </w:pPr>
            <w:r>
              <w:rPr>
                <w:lang w:val="en-US" w:eastAsia="zh-CN"/>
              </w:rPr>
              <w:t>0</w:t>
            </w:r>
          </w:p>
        </w:tc>
      </w:tr>
      <w:tr w:rsidR="007105C4" w14:paraId="18ECD381" w14:textId="77777777" w:rsidTr="009E2077">
        <w:trPr>
          <w:trHeight w:val="29"/>
        </w:trPr>
        <w:tc>
          <w:tcPr>
            <w:tcW w:w="2058" w:type="dxa"/>
            <w:tcBorders>
              <w:top w:val="nil"/>
              <w:left w:val="single" w:sz="4" w:space="0" w:color="auto"/>
              <w:bottom w:val="nil"/>
              <w:right w:val="single" w:sz="4" w:space="0" w:color="auto"/>
            </w:tcBorders>
            <w:vAlign w:val="center"/>
          </w:tcPr>
          <w:p w14:paraId="2217F9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D5224E" w14:textId="77777777" w:rsidR="007105C4" w:rsidRDefault="007105C4" w:rsidP="007105C4">
            <w:pPr>
              <w:pStyle w:val="TAC"/>
              <w:rPr>
                <w:szCs w:val="18"/>
                <w:lang w:val="en-US" w:eastAsia="zh-CN"/>
              </w:rPr>
            </w:pPr>
            <w:r>
              <w:rPr>
                <w:lang w:val="en-US"/>
              </w:rPr>
              <w:t>CA_n3A-n78A</w:t>
            </w:r>
          </w:p>
        </w:tc>
        <w:tc>
          <w:tcPr>
            <w:tcW w:w="835" w:type="dxa"/>
            <w:tcBorders>
              <w:top w:val="single" w:sz="4" w:space="0" w:color="auto"/>
              <w:left w:val="single" w:sz="4" w:space="0" w:color="auto"/>
              <w:bottom w:val="single" w:sz="4" w:space="0" w:color="auto"/>
              <w:right w:val="single" w:sz="4" w:space="0" w:color="auto"/>
            </w:tcBorders>
            <w:vAlign w:val="center"/>
          </w:tcPr>
          <w:p w14:paraId="6791BEDC"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D53E46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766EEFA7" w14:textId="77777777" w:rsidR="007105C4" w:rsidRDefault="007105C4" w:rsidP="007105C4">
            <w:pPr>
              <w:pStyle w:val="TAC"/>
              <w:rPr>
                <w:lang w:val="en-US" w:eastAsia="zh-CN"/>
              </w:rPr>
            </w:pPr>
          </w:p>
        </w:tc>
      </w:tr>
      <w:tr w:rsidR="007105C4" w14:paraId="23BD37B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7ABCD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FAAD700" w14:textId="77777777" w:rsidR="007105C4" w:rsidRDefault="007105C4" w:rsidP="007105C4">
            <w:pPr>
              <w:pStyle w:val="TAC"/>
              <w:rPr>
                <w:szCs w:val="18"/>
                <w:lang w:val="en-US" w:eastAsia="zh-CN"/>
              </w:rPr>
            </w:pPr>
            <w:r>
              <w:rPr>
                <w:lang w:val="en-US"/>
              </w:rPr>
              <w:t>CA_n41A-n78A</w:t>
            </w:r>
          </w:p>
        </w:tc>
        <w:tc>
          <w:tcPr>
            <w:tcW w:w="835" w:type="dxa"/>
            <w:tcBorders>
              <w:top w:val="single" w:sz="4" w:space="0" w:color="auto"/>
              <w:left w:val="single" w:sz="4" w:space="0" w:color="auto"/>
              <w:bottom w:val="single" w:sz="4" w:space="0" w:color="auto"/>
              <w:right w:val="single" w:sz="4" w:space="0" w:color="auto"/>
            </w:tcBorders>
            <w:vAlign w:val="center"/>
          </w:tcPr>
          <w:p w14:paraId="2806E781" w14:textId="77777777" w:rsidR="007105C4" w:rsidRDefault="007105C4" w:rsidP="007105C4">
            <w:pPr>
              <w:pStyle w:val="TAC"/>
              <w:rPr>
                <w:lang w:val="en-US" w:eastAsia="zh-CN"/>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EC04C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nil"/>
              <w:right w:val="single" w:sz="4" w:space="0" w:color="auto"/>
            </w:tcBorders>
            <w:vAlign w:val="center"/>
          </w:tcPr>
          <w:p w14:paraId="1880E426" w14:textId="77777777" w:rsidR="007105C4" w:rsidRDefault="007105C4" w:rsidP="007105C4">
            <w:pPr>
              <w:pStyle w:val="TAC"/>
              <w:rPr>
                <w:lang w:val="en-US" w:eastAsia="zh-CN"/>
              </w:rPr>
            </w:pPr>
          </w:p>
        </w:tc>
      </w:tr>
      <w:tr w:rsidR="007105C4" w14:paraId="21101AD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D0EF38C" w14:textId="77777777" w:rsidR="007105C4" w:rsidRDefault="007105C4" w:rsidP="007105C4">
            <w:pPr>
              <w:pStyle w:val="TAC"/>
              <w:rPr>
                <w:lang w:val="en-US" w:eastAsia="zh-CN"/>
              </w:rPr>
            </w:pPr>
            <w:r>
              <w:rPr>
                <w:lang w:val="en-US" w:eastAsia="zh-CN"/>
              </w:rPr>
              <w:t>CA_n3A-n41A-n79A</w:t>
            </w:r>
          </w:p>
        </w:tc>
        <w:tc>
          <w:tcPr>
            <w:tcW w:w="1837" w:type="dxa"/>
            <w:tcBorders>
              <w:top w:val="single" w:sz="4" w:space="0" w:color="auto"/>
              <w:left w:val="single" w:sz="4" w:space="0" w:color="auto"/>
              <w:bottom w:val="nil"/>
              <w:right w:val="single" w:sz="4" w:space="0" w:color="auto"/>
            </w:tcBorders>
            <w:vAlign w:val="center"/>
          </w:tcPr>
          <w:p w14:paraId="31A1FEB4" w14:textId="68EB747B"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EB505C0" w14:textId="77777777" w:rsidR="007105C4" w:rsidRDefault="007105C4" w:rsidP="007105C4">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71AA5FBA" w14:textId="77777777" w:rsidR="007105C4" w:rsidRDefault="007105C4" w:rsidP="007105C4">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5" w:type="dxa"/>
            <w:tcBorders>
              <w:top w:val="single" w:sz="4" w:space="0" w:color="auto"/>
              <w:left w:val="single" w:sz="4" w:space="0" w:color="auto"/>
              <w:bottom w:val="single" w:sz="4" w:space="0" w:color="auto"/>
              <w:right w:val="single" w:sz="4" w:space="0" w:color="auto"/>
            </w:tcBorders>
            <w:vAlign w:val="center"/>
          </w:tcPr>
          <w:p w14:paraId="30275FA0"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18C5D1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30DCC8CD" w14:textId="77777777" w:rsidR="007105C4" w:rsidRDefault="007105C4" w:rsidP="007105C4">
            <w:pPr>
              <w:pStyle w:val="TAC"/>
              <w:rPr>
                <w:lang w:val="en-US" w:eastAsia="zh-CN"/>
              </w:rPr>
            </w:pPr>
            <w:r>
              <w:rPr>
                <w:lang w:val="en-US" w:eastAsia="zh-CN"/>
              </w:rPr>
              <w:t>0</w:t>
            </w:r>
          </w:p>
        </w:tc>
      </w:tr>
      <w:tr w:rsidR="007105C4" w14:paraId="6005DF82" w14:textId="77777777" w:rsidTr="009E2077">
        <w:trPr>
          <w:trHeight w:val="29"/>
        </w:trPr>
        <w:tc>
          <w:tcPr>
            <w:tcW w:w="2058" w:type="dxa"/>
            <w:tcBorders>
              <w:top w:val="nil"/>
              <w:left w:val="single" w:sz="4" w:space="0" w:color="auto"/>
              <w:bottom w:val="nil"/>
              <w:right w:val="single" w:sz="4" w:space="0" w:color="auto"/>
            </w:tcBorders>
            <w:vAlign w:val="center"/>
          </w:tcPr>
          <w:p w14:paraId="01E297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C9AB9B"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C94A0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828DA1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10, 15, 20, 40, 50, 60, 80, 100</w:t>
            </w:r>
          </w:p>
        </w:tc>
        <w:tc>
          <w:tcPr>
            <w:tcW w:w="1620" w:type="dxa"/>
            <w:tcBorders>
              <w:top w:val="nil"/>
              <w:left w:val="single" w:sz="4" w:space="0" w:color="auto"/>
              <w:bottom w:val="nil"/>
              <w:right w:val="single" w:sz="4" w:space="0" w:color="auto"/>
            </w:tcBorders>
            <w:vAlign w:val="center"/>
          </w:tcPr>
          <w:p w14:paraId="12444488" w14:textId="77777777" w:rsidR="007105C4" w:rsidRDefault="007105C4" w:rsidP="007105C4">
            <w:pPr>
              <w:pStyle w:val="TAC"/>
              <w:rPr>
                <w:lang w:val="en-US" w:eastAsia="zh-CN"/>
              </w:rPr>
            </w:pPr>
          </w:p>
        </w:tc>
      </w:tr>
      <w:tr w:rsidR="007105C4" w14:paraId="677FF4F6" w14:textId="77777777" w:rsidTr="009E2077">
        <w:trPr>
          <w:trHeight w:val="29"/>
        </w:trPr>
        <w:tc>
          <w:tcPr>
            <w:tcW w:w="2058" w:type="dxa"/>
            <w:tcBorders>
              <w:top w:val="nil"/>
              <w:left w:val="single" w:sz="4" w:space="0" w:color="auto"/>
              <w:bottom w:val="nil"/>
              <w:right w:val="single" w:sz="4" w:space="0" w:color="auto"/>
            </w:tcBorders>
            <w:vAlign w:val="center"/>
          </w:tcPr>
          <w:p w14:paraId="5C5C70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15D0B4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875540"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7DE4E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67BD3FA" w14:textId="77777777" w:rsidR="007105C4" w:rsidRDefault="007105C4" w:rsidP="007105C4">
            <w:pPr>
              <w:pStyle w:val="TAC"/>
              <w:rPr>
                <w:lang w:val="en-US" w:eastAsia="zh-CN"/>
              </w:rPr>
            </w:pPr>
          </w:p>
        </w:tc>
      </w:tr>
      <w:tr w:rsidR="007105C4" w14:paraId="486D8230" w14:textId="77777777" w:rsidTr="009E2077">
        <w:trPr>
          <w:trHeight w:val="29"/>
        </w:trPr>
        <w:tc>
          <w:tcPr>
            <w:tcW w:w="2058" w:type="dxa"/>
            <w:tcBorders>
              <w:top w:val="nil"/>
              <w:left w:val="single" w:sz="4" w:space="0" w:color="auto"/>
              <w:bottom w:val="nil"/>
              <w:right w:val="single" w:sz="4" w:space="0" w:color="auto"/>
            </w:tcBorders>
            <w:vAlign w:val="center"/>
          </w:tcPr>
          <w:p w14:paraId="32E564B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55E181"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B8D299"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F7435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3830EFD5" w14:textId="77777777" w:rsidR="007105C4" w:rsidRDefault="007105C4" w:rsidP="007105C4">
            <w:pPr>
              <w:pStyle w:val="TAC"/>
              <w:rPr>
                <w:lang w:val="en-US" w:eastAsia="zh-CN"/>
              </w:rPr>
            </w:pPr>
            <w:r>
              <w:rPr>
                <w:lang w:val="en-US" w:eastAsia="zh-CN"/>
              </w:rPr>
              <w:t>1</w:t>
            </w:r>
          </w:p>
        </w:tc>
      </w:tr>
      <w:tr w:rsidR="007105C4" w14:paraId="2577B84E" w14:textId="77777777" w:rsidTr="009E2077">
        <w:trPr>
          <w:trHeight w:val="29"/>
        </w:trPr>
        <w:tc>
          <w:tcPr>
            <w:tcW w:w="2058" w:type="dxa"/>
            <w:tcBorders>
              <w:top w:val="nil"/>
              <w:left w:val="single" w:sz="4" w:space="0" w:color="auto"/>
              <w:bottom w:val="nil"/>
              <w:right w:val="single" w:sz="4" w:space="0" w:color="auto"/>
            </w:tcBorders>
            <w:vAlign w:val="center"/>
          </w:tcPr>
          <w:p w14:paraId="2C28540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2CCCF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C0D915"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054C5E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10, 15, 20, 40, 50, 60, 80</w:t>
            </w:r>
          </w:p>
        </w:tc>
        <w:tc>
          <w:tcPr>
            <w:tcW w:w="1620" w:type="dxa"/>
            <w:tcBorders>
              <w:top w:val="nil"/>
              <w:left w:val="single" w:sz="4" w:space="0" w:color="auto"/>
              <w:bottom w:val="nil"/>
              <w:right w:val="single" w:sz="4" w:space="0" w:color="auto"/>
            </w:tcBorders>
            <w:vAlign w:val="center"/>
          </w:tcPr>
          <w:p w14:paraId="6F3A2A5A" w14:textId="77777777" w:rsidR="007105C4" w:rsidRDefault="007105C4" w:rsidP="007105C4">
            <w:pPr>
              <w:pStyle w:val="TAC"/>
              <w:rPr>
                <w:lang w:val="en-US" w:eastAsia="zh-CN"/>
              </w:rPr>
            </w:pPr>
          </w:p>
        </w:tc>
      </w:tr>
      <w:tr w:rsidR="007105C4" w14:paraId="14FA626E" w14:textId="77777777" w:rsidTr="009E2077">
        <w:trPr>
          <w:trHeight w:val="29"/>
        </w:trPr>
        <w:tc>
          <w:tcPr>
            <w:tcW w:w="2058" w:type="dxa"/>
            <w:tcBorders>
              <w:top w:val="nil"/>
              <w:left w:val="single" w:sz="4" w:space="0" w:color="auto"/>
              <w:bottom w:val="nil"/>
              <w:right w:val="single" w:sz="4" w:space="0" w:color="auto"/>
            </w:tcBorders>
            <w:vAlign w:val="center"/>
          </w:tcPr>
          <w:p w14:paraId="7CE65AA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31B6F4"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447E4B"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0ADB9F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3C34352" w14:textId="77777777" w:rsidR="007105C4" w:rsidRDefault="007105C4" w:rsidP="007105C4">
            <w:pPr>
              <w:pStyle w:val="TAC"/>
              <w:rPr>
                <w:lang w:val="en-US" w:eastAsia="zh-CN"/>
              </w:rPr>
            </w:pPr>
          </w:p>
        </w:tc>
      </w:tr>
      <w:tr w:rsidR="007105C4" w14:paraId="1A0D561E" w14:textId="77777777" w:rsidTr="009E2077">
        <w:trPr>
          <w:trHeight w:val="29"/>
        </w:trPr>
        <w:tc>
          <w:tcPr>
            <w:tcW w:w="2058" w:type="dxa"/>
            <w:tcBorders>
              <w:top w:val="nil"/>
              <w:left w:val="single" w:sz="4" w:space="0" w:color="auto"/>
              <w:bottom w:val="nil"/>
              <w:right w:val="single" w:sz="4" w:space="0" w:color="auto"/>
            </w:tcBorders>
            <w:vAlign w:val="center"/>
          </w:tcPr>
          <w:p w14:paraId="649ED96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0853C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81B56F" w14:textId="77777777" w:rsidR="007105C4" w:rsidRDefault="007105C4" w:rsidP="007105C4">
            <w:pPr>
              <w:pStyle w:val="TAC"/>
              <w:rPr>
                <w:lang w:val="en-US" w:eastAsia="zh-CN"/>
              </w:rPr>
            </w:pPr>
            <w:r>
              <w:rPr>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221A1E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w:t>
            </w:r>
          </w:p>
        </w:tc>
        <w:tc>
          <w:tcPr>
            <w:tcW w:w="1620" w:type="dxa"/>
            <w:tcBorders>
              <w:top w:val="single" w:sz="4" w:space="0" w:color="auto"/>
              <w:left w:val="single" w:sz="4" w:space="0" w:color="auto"/>
              <w:bottom w:val="nil"/>
              <w:right w:val="single" w:sz="4" w:space="0" w:color="auto"/>
            </w:tcBorders>
            <w:vAlign w:val="center"/>
          </w:tcPr>
          <w:p w14:paraId="5F033B78" w14:textId="77777777" w:rsidR="007105C4" w:rsidRDefault="007105C4" w:rsidP="007105C4">
            <w:pPr>
              <w:pStyle w:val="TAC"/>
              <w:rPr>
                <w:lang w:val="en-US" w:eastAsia="zh-CN"/>
              </w:rPr>
            </w:pPr>
            <w:r>
              <w:rPr>
                <w:rFonts w:hint="eastAsia"/>
                <w:lang w:val="en-US" w:eastAsia="ja-JP"/>
              </w:rPr>
              <w:t>2</w:t>
            </w:r>
          </w:p>
        </w:tc>
      </w:tr>
      <w:tr w:rsidR="007105C4" w14:paraId="77850B89" w14:textId="77777777" w:rsidTr="009E2077">
        <w:trPr>
          <w:trHeight w:val="29"/>
        </w:trPr>
        <w:tc>
          <w:tcPr>
            <w:tcW w:w="2058" w:type="dxa"/>
            <w:tcBorders>
              <w:top w:val="nil"/>
              <w:left w:val="single" w:sz="4" w:space="0" w:color="auto"/>
              <w:bottom w:val="nil"/>
              <w:right w:val="single" w:sz="4" w:space="0" w:color="auto"/>
            </w:tcBorders>
            <w:vAlign w:val="center"/>
          </w:tcPr>
          <w:p w14:paraId="0CAD897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7FD93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BD399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558616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A9D81B0" w14:textId="77777777" w:rsidR="007105C4" w:rsidRDefault="007105C4" w:rsidP="007105C4">
            <w:pPr>
              <w:pStyle w:val="TAC"/>
              <w:rPr>
                <w:lang w:val="en-US" w:eastAsia="zh-CN"/>
              </w:rPr>
            </w:pPr>
          </w:p>
        </w:tc>
      </w:tr>
      <w:tr w:rsidR="007105C4" w14:paraId="458E5A8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618755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35B4E86"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E02712"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4247C6D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6A2FB45" w14:textId="77777777" w:rsidR="007105C4" w:rsidRDefault="007105C4" w:rsidP="007105C4">
            <w:pPr>
              <w:pStyle w:val="TAC"/>
              <w:rPr>
                <w:lang w:val="en-US" w:eastAsia="zh-CN"/>
              </w:rPr>
            </w:pPr>
          </w:p>
        </w:tc>
      </w:tr>
      <w:tr w:rsidR="007105C4" w14:paraId="5D79B6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1332245" w14:textId="77777777" w:rsidR="007105C4" w:rsidRDefault="007105C4" w:rsidP="007105C4">
            <w:pPr>
              <w:pStyle w:val="TAC"/>
              <w:rPr>
                <w:szCs w:val="18"/>
                <w:lang w:eastAsia="zh-CN"/>
              </w:rPr>
            </w:pPr>
            <w:r>
              <w:rPr>
                <w:szCs w:val="18"/>
                <w:lang w:eastAsia="zh-CN"/>
              </w:rPr>
              <w:t>CA_n3A-n78A-n79A</w:t>
            </w:r>
          </w:p>
        </w:tc>
        <w:tc>
          <w:tcPr>
            <w:tcW w:w="1837" w:type="dxa"/>
            <w:tcBorders>
              <w:top w:val="single" w:sz="4" w:space="0" w:color="auto"/>
              <w:left w:val="single" w:sz="4" w:space="0" w:color="auto"/>
              <w:bottom w:val="nil"/>
              <w:right w:val="single" w:sz="4" w:space="0" w:color="auto"/>
            </w:tcBorders>
            <w:vAlign w:val="center"/>
          </w:tcPr>
          <w:p w14:paraId="21B659E8" w14:textId="77777777" w:rsidR="007105C4" w:rsidRDefault="007105C4" w:rsidP="007105C4">
            <w:pPr>
              <w:pStyle w:val="TAC"/>
              <w:rPr>
                <w:rFonts w:eastAsia="SimSun"/>
                <w:szCs w:val="18"/>
                <w:lang w:val="en-US" w:eastAsia="zh-CN"/>
              </w:rPr>
            </w:pPr>
            <w:r>
              <w:rPr>
                <w:szCs w:val="18"/>
                <w:lang w:val="en-US" w:eastAsia="zh-CN"/>
              </w:rPr>
              <w:t>-</w:t>
            </w:r>
          </w:p>
          <w:p w14:paraId="6BA3CC8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EA6C0B"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D3F89C9"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995A8CD" w14:textId="77777777" w:rsidR="007105C4" w:rsidRDefault="007105C4" w:rsidP="007105C4">
            <w:pPr>
              <w:pStyle w:val="TAC"/>
              <w:rPr>
                <w:szCs w:val="18"/>
                <w:lang w:val="en-US" w:eastAsia="zh-CN"/>
              </w:rPr>
            </w:pPr>
            <w:r>
              <w:rPr>
                <w:szCs w:val="18"/>
                <w:lang w:val="en-US" w:eastAsia="zh-CN"/>
              </w:rPr>
              <w:t>0</w:t>
            </w:r>
          </w:p>
        </w:tc>
      </w:tr>
      <w:tr w:rsidR="007105C4" w14:paraId="2E9AD510" w14:textId="77777777" w:rsidTr="009E2077">
        <w:trPr>
          <w:trHeight w:val="29"/>
        </w:trPr>
        <w:tc>
          <w:tcPr>
            <w:tcW w:w="2058" w:type="dxa"/>
            <w:tcBorders>
              <w:top w:val="nil"/>
              <w:left w:val="single" w:sz="4" w:space="0" w:color="auto"/>
              <w:bottom w:val="nil"/>
              <w:right w:val="single" w:sz="4" w:space="0" w:color="auto"/>
            </w:tcBorders>
            <w:vAlign w:val="center"/>
          </w:tcPr>
          <w:p w14:paraId="216BCF56"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3FFDC7E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EB6CA0"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3B2D8F8"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6F3A6753" w14:textId="77777777" w:rsidR="007105C4" w:rsidRDefault="007105C4" w:rsidP="007105C4">
            <w:pPr>
              <w:pStyle w:val="TAC"/>
              <w:rPr>
                <w:szCs w:val="18"/>
                <w:lang w:val="en-US" w:eastAsia="zh-CN"/>
              </w:rPr>
            </w:pPr>
          </w:p>
        </w:tc>
      </w:tr>
      <w:tr w:rsidR="007105C4" w14:paraId="6E7D128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EC8EA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022A1762"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CFB53D"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268A633"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33BCD67C" w14:textId="77777777" w:rsidR="007105C4" w:rsidRDefault="007105C4" w:rsidP="007105C4">
            <w:pPr>
              <w:pStyle w:val="TAC"/>
              <w:rPr>
                <w:szCs w:val="18"/>
                <w:lang w:val="en-US" w:eastAsia="zh-CN"/>
              </w:rPr>
            </w:pPr>
          </w:p>
        </w:tc>
      </w:tr>
      <w:tr w:rsidR="007105C4" w14:paraId="312D52C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3BFFA9" w14:textId="77777777" w:rsidR="007105C4" w:rsidRDefault="007105C4" w:rsidP="007105C4">
            <w:pPr>
              <w:pStyle w:val="TAC"/>
              <w:rPr>
                <w:szCs w:val="18"/>
                <w:lang w:eastAsia="zh-CN"/>
              </w:rPr>
            </w:pPr>
            <w:r>
              <w:rPr>
                <w:szCs w:val="18"/>
                <w:lang w:val="en-US" w:eastAsia="zh-CN"/>
              </w:rPr>
              <w:lastRenderedPageBreak/>
              <w:t>CA_n3A-n78A-n79C</w:t>
            </w:r>
          </w:p>
        </w:tc>
        <w:tc>
          <w:tcPr>
            <w:tcW w:w="1837" w:type="dxa"/>
            <w:tcBorders>
              <w:top w:val="single" w:sz="4" w:space="0" w:color="auto"/>
              <w:left w:val="single" w:sz="4" w:space="0" w:color="auto"/>
              <w:bottom w:val="nil"/>
              <w:right w:val="single" w:sz="4" w:space="0" w:color="auto"/>
            </w:tcBorders>
            <w:vAlign w:val="center"/>
          </w:tcPr>
          <w:p w14:paraId="4BCBC8BE"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3E0EC66"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46D9FAE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337BD87F"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2175E2D5" w14:textId="77777777" w:rsidTr="009E2077">
        <w:trPr>
          <w:trHeight w:val="29"/>
        </w:trPr>
        <w:tc>
          <w:tcPr>
            <w:tcW w:w="2058" w:type="dxa"/>
            <w:tcBorders>
              <w:top w:val="nil"/>
              <w:left w:val="single" w:sz="4" w:space="0" w:color="auto"/>
              <w:bottom w:val="nil"/>
              <w:right w:val="single" w:sz="4" w:space="0" w:color="auto"/>
            </w:tcBorders>
            <w:vAlign w:val="center"/>
          </w:tcPr>
          <w:p w14:paraId="32CDA9E9"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16FC0EA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CB3A04"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57D9660"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2DFEC26F" w14:textId="77777777" w:rsidR="007105C4" w:rsidRDefault="007105C4" w:rsidP="007105C4">
            <w:pPr>
              <w:pStyle w:val="TAC"/>
              <w:rPr>
                <w:szCs w:val="18"/>
                <w:lang w:val="en-US" w:eastAsia="zh-CN"/>
              </w:rPr>
            </w:pPr>
          </w:p>
        </w:tc>
      </w:tr>
      <w:tr w:rsidR="007105C4" w14:paraId="19428A8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28BDC4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0A8F1E1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81061C"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3D41FC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7BD44406" w14:textId="77777777" w:rsidR="007105C4" w:rsidRDefault="007105C4" w:rsidP="007105C4">
            <w:pPr>
              <w:pStyle w:val="TAC"/>
              <w:rPr>
                <w:szCs w:val="18"/>
                <w:lang w:val="en-US" w:eastAsia="zh-CN"/>
              </w:rPr>
            </w:pPr>
          </w:p>
        </w:tc>
      </w:tr>
      <w:tr w:rsidR="007105C4" w14:paraId="68E4DDF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C80EC4" w14:textId="77777777" w:rsidR="007105C4" w:rsidRDefault="007105C4" w:rsidP="007105C4">
            <w:pPr>
              <w:pStyle w:val="TAC"/>
              <w:rPr>
                <w:szCs w:val="18"/>
                <w:lang w:eastAsia="zh-CN"/>
              </w:rPr>
            </w:pPr>
            <w:r>
              <w:rPr>
                <w:szCs w:val="18"/>
                <w:lang w:val="en-US" w:eastAsia="zh-CN"/>
              </w:rPr>
              <w:t>CA_n3B-n78A-n79A</w:t>
            </w:r>
          </w:p>
        </w:tc>
        <w:tc>
          <w:tcPr>
            <w:tcW w:w="1837" w:type="dxa"/>
            <w:tcBorders>
              <w:top w:val="single" w:sz="4" w:space="0" w:color="auto"/>
              <w:left w:val="single" w:sz="4" w:space="0" w:color="auto"/>
              <w:bottom w:val="nil"/>
              <w:right w:val="single" w:sz="4" w:space="0" w:color="auto"/>
            </w:tcBorders>
            <w:vAlign w:val="center"/>
          </w:tcPr>
          <w:p w14:paraId="1DEB4CDF"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6F0CE6B"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3F2BBCA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single" w:sz="4" w:space="0" w:color="auto"/>
              <w:left w:val="single" w:sz="4" w:space="0" w:color="auto"/>
              <w:bottom w:val="nil"/>
              <w:right w:val="single" w:sz="4" w:space="0" w:color="auto"/>
            </w:tcBorders>
            <w:vAlign w:val="center"/>
          </w:tcPr>
          <w:p w14:paraId="0BF248F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8E5122B" w14:textId="77777777" w:rsidTr="009E2077">
        <w:trPr>
          <w:trHeight w:val="29"/>
        </w:trPr>
        <w:tc>
          <w:tcPr>
            <w:tcW w:w="2058" w:type="dxa"/>
            <w:tcBorders>
              <w:top w:val="nil"/>
              <w:left w:val="single" w:sz="4" w:space="0" w:color="auto"/>
              <w:bottom w:val="nil"/>
              <w:right w:val="single" w:sz="4" w:space="0" w:color="auto"/>
            </w:tcBorders>
            <w:vAlign w:val="center"/>
          </w:tcPr>
          <w:p w14:paraId="2F24A1E7"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2B63EBD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5B778A"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05BA3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11C54B43" w14:textId="77777777" w:rsidR="007105C4" w:rsidRDefault="007105C4" w:rsidP="007105C4">
            <w:pPr>
              <w:pStyle w:val="TAC"/>
              <w:rPr>
                <w:szCs w:val="18"/>
                <w:lang w:val="en-US" w:eastAsia="zh-CN"/>
              </w:rPr>
            </w:pPr>
          </w:p>
        </w:tc>
      </w:tr>
      <w:tr w:rsidR="007105C4" w14:paraId="524874A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F6EABD"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29983CD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61BD78"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0AE907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53E9FAD4" w14:textId="77777777" w:rsidR="007105C4" w:rsidRDefault="007105C4" w:rsidP="007105C4">
            <w:pPr>
              <w:pStyle w:val="TAC"/>
              <w:rPr>
                <w:szCs w:val="18"/>
                <w:lang w:val="en-US" w:eastAsia="zh-CN"/>
              </w:rPr>
            </w:pPr>
          </w:p>
        </w:tc>
      </w:tr>
      <w:tr w:rsidR="007105C4" w14:paraId="3B87054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0B0ECA3" w14:textId="77777777" w:rsidR="007105C4" w:rsidRDefault="007105C4" w:rsidP="007105C4">
            <w:pPr>
              <w:pStyle w:val="TAC"/>
              <w:rPr>
                <w:szCs w:val="18"/>
                <w:lang w:eastAsia="zh-CN"/>
              </w:rPr>
            </w:pPr>
            <w:r>
              <w:rPr>
                <w:szCs w:val="18"/>
                <w:lang w:val="en-US" w:eastAsia="zh-CN"/>
              </w:rPr>
              <w:t>CA_n3B-n78A-n79C</w:t>
            </w:r>
          </w:p>
        </w:tc>
        <w:tc>
          <w:tcPr>
            <w:tcW w:w="1837" w:type="dxa"/>
            <w:tcBorders>
              <w:top w:val="single" w:sz="4" w:space="0" w:color="auto"/>
              <w:left w:val="single" w:sz="4" w:space="0" w:color="auto"/>
              <w:bottom w:val="nil"/>
              <w:right w:val="single" w:sz="4" w:space="0" w:color="auto"/>
            </w:tcBorders>
            <w:vAlign w:val="center"/>
          </w:tcPr>
          <w:p w14:paraId="5E72F03F"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A778237"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55CB764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CA_n3B_BCS0</w:t>
            </w:r>
          </w:p>
        </w:tc>
        <w:tc>
          <w:tcPr>
            <w:tcW w:w="1620" w:type="dxa"/>
            <w:tcBorders>
              <w:top w:val="single" w:sz="4" w:space="0" w:color="auto"/>
              <w:left w:val="single" w:sz="4" w:space="0" w:color="auto"/>
              <w:bottom w:val="nil"/>
              <w:right w:val="single" w:sz="4" w:space="0" w:color="auto"/>
            </w:tcBorders>
            <w:vAlign w:val="center"/>
          </w:tcPr>
          <w:p w14:paraId="79869820"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3DDFDA96" w14:textId="77777777" w:rsidTr="009E2077">
        <w:trPr>
          <w:trHeight w:val="29"/>
        </w:trPr>
        <w:tc>
          <w:tcPr>
            <w:tcW w:w="2058" w:type="dxa"/>
            <w:tcBorders>
              <w:top w:val="nil"/>
              <w:left w:val="single" w:sz="4" w:space="0" w:color="auto"/>
              <w:bottom w:val="nil"/>
              <w:right w:val="single" w:sz="4" w:space="0" w:color="auto"/>
            </w:tcBorders>
            <w:vAlign w:val="center"/>
          </w:tcPr>
          <w:p w14:paraId="45E14B61"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6F15ADF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C0B660"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5215744"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7B1DB619" w14:textId="77777777" w:rsidR="007105C4" w:rsidRDefault="007105C4" w:rsidP="007105C4">
            <w:pPr>
              <w:pStyle w:val="TAC"/>
              <w:rPr>
                <w:szCs w:val="18"/>
                <w:lang w:val="en-US" w:eastAsia="zh-CN"/>
              </w:rPr>
            </w:pPr>
          </w:p>
        </w:tc>
      </w:tr>
      <w:tr w:rsidR="007105C4" w14:paraId="36E331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D18FE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358B2BF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23B89E"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06E5D3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54FADC53" w14:textId="77777777" w:rsidR="007105C4" w:rsidRDefault="007105C4" w:rsidP="007105C4">
            <w:pPr>
              <w:pStyle w:val="TAC"/>
              <w:rPr>
                <w:szCs w:val="18"/>
                <w:lang w:val="en-US" w:eastAsia="zh-CN"/>
              </w:rPr>
            </w:pPr>
          </w:p>
        </w:tc>
      </w:tr>
      <w:tr w:rsidR="007105C4" w14:paraId="2C4DA58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4FA2A30" w14:textId="77777777" w:rsidR="007105C4" w:rsidRDefault="007105C4" w:rsidP="007105C4">
            <w:pPr>
              <w:pStyle w:val="TAC"/>
              <w:rPr>
                <w:szCs w:val="18"/>
                <w:lang w:eastAsia="zh-CN"/>
              </w:rPr>
            </w:pPr>
            <w:r>
              <w:rPr>
                <w:szCs w:val="18"/>
                <w:lang w:val="en-US" w:eastAsia="zh-CN"/>
              </w:rPr>
              <w:t>CA_n3(2A)-n78A-n79A</w:t>
            </w:r>
          </w:p>
        </w:tc>
        <w:tc>
          <w:tcPr>
            <w:tcW w:w="1837" w:type="dxa"/>
            <w:tcBorders>
              <w:top w:val="single" w:sz="4" w:space="0" w:color="auto"/>
              <w:left w:val="single" w:sz="4" w:space="0" w:color="auto"/>
              <w:bottom w:val="nil"/>
              <w:right w:val="single" w:sz="4" w:space="0" w:color="auto"/>
            </w:tcBorders>
            <w:vAlign w:val="center"/>
          </w:tcPr>
          <w:p w14:paraId="4C314D6D"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A742E35"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761D7866"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single" w:sz="4" w:space="0" w:color="auto"/>
              <w:left w:val="single" w:sz="4" w:space="0" w:color="auto"/>
              <w:bottom w:val="nil"/>
              <w:right w:val="single" w:sz="4" w:space="0" w:color="auto"/>
            </w:tcBorders>
            <w:vAlign w:val="center"/>
          </w:tcPr>
          <w:p w14:paraId="63A0D664"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50F17426" w14:textId="77777777" w:rsidTr="009E2077">
        <w:trPr>
          <w:trHeight w:val="29"/>
        </w:trPr>
        <w:tc>
          <w:tcPr>
            <w:tcW w:w="2058" w:type="dxa"/>
            <w:tcBorders>
              <w:top w:val="nil"/>
              <w:left w:val="single" w:sz="4" w:space="0" w:color="auto"/>
              <w:bottom w:val="nil"/>
              <w:right w:val="single" w:sz="4" w:space="0" w:color="auto"/>
            </w:tcBorders>
            <w:vAlign w:val="center"/>
          </w:tcPr>
          <w:p w14:paraId="39D4E94A"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3806984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0C677B"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6EAC06A"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16E4572F" w14:textId="77777777" w:rsidR="007105C4" w:rsidRDefault="007105C4" w:rsidP="007105C4">
            <w:pPr>
              <w:pStyle w:val="TAC"/>
              <w:rPr>
                <w:szCs w:val="18"/>
                <w:lang w:val="en-US" w:eastAsia="zh-CN"/>
              </w:rPr>
            </w:pPr>
          </w:p>
        </w:tc>
      </w:tr>
      <w:tr w:rsidR="007105C4" w14:paraId="3C348D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A01B9FC"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0F48CCC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E45B55"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190CDCE"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B34307B" w14:textId="77777777" w:rsidR="007105C4" w:rsidRDefault="007105C4" w:rsidP="007105C4">
            <w:pPr>
              <w:pStyle w:val="TAC"/>
              <w:rPr>
                <w:szCs w:val="18"/>
                <w:lang w:val="en-US" w:eastAsia="zh-CN"/>
              </w:rPr>
            </w:pPr>
          </w:p>
        </w:tc>
      </w:tr>
      <w:tr w:rsidR="007105C4" w14:paraId="79583EB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28A875" w14:textId="77777777" w:rsidR="007105C4" w:rsidRDefault="007105C4" w:rsidP="007105C4">
            <w:pPr>
              <w:pStyle w:val="TAC"/>
              <w:rPr>
                <w:szCs w:val="18"/>
                <w:lang w:eastAsia="zh-CN"/>
              </w:rPr>
            </w:pPr>
            <w:r>
              <w:rPr>
                <w:szCs w:val="18"/>
                <w:lang w:val="en-US" w:eastAsia="zh-CN"/>
              </w:rPr>
              <w:t>CA_n3(2A)-n78A-n79C</w:t>
            </w:r>
          </w:p>
        </w:tc>
        <w:tc>
          <w:tcPr>
            <w:tcW w:w="1837" w:type="dxa"/>
            <w:tcBorders>
              <w:top w:val="single" w:sz="4" w:space="0" w:color="auto"/>
              <w:left w:val="single" w:sz="4" w:space="0" w:color="auto"/>
              <w:bottom w:val="nil"/>
              <w:right w:val="single" w:sz="4" w:space="0" w:color="auto"/>
            </w:tcBorders>
            <w:vAlign w:val="center"/>
          </w:tcPr>
          <w:p w14:paraId="7DD358BB" w14:textId="77777777" w:rsidR="007105C4" w:rsidRDefault="007105C4" w:rsidP="007105C4">
            <w:pPr>
              <w:pStyle w:val="TAC"/>
              <w:rPr>
                <w:szCs w:val="18"/>
                <w:lang w:val="en-US" w:eastAsia="zh-CN"/>
              </w:rPr>
            </w:pPr>
            <w:r>
              <w:rPr>
                <w:rFonts w:eastAsia="SimSun" w:hint="eastAsia"/>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0000209" w14:textId="77777777" w:rsidR="007105C4" w:rsidRDefault="007105C4" w:rsidP="007105C4">
            <w:pPr>
              <w:pStyle w:val="TAC"/>
              <w:rPr>
                <w:szCs w:val="18"/>
                <w:lang w:val="en-US" w:eastAsia="zh-CN"/>
              </w:rPr>
            </w:pPr>
            <w:r>
              <w:rPr>
                <w:szCs w:val="18"/>
                <w:lang w:val="en-US" w:eastAsia="zh-CN"/>
              </w:rPr>
              <w:t>n3</w:t>
            </w:r>
          </w:p>
        </w:tc>
        <w:tc>
          <w:tcPr>
            <w:tcW w:w="3244" w:type="dxa"/>
            <w:tcBorders>
              <w:top w:val="single" w:sz="4" w:space="0" w:color="auto"/>
              <w:left w:val="single" w:sz="4" w:space="0" w:color="auto"/>
              <w:bottom w:val="single" w:sz="4" w:space="0" w:color="auto"/>
              <w:right w:val="single" w:sz="4" w:space="0" w:color="auto"/>
            </w:tcBorders>
            <w:vAlign w:val="center"/>
          </w:tcPr>
          <w:p w14:paraId="0B5ACFBD"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CA_n3(2A)_BCS1</w:t>
            </w:r>
          </w:p>
        </w:tc>
        <w:tc>
          <w:tcPr>
            <w:tcW w:w="1620" w:type="dxa"/>
            <w:tcBorders>
              <w:top w:val="single" w:sz="4" w:space="0" w:color="auto"/>
              <w:left w:val="single" w:sz="4" w:space="0" w:color="auto"/>
              <w:bottom w:val="nil"/>
              <w:right w:val="single" w:sz="4" w:space="0" w:color="auto"/>
            </w:tcBorders>
            <w:vAlign w:val="center"/>
          </w:tcPr>
          <w:p w14:paraId="35E04F8A" w14:textId="77777777" w:rsidR="007105C4" w:rsidRDefault="007105C4" w:rsidP="007105C4">
            <w:pPr>
              <w:pStyle w:val="TAC"/>
              <w:rPr>
                <w:szCs w:val="18"/>
                <w:lang w:val="en-US" w:eastAsia="zh-CN"/>
              </w:rPr>
            </w:pPr>
            <w:r>
              <w:rPr>
                <w:rFonts w:eastAsia="SimSun" w:hint="eastAsia"/>
                <w:szCs w:val="18"/>
                <w:lang w:val="en-US" w:eastAsia="zh-CN"/>
              </w:rPr>
              <w:t>0</w:t>
            </w:r>
          </w:p>
        </w:tc>
      </w:tr>
      <w:tr w:rsidR="007105C4" w14:paraId="4EC5A249" w14:textId="77777777" w:rsidTr="009E2077">
        <w:trPr>
          <w:trHeight w:val="29"/>
        </w:trPr>
        <w:tc>
          <w:tcPr>
            <w:tcW w:w="2058" w:type="dxa"/>
            <w:tcBorders>
              <w:top w:val="nil"/>
              <w:left w:val="single" w:sz="4" w:space="0" w:color="auto"/>
              <w:bottom w:val="nil"/>
              <w:right w:val="single" w:sz="4" w:space="0" w:color="auto"/>
            </w:tcBorders>
            <w:vAlign w:val="center"/>
          </w:tcPr>
          <w:p w14:paraId="496AEDAA" w14:textId="77777777" w:rsidR="007105C4" w:rsidRDefault="007105C4" w:rsidP="007105C4">
            <w:pPr>
              <w:pStyle w:val="TAC"/>
              <w:rPr>
                <w:szCs w:val="18"/>
                <w:lang w:eastAsia="zh-CN"/>
              </w:rPr>
            </w:pPr>
          </w:p>
        </w:tc>
        <w:tc>
          <w:tcPr>
            <w:tcW w:w="1837" w:type="dxa"/>
            <w:tcBorders>
              <w:top w:val="nil"/>
              <w:left w:val="single" w:sz="4" w:space="0" w:color="auto"/>
              <w:bottom w:val="nil"/>
              <w:right w:val="single" w:sz="4" w:space="0" w:color="auto"/>
            </w:tcBorders>
            <w:vAlign w:val="center"/>
          </w:tcPr>
          <w:p w14:paraId="262C5DE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1B949B"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020B36F"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71907AD8" w14:textId="77777777" w:rsidR="007105C4" w:rsidRDefault="007105C4" w:rsidP="007105C4">
            <w:pPr>
              <w:pStyle w:val="TAC"/>
              <w:rPr>
                <w:szCs w:val="18"/>
                <w:lang w:val="en-US" w:eastAsia="zh-CN"/>
              </w:rPr>
            </w:pPr>
          </w:p>
        </w:tc>
      </w:tr>
      <w:tr w:rsidR="007105C4" w14:paraId="4EDF2E4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EFA111" w14:textId="77777777" w:rsidR="007105C4" w:rsidRDefault="007105C4" w:rsidP="007105C4">
            <w:pPr>
              <w:pStyle w:val="TAC"/>
              <w:rPr>
                <w:szCs w:val="18"/>
                <w:lang w:eastAsia="zh-CN"/>
              </w:rPr>
            </w:pPr>
          </w:p>
        </w:tc>
        <w:tc>
          <w:tcPr>
            <w:tcW w:w="1837" w:type="dxa"/>
            <w:tcBorders>
              <w:top w:val="nil"/>
              <w:left w:val="single" w:sz="4" w:space="0" w:color="auto"/>
              <w:bottom w:val="single" w:sz="4" w:space="0" w:color="auto"/>
              <w:right w:val="single" w:sz="4" w:space="0" w:color="auto"/>
            </w:tcBorders>
            <w:vAlign w:val="center"/>
          </w:tcPr>
          <w:p w14:paraId="1A02B4C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DE51EB" w14:textId="77777777" w:rsidR="007105C4" w:rsidRDefault="007105C4" w:rsidP="007105C4">
            <w:pPr>
              <w:pStyle w:val="TAC"/>
              <w:rPr>
                <w:szCs w:val="18"/>
                <w:lang w:val="en-US" w:eastAsia="zh-CN"/>
              </w:rPr>
            </w:pPr>
            <w:r>
              <w:rPr>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FF9887B" w14:textId="77777777" w:rsidR="007105C4" w:rsidRDefault="007105C4" w:rsidP="007105C4">
            <w:pPr>
              <w:pStyle w:val="TAC"/>
              <w:rPr>
                <w:rFonts w:eastAsia="SimSun" w:cs="Arial"/>
                <w:szCs w:val="18"/>
                <w:lang w:val="en-US" w:eastAsia="zh-CN" w:bidi="ar"/>
              </w:rPr>
            </w:pPr>
            <w:r>
              <w:rPr>
                <w:rFonts w:eastAsia="SimSun" w:cs="Arial"/>
                <w:szCs w:val="18"/>
                <w:lang w:val="en-US" w:eastAsia="zh-CN" w:bidi="ar"/>
              </w:rPr>
              <w:t>CA_n79C_BCS0</w:t>
            </w:r>
          </w:p>
        </w:tc>
        <w:tc>
          <w:tcPr>
            <w:tcW w:w="1620" w:type="dxa"/>
            <w:tcBorders>
              <w:top w:val="nil"/>
              <w:left w:val="single" w:sz="4" w:space="0" w:color="auto"/>
              <w:bottom w:val="single" w:sz="4" w:space="0" w:color="auto"/>
              <w:right w:val="single" w:sz="4" w:space="0" w:color="auto"/>
            </w:tcBorders>
            <w:vAlign w:val="center"/>
          </w:tcPr>
          <w:p w14:paraId="72F57D92" w14:textId="77777777" w:rsidR="007105C4" w:rsidRDefault="007105C4" w:rsidP="007105C4">
            <w:pPr>
              <w:pStyle w:val="TAC"/>
              <w:rPr>
                <w:szCs w:val="18"/>
                <w:lang w:val="en-US" w:eastAsia="zh-CN"/>
              </w:rPr>
            </w:pPr>
          </w:p>
        </w:tc>
      </w:tr>
      <w:tr w:rsidR="007105C4" w14:paraId="01BA3494" w14:textId="77777777" w:rsidTr="009E2077">
        <w:trPr>
          <w:trHeight w:val="29"/>
        </w:trPr>
        <w:tc>
          <w:tcPr>
            <w:tcW w:w="2058" w:type="dxa"/>
            <w:tcBorders>
              <w:top w:val="nil"/>
              <w:left w:val="single" w:sz="4" w:space="0" w:color="auto"/>
              <w:bottom w:val="nil"/>
              <w:right w:val="single" w:sz="4" w:space="0" w:color="auto"/>
            </w:tcBorders>
            <w:vAlign w:val="center"/>
          </w:tcPr>
          <w:p w14:paraId="62FFCE95" w14:textId="77777777" w:rsidR="007105C4" w:rsidRDefault="007105C4" w:rsidP="007105C4">
            <w:pPr>
              <w:pStyle w:val="TAC"/>
              <w:rPr>
                <w:color w:val="000000"/>
                <w:lang w:val="en-US" w:eastAsia="zh-CN"/>
              </w:rPr>
            </w:pPr>
            <w:r>
              <w:rPr>
                <w:lang w:val="en-US" w:eastAsia="zh-CN"/>
              </w:rPr>
              <w:t>CA_n5A-n7A-n28A</w:t>
            </w:r>
          </w:p>
        </w:tc>
        <w:tc>
          <w:tcPr>
            <w:tcW w:w="1837" w:type="dxa"/>
            <w:tcBorders>
              <w:top w:val="nil"/>
              <w:left w:val="single" w:sz="4" w:space="0" w:color="auto"/>
              <w:bottom w:val="nil"/>
              <w:right w:val="single" w:sz="4" w:space="0" w:color="auto"/>
            </w:tcBorders>
            <w:vAlign w:val="center"/>
          </w:tcPr>
          <w:p w14:paraId="0AA51415" w14:textId="77777777" w:rsidR="007105C4" w:rsidRDefault="007105C4" w:rsidP="007105C4">
            <w:pPr>
              <w:pStyle w:val="TAC"/>
              <w:rPr>
                <w:szCs w:val="18"/>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A0016F5"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07DB1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0FF6B0A" w14:textId="77777777" w:rsidR="007105C4" w:rsidRDefault="007105C4" w:rsidP="007105C4">
            <w:pPr>
              <w:pStyle w:val="TAC"/>
              <w:rPr>
                <w:lang w:val="en-US" w:eastAsia="zh-CN"/>
              </w:rPr>
            </w:pPr>
            <w:r>
              <w:rPr>
                <w:lang w:val="en-US" w:eastAsia="zh-CN"/>
              </w:rPr>
              <w:t>0</w:t>
            </w:r>
          </w:p>
        </w:tc>
      </w:tr>
      <w:tr w:rsidR="007105C4" w14:paraId="5C0F0247" w14:textId="77777777" w:rsidTr="009E2077">
        <w:trPr>
          <w:trHeight w:val="29"/>
        </w:trPr>
        <w:tc>
          <w:tcPr>
            <w:tcW w:w="2058" w:type="dxa"/>
            <w:tcBorders>
              <w:top w:val="nil"/>
              <w:left w:val="single" w:sz="4" w:space="0" w:color="auto"/>
              <w:bottom w:val="nil"/>
              <w:right w:val="single" w:sz="4" w:space="0" w:color="auto"/>
            </w:tcBorders>
            <w:vAlign w:val="center"/>
          </w:tcPr>
          <w:p w14:paraId="5F7FD25A"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45B5B691"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29AA6C" w14:textId="77777777" w:rsidR="007105C4" w:rsidRDefault="007105C4" w:rsidP="007105C4">
            <w:pPr>
              <w:pStyle w:val="TAC"/>
              <w:rPr>
                <w:lang w:val="en-US" w:eastAsia="zh-CN"/>
              </w:rPr>
            </w:pPr>
            <w:r>
              <w:rPr>
                <w:lang w:val="en-US"/>
              </w:rPr>
              <w:t>n</w:t>
            </w:r>
            <w:r>
              <w:rPr>
                <w:lang w:val="en-US" w:eastAsia="zh-CN"/>
              </w:rPr>
              <w:t>7</w:t>
            </w:r>
          </w:p>
        </w:tc>
        <w:tc>
          <w:tcPr>
            <w:tcW w:w="3244" w:type="dxa"/>
            <w:tcBorders>
              <w:top w:val="single" w:sz="4" w:space="0" w:color="auto"/>
              <w:left w:val="single" w:sz="4" w:space="0" w:color="auto"/>
              <w:bottom w:val="single" w:sz="4" w:space="0" w:color="auto"/>
              <w:right w:val="single" w:sz="4" w:space="0" w:color="auto"/>
            </w:tcBorders>
            <w:vAlign w:val="center"/>
          </w:tcPr>
          <w:p w14:paraId="447BD1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5, 10, 15, 25, 30, 40, 50</w:t>
            </w:r>
          </w:p>
        </w:tc>
        <w:tc>
          <w:tcPr>
            <w:tcW w:w="1620" w:type="dxa"/>
            <w:tcBorders>
              <w:top w:val="nil"/>
              <w:left w:val="single" w:sz="4" w:space="0" w:color="auto"/>
              <w:bottom w:val="nil"/>
              <w:right w:val="single" w:sz="4" w:space="0" w:color="auto"/>
            </w:tcBorders>
            <w:vAlign w:val="center"/>
          </w:tcPr>
          <w:p w14:paraId="5D247E52" w14:textId="77777777" w:rsidR="007105C4" w:rsidRDefault="007105C4" w:rsidP="007105C4">
            <w:pPr>
              <w:pStyle w:val="TAC"/>
              <w:rPr>
                <w:lang w:val="en-US" w:eastAsia="zh-CN"/>
              </w:rPr>
            </w:pPr>
          </w:p>
        </w:tc>
      </w:tr>
      <w:tr w:rsidR="007105C4" w14:paraId="216A9BC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6D74C9D"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4CA2EF5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C3A675" w14:textId="77777777" w:rsidR="007105C4" w:rsidRDefault="007105C4" w:rsidP="007105C4">
            <w:pPr>
              <w:pStyle w:val="TAC"/>
              <w:rPr>
                <w:lang w:val="en-US" w:eastAsia="zh-CN"/>
              </w:rPr>
            </w:pPr>
            <w:r>
              <w:rPr>
                <w:lang w:val="en-US"/>
              </w:rPr>
              <w:t>n</w:t>
            </w:r>
            <w:r>
              <w:rPr>
                <w:lang w:val="en-US"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69D59A8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42967746" w14:textId="77777777" w:rsidR="007105C4" w:rsidRDefault="007105C4" w:rsidP="007105C4">
            <w:pPr>
              <w:pStyle w:val="TAC"/>
              <w:rPr>
                <w:lang w:val="en-US" w:eastAsia="zh-CN"/>
              </w:rPr>
            </w:pPr>
          </w:p>
        </w:tc>
      </w:tr>
      <w:tr w:rsidR="007105C4" w14:paraId="7D7E1EA3" w14:textId="77777777" w:rsidTr="009E2077">
        <w:trPr>
          <w:trHeight w:val="29"/>
        </w:trPr>
        <w:tc>
          <w:tcPr>
            <w:tcW w:w="2058" w:type="dxa"/>
            <w:tcBorders>
              <w:top w:val="single" w:sz="4" w:space="0" w:color="auto"/>
              <w:left w:val="single" w:sz="4" w:space="0" w:color="auto"/>
              <w:bottom w:val="nil"/>
              <w:right w:val="single" w:sz="4" w:space="0" w:color="auto"/>
            </w:tcBorders>
          </w:tcPr>
          <w:p w14:paraId="11E74251" w14:textId="77777777" w:rsidR="007105C4" w:rsidRDefault="007105C4" w:rsidP="007105C4">
            <w:pPr>
              <w:pStyle w:val="TAC"/>
              <w:rPr>
                <w:color w:val="000000"/>
                <w:lang w:val="en-US" w:eastAsia="zh-CN"/>
              </w:rPr>
            </w:pPr>
            <w:r>
              <w:rPr>
                <w:rFonts w:cs="Arial"/>
                <w:color w:val="000000"/>
                <w:szCs w:val="18"/>
              </w:rPr>
              <w:t>CA_n5A-n7A-n77A</w:t>
            </w:r>
          </w:p>
        </w:tc>
        <w:tc>
          <w:tcPr>
            <w:tcW w:w="1837" w:type="dxa"/>
            <w:tcBorders>
              <w:top w:val="single" w:sz="4" w:space="0" w:color="auto"/>
              <w:left w:val="single" w:sz="4" w:space="0" w:color="auto"/>
              <w:bottom w:val="nil"/>
              <w:right w:val="single" w:sz="4" w:space="0" w:color="auto"/>
            </w:tcBorders>
            <w:vAlign w:val="center"/>
          </w:tcPr>
          <w:p w14:paraId="5CBE47A3" w14:textId="77777777" w:rsidR="00AA0F73" w:rsidRDefault="007105C4" w:rsidP="007105C4">
            <w:pPr>
              <w:pStyle w:val="TAC"/>
              <w:rPr>
                <w:ins w:id="387" w:author="Apple" w:date="2023-02-08T14:52:00Z"/>
                <w:rFonts w:cs="Arial"/>
                <w:color w:val="000000"/>
                <w:szCs w:val="18"/>
              </w:rPr>
            </w:pPr>
            <w:r>
              <w:rPr>
                <w:rFonts w:cs="Arial"/>
                <w:color w:val="000000"/>
                <w:szCs w:val="18"/>
              </w:rPr>
              <w:t>CA_n5A-n7A</w:t>
            </w:r>
          </w:p>
          <w:p w14:paraId="6D4A84B9" w14:textId="77777777" w:rsidR="00AA0F73" w:rsidRDefault="007105C4" w:rsidP="007105C4">
            <w:pPr>
              <w:pStyle w:val="TAC"/>
              <w:rPr>
                <w:ins w:id="388" w:author="Apple" w:date="2023-02-08T14:52:00Z"/>
                <w:rFonts w:cs="Arial"/>
                <w:color w:val="000000"/>
                <w:szCs w:val="18"/>
              </w:rPr>
            </w:pPr>
            <w:del w:id="389" w:author="Apple" w:date="2023-02-08T14:51:00Z">
              <w:r w:rsidDel="00AA0F73">
                <w:rPr>
                  <w:rFonts w:cs="Arial"/>
                  <w:color w:val="000000"/>
                  <w:szCs w:val="18"/>
                </w:rPr>
                <w:delText xml:space="preserve"> </w:delText>
              </w:r>
            </w:del>
            <w:r>
              <w:rPr>
                <w:rFonts w:cs="Arial"/>
                <w:color w:val="000000"/>
                <w:szCs w:val="18"/>
              </w:rPr>
              <w:t>CA_n5</w:t>
            </w:r>
            <w:ins w:id="390" w:author="Apple" w:date="2023-02-08T14:51:00Z">
              <w:r w:rsidR="00AA0F73">
                <w:rPr>
                  <w:rFonts w:cs="Arial"/>
                  <w:color w:val="000000"/>
                  <w:szCs w:val="18"/>
                </w:rPr>
                <w:t>A</w:t>
              </w:r>
            </w:ins>
            <w:r>
              <w:rPr>
                <w:rFonts w:cs="Arial"/>
                <w:color w:val="000000"/>
                <w:szCs w:val="18"/>
              </w:rPr>
              <w:t>-n77A</w:t>
            </w:r>
          </w:p>
          <w:p w14:paraId="6FE7DE29" w14:textId="1B2540BA" w:rsidR="007105C4" w:rsidRDefault="007105C4" w:rsidP="007105C4">
            <w:pPr>
              <w:pStyle w:val="TAC"/>
              <w:rPr>
                <w:szCs w:val="18"/>
                <w:lang w:val="en-US" w:eastAsia="zh-CN"/>
              </w:rPr>
            </w:pPr>
            <w:del w:id="391" w:author="Apple" w:date="2023-02-08T14:52:00Z">
              <w:r w:rsidDel="00AA0F73">
                <w:rPr>
                  <w:rFonts w:cs="Arial"/>
                  <w:color w:val="000000"/>
                  <w:szCs w:val="18"/>
                </w:rPr>
                <w:delText xml:space="preserve"> </w:delText>
              </w:r>
            </w:del>
            <w:r>
              <w:rPr>
                <w:rFonts w:cs="Arial"/>
                <w:color w:val="000000"/>
                <w:szCs w:val="18"/>
              </w:rPr>
              <w:t>CA_n7</w:t>
            </w:r>
            <w:ins w:id="392" w:author="Apple" w:date="2023-02-09T16:28:00Z">
              <w:r w:rsidR="00D42AE2">
                <w:rPr>
                  <w:rFonts w:cs="Arial"/>
                  <w:color w:val="000000"/>
                  <w:szCs w:val="18"/>
                </w:rPr>
                <w:t>A</w:t>
              </w:r>
            </w:ins>
            <w:r>
              <w:rPr>
                <w:rFonts w:cs="Arial"/>
                <w:color w:val="000000"/>
                <w:szCs w:val="18"/>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2D42C8B3" w14:textId="77777777" w:rsidR="007105C4" w:rsidRDefault="007105C4" w:rsidP="007105C4">
            <w:pPr>
              <w:pStyle w:val="TAC"/>
              <w:rPr>
                <w:lang w:val="en-US"/>
              </w:rPr>
            </w:pPr>
            <w:r>
              <w:rPr>
                <w:color w:val="000000"/>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61A53F7" w14:textId="77777777" w:rsidR="007105C4" w:rsidRDefault="007105C4" w:rsidP="007105C4">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20" w:type="dxa"/>
            <w:tcBorders>
              <w:top w:val="single" w:sz="4" w:space="0" w:color="auto"/>
              <w:left w:val="single" w:sz="4" w:space="0" w:color="auto"/>
              <w:bottom w:val="nil"/>
              <w:right w:val="single" w:sz="4" w:space="0" w:color="auto"/>
            </w:tcBorders>
            <w:vAlign w:val="center"/>
          </w:tcPr>
          <w:p w14:paraId="6B141BDF" w14:textId="77777777" w:rsidR="007105C4" w:rsidRDefault="007105C4" w:rsidP="007105C4">
            <w:pPr>
              <w:pStyle w:val="TAC"/>
              <w:rPr>
                <w:lang w:val="en-US" w:eastAsia="zh-CN"/>
              </w:rPr>
            </w:pPr>
            <w:r>
              <w:rPr>
                <w:rFonts w:hint="eastAsia"/>
                <w:szCs w:val="18"/>
                <w:lang w:val="en-US" w:eastAsia="zh-CN"/>
              </w:rPr>
              <w:t>0</w:t>
            </w:r>
          </w:p>
        </w:tc>
      </w:tr>
      <w:tr w:rsidR="007105C4" w14:paraId="7039490D" w14:textId="77777777" w:rsidTr="009E2077">
        <w:trPr>
          <w:trHeight w:val="29"/>
        </w:trPr>
        <w:tc>
          <w:tcPr>
            <w:tcW w:w="2058" w:type="dxa"/>
            <w:tcBorders>
              <w:top w:val="nil"/>
              <w:left w:val="single" w:sz="4" w:space="0" w:color="auto"/>
              <w:bottom w:val="nil"/>
              <w:right w:val="single" w:sz="4" w:space="0" w:color="auto"/>
            </w:tcBorders>
            <w:vAlign w:val="center"/>
          </w:tcPr>
          <w:p w14:paraId="6A6A5151"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0BBE853E"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0A55D2" w14:textId="77777777" w:rsidR="007105C4" w:rsidRDefault="007105C4" w:rsidP="007105C4">
            <w:pPr>
              <w:pStyle w:val="TAC"/>
              <w:rPr>
                <w:lang w:val="en-US"/>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28B18E7" w14:textId="77777777" w:rsidR="007105C4" w:rsidRDefault="007105C4" w:rsidP="007105C4">
            <w:pPr>
              <w:pStyle w:val="TAC"/>
              <w:rPr>
                <w:rFonts w:cs="Arial"/>
                <w:color w:val="000000"/>
                <w:szCs w:val="18"/>
                <w:lang w:val="en-US" w:eastAsia="zh-CN" w:bidi="ar"/>
              </w:rPr>
            </w:pPr>
            <w:r>
              <w:rPr>
                <w:rFonts w:cs="Arial"/>
                <w:color w:val="000000"/>
                <w:szCs w:val="16"/>
              </w:rPr>
              <w:t>5, 10, 15, 20, 25, 30, 35, 40, 50</w:t>
            </w:r>
          </w:p>
        </w:tc>
        <w:tc>
          <w:tcPr>
            <w:tcW w:w="1620" w:type="dxa"/>
            <w:tcBorders>
              <w:top w:val="nil"/>
              <w:left w:val="single" w:sz="4" w:space="0" w:color="auto"/>
              <w:bottom w:val="nil"/>
              <w:right w:val="single" w:sz="4" w:space="0" w:color="auto"/>
            </w:tcBorders>
            <w:vAlign w:val="center"/>
          </w:tcPr>
          <w:p w14:paraId="3D4737ED" w14:textId="77777777" w:rsidR="007105C4" w:rsidRDefault="007105C4" w:rsidP="007105C4">
            <w:pPr>
              <w:pStyle w:val="TAC"/>
              <w:rPr>
                <w:lang w:val="en-US" w:eastAsia="zh-CN"/>
              </w:rPr>
            </w:pPr>
          </w:p>
        </w:tc>
      </w:tr>
      <w:tr w:rsidR="007105C4" w14:paraId="51E4BDF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B45C46"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0244E0A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6ACD0B" w14:textId="77777777" w:rsidR="007105C4" w:rsidRDefault="007105C4" w:rsidP="007105C4">
            <w:pPr>
              <w:pStyle w:val="TAC"/>
              <w:rPr>
                <w:lang w:val="en-US"/>
              </w:rPr>
            </w:pPr>
            <w:r>
              <w:rPr>
                <w:rFonts w:eastAsia="SimSun"/>
                <w:color w:val="000000"/>
                <w:lang w:eastAsia="zh-CN"/>
              </w:rPr>
              <w:t>n77</w:t>
            </w:r>
          </w:p>
        </w:tc>
        <w:tc>
          <w:tcPr>
            <w:tcW w:w="3244" w:type="dxa"/>
            <w:tcBorders>
              <w:top w:val="single" w:sz="4" w:space="0" w:color="auto"/>
              <w:left w:val="single" w:sz="4" w:space="0" w:color="auto"/>
              <w:bottom w:val="single" w:sz="4" w:space="0" w:color="auto"/>
              <w:right w:val="single" w:sz="4" w:space="0" w:color="auto"/>
            </w:tcBorders>
            <w:vAlign w:val="bottom"/>
          </w:tcPr>
          <w:p w14:paraId="4748F431" w14:textId="77777777" w:rsidR="007105C4" w:rsidRDefault="007105C4" w:rsidP="007105C4">
            <w:pPr>
              <w:pStyle w:val="TAC"/>
              <w:rPr>
                <w:rFonts w:cs="Arial"/>
                <w:color w:val="000000"/>
                <w:szCs w:val="18"/>
                <w:lang w:val="en-US" w:eastAsia="zh-CN" w:bidi="ar"/>
              </w:rPr>
            </w:pPr>
            <w:r>
              <w:rPr>
                <w:rFonts w:cs="Arial"/>
                <w:color w:val="000000"/>
                <w:szCs w:val="16"/>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4CCDA6F" w14:textId="77777777" w:rsidR="007105C4" w:rsidRDefault="007105C4" w:rsidP="007105C4">
            <w:pPr>
              <w:pStyle w:val="TAC"/>
              <w:rPr>
                <w:lang w:val="en-US" w:eastAsia="zh-CN"/>
              </w:rPr>
            </w:pPr>
          </w:p>
        </w:tc>
      </w:tr>
      <w:tr w:rsidR="007105C4" w14:paraId="75A7D77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58D7A4" w14:textId="77777777" w:rsidR="007105C4" w:rsidRDefault="007105C4" w:rsidP="007105C4">
            <w:pPr>
              <w:pStyle w:val="TAC"/>
              <w:rPr>
                <w:color w:val="000000"/>
                <w:lang w:val="en-US" w:eastAsia="zh-CN"/>
              </w:rPr>
            </w:pPr>
            <w:r>
              <w:rPr>
                <w:lang w:val="en-US" w:eastAsia="zh-CN"/>
              </w:rPr>
              <w:t>CA_n5A-n7A-n77(2A)</w:t>
            </w:r>
          </w:p>
        </w:tc>
        <w:tc>
          <w:tcPr>
            <w:tcW w:w="1837" w:type="dxa"/>
            <w:tcBorders>
              <w:top w:val="single" w:sz="4" w:space="0" w:color="auto"/>
              <w:left w:val="single" w:sz="4" w:space="0" w:color="auto"/>
              <w:bottom w:val="nil"/>
              <w:right w:val="single" w:sz="4" w:space="0" w:color="auto"/>
            </w:tcBorders>
            <w:vAlign w:val="center"/>
          </w:tcPr>
          <w:p w14:paraId="1E5594C8" w14:textId="77777777" w:rsidR="007105C4" w:rsidRDefault="007105C4" w:rsidP="007105C4">
            <w:pPr>
              <w:pStyle w:val="TAC"/>
              <w:rPr>
                <w:szCs w:val="18"/>
                <w:lang w:val="en-US" w:eastAsia="zh-CN"/>
              </w:rPr>
            </w:pPr>
            <w:r>
              <w:rPr>
                <w:szCs w:val="18"/>
                <w:lang w:val="en-US" w:eastAsia="zh-CN"/>
              </w:rPr>
              <w:t>CA_n77(2A)</w:t>
            </w:r>
          </w:p>
          <w:p w14:paraId="54398D34" w14:textId="77777777" w:rsidR="007105C4" w:rsidRDefault="007105C4" w:rsidP="007105C4">
            <w:pPr>
              <w:pStyle w:val="TAC"/>
              <w:rPr>
                <w:szCs w:val="18"/>
                <w:lang w:val="en-US" w:eastAsia="zh-CN"/>
              </w:rPr>
            </w:pPr>
            <w:r>
              <w:rPr>
                <w:szCs w:val="18"/>
                <w:lang w:val="en-US" w:eastAsia="zh-CN"/>
              </w:rPr>
              <w:t>CA_n5A-n7A</w:t>
            </w:r>
          </w:p>
          <w:p w14:paraId="3EEAE7D8" w14:textId="77777777" w:rsidR="007105C4" w:rsidRDefault="007105C4" w:rsidP="007105C4">
            <w:pPr>
              <w:pStyle w:val="TAC"/>
              <w:rPr>
                <w:szCs w:val="18"/>
                <w:lang w:val="en-US" w:eastAsia="zh-CN"/>
              </w:rPr>
            </w:pPr>
            <w:r>
              <w:rPr>
                <w:szCs w:val="18"/>
                <w:lang w:val="en-US" w:eastAsia="zh-CN"/>
              </w:rPr>
              <w:t>CA_n5A-n77A</w:t>
            </w:r>
          </w:p>
          <w:p w14:paraId="54CD2F25" w14:textId="77777777" w:rsidR="007105C4" w:rsidRDefault="007105C4" w:rsidP="007105C4">
            <w:pPr>
              <w:pStyle w:val="TAC"/>
              <w:rPr>
                <w:szCs w:val="18"/>
                <w:lang w:val="en-US" w:eastAsia="zh-CN"/>
              </w:rPr>
            </w:pPr>
            <w:r>
              <w:rPr>
                <w:szCs w:val="18"/>
                <w:lang w:val="en-US" w:eastAsia="zh-CN"/>
              </w:rPr>
              <w:t>CA_n7A-n77A</w:t>
            </w:r>
          </w:p>
        </w:tc>
        <w:tc>
          <w:tcPr>
            <w:tcW w:w="835" w:type="dxa"/>
            <w:tcBorders>
              <w:top w:val="single" w:sz="4" w:space="0" w:color="auto"/>
              <w:left w:val="single" w:sz="4" w:space="0" w:color="auto"/>
              <w:bottom w:val="single" w:sz="4" w:space="0" w:color="auto"/>
              <w:right w:val="single" w:sz="4" w:space="0" w:color="auto"/>
            </w:tcBorders>
            <w:vAlign w:val="center"/>
          </w:tcPr>
          <w:p w14:paraId="5E968AF0"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05CF3A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20" w:type="dxa"/>
            <w:tcBorders>
              <w:top w:val="single" w:sz="4" w:space="0" w:color="auto"/>
              <w:left w:val="single" w:sz="4" w:space="0" w:color="auto"/>
              <w:bottom w:val="nil"/>
              <w:right w:val="single" w:sz="4" w:space="0" w:color="auto"/>
            </w:tcBorders>
            <w:vAlign w:val="center"/>
          </w:tcPr>
          <w:p w14:paraId="18FB242F" w14:textId="77777777" w:rsidR="007105C4" w:rsidRDefault="007105C4" w:rsidP="007105C4">
            <w:pPr>
              <w:pStyle w:val="TAC"/>
              <w:rPr>
                <w:lang w:val="en-US" w:eastAsia="zh-CN"/>
              </w:rPr>
            </w:pPr>
            <w:r>
              <w:rPr>
                <w:lang w:val="en-US" w:eastAsia="zh-CN"/>
              </w:rPr>
              <w:t>0</w:t>
            </w:r>
          </w:p>
        </w:tc>
      </w:tr>
      <w:tr w:rsidR="007105C4" w14:paraId="7EE3B235" w14:textId="77777777" w:rsidTr="009E2077">
        <w:trPr>
          <w:trHeight w:val="29"/>
        </w:trPr>
        <w:tc>
          <w:tcPr>
            <w:tcW w:w="2058" w:type="dxa"/>
            <w:tcBorders>
              <w:top w:val="nil"/>
              <w:left w:val="single" w:sz="4" w:space="0" w:color="auto"/>
              <w:bottom w:val="nil"/>
              <w:right w:val="single" w:sz="4" w:space="0" w:color="auto"/>
            </w:tcBorders>
            <w:vAlign w:val="center"/>
          </w:tcPr>
          <w:p w14:paraId="4302F45C"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6365435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D62DBD" w14:textId="77777777" w:rsidR="007105C4" w:rsidRDefault="007105C4" w:rsidP="007105C4">
            <w:pPr>
              <w:pStyle w:val="TAC"/>
              <w:rPr>
                <w:lang w:val="en-US"/>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9A5752A" w14:textId="77777777" w:rsidR="007105C4" w:rsidRDefault="007105C4" w:rsidP="007105C4">
            <w:pPr>
              <w:pStyle w:val="TAC"/>
              <w:rPr>
                <w:rFonts w:cs="Arial"/>
                <w:color w:val="000000"/>
                <w:szCs w:val="18"/>
                <w:lang w:val="en-US" w:eastAsia="zh-CN" w:bidi="ar"/>
              </w:rPr>
            </w:pPr>
            <w:r>
              <w:rPr>
                <w:rFonts w:cs="Arial"/>
                <w:color w:val="000000"/>
                <w:szCs w:val="16"/>
                <w:lang w:eastAsia="zh-CN"/>
              </w:rPr>
              <w:t>5, 10, 15, 20, 25, 30, 35, 40, 50</w:t>
            </w:r>
          </w:p>
        </w:tc>
        <w:tc>
          <w:tcPr>
            <w:tcW w:w="1620" w:type="dxa"/>
            <w:tcBorders>
              <w:top w:val="nil"/>
              <w:left w:val="single" w:sz="4" w:space="0" w:color="auto"/>
              <w:bottom w:val="nil"/>
              <w:right w:val="single" w:sz="4" w:space="0" w:color="auto"/>
            </w:tcBorders>
            <w:vAlign w:val="center"/>
          </w:tcPr>
          <w:p w14:paraId="1B8CAD5E" w14:textId="77777777" w:rsidR="007105C4" w:rsidRDefault="007105C4" w:rsidP="007105C4">
            <w:pPr>
              <w:pStyle w:val="TAC"/>
              <w:rPr>
                <w:lang w:val="en-US" w:eastAsia="zh-CN"/>
              </w:rPr>
            </w:pPr>
          </w:p>
        </w:tc>
      </w:tr>
      <w:tr w:rsidR="007105C4" w14:paraId="28AC413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388AE7"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143565E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9352A4"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D65239" w14:textId="77777777" w:rsidR="007105C4" w:rsidRDefault="007105C4" w:rsidP="007105C4">
            <w:pPr>
              <w:pStyle w:val="TAC"/>
              <w:rPr>
                <w:rFonts w:cs="Arial"/>
                <w:szCs w:val="18"/>
                <w:lang w:eastAsia="en-GB"/>
              </w:rPr>
            </w:pPr>
            <w:r>
              <w:rPr>
                <w:rFonts w:cs="Arial"/>
                <w:szCs w:val="18"/>
              </w:rPr>
              <w:t>CA_n77(2A)_BCS0</w:t>
            </w:r>
          </w:p>
        </w:tc>
        <w:tc>
          <w:tcPr>
            <w:tcW w:w="1620" w:type="dxa"/>
            <w:tcBorders>
              <w:top w:val="nil"/>
              <w:left w:val="single" w:sz="4" w:space="0" w:color="auto"/>
              <w:bottom w:val="single" w:sz="4" w:space="0" w:color="auto"/>
              <w:right w:val="single" w:sz="4" w:space="0" w:color="auto"/>
            </w:tcBorders>
            <w:vAlign w:val="center"/>
          </w:tcPr>
          <w:p w14:paraId="061D2F4D" w14:textId="77777777" w:rsidR="007105C4" w:rsidRDefault="007105C4" w:rsidP="007105C4">
            <w:pPr>
              <w:pStyle w:val="TAC"/>
              <w:rPr>
                <w:lang w:val="en-US" w:eastAsia="zh-CN"/>
              </w:rPr>
            </w:pPr>
          </w:p>
        </w:tc>
      </w:tr>
      <w:tr w:rsidR="007105C4" w14:paraId="4A61A7D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4F97B3" w14:textId="77777777" w:rsidR="007105C4" w:rsidRDefault="007105C4" w:rsidP="007105C4">
            <w:pPr>
              <w:pStyle w:val="TAC"/>
              <w:rPr>
                <w:color w:val="000000"/>
                <w:lang w:val="en-US" w:eastAsia="zh-CN"/>
              </w:rPr>
            </w:pPr>
            <w:r>
              <w:rPr>
                <w:lang w:val="en-US" w:eastAsia="zh-CN"/>
              </w:rPr>
              <w:t>CA_n5A-n7A-n77(3A)</w:t>
            </w:r>
          </w:p>
        </w:tc>
        <w:tc>
          <w:tcPr>
            <w:tcW w:w="1837" w:type="dxa"/>
            <w:tcBorders>
              <w:top w:val="single" w:sz="4" w:space="0" w:color="auto"/>
              <w:left w:val="single" w:sz="4" w:space="0" w:color="auto"/>
              <w:bottom w:val="nil"/>
              <w:right w:val="single" w:sz="4" w:space="0" w:color="auto"/>
            </w:tcBorders>
            <w:vAlign w:val="center"/>
          </w:tcPr>
          <w:p w14:paraId="4F7BA65D" w14:textId="77777777" w:rsidR="007105C4" w:rsidRDefault="007105C4" w:rsidP="007105C4">
            <w:pPr>
              <w:pStyle w:val="TAC"/>
              <w:rPr>
                <w:szCs w:val="18"/>
                <w:lang w:val="en-US" w:eastAsia="zh-CN"/>
              </w:rPr>
            </w:pPr>
            <w:r>
              <w:rPr>
                <w:szCs w:val="18"/>
                <w:lang w:val="en-US" w:eastAsia="zh-CN"/>
              </w:rPr>
              <w:t>CA_n77(2A)</w:t>
            </w:r>
          </w:p>
          <w:p w14:paraId="55AA0CD5" w14:textId="77777777" w:rsidR="007105C4" w:rsidRDefault="007105C4" w:rsidP="007105C4">
            <w:pPr>
              <w:pStyle w:val="TAC"/>
              <w:rPr>
                <w:szCs w:val="18"/>
                <w:lang w:val="en-US" w:eastAsia="zh-CN"/>
              </w:rPr>
            </w:pPr>
            <w:r>
              <w:rPr>
                <w:szCs w:val="18"/>
                <w:lang w:val="en-US" w:eastAsia="zh-CN"/>
              </w:rPr>
              <w:t>CA_n5A-n7A</w:t>
            </w:r>
          </w:p>
          <w:p w14:paraId="77BB396B" w14:textId="77777777" w:rsidR="007105C4" w:rsidRDefault="007105C4" w:rsidP="007105C4">
            <w:pPr>
              <w:pStyle w:val="TAC"/>
              <w:rPr>
                <w:szCs w:val="18"/>
                <w:lang w:val="en-US" w:eastAsia="zh-CN"/>
              </w:rPr>
            </w:pPr>
            <w:r>
              <w:rPr>
                <w:szCs w:val="18"/>
                <w:lang w:val="en-US" w:eastAsia="zh-CN"/>
              </w:rPr>
              <w:t>CA_n5A-n77A</w:t>
            </w:r>
          </w:p>
          <w:p w14:paraId="6496A93E" w14:textId="77777777" w:rsidR="007105C4" w:rsidRDefault="007105C4" w:rsidP="007105C4">
            <w:pPr>
              <w:pStyle w:val="TAC"/>
              <w:rPr>
                <w:szCs w:val="18"/>
                <w:lang w:val="en-US" w:eastAsia="zh-CN"/>
              </w:rPr>
            </w:pPr>
            <w:r>
              <w:rPr>
                <w:szCs w:val="18"/>
                <w:lang w:val="en-US" w:eastAsia="zh-CN"/>
              </w:rPr>
              <w:t>CA_n7A-n77A</w:t>
            </w:r>
          </w:p>
        </w:tc>
        <w:tc>
          <w:tcPr>
            <w:tcW w:w="835" w:type="dxa"/>
            <w:tcBorders>
              <w:top w:val="single" w:sz="4" w:space="0" w:color="auto"/>
              <w:left w:val="single" w:sz="4" w:space="0" w:color="auto"/>
              <w:bottom w:val="single" w:sz="4" w:space="0" w:color="auto"/>
              <w:right w:val="single" w:sz="4" w:space="0" w:color="auto"/>
            </w:tcBorders>
            <w:vAlign w:val="center"/>
          </w:tcPr>
          <w:p w14:paraId="02E7949B"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93CB310" w14:textId="77777777" w:rsidR="007105C4" w:rsidRPr="003B00B4" w:rsidRDefault="007105C4" w:rsidP="007105C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20" w:type="dxa"/>
            <w:tcBorders>
              <w:top w:val="single" w:sz="4" w:space="0" w:color="auto"/>
              <w:left w:val="single" w:sz="4" w:space="0" w:color="auto"/>
              <w:bottom w:val="nil"/>
              <w:right w:val="single" w:sz="4" w:space="0" w:color="auto"/>
            </w:tcBorders>
            <w:vAlign w:val="center"/>
          </w:tcPr>
          <w:p w14:paraId="78AE1B7E" w14:textId="77777777" w:rsidR="007105C4" w:rsidRDefault="007105C4" w:rsidP="007105C4">
            <w:pPr>
              <w:pStyle w:val="TAC"/>
              <w:rPr>
                <w:lang w:val="en-US" w:eastAsia="zh-CN"/>
              </w:rPr>
            </w:pPr>
            <w:r>
              <w:rPr>
                <w:lang w:val="en-US" w:eastAsia="zh-CN"/>
              </w:rPr>
              <w:t>0</w:t>
            </w:r>
          </w:p>
        </w:tc>
      </w:tr>
      <w:tr w:rsidR="007105C4" w14:paraId="4F042F9D" w14:textId="77777777" w:rsidTr="009E2077">
        <w:trPr>
          <w:trHeight w:val="29"/>
        </w:trPr>
        <w:tc>
          <w:tcPr>
            <w:tcW w:w="2058" w:type="dxa"/>
            <w:tcBorders>
              <w:top w:val="nil"/>
              <w:left w:val="single" w:sz="4" w:space="0" w:color="auto"/>
              <w:bottom w:val="nil"/>
              <w:right w:val="single" w:sz="4" w:space="0" w:color="auto"/>
            </w:tcBorders>
            <w:vAlign w:val="center"/>
          </w:tcPr>
          <w:p w14:paraId="1F702C56" w14:textId="77777777" w:rsidR="007105C4" w:rsidRDefault="007105C4" w:rsidP="007105C4">
            <w:pPr>
              <w:pStyle w:val="TAC"/>
              <w:rPr>
                <w:color w:val="000000"/>
                <w:lang w:val="en-US" w:eastAsia="zh-CN"/>
              </w:rPr>
            </w:pPr>
          </w:p>
        </w:tc>
        <w:tc>
          <w:tcPr>
            <w:tcW w:w="1837" w:type="dxa"/>
            <w:tcBorders>
              <w:top w:val="nil"/>
              <w:left w:val="single" w:sz="4" w:space="0" w:color="auto"/>
              <w:bottom w:val="nil"/>
              <w:right w:val="single" w:sz="4" w:space="0" w:color="auto"/>
            </w:tcBorders>
            <w:vAlign w:val="center"/>
          </w:tcPr>
          <w:p w14:paraId="2D619B3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8B3FE8" w14:textId="77777777" w:rsidR="007105C4" w:rsidRDefault="007105C4" w:rsidP="007105C4">
            <w:pPr>
              <w:pStyle w:val="TAC"/>
              <w:rPr>
                <w:lang w:val="en-US"/>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D1F54FD" w14:textId="77777777" w:rsidR="007105C4" w:rsidRPr="003B00B4" w:rsidRDefault="007105C4" w:rsidP="007105C4">
            <w:pPr>
              <w:pStyle w:val="TAC"/>
              <w:rPr>
                <w:rFonts w:cs="Arial"/>
                <w:color w:val="000000"/>
                <w:szCs w:val="16"/>
                <w:lang w:eastAsia="zh-CN"/>
              </w:rPr>
            </w:pPr>
            <w:r>
              <w:rPr>
                <w:rFonts w:cs="Arial"/>
                <w:color w:val="000000"/>
                <w:szCs w:val="16"/>
                <w:lang w:eastAsia="zh-CN"/>
              </w:rPr>
              <w:t>5, 10, 15, 20, 25, 30, 35, 40, 50</w:t>
            </w:r>
          </w:p>
        </w:tc>
        <w:tc>
          <w:tcPr>
            <w:tcW w:w="1620" w:type="dxa"/>
            <w:tcBorders>
              <w:top w:val="nil"/>
              <w:left w:val="single" w:sz="4" w:space="0" w:color="auto"/>
              <w:bottom w:val="nil"/>
              <w:right w:val="single" w:sz="4" w:space="0" w:color="auto"/>
            </w:tcBorders>
            <w:vAlign w:val="center"/>
          </w:tcPr>
          <w:p w14:paraId="760C401B" w14:textId="77777777" w:rsidR="007105C4" w:rsidRDefault="007105C4" w:rsidP="007105C4">
            <w:pPr>
              <w:pStyle w:val="TAC"/>
              <w:rPr>
                <w:lang w:val="en-US" w:eastAsia="zh-CN"/>
              </w:rPr>
            </w:pPr>
          </w:p>
        </w:tc>
      </w:tr>
      <w:tr w:rsidR="007105C4" w14:paraId="11700A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A371C6" w14:textId="77777777" w:rsidR="007105C4" w:rsidRDefault="007105C4" w:rsidP="007105C4">
            <w:pPr>
              <w:pStyle w:val="TAC"/>
              <w:rPr>
                <w:color w:val="000000"/>
                <w:lang w:val="en-US" w:eastAsia="zh-CN"/>
              </w:rPr>
            </w:pPr>
          </w:p>
        </w:tc>
        <w:tc>
          <w:tcPr>
            <w:tcW w:w="1837" w:type="dxa"/>
            <w:tcBorders>
              <w:top w:val="nil"/>
              <w:left w:val="single" w:sz="4" w:space="0" w:color="auto"/>
              <w:bottom w:val="single" w:sz="4" w:space="0" w:color="auto"/>
              <w:right w:val="single" w:sz="4" w:space="0" w:color="auto"/>
            </w:tcBorders>
            <w:vAlign w:val="center"/>
          </w:tcPr>
          <w:p w14:paraId="0F50ADA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2352F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732790A" w14:textId="77777777" w:rsidR="007105C4" w:rsidRDefault="007105C4" w:rsidP="007105C4">
            <w:pPr>
              <w:pStyle w:val="TAC"/>
              <w:rPr>
                <w:rFonts w:cs="Arial"/>
                <w:color w:val="000000"/>
                <w:szCs w:val="18"/>
                <w:lang w:val="en-US" w:eastAsia="zh-CN" w:bidi="ar"/>
              </w:rPr>
            </w:pPr>
            <w:r>
              <w:rPr>
                <w:rFonts w:cs="Arial"/>
                <w:szCs w:val="18"/>
              </w:rPr>
              <w:t>CA_n77(3A)_BCS0</w:t>
            </w:r>
          </w:p>
        </w:tc>
        <w:tc>
          <w:tcPr>
            <w:tcW w:w="1620" w:type="dxa"/>
            <w:tcBorders>
              <w:top w:val="nil"/>
              <w:left w:val="single" w:sz="4" w:space="0" w:color="auto"/>
              <w:bottom w:val="single" w:sz="4" w:space="0" w:color="auto"/>
              <w:right w:val="single" w:sz="4" w:space="0" w:color="auto"/>
            </w:tcBorders>
            <w:vAlign w:val="center"/>
          </w:tcPr>
          <w:p w14:paraId="465A4E06" w14:textId="77777777" w:rsidR="007105C4" w:rsidRDefault="007105C4" w:rsidP="007105C4">
            <w:pPr>
              <w:pStyle w:val="TAC"/>
              <w:rPr>
                <w:lang w:val="en-US" w:eastAsia="zh-CN"/>
              </w:rPr>
            </w:pPr>
          </w:p>
        </w:tc>
      </w:tr>
      <w:tr w:rsidR="007105C4" w14:paraId="3BEFD3B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4C0389" w14:textId="77777777" w:rsidR="007105C4" w:rsidRDefault="007105C4" w:rsidP="007105C4">
            <w:pPr>
              <w:pStyle w:val="TAC"/>
              <w:rPr>
                <w:lang w:val="en-US" w:eastAsia="zh-CN"/>
              </w:rPr>
            </w:pPr>
            <w:r>
              <w:rPr>
                <w:lang w:val="en-US" w:eastAsia="zh-CN"/>
              </w:rPr>
              <w:t>CA_n5A-n7A-n78A</w:t>
            </w:r>
          </w:p>
        </w:tc>
        <w:tc>
          <w:tcPr>
            <w:tcW w:w="1837" w:type="dxa"/>
            <w:tcBorders>
              <w:top w:val="single" w:sz="4" w:space="0" w:color="auto"/>
              <w:left w:val="single" w:sz="4" w:space="0" w:color="auto"/>
              <w:bottom w:val="nil"/>
              <w:right w:val="single" w:sz="4" w:space="0" w:color="auto"/>
            </w:tcBorders>
            <w:vAlign w:val="center"/>
          </w:tcPr>
          <w:p w14:paraId="09306AC0" w14:textId="77777777" w:rsidR="007105C4" w:rsidRDefault="007105C4" w:rsidP="007105C4">
            <w:pPr>
              <w:pStyle w:val="TAC"/>
            </w:pPr>
            <w:r>
              <w:t>CA_n5A-n78A</w:t>
            </w:r>
            <w:r>
              <w:rPr>
                <w:vertAlign w:val="superscript"/>
              </w:rPr>
              <w:t>7</w:t>
            </w:r>
          </w:p>
          <w:p w14:paraId="217C0245" w14:textId="77777777" w:rsidR="007105C4" w:rsidRDefault="007105C4" w:rsidP="007105C4">
            <w:pPr>
              <w:pStyle w:val="TAC"/>
              <w:rPr>
                <w:rFonts w:cs="Arial"/>
                <w:szCs w:val="18"/>
                <w:lang w:val="en-US" w:eastAsia="zh-CN"/>
              </w:rPr>
            </w:pPr>
            <w:r>
              <w:t>CA_n7A-n78A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2D6FE596"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8C7812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B1E6CB" w14:textId="77777777" w:rsidR="007105C4" w:rsidRDefault="007105C4" w:rsidP="007105C4">
            <w:pPr>
              <w:pStyle w:val="TAC"/>
              <w:rPr>
                <w:lang w:val="en-US" w:eastAsia="zh-CN"/>
              </w:rPr>
            </w:pPr>
            <w:r>
              <w:rPr>
                <w:lang w:val="en-US" w:eastAsia="zh-CN"/>
              </w:rPr>
              <w:t>0</w:t>
            </w:r>
          </w:p>
        </w:tc>
      </w:tr>
      <w:tr w:rsidR="007105C4" w14:paraId="508C6268" w14:textId="77777777" w:rsidTr="009E2077">
        <w:trPr>
          <w:trHeight w:val="29"/>
        </w:trPr>
        <w:tc>
          <w:tcPr>
            <w:tcW w:w="2058" w:type="dxa"/>
            <w:tcBorders>
              <w:top w:val="nil"/>
              <w:left w:val="single" w:sz="4" w:space="0" w:color="auto"/>
              <w:bottom w:val="nil"/>
              <w:right w:val="single" w:sz="4" w:space="0" w:color="auto"/>
            </w:tcBorders>
            <w:vAlign w:val="center"/>
          </w:tcPr>
          <w:p w14:paraId="7A9AB2E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BCE3F6E"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642E0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845F4C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5ECBEE93" w14:textId="77777777" w:rsidR="007105C4" w:rsidRDefault="007105C4" w:rsidP="007105C4">
            <w:pPr>
              <w:pStyle w:val="TAC"/>
              <w:rPr>
                <w:lang w:val="en-US" w:eastAsia="zh-CN"/>
              </w:rPr>
            </w:pPr>
          </w:p>
        </w:tc>
      </w:tr>
      <w:tr w:rsidR="007105C4" w14:paraId="6EB3C450" w14:textId="77777777" w:rsidTr="009E2077">
        <w:trPr>
          <w:trHeight w:val="29"/>
        </w:trPr>
        <w:tc>
          <w:tcPr>
            <w:tcW w:w="2058" w:type="dxa"/>
            <w:tcBorders>
              <w:top w:val="nil"/>
              <w:left w:val="single" w:sz="4" w:space="0" w:color="auto"/>
              <w:bottom w:val="nil"/>
              <w:right w:val="single" w:sz="4" w:space="0" w:color="auto"/>
            </w:tcBorders>
            <w:vAlign w:val="center"/>
          </w:tcPr>
          <w:p w14:paraId="34A803E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AB7444"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980E06"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C5ED44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D033277" w14:textId="77777777" w:rsidR="007105C4" w:rsidRDefault="007105C4" w:rsidP="007105C4">
            <w:pPr>
              <w:pStyle w:val="TAC"/>
              <w:rPr>
                <w:lang w:val="en-US" w:eastAsia="zh-CN"/>
              </w:rPr>
            </w:pPr>
          </w:p>
        </w:tc>
      </w:tr>
      <w:tr w:rsidR="007105C4" w14:paraId="57AB8E7D" w14:textId="77777777" w:rsidTr="009E2077">
        <w:trPr>
          <w:trHeight w:val="29"/>
        </w:trPr>
        <w:tc>
          <w:tcPr>
            <w:tcW w:w="2058" w:type="dxa"/>
            <w:tcBorders>
              <w:top w:val="nil"/>
              <w:left w:val="single" w:sz="4" w:space="0" w:color="auto"/>
              <w:bottom w:val="nil"/>
              <w:right w:val="single" w:sz="4" w:space="0" w:color="auto"/>
            </w:tcBorders>
            <w:vAlign w:val="center"/>
          </w:tcPr>
          <w:p w14:paraId="017F1D0A"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0489B25F" w14:textId="77777777" w:rsidR="007105C4" w:rsidRDefault="007105C4" w:rsidP="007105C4">
            <w:pPr>
              <w:pStyle w:val="TAC"/>
              <w:rPr>
                <w:szCs w:val="18"/>
                <w:lang w:val="en-US" w:eastAsia="zh-CN"/>
              </w:rPr>
            </w:pPr>
            <w:r>
              <w:rPr>
                <w:szCs w:val="18"/>
                <w:lang w:val="en-US" w:eastAsia="zh-CN"/>
              </w:rPr>
              <w:t>CA_n5A-n7A</w:t>
            </w:r>
          </w:p>
          <w:p w14:paraId="318CA0A9" w14:textId="77777777" w:rsidR="007105C4" w:rsidRDefault="007105C4" w:rsidP="007105C4">
            <w:pPr>
              <w:pStyle w:val="TAC"/>
              <w:rPr>
                <w:szCs w:val="18"/>
                <w:lang w:val="en-US" w:eastAsia="zh-CN"/>
              </w:rPr>
            </w:pPr>
            <w:r>
              <w:rPr>
                <w:szCs w:val="18"/>
                <w:lang w:val="en-US" w:eastAsia="zh-CN"/>
              </w:rPr>
              <w:t>CA_n5A-n78A</w:t>
            </w:r>
          </w:p>
          <w:p w14:paraId="7AFC3091" w14:textId="77777777" w:rsidR="007105C4" w:rsidRDefault="007105C4" w:rsidP="007105C4">
            <w:pPr>
              <w:pStyle w:val="TAC"/>
              <w:rPr>
                <w:rFonts w:cs="Arial"/>
                <w:szCs w:val="18"/>
                <w:lang w:val="en-US" w:eastAsia="zh-CN"/>
              </w:rPr>
            </w:pPr>
            <w:r>
              <w:rPr>
                <w:szCs w:val="18"/>
                <w:lang w:val="en-US" w:eastAsia="zh-CN"/>
              </w:rPr>
              <w:t>CA_n7A-n78A</w:t>
            </w:r>
          </w:p>
        </w:tc>
        <w:tc>
          <w:tcPr>
            <w:tcW w:w="835" w:type="dxa"/>
            <w:tcBorders>
              <w:top w:val="single" w:sz="4" w:space="0" w:color="auto"/>
              <w:left w:val="single" w:sz="4" w:space="0" w:color="auto"/>
              <w:bottom w:val="single" w:sz="4" w:space="0" w:color="auto"/>
              <w:right w:val="single" w:sz="4" w:space="0" w:color="auto"/>
            </w:tcBorders>
            <w:vAlign w:val="center"/>
          </w:tcPr>
          <w:p w14:paraId="37E01BEE"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B9C55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77F3F49" w14:textId="77777777" w:rsidR="007105C4" w:rsidRDefault="007105C4" w:rsidP="007105C4">
            <w:pPr>
              <w:pStyle w:val="TAC"/>
              <w:rPr>
                <w:lang w:val="en-US" w:eastAsia="zh-CN"/>
              </w:rPr>
            </w:pPr>
            <w:r>
              <w:rPr>
                <w:lang w:val="en-US" w:eastAsia="zh-CN"/>
              </w:rPr>
              <w:t>1</w:t>
            </w:r>
          </w:p>
        </w:tc>
      </w:tr>
      <w:tr w:rsidR="007105C4" w14:paraId="0724C6CD" w14:textId="77777777" w:rsidTr="009E2077">
        <w:trPr>
          <w:trHeight w:val="29"/>
        </w:trPr>
        <w:tc>
          <w:tcPr>
            <w:tcW w:w="2058" w:type="dxa"/>
            <w:tcBorders>
              <w:top w:val="nil"/>
              <w:left w:val="single" w:sz="4" w:space="0" w:color="auto"/>
              <w:bottom w:val="nil"/>
              <w:right w:val="single" w:sz="4" w:space="0" w:color="auto"/>
            </w:tcBorders>
            <w:vAlign w:val="center"/>
          </w:tcPr>
          <w:p w14:paraId="6B86296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EE2B2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FA6AE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4E51EA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4D5BF9D" w14:textId="77777777" w:rsidR="007105C4" w:rsidRDefault="007105C4" w:rsidP="007105C4">
            <w:pPr>
              <w:pStyle w:val="TAC"/>
              <w:rPr>
                <w:lang w:val="en-US" w:eastAsia="zh-CN"/>
              </w:rPr>
            </w:pPr>
          </w:p>
        </w:tc>
      </w:tr>
      <w:tr w:rsidR="007105C4" w14:paraId="41196F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EB550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728D97C"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2C46E3"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EA827F7"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0411FCBC" w14:textId="77777777" w:rsidR="007105C4" w:rsidRDefault="007105C4" w:rsidP="007105C4">
            <w:pPr>
              <w:pStyle w:val="TAC"/>
              <w:rPr>
                <w:lang w:val="en-US" w:eastAsia="zh-CN"/>
              </w:rPr>
            </w:pPr>
          </w:p>
        </w:tc>
      </w:tr>
      <w:tr w:rsidR="007105C4" w14:paraId="5409843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C9B6C9" w14:textId="77777777" w:rsidR="007105C4" w:rsidRDefault="007105C4" w:rsidP="007105C4">
            <w:pPr>
              <w:pStyle w:val="TAC"/>
              <w:rPr>
                <w:lang w:val="en-US" w:eastAsia="zh-CN"/>
              </w:rPr>
            </w:pPr>
            <w:r>
              <w:rPr>
                <w:lang w:val="en-US" w:eastAsia="zh-CN"/>
              </w:rPr>
              <w:t>CA_n5A-n7B-n78A</w:t>
            </w:r>
          </w:p>
        </w:tc>
        <w:tc>
          <w:tcPr>
            <w:tcW w:w="1837" w:type="dxa"/>
            <w:tcBorders>
              <w:top w:val="single" w:sz="4" w:space="0" w:color="auto"/>
              <w:left w:val="single" w:sz="4" w:space="0" w:color="auto"/>
              <w:bottom w:val="nil"/>
              <w:right w:val="single" w:sz="4" w:space="0" w:color="auto"/>
            </w:tcBorders>
            <w:vAlign w:val="center"/>
          </w:tcPr>
          <w:p w14:paraId="6075F66A" w14:textId="77777777" w:rsidR="007105C4" w:rsidRDefault="007105C4" w:rsidP="007105C4">
            <w:pPr>
              <w:pStyle w:val="TAC"/>
            </w:pPr>
            <w:r>
              <w:t>CA_n5A-n78A</w:t>
            </w:r>
            <w:r>
              <w:rPr>
                <w:vertAlign w:val="superscript"/>
              </w:rPr>
              <w:t>7</w:t>
            </w:r>
          </w:p>
          <w:p w14:paraId="287B1F98" w14:textId="77777777" w:rsidR="007105C4" w:rsidRDefault="007105C4" w:rsidP="007105C4">
            <w:pPr>
              <w:pStyle w:val="TAC"/>
              <w:rPr>
                <w:rFonts w:cs="Arial"/>
                <w:szCs w:val="18"/>
                <w:lang w:val="en-US" w:eastAsia="zh-CN"/>
              </w:rPr>
            </w:pPr>
            <w:r>
              <w:t>CA_n7A-n78A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1677D0F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D97E6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7633589" w14:textId="77777777" w:rsidR="007105C4" w:rsidRDefault="007105C4" w:rsidP="007105C4">
            <w:pPr>
              <w:pStyle w:val="TAC"/>
              <w:rPr>
                <w:lang w:val="en-US" w:eastAsia="zh-CN"/>
              </w:rPr>
            </w:pPr>
            <w:r>
              <w:rPr>
                <w:lang w:val="en-US" w:eastAsia="zh-CN"/>
              </w:rPr>
              <w:t>0</w:t>
            </w:r>
          </w:p>
        </w:tc>
      </w:tr>
      <w:tr w:rsidR="007105C4" w14:paraId="4D05EAC5" w14:textId="77777777" w:rsidTr="009E2077">
        <w:trPr>
          <w:trHeight w:val="29"/>
        </w:trPr>
        <w:tc>
          <w:tcPr>
            <w:tcW w:w="2058" w:type="dxa"/>
            <w:tcBorders>
              <w:top w:val="nil"/>
              <w:left w:val="single" w:sz="4" w:space="0" w:color="auto"/>
              <w:bottom w:val="nil"/>
              <w:right w:val="single" w:sz="4" w:space="0" w:color="auto"/>
            </w:tcBorders>
            <w:vAlign w:val="center"/>
          </w:tcPr>
          <w:p w14:paraId="0C2100D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2A75BF"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F41654"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B09443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0D8BF36A" w14:textId="77777777" w:rsidR="007105C4" w:rsidRDefault="007105C4" w:rsidP="007105C4">
            <w:pPr>
              <w:pStyle w:val="TAC"/>
              <w:rPr>
                <w:lang w:val="en-US" w:eastAsia="zh-CN"/>
              </w:rPr>
            </w:pPr>
          </w:p>
        </w:tc>
      </w:tr>
      <w:tr w:rsidR="007105C4" w14:paraId="0E14C97B" w14:textId="77777777" w:rsidTr="009E2077">
        <w:trPr>
          <w:trHeight w:val="29"/>
        </w:trPr>
        <w:tc>
          <w:tcPr>
            <w:tcW w:w="2058" w:type="dxa"/>
            <w:tcBorders>
              <w:top w:val="nil"/>
              <w:left w:val="single" w:sz="4" w:space="0" w:color="auto"/>
              <w:bottom w:val="nil"/>
              <w:right w:val="single" w:sz="4" w:space="0" w:color="auto"/>
            </w:tcBorders>
            <w:vAlign w:val="center"/>
          </w:tcPr>
          <w:p w14:paraId="770C696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35369E"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7D11E8"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F24C83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1211AFB" w14:textId="77777777" w:rsidR="007105C4" w:rsidRDefault="007105C4" w:rsidP="007105C4">
            <w:pPr>
              <w:pStyle w:val="TAC"/>
              <w:rPr>
                <w:lang w:val="en-US" w:eastAsia="zh-CN"/>
              </w:rPr>
            </w:pPr>
          </w:p>
        </w:tc>
      </w:tr>
      <w:tr w:rsidR="007105C4" w14:paraId="6660AB5D" w14:textId="77777777" w:rsidTr="009E2077">
        <w:trPr>
          <w:trHeight w:val="29"/>
        </w:trPr>
        <w:tc>
          <w:tcPr>
            <w:tcW w:w="2058" w:type="dxa"/>
            <w:tcBorders>
              <w:top w:val="nil"/>
              <w:left w:val="single" w:sz="4" w:space="0" w:color="auto"/>
              <w:bottom w:val="nil"/>
              <w:right w:val="single" w:sz="4" w:space="0" w:color="auto"/>
            </w:tcBorders>
            <w:vAlign w:val="center"/>
          </w:tcPr>
          <w:p w14:paraId="4E82334C"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73F6CC9D" w14:textId="77777777" w:rsidR="007105C4" w:rsidRDefault="007105C4" w:rsidP="007105C4">
            <w:pPr>
              <w:pStyle w:val="TAC"/>
              <w:rPr>
                <w:szCs w:val="18"/>
                <w:lang w:val="en-US" w:eastAsia="zh-CN"/>
              </w:rPr>
            </w:pPr>
            <w:r>
              <w:rPr>
                <w:szCs w:val="18"/>
                <w:lang w:val="en-US" w:eastAsia="zh-CN"/>
              </w:rPr>
              <w:t>CA_n5A-n7A</w:t>
            </w:r>
          </w:p>
          <w:p w14:paraId="5E14935A" w14:textId="77777777" w:rsidR="007105C4" w:rsidRDefault="007105C4" w:rsidP="007105C4">
            <w:pPr>
              <w:pStyle w:val="TAC"/>
              <w:rPr>
                <w:szCs w:val="18"/>
                <w:lang w:val="en-US" w:eastAsia="zh-CN"/>
              </w:rPr>
            </w:pPr>
            <w:r>
              <w:rPr>
                <w:szCs w:val="18"/>
                <w:lang w:val="en-US" w:eastAsia="zh-CN"/>
              </w:rPr>
              <w:t>CA_n5A-n78A</w:t>
            </w:r>
          </w:p>
          <w:p w14:paraId="5665C853" w14:textId="77777777" w:rsidR="007105C4" w:rsidRDefault="007105C4" w:rsidP="007105C4">
            <w:pPr>
              <w:pStyle w:val="TAC"/>
              <w:rPr>
                <w:szCs w:val="18"/>
                <w:lang w:val="en-US" w:eastAsia="zh-CN"/>
              </w:rPr>
            </w:pPr>
            <w:r>
              <w:rPr>
                <w:szCs w:val="18"/>
                <w:lang w:val="en-US" w:eastAsia="zh-CN"/>
              </w:rPr>
              <w:t>CA_n7A-n78A</w:t>
            </w:r>
          </w:p>
          <w:p w14:paraId="19C2EFD2" w14:textId="77777777" w:rsidR="007105C4" w:rsidRDefault="007105C4" w:rsidP="007105C4">
            <w:pPr>
              <w:pStyle w:val="TAC"/>
              <w:rPr>
                <w:rFonts w:cs="Arial"/>
                <w:szCs w:val="18"/>
                <w:lang w:val="en-US" w:eastAsia="zh-CN"/>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667712B2"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115147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0BF4FAF" w14:textId="77777777" w:rsidR="007105C4" w:rsidRDefault="007105C4" w:rsidP="007105C4">
            <w:pPr>
              <w:pStyle w:val="TAC"/>
              <w:rPr>
                <w:lang w:val="en-US" w:eastAsia="zh-CN"/>
              </w:rPr>
            </w:pPr>
            <w:r>
              <w:rPr>
                <w:lang w:val="en-US" w:eastAsia="zh-CN"/>
              </w:rPr>
              <w:t>1</w:t>
            </w:r>
          </w:p>
        </w:tc>
      </w:tr>
      <w:tr w:rsidR="007105C4" w14:paraId="35F2DA67" w14:textId="77777777" w:rsidTr="009E2077">
        <w:trPr>
          <w:trHeight w:val="29"/>
        </w:trPr>
        <w:tc>
          <w:tcPr>
            <w:tcW w:w="2058" w:type="dxa"/>
            <w:tcBorders>
              <w:top w:val="nil"/>
              <w:left w:val="single" w:sz="4" w:space="0" w:color="auto"/>
              <w:bottom w:val="nil"/>
              <w:right w:val="single" w:sz="4" w:space="0" w:color="auto"/>
            </w:tcBorders>
            <w:vAlign w:val="center"/>
          </w:tcPr>
          <w:p w14:paraId="259AFC5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5D081C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0EC09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000891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CA_n7B_BCS0</w:t>
            </w:r>
          </w:p>
        </w:tc>
        <w:tc>
          <w:tcPr>
            <w:tcW w:w="1620" w:type="dxa"/>
            <w:tcBorders>
              <w:top w:val="nil"/>
              <w:left w:val="single" w:sz="4" w:space="0" w:color="auto"/>
              <w:bottom w:val="nil"/>
              <w:right w:val="single" w:sz="4" w:space="0" w:color="auto"/>
            </w:tcBorders>
            <w:vAlign w:val="center"/>
          </w:tcPr>
          <w:p w14:paraId="1F986F4F" w14:textId="77777777" w:rsidR="007105C4" w:rsidRDefault="007105C4" w:rsidP="007105C4">
            <w:pPr>
              <w:pStyle w:val="TAC"/>
              <w:rPr>
                <w:lang w:val="en-US" w:eastAsia="zh-CN"/>
              </w:rPr>
            </w:pPr>
          </w:p>
        </w:tc>
      </w:tr>
      <w:tr w:rsidR="007105C4" w14:paraId="2CE6D5D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B17DC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342040"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C61DFB"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178DAD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7470F7FF" w14:textId="77777777" w:rsidR="007105C4" w:rsidRDefault="007105C4" w:rsidP="007105C4">
            <w:pPr>
              <w:pStyle w:val="TAC"/>
              <w:rPr>
                <w:lang w:val="en-US" w:eastAsia="zh-CN"/>
              </w:rPr>
            </w:pPr>
          </w:p>
        </w:tc>
      </w:tr>
      <w:tr w:rsidR="007105C4" w14:paraId="14373EC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EA58739" w14:textId="77777777" w:rsidR="007105C4" w:rsidRDefault="007105C4" w:rsidP="007105C4">
            <w:pPr>
              <w:pStyle w:val="TAC"/>
              <w:rPr>
                <w:lang w:val="en-US" w:eastAsia="zh-CN"/>
              </w:rPr>
            </w:pPr>
            <w:r>
              <w:rPr>
                <w:lang w:val="en-US" w:eastAsia="zh-CN"/>
              </w:rPr>
              <w:lastRenderedPageBreak/>
              <w:t>CA_n5A-n12A-n77A</w:t>
            </w:r>
          </w:p>
        </w:tc>
        <w:tc>
          <w:tcPr>
            <w:tcW w:w="1837" w:type="dxa"/>
            <w:tcBorders>
              <w:top w:val="single" w:sz="4" w:space="0" w:color="auto"/>
              <w:left w:val="single" w:sz="4" w:space="0" w:color="auto"/>
              <w:bottom w:val="nil"/>
              <w:right w:val="single" w:sz="4" w:space="0" w:color="auto"/>
            </w:tcBorders>
            <w:vAlign w:val="center"/>
          </w:tcPr>
          <w:p w14:paraId="1F415673" w14:textId="77777777" w:rsidR="007105C4" w:rsidRDefault="007105C4" w:rsidP="007105C4">
            <w:pPr>
              <w:pStyle w:val="TAC"/>
              <w:rPr>
                <w:lang w:val="en-US"/>
              </w:rPr>
            </w:pPr>
            <w:r>
              <w:rPr>
                <w:lang w:val="en-US"/>
              </w:rPr>
              <w:t>n77</w:t>
            </w:r>
            <w:r>
              <w:rPr>
                <w:vertAlign w:val="superscript"/>
                <w:lang w:val="en-US"/>
              </w:rPr>
              <w:t>7</w:t>
            </w:r>
          </w:p>
          <w:p w14:paraId="289E2ADB" w14:textId="77777777" w:rsidR="007105C4" w:rsidRDefault="007105C4" w:rsidP="007105C4">
            <w:pPr>
              <w:pStyle w:val="TAC"/>
              <w:rPr>
                <w:lang w:val="en-US"/>
              </w:rPr>
            </w:pPr>
            <w:r>
              <w:rPr>
                <w:lang w:val="en-US"/>
              </w:rPr>
              <w:t>CA_n5A-n12A</w:t>
            </w:r>
          </w:p>
          <w:p w14:paraId="56DEEC6C" w14:textId="77777777" w:rsidR="007105C4" w:rsidRDefault="007105C4" w:rsidP="007105C4">
            <w:pPr>
              <w:pStyle w:val="TAC"/>
              <w:rPr>
                <w:vertAlign w:val="superscript"/>
                <w:lang w:val="en-US"/>
              </w:rPr>
            </w:pPr>
            <w:r>
              <w:rPr>
                <w:lang w:val="en-US"/>
              </w:rPr>
              <w:t>CA_n5A-n77A</w:t>
            </w:r>
            <w:r>
              <w:rPr>
                <w:vertAlign w:val="superscript"/>
                <w:lang w:val="en-US"/>
              </w:rPr>
              <w:t>7</w:t>
            </w:r>
          </w:p>
          <w:p w14:paraId="4120D568" w14:textId="77777777" w:rsidR="007105C4" w:rsidRDefault="007105C4" w:rsidP="007105C4">
            <w:pPr>
              <w:pStyle w:val="TAC"/>
              <w:rPr>
                <w:lang w:val="en-US" w:eastAsia="zh-CN"/>
              </w:rPr>
            </w:pPr>
            <w:r>
              <w:rPr>
                <w:lang w:val="en-US"/>
              </w:rPr>
              <w:t>CA_n12A-n77A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23A7DF62"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A317BF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76D392C" w14:textId="77777777" w:rsidR="007105C4" w:rsidRDefault="007105C4" w:rsidP="007105C4">
            <w:pPr>
              <w:pStyle w:val="TAC"/>
              <w:rPr>
                <w:lang w:val="en-US" w:eastAsia="zh-CN"/>
              </w:rPr>
            </w:pPr>
            <w:r>
              <w:rPr>
                <w:lang w:val="en-US" w:eastAsia="zh-CN"/>
              </w:rPr>
              <w:t>0</w:t>
            </w:r>
          </w:p>
        </w:tc>
      </w:tr>
      <w:tr w:rsidR="007105C4" w14:paraId="1E507448" w14:textId="77777777" w:rsidTr="009E2077">
        <w:trPr>
          <w:trHeight w:val="29"/>
        </w:trPr>
        <w:tc>
          <w:tcPr>
            <w:tcW w:w="2058" w:type="dxa"/>
            <w:tcBorders>
              <w:top w:val="nil"/>
              <w:left w:val="single" w:sz="4" w:space="0" w:color="auto"/>
              <w:bottom w:val="nil"/>
              <w:right w:val="single" w:sz="4" w:space="0" w:color="auto"/>
            </w:tcBorders>
            <w:vAlign w:val="center"/>
          </w:tcPr>
          <w:p w14:paraId="267114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3D2C8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E3169B" w14:textId="77777777" w:rsidR="007105C4" w:rsidRDefault="007105C4" w:rsidP="007105C4">
            <w:pPr>
              <w:pStyle w:val="TAC"/>
              <w:rPr>
                <w:lang w:val="en-US" w:eastAsia="zh-CN"/>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6E71C0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0B2B7C69" w14:textId="77777777" w:rsidR="007105C4" w:rsidRDefault="007105C4" w:rsidP="007105C4">
            <w:pPr>
              <w:pStyle w:val="TAC"/>
              <w:rPr>
                <w:lang w:val="en-US" w:eastAsia="zh-CN"/>
              </w:rPr>
            </w:pPr>
          </w:p>
        </w:tc>
      </w:tr>
      <w:tr w:rsidR="007105C4" w14:paraId="55C9BB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F89A11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F6766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2A29D5"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93C25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6938E60" w14:textId="77777777" w:rsidR="007105C4" w:rsidRDefault="007105C4" w:rsidP="007105C4">
            <w:pPr>
              <w:pStyle w:val="TAC"/>
              <w:rPr>
                <w:lang w:val="en-US" w:eastAsia="zh-CN"/>
              </w:rPr>
            </w:pPr>
          </w:p>
        </w:tc>
      </w:tr>
      <w:tr w:rsidR="007105C4" w14:paraId="756F4CF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7302FFC" w14:textId="77777777" w:rsidR="007105C4" w:rsidRDefault="007105C4" w:rsidP="007105C4">
            <w:pPr>
              <w:pStyle w:val="TAC"/>
              <w:rPr>
                <w:lang w:val="en-US" w:eastAsia="zh-CN"/>
              </w:rPr>
            </w:pPr>
            <w:r>
              <w:rPr>
                <w:lang w:val="en-US" w:eastAsia="zh-CN"/>
              </w:rPr>
              <w:t>CA_n5A-n12A-n77(2A)</w:t>
            </w:r>
          </w:p>
        </w:tc>
        <w:tc>
          <w:tcPr>
            <w:tcW w:w="1837" w:type="dxa"/>
            <w:tcBorders>
              <w:top w:val="single" w:sz="4" w:space="0" w:color="auto"/>
              <w:left w:val="single" w:sz="4" w:space="0" w:color="auto"/>
              <w:bottom w:val="nil"/>
              <w:right w:val="single" w:sz="4" w:space="0" w:color="auto"/>
            </w:tcBorders>
            <w:vAlign w:val="center"/>
          </w:tcPr>
          <w:p w14:paraId="4EADB33C"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78C1D2B8" w14:textId="77777777" w:rsidR="007105C4" w:rsidRDefault="007105C4" w:rsidP="007105C4">
            <w:pPr>
              <w:pStyle w:val="TAC"/>
              <w:rPr>
                <w:lang w:val="en-US"/>
              </w:rPr>
            </w:pPr>
            <w:r>
              <w:t>CA_n5A-n12A CA_n5A-n77A</w:t>
            </w:r>
            <w:r>
              <w:rPr>
                <w:vertAlign w:val="superscript"/>
              </w:rPr>
              <w:t>7</w:t>
            </w:r>
            <w:r>
              <w:t xml:space="preserve"> CA_n12A-n77A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3EBDD973"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44BED5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FDBFC6A" w14:textId="77777777" w:rsidR="007105C4" w:rsidRDefault="007105C4" w:rsidP="007105C4">
            <w:pPr>
              <w:pStyle w:val="TAC"/>
              <w:rPr>
                <w:lang w:val="en-US" w:eastAsia="zh-CN"/>
              </w:rPr>
            </w:pPr>
            <w:r>
              <w:rPr>
                <w:lang w:val="en-US" w:eastAsia="zh-CN"/>
              </w:rPr>
              <w:t>0</w:t>
            </w:r>
          </w:p>
        </w:tc>
      </w:tr>
      <w:tr w:rsidR="007105C4" w14:paraId="5FBCF283" w14:textId="77777777" w:rsidTr="009E2077">
        <w:trPr>
          <w:trHeight w:val="29"/>
        </w:trPr>
        <w:tc>
          <w:tcPr>
            <w:tcW w:w="2058" w:type="dxa"/>
            <w:tcBorders>
              <w:top w:val="nil"/>
              <w:left w:val="single" w:sz="4" w:space="0" w:color="auto"/>
              <w:bottom w:val="nil"/>
              <w:right w:val="single" w:sz="4" w:space="0" w:color="auto"/>
            </w:tcBorders>
            <w:vAlign w:val="center"/>
          </w:tcPr>
          <w:p w14:paraId="49E987F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F12B4F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BB599E9" w14:textId="77777777" w:rsidR="007105C4" w:rsidRDefault="007105C4" w:rsidP="007105C4">
            <w:pPr>
              <w:pStyle w:val="TAC"/>
              <w:rPr>
                <w:lang w:val="en-US"/>
              </w:rPr>
            </w:pPr>
            <w:r>
              <w:rPr>
                <w:lang w:val="en-US"/>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70DE57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w:t>
            </w:r>
          </w:p>
        </w:tc>
        <w:tc>
          <w:tcPr>
            <w:tcW w:w="1620" w:type="dxa"/>
            <w:tcBorders>
              <w:top w:val="nil"/>
              <w:left w:val="single" w:sz="4" w:space="0" w:color="auto"/>
              <w:bottom w:val="nil"/>
              <w:right w:val="single" w:sz="4" w:space="0" w:color="auto"/>
            </w:tcBorders>
            <w:vAlign w:val="center"/>
          </w:tcPr>
          <w:p w14:paraId="1CC57F9A" w14:textId="77777777" w:rsidR="007105C4" w:rsidRDefault="007105C4" w:rsidP="007105C4">
            <w:pPr>
              <w:pStyle w:val="TAC"/>
              <w:rPr>
                <w:lang w:val="en-US" w:eastAsia="zh-CN"/>
              </w:rPr>
            </w:pPr>
          </w:p>
        </w:tc>
      </w:tr>
      <w:tr w:rsidR="007105C4" w14:paraId="515C65D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B074F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28303D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73805AE"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3EE09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63B05DA" w14:textId="77777777" w:rsidR="007105C4" w:rsidRDefault="007105C4" w:rsidP="007105C4">
            <w:pPr>
              <w:pStyle w:val="TAC"/>
              <w:rPr>
                <w:lang w:val="en-US" w:eastAsia="zh-CN"/>
              </w:rPr>
            </w:pPr>
          </w:p>
        </w:tc>
      </w:tr>
      <w:tr w:rsidR="007105C4" w14:paraId="10DCD6C3" w14:textId="77777777" w:rsidTr="009E2077">
        <w:trPr>
          <w:trHeight w:val="29"/>
        </w:trPr>
        <w:tc>
          <w:tcPr>
            <w:tcW w:w="2058" w:type="dxa"/>
            <w:tcBorders>
              <w:top w:val="nil"/>
              <w:left w:val="single" w:sz="4" w:space="0" w:color="auto"/>
              <w:bottom w:val="nil"/>
              <w:right w:val="single" w:sz="4" w:space="0" w:color="auto"/>
            </w:tcBorders>
            <w:vAlign w:val="center"/>
          </w:tcPr>
          <w:p w14:paraId="60BBEDCD" w14:textId="77777777" w:rsidR="007105C4" w:rsidRDefault="007105C4" w:rsidP="007105C4">
            <w:pPr>
              <w:pStyle w:val="TAC"/>
              <w:rPr>
                <w:lang w:val="en-US" w:eastAsia="zh-CN"/>
              </w:rPr>
            </w:pPr>
            <w:r>
              <w:rPr>
                <w:lang w:val="en-US" w:eastAsia="zh-CN"/>
              </w:rPr>
              <w:t>CA_n5A-n14A-n77A</w:t>
            </w:r>
          </w:p>
        </w:tc>
        <w:tc>
          <w:tcPr>
            <w:tcW w:w="1837" w:type="dxa"/>
            <w:tcBorders>
              <w:top w:val="nil"/>
              <w:left w:val="single" w:sz="4" w:space="0" w:color="auto"/>
              <w:bottom w:val="nil"/>
              <w:right w:val="single" w:sz="4" w:space="0" w:color="auto"/>
            </w:tcBorders>
            <w:vAlign w:val="center"/>
          </w:tcPr>
          <w:p w14:paraId="249EC59D" w14:textId="77777777" w:rsidR="007105C4" w:rsidRDefault="007105C4" w:rsidP="007105C4">
            <w:pPr>
              <w:pStyle w:val="TAC"/>
              <w:rPr>
                <w:lang w:val="en-US"/>
              </w:rPr>
            </w:pPr>
            <w:r>
              <w:rPr>
                <w:lang w:val="en-US"/>
              </w:rPr>
              <w:t>n77</w:t>
            </w:r>
            <w:r>
              <w:rPr>
                <w:vertAlign w:val="superscript"/>
                <w:lang w:val="en-US"/>
              </w:rPr>
              <w:t>7</w:t>
            </w:r>
          </w:p>
          <w:p w14:paraId="7A0FE056" w14:textId="77777777" w:rsidR="007105C4" w:rsidRDefault="007105C4" w:rsidP="007105C4">
            <w:pPr>
              <w:pStyle w:val="TAC"/>
              <w:rPr>
                <w:lang w:val="en-US"/>
              </w:rPr>
            </w:pPr>
            <w:r>
              <w:rPr>
                <w:lang w:val="en-US"/>
              </w:rPr>
              <w:t>CA_n5A-n14A</w:t>
            </w:r>
          </w:p>
          <w:p w14:paraId="4E1E4E4F" w14:textId="77777777" w:rsidR="007105C4" w:rsidRDefault="007105C4" w:rsidP="007105C4">
            <w:pPr>
              <w:pStyle w:val="TAC"/>
              <w:rPr>
                <w:vertAlign w:val="superscript"/>
                <w:lang w:val="en-US"/>
              </w:rPr>
            </w:pPr>
            <w:r>
              <w:rPr>
                <w:lang w:val="en-US"/>
              </w:rPr>
              <w:t>CA_n5A-n77A</w:t>
            </w:r>
            <w:r>
              <w:rPr>
                <w:vertAlign w:val="superscript"/>
                <w:lang w:val="en-US"/>
              </w:rPr>
              <w:t>7</w:t>
            </w:r>
          </w:p>
          <w:p w14:paraId="7BAF0B55" w14:textId="77777777" w:rsidR="007105C4" w:rsidRDefault="007105C4" w:rsidP="007105C4">
            <w:pPr>
              <w:pStyle w:val="TAC"/>
              <w:rPr>
                <w:lang w:val="en-US" w:eastAsia="zh-CN"/>
              </w:rPr>
            </w:pPr>
            <w:r>
              <w:rPr>
                <w:lang w:val="en-US"/>
              </w:rPr>
              <w:t>CA_n14A-n77A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0552A588"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EA50A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C8BF904" w14:textId="77777777" w:rsidR="007105C4" w:rsidRDefault="007105C4" w:rsidP="007105C4">
            <w:pPr>
              <w:pStyle w:val="TAC"/>
              <w:rPr>
                <w:lang w:val="en-US" w:eastAsia="zh-CN"/>
              </w:rPr>
            </w:pPr>
            <w:r>
              <w:rPr>
                <w:lang w:val="en-US" w:eastAsia="zh-CN"/>
              </w:rPr>
              <w:t>0</w:t>
            </w:r>
          </w:p>
        </w:tc>
      </w:tr>
      <w:tr w:rsidR="007105C4" w14:paraId="7E92FFEF" w14:textId="77777777" w:rsidTr="009E2077">
        <w:trPr>
          <w:trHeight w:val="29"/>
        </w:trPr>
        <w:tc>
          <w:tcPr>
            <w:tcW w:w="2058" w:type="dxa"/>
            <w:tcBorders>
              <w:top w:val="nil"/>
              <w:left w:val="single" w:sz="4" w:space="0" w:color="auto"/>
              <w:bottom w:val="nil"/>
              <w:right w:val="single" w:sz="4" w:space="0" w:color="auto"/>
            </w:tcBorders>
            <w:vAlign w:val="center"/>
          </w:tcPr>
          <w:p w14:paraId="0327B52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5E84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080D9F" w14:textId="77777777" w:rsidR="007105C4" w:rsidRDefault="007105C4" w:rsidP="007105C4">
            <w:pPr>
              <w:pStyle w:val="TAC"/>
              <w:rPr>
                <w:lang w:val="en-US" w:eastAsia="zh-CN"/>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6DFF5B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786966A0" w14:textId="77777777" w:rsidR="007105C4" w:rsidRDefault="007105C4" w:rsidP="007105C4">
            <w:pPr>
              <w:pStyle w:val="TAC"/>
              <w:rPr>
                <w:lang w:val="en-US" w:eastAsia="zh-CN"/>
              </w:rPr>
            </w:pPr>
          </w:p>
        </w:tc>
      </w:tr>
      <w:tr w:rsidR="007105C4" w14:paraId="388D014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715EB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04CA70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B0384A"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E6C680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FE03CE5" w14:textId="77777777" w:rsidR="007105C4" w:rsidRDefault="007105C4" w:rsidP="007105C4">
            <w:pPr>
              <w:pStyle w:val="TAC"/>
              <w:rPr>
                <w:lang w:val="en-US" w:eastAsia="zh-CN"/>
              </w:rPr>
            </w:pPr>
          </w:p>
        </w:tc>
      </w:tr>
      <w:tr w:rsidR="007105C4" w14:paraId="751F73A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4778DDD" w14:textId="77777777" w:rsidR="007105C4" w:rsidRDefault="007105C4" w:rsidP="007105C4">
            <w:pPr>
              <w:pStyle w:val="TAC"/>
              <w:rPr>
                <w:szCs w:val="18"/>
                <w:lang w:val="en-US" w:eastAsia="zh-CN"/>
              </w:rPr>
            </w:pPr>
            <w:r>
              <w:rPr>
                <w:lang w:val="en-US" w:eastAsia="zh-CN"/>
              </w:rPr>
              <w:t>CA_n5A-n14A-n77(2A)</w:t>
            </w:r>
          </w:p>
        </w:tc>
        <w:tc>
          <w:tcPr>
            <w:tcW w:w="1837" w:type="dxa"/>
            <w:tcBorders>
              <w:left w:val="single" w:sz="4" w:space="0" w:color="auto"/>
              <w:bottom w:val="nil"/>
              <w:right w:val="single" w:sz="4" w:space="0" w:color="auto"/>
            </w:tcBorders>
            <w:shd w:val="clear" w:color="auto" w:fill="auto"/>
          </w:tcPr>
          <w:p w14:paraId="498A152D" w14:textId="77777777" w:rsidR="007105C4" w:rsidRDefault="007105C4" w:rsidP="007105C4">
            <w:pPr>
              <w:pStyle w:val="TAC"/>
            </w:pPr>
            <w:r>
              <w:rPr>
                <w:rFonts w:cs="Arial"/>
                <w:szCs w:val="18"/>
                <w:lang w:val="en-US" w:eastAsia="zh-CN"/>
              </w:rPr>
              <w:t>n77</w:t>
            </w:r>
            <w:r>
              <w:rPr>
                <w:rFonts w:cs="Arial"/>
                <w:szCs w:val="18"/>
                <w:vertAlign w:val="superscript"/>
                <w:lang w:val="en-US" w:eastAsia="zh-CN"/>
              </w:rPr>
              <w:t>7</w:t>
            </w:r>
          </w:p>
          <w:p w14:paraId="515B3A89" w14:textId="77777777" w:rsidR="007105C4" w:rsidRDefault="007105C4" w:rsidP="007105C4">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33E175C8" w14:textId="77777777" w:rsidR="007105C4" w:rsidRDefault="007105C4" w:rsidP="007105C4">
            <w:pPr>
              <w:pStyle w:val="TAC"/>
              <w:rPr>
                <w:szCs w:val="18"/>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B70559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F907D30" w14:textId="77777777" w:rsidR="007105C4" w:rsidRDefault="007105C4" w:rsidP="007105C4">
            <w:pPr>
              <w:pStyle w:val="TAC"/>
              <w:rPr>
                <w:lang w:val="en-US" w:eastAsia="zh-CN"/>
              </w:rPr>
            </w:pPr>
            <w:r>
              <w:rPr>
                <w:lang w:val="en-US" w:eastAsia="zh-CN"/>
              </w:rPr>
              <w:t>0</w:t>
            </w:r>
          </w:p>
        </w:tc>
      </w:tr>
      <w:tr w:rsidR="007105C4" w14:paraId="5BDDC0AE" w14:textId="77777777" w:rsidTr="009E2077">
        <w:trPr>
          <w:trHeight w:val="29"/>
        </w:trPr>
        <w:tc>
          <w:tcPr>
            <w:tcW w:w="2058" w:type="dxa"/>
            <w:tcBorders>
              <w:top w:val="nil"/>
              <w:left w:val="single" w:sz="4" w:space="0" w:color="auto"/>
              <w:bottom w:val="nil"/>
              <w:right w:val="single" w:sz="4" w:space="0" w:color="auto"/>
            </w:tcBorders>
            <w:vAlign w:val="center"/>
          </w:tcPr>
          <w:p w14:paraId="52A59A80"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3624F4A5"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CA371B" w14:textId="77777777" w:rsidR="007105C4" w:rsidRDefault="007105C4" w:rsidP="007105C4">
            <w:pPr>
              <w:pStyle w:val="TAC"/>
              <w:rPr>
                <w:szCs w:val="18"/>
                <w:lang w:val="en-US" w:eastAsia="zh-CN"/>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62B0E6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78747E4" w14:textId="77777777" w:rsidR="007105C4" w:rsidRDefault="007105C4" w:rsidP="007105C4">
            <w:pPr>
              <w:pStyle w:val="TAC"/>
              <w:rPr>
                <w:lang w:val="en-US" w:eastAsia="zh-CN"/>
              </w:rPr>
            </w:pPr>
          </w:p>
        </w:tc>
      </w:tr>
      <w:tr w:rsidR="007105C4" w14:paraId="5CD8210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35BEA8"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59E01F00"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123964" w14:textId="77777777" w:rsidR="007105C4" w:rsidRDefault="007105C4" w:rsidP="007105C4">
            <w:pPr>
              <w:pStyle w:val="TAC"/>
              <w:rPr>
                <w:szCs w:val="18"/>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430648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F8C8506" w14:textId="77777777" w:rsidR="007105C4" w:rsidRDefault="007105C4" w:rsidP="007105C4">
            <w:pPr>
              <w:pStyle w:val="TAC"/>
              <w:rPr>
                <w:lang w:val="en-US" w:eastAsia="zh-CN"/>
              </w:rPr>
            </w:pPr>
          </w:p>
        </w:tc>
      </w:tr>
      <w:tr w:rsidR="007105C4" w14:paraId="08B2E5B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78E2CF" w14:textId="77777777" w:rsidR="007105C4" w:rsidRDefault="007105C4" w:rsidP="007105C4">
            <w:pPr>
              <w:pStyle w:val="TAC"/>
              <w:rPr>
                <w:lang w:val="en-US" w:eastAsia="zh-CN"/>
              </w:rPr>
            </w:pPr>
            <w:r>
              <w:rPr>
                <w:szCs w:val="18"/>
                <w:lang w:val="en-US" w:eastAsia="zh-CN"/>
              </w:rPr>
              <w:t>CA_n5A-n25A-n66A</w:t>
            </w:r>
          </w:p>
        </w:tc>
        <w:tc>
          <w:tcPr>
            <w:tcW w:w="1837" w:type="dxa"/>
            <w:tcBorders>
              <w:top w:val="single" w:sz="4" w:space="0" w:color="auto"/>
              <w:left w:val="single" w:sz="4" w:space="0" w:color="auto"/>
              <w:bottom w:val="nil"/>
              <w:right w:val="single" w:sz="4" w:space="0" w:color="auto"/>
            </w:tcBorders>
            <w:vAlign w:val="center"/>
          </w:tcPr>
          <w:p w14:paraId="3AA21F67" w14:textId="77777777" w:rsidR="007105C4" w:rsidRDefault="007105C4" w:rsidP="007105C4">
            <w:pPr>
              <w:pStyle w:val="TAC"/>
              <w:rPr>
                <w:rFonts w:cs="Arial"/>
                <w:szCs w:val="18"/>
                <w:lang w:val="en-US" w:eastAsia="zh-CN"/>
              </w:rPr>
            </w:pPr>
            <w:r>
              <w:rPr>
                <w:rFonts w:cs="Arial"/>
                <w:szCs w:val="18"/>
                <w:lang w:val="en-US" w:eastAsia="zh-CN"/>
              </w:rPr>
              <w:t>CA_n5A-n25A</w:t>
            </w:r>
          </w:p>
          <w:p w14:paraId="789B8416" w14:textId="77777777" w:rsidR="007105C4" w:rsidRDefault="007105C4" w:rsidP="007105C4">
            <w:pPr>
              <w:pStyle w:val="TAC"/>
              <w:rPr>
                <w:rFonts w:cs="Arial"/>
                <w:szCs w:val="18"/>
                <w:lang w:val="en-US" w:eastAsia="zh-CN"/>
              </w:rPr>
            </w:pPr>
            <w:r>
              <w:rPr>
                <w:rFonts w:cs="Arial"/>
                <w:szCs w:val="18"/>
                <w:lang w:val="en-US" w:eastAsia="zh-CN"/>
              </w:rPr>
              <w:t>CA_n5A-n66A</w:t>
            </w:r>
          </w:p>
          <w:p w14:paraId="01273FC0"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59C550AF" w14:textId="77777777" w:rsidR="007105C4" w:rsidRDefault="007105C4" w:rsidP="007105C4">
            <w:pPr>
              <w:pStyle w:val="TAC"/>
              <w:rPr>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1B542AA"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1CB20B8" w14:textId="77777777" w:rsidR="007105C4" w:rsidRDefault="007105C4" w:rsidP="007105C4">
            <w:pPr>
              <w:pStyle w:val="TAC"/>
              <w:rPr>
                <w:lang w:val="en-US" w:eastAsia="zh-CN"/>
              </w:rPr>
            </w:pPr>
            <w:r>
              <w:rPr>
                <w:lang w:val="en-US" w:eastAsia="zh-CN"/>
              </w:rPr>
              <w:t>0</w:t>
            </w:r>
          </w:p>
        </w:tc>
      </w:tr>
      <w:tr w:rsidR="007105C4" w14:paraId="5B04614B" w14:textId="77777777" w:rsidTr="009E2077">
        <w:trPr>
          <w:trHeight w:val="29"/>
        </w:trPr>
        <w:tc>
          <w:tcPr>
            <w:tcW w:w="2058" w:type="dxa"/>
            <w:tcBorders>
              <w:top w:val="nil"/>
              <w:left w:val="single" w:sz="4" w:space="0" w:color="auto"/>
              <w:bottom w:val="nil"/>
              <w:right w:val="single" w:sz="4" w:space="0" w:color="auto"/>
            </w:tcBorders>
            <w:vAlign w:val="center"/>
          </w:tcPr>
          <w:p w14:paraId="5223C17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0C3166E"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404604" w14:textId="77777777" w:rsidR="007105C4" w:rsidRDefault="007105C4" w:rsidP="007105C4">
            <w:pPr>
              <w:pStyle w:val="TAC"/>
              <w:rPr>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7CAC8F1"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98B95F3" w14:textId="77777777" w:rsidR="007105C4" w:rsidRDefault="007105C4" w:rsidP="007105C4">
            <w:pPr>
              <w:pStyle w:val="TAC"/>
              <w:rPr>
                <w:lang w:val="en-US" w:eastAsia="zh-CN"/>
              </w:rPr>
            </w:pPr>
          </w:p>
        </w:tc>
      </w:tr>
      <w:tr w:rsidR="007105C4" w14:paraId="0CDD004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15682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A49FF0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C8AAD9" w14:textId="77777777" w:rsidR="007105C4" w:rsidRDefault="007105C4" w:rsidP="007105C4">
            <w:pPr>
              <w:pStyle w:val="TAC"/>
              <w:rPr>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44F065F"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6B4458D" w14:textId="77777777" w:rsidR="007105C4" w:rsidRDefault="007105C4" w:rsidP="007105C4">
            <w:pPr>
              <w:pStyle w:val="TAC"/>
              <w:rPr>
                <w:lang w:val="en-US" w:eastAsia="zh-CN"/>
              </w:rPr>
            </w:pPr>
          </w:p>
        </w:tc>
      </w:tr>
      <w:tr w:rsidR="007105C4" w14:paraId="3E724C60" w14:textId="77777777" w:rsidTr="009E2077">
        <w:trPr>
          <w:trHeight w:val="29"/>
        </w:trPr>
        <w:tc>
          <w:tcPr>
            <w:tcW w:w="2058" w:type="dxa"/>
            <w:tcBorders>
              <w:top w:val="nil"/>
              <w:left w:val="single" w:sz="4" w:space="0" w:color="auto"/>
              <w:bottom w:val="nil"/>
              <w:right w:val="single" w:sz="4" w:space="0" w:color="auto"/>
            </w:tcBorders>
            <w:vAlign w:val="center"/>
          </w:tcPr>
          <w:p w14:paraId="156147CB" w14:textId="77777777" w:rsidR="007105C4" w:rsidRDefault="007105C4" w:rsidP="007105C4">
            <w:pPr>
              <w:pStyle w:val="TAC"/>
              <w:rPr>
                <w:lang w:val="en-US" w:eastAsia="zh-CN"/>
              </w:rPr>
            </w:pPr>
            <w:r>
              <w:rPr>
                <w:lang w:val="en-US" w:eastAsia="zh-CN"/>
              </w:rPr>
              <w:t>CA_n5A-n25(2A)-n66A</w:t>
            </w:r>
          </w:p>
        </w:tc>
        <w:tc>
          <w:tcPr>
            <w:tcW w:w="1837" w:type="dxa"/>
            <w:tcBorders>
              <w:top w:val="nil"/>
              <w:left w:val="single" w:sz="4" w:space="0" w:color="auto"/>
              <w:bottom w:val="nil"/>
              <w:right w:val="single" w:sz="4" w:space="0" w:color="auto"/>
            </w:tcBorders>
            <w:vAlign w:val="center"/>
          </w:tcPr>
          <w:p w14:paraId="500BE49A" w14:textId="77777777" w:rsidR="007105C4" w:rsidRDefault="007105C4" w:rsidP="007105C4">
            <w:pPr>
              <w:pStyle w:val="TAC"/>
              <w:rPr>
                <w:lang w:val="en-US" w:eastAsia="zh-CN"/>
              </w:rPr>
            </w:pPr>
            <w:r>
              <w:rPr>
                <w:lang w:val="en-US" w:eastAsia="zh-CN"/>
              </w:rPr>
              <w:t>CA_n5A-n25A</w:t>
            </w:r>
          </w:p>
          <w:p w14:paraId="734DC813" w14:textId="77777777" w:rsidR="007105C4" w:rsidRDefault="007105C4" w:rsidP="007105C4">
            <w:pPr>
              <w:pStyle w:val="TAC"/>
              <w:rPr>
                <w:lang w:val="en-US" w:eastAsia="zh-CN"/>
              </w:rPr>
            </w:pPr>
            <w:r>
              <w:rPr>
                <w:lang w:val="en-US" w:eastAsia="zh-CN"/>
              </w:rPr>
              <w:t>CA_n5A-n66A</w:t>
            </w:r>
          </w:p>
          <w:p w14:paraId="0A0182D5" w14:textId="77777777" w:rsidR="007105C4" w:rsidRDefault="007105C4" w:rsidP="007105C4">
            <w:pPr>
              <w:pStyle w:val="TAC"/>
              <w:rPr>
                <w:lang w:val="en-US" w:eastAsia="zh-CN"/>
              </w:rPr>
            </w:pPr>
            <w:r>
              <w:rPr>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7704D7A7" w14:textId="77777777" w:rsidR="007105C4" w:rsidRDefault="007105C4" w:rsidP="007105C4">
            <w:pPr>
              <w:pStyle w:val="TAC"/>
              <w:rPr>
                <w:szCs w:val="18"/>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FD21D4E"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0ABAE1BA" w14:textId="77777777" w:rsidR="007105C4" w:rsidRDefault="007105C4" w:rsidP="007105C4">
            <w:pPr>
              <w:pStyle w:val="TAC"/>
              <w:rPr>
                <w:lang w:val="en-US" w:eastAsia="zh-CN"/>
              </w:rPr>
            </w:pPr>
            <w:r>
              <w:rPr>
                <w:szCs w:val="18"/>
                <w:lang w:val="en-US" w:eastAsia="zh-CN"/>
              </w:rPr>
              <w:t>0</w:t>
            </w:r>
          </w:p>
        </w:tc>
      </w:tr>
      <w:tr w:rsidR="007105C4" w14:paraId="3D49D1ED" w14:textId="77777777" w:rsidTr="009E2077">
        <w:trPr>
          <w:trHeight w:val="29"/>
        </w:trPr>
        <w:tc>
          <w:tcPr>
            <w:tcW w:w="2058" w:type="dxa"/>
            <w:tcBorders>
              <w:top w:val="nil"/>
              <w:left w:val="single" w:sz="4" w:space="0" w:color="auto"/>
              <w:bottom w:val="nil"/>
              <w:right w:val="single" w:sz="4" w:space="0" w:color="auto"/>
            </w:tcBorders>
            <w:vAlign w:val="center"/>
          </w:tcPr>
          <w:p w14:paraId="41E8D45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27FDA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3AD1E6" w14:textId="77777777" w:rsidR="007105C4" w:rsidRDefault="007105C4" w:rsidP="007105C4">
            <w:pPr>
              <w:pStyle w:val="TAC"/>
              <w:rPr>
                <w:szCs w:val="18"/>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C934369" w14:textId="77777777" w:rsidR="007105C4" w:rsidRDefault="007105C4" w:rsidP="007105C4">
            <w:pPr>
              <w:pStyle w:val="TAC"/>
              <w:rPr>
                <w:rFonts w:cs="Arial"/>
                <w:szCs w:val="18"/>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388E11B3" w14:textId="77777777" w:rsidR="007105C4" w:rsidRDefault="007105C4" w:rsidP="007105C4">
            <w:pPr>
              <w:pStyle w:val="TAC"/>
              <w:rPr>
                <w:lang w:val="en-US" w:eastAsia="zh-CN"/>
              </w:rPr>
            </w:pPr>
          </w:p>
        </w:tc>
      </w:tr>
      <w:tr w:rsidR="007105C4" w14:paraId="4ACC1E8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07390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423A9C5"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34B771" w14:textId="77777777" w:rsidR="007105C4" w:rsidRDefault="007105C4" w:rsidP="007105C4">
            <w:pPr>
              <w:pStyle w:val="TAC"/>
              <w:rPr>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C6E51D4"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F45FB72" w14:textId="77777777" w:rsidR="007105C4" w:rsidRDefault="007105C4" w:rsidP="007105C4">
            <w:pPr>
              <w:pStyle w:val="TAC"/>
              <w:rPr>
                <w:lang w:val="en-US" w:eastAsia="zh-CN"/>
              </w:rPr>
            </w:pPr>
          </w:p>
        </w:tc>
      </w:tr>
      <w:tr w:rsidR="007105C4" w14:paraId="538A0E46" w14:textId="77777777" w:rsidTr="009E2077">
        <w:trPr>
          <w:trHeight w:val="29"/>
        </w:trPr>
        <w:tc>
          <w:tcPr>
            <w:tcW w:w="2058" w:type="dxa"/>
            <w:tcBorders>
              <w:top w:val="nil"/>
              <w:left w:val="single" w:sz="4" w:space="0" w:color="auto"/>
              <w:bottom w:val="nil"/>
              <w:right w:val="single" w:sz="4" w:space="0" w:color="auto"/>
            </w:tcBorders>
            <w:vAlign w:val="center"/>
          </w:tcPr>
          <w:p w14:paraId="13BCF4C5" w14:textId="77777777" w:rsidR="007105C4" w:rsidRDefault="007105C4" w:rsidP="007105C4">
            <w:pPr>
              <w:pStyle w:val="TAC"/>
              <w:rPr>
                <w:lang w:val="en-US" w:eastAsia="zh-CN"/>
              </w:rPr>
            </w:pPr>
            <w:r>
              <w:rPr>
                <w:lang w:val="en-US" w:eastAsia="zh-CN"/>
              </w:rPr>
              <w:t>CA_n5A-n25A-n66(2A)</w:t>
            </w:r>
          </w:p>
        </w:tc>
        <w:tc>
          <w:tcPr>
            <w:tcW w:w="1837" w:type="dxa"/>
            <w:tcBorders>
              <w:top w:val="nil"/>
              <w:left w:val="single" w:sz="4" w:space="0" w:color="auto"/>
              <w:bottom w:val="nil"/>
              <w:right w:val="single" w:sz="4" w:space="0" w:color="auto"/>
            </w:tcBorders>
            <w:vAlign w:val="center"/>
          </w:tcPr>
          <w:p w14:paraId="5306F279" w14:textId="77777777" w:rsidR="007105C4" w:rsidRDefault="007105C4" w:rsidP="007105C4">
            <w:pPr>
              <w:pStyle w:val="TAC"/>
              <w:rPr>
                <w:lang w:val="en-US" w:eastAsia="zh-CN"/>
              </w:rPr>
            </w:pPr>
            <w:r>
              <w:rPr>
                <w:lang w:val="en-US" w:eastAsia="zh-CN"/>
              </w:rPr>
              <w:t>CA_n5A-n25A</w:t>
            </w:r>
          </w:p>
          <w:p w14:paraId="4C90DBAE" w14:textId="77777777" w:rsidR="007105C4" w:rsidRDefault="007105C4" w:rsidP="007105C4">
            <w:pPr>
              <w:pStyle w:val="TAC"/>
              <w:rPr>
                <w:lang w:val="en-US" w:eastAsia="zh-CN"/>
              </w:rPr>
            </w:pPr>
            <w:r>
              <w:rPr>
                <w:lang w:val="en-US" w:eastAsia="zh-CN"/>
              </w:rPr>
              <w:t>CA_n5A-n66A</w:t>
            </w:r>
          </w:p>
          <w:p w14:paraId="6C48863D" w14:textId="77777777" w:rsidR="007105C4" w:rsidRDefault="007105C4" w:rsidP="007105C4">
            <w:pPr>
              <w:pStyle w:val="TAC"/>
              <w:rPr>
                <w:lang w:val="en-US" w:eastAsia="zh-CN"/>
              </w:rPr>
            </w:pPr>
            <w:r>
              <w:rPr>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3552BECF" w14:textId="77777777" w:rsidR="007105C4" w:rsidRDefault="007105C4" w:rsidP="007105C4">
            <w:pPr>
              <w:pStyle w:val="TAC"/>
              <w:rPr>
                <w:szCs w:val="18"/>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26ECD5C"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FC92B2C" w14:textId="77777777" w:rsidR="007105C4" w:rsidRDefault="007105C4" w:rsidP="007105C4">
            <w:pPr>
              <w:pStyle w:val="TAC"/>
              <w:rPr>
                <w:lang w:val="en-US" w:eastAsia="zh-CN"/>
              </w:rPr>
            </w:pPr>
            <w:r>
              <w:rPr>
                <w:szCs w:val="18"/>
                <w:lang w:val="en-US" w:eastAsia="zh-CN"/>
              </w:rPr>
              <w:t>0</w:t>
            </w:r>
          </w:p>
        </w:tc>
      </w:tr>
      <w:tr w:rsidR="007105C4" w14:paraId="0E23E7CE" w14:textId="77777777" w:rsidTr="009E2077">
        <w:trPr>
          <w:trHeight w:val="29"/>
        </w:trPr>
        <w:tc>
          <w:tcPr>
            <w:tcW w:w="2058" w:type="dxa"/>
            <w:tcBorders>
              <w:top w:val="nil"/>
              <w:left w:val="single" w:sz="4" w:space="0" w:color="auto"/>
              <w:bottom w:val="nil"/>
              <w:right w:val="single" w:sz="4" w:space="0" w:color="auto"/>
            </w:tcBorders>
            <w:vAlign w:val="center"/>
          </w:tcPr>
          <w:p w14:paraId="725284B8"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62BA794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CAC0E7" w14:textId="77777777" w:rsidR="007105C4" w:rsidRDefault="007105C4" w:rsidP="007105C4">
            <w:pPr>
              <w:pStyle w:val="TAC"/>
              <w:rPr>
                <w:szCs w:val="18"/>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B57354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BA4036A" w14:textId="77777777" w:rsidR="007105C4" w:rsidRDefault="007105C4" w:rsidP="007105C4">
            <w:pPr>
              <w:pStyle w:val="TAC"/>
              <w:rPr>
                <w:lang w:val="en-US" w:eastAsia="zh-CN"/>
              </w:rPr>
            </w:pPr>
          </w:p>
        </w:tc>
      </w:tr>
      <w:tr w:rsidR="007105C4" w14:paraId="2368E61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808BB3"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687C1EE7"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BA6BB1" w14:textId="77777777" w:rsidR="007105C4" w:rsidRDefault="007105C4" w:rsidP="007105C4">
            <w:pPr>
              <w:pStyle w:val="TAC"/>
              <w:rPr>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6C25519" w14:textId="77777777" w:rsidR="007105C4" w:rsidRDefault="007105C4" w:rsidP="007105C4">
            <w:pPr>
              <w:pStyle w:val="TAC"/>
              <w:rPr>
                <w:rFonts w:cs="Arial"/>
                <w:szCs w:val="18"/>
                <w:lang w:val="en-US" w:eastAsia="zh-CN"/>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384753DC" w14:textId="77777777" w:rsidR="007105C4" w:rsidRDefault="007105C4" w:rsidP="007105C4">
            <w:pPr>
              <w:pStyle w:val="TAC"/>
              <w:rPr>
                <w:lang w:val="en-US" w:eastAsia="zh-CN"/>
              </w:rPr>
            </w:pPr>
          </w:p>
        </w:tc>
      </w:tr>
      <w:tr w:rsidR="007105C4" w14:paraId="4A9A49A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5062B8" w14:textId="77777777" w:rsidR="007105C4" w:rsidRDefault="007105C4" w:rsidP="007105C4">
            <w:pPr>
              <w:pStyle w:val="TAC"/>
              <w:rPr>
                <w:lang w:val="en-US" w:eastAsia="zh-CN"/>
              </w:rPr>
            </w:pPr>
            <w:r>
              <w:rPr>
                <w:szCs w:val="18"/>
                <w:lang w:val="en-US" w:eastAsia="zh-CN"/>
              </w:rPr>
              <w:t>CA_n5A-n25(2A)-n66(2A)</w:t>
            </w:r>
          </w:p>
        </w:tc>
        <w:tc>
          <w:tcPr>
            <w:tcW w:w="1837" w:type="dxa"/>
            <w:tcBorders>
              <w:top w:val="single" w:sz="4" w:space="0" w:color="auto"/>
              <w:left w:val="single" w:sz="4" w:space="0" w:color="auto"/>
              <w:bottom w:val="nil"/>
              <w:right w:val="single" w:sz="4" w:space="0" w:color="auto"/>
            </w:tcBorders>
            <w:vAlign w:val="center"/>
          </w:tcPr>
          <w:p w14:paraId="48E7D634" w14:textId="77777777" w:rsidR="007105C4" w:rsidRDefault="007105C4" w:rsidP="007105C4">
            <w:pPr>
              <w:pStyle w:val="TAC"/>
              <w:rPr>
                <w:rFonts w:cs="Arial"/>
                <w:szCs w:val="18"/>
                <w:lang w:val="en-US" w:eastAsia="zh-CN"/>
              </w:rPr>
            </w:pPr>
            <w:r>
              <w:rPr>
                <w:rFonts w:cs="Arial"/>
                <w:szCs w:val="18"/>
                <w:lang w:val="en-US" w:eastAsia="zh-CN"/>
              </w:rPr>
              <w:t>CA_n5A-n25A</w:t>
            </w:r>
          </w:p>
          <w:p w14:paraId="01116CED" w14:textId="77777777" w:rsidR="007105C4" w:rsidRDefault="007105C4" w:rsidP="007105C4">
            <w:pPr>
              <w:pStyle w:val="TAC"/>
              <w:rPr>
                <w:rFonts w:cs="Arial"/>
                <w:szCs w:val="18"/>
                <w:lang w:val="en-US" w:eastAsia="zh-CN"/>
              </w:rPr>
            </w:pPr>
            <w:r>
              <w:rPr>
                <w:rFonts w:cs="Arial"/>
                <w:szCs w:val="18"/>
                <w:lang w:val="en-US" w:eastAsia="zh-CN"/>
              </w:rPr>
              <w:t>CA_n5A-n66A</w:t>
            </w:r>
          </w:p>
          <w:p w14:paraId="148C6005" w14:textId="77777777" w:rsidR="007105C4" w:rsidRDefault="007105C4" w:rsidP="007105C4">
            <w:pPr>
              <w:pStyle w:val="TAC"/>
              <w:rPr>
                <w:rFonts w:cs="Arial"/>
                <w:szCs w:val="18"/>
                <w:lang w:val="en-US" w:eastAsia="zh-CN"/>
              </w:rPr>
            </w:pPr>
            <w:r>
              <w:rPr>
                <w:rFonts w:cs="Arial"/>
                <w:szCs w:val="18"/>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684C61D4" w14:textId="77777777" w:rsidR="007105C4" w:rsidRDefault="007105C4" w:rsidP="007105C4">
            <w:pPr>
              <w:pStyle w:val="TAC"/>
              <w:rPr>
                <w:szCs w:val="18"/>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551E85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24ACCA9" w14:textId="77777777" w:rsidR="007105C4" w:rsidRDefault="007105C4" w:rsidP="007105C4">
            <w:pPr>
              <w:pStyle w:val="TAC"/>
              <w:rPr>
                <w:lang w:val="en-US" w:eastAsia="zh-CN"/>
              </w:rPr>
            </w:pPr>
            <w:r>
              <w:rPr>
                <w:lang w:val="en-US" w:eastAsia="zh-CN"/>
              </w:rPr>
              <w:t>0</w:t>
            </w:r>
          </w:p>
        </w:tc>
      </w:tr>
      <w:tr w:rsidR="007105C4" w14:paraId="0F0D7009" w14:textId="77777777" w:rsidTr="009E2077">
        <w:trPr>
          <w:trHeight w:val="29"/>
        </w:trPr>
        <w:tc>
          <w:tcPr>
            <w:tcW w:w="2058" w:type="dxa"/>
            <w:tcBorders>
              <w:top w:val="nil"/>
              <w:left w:val="single" w:sz="4" w:space="0" w:color="auto"/>
              <w:bottom w:val="nil"/>
              <w:right w:val="single" w:sz="4" w:space="0" w:color="auto"/>
            </w:tcBorders>
            <w:vAlign w:val="center"/>
          </w:tcPr>
          <w:p w14:paraId="1C0993B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673D454"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A56AFE" w14:textId="77777777" w:rsidR="007105C4" w:rsidRDefault="007105C4" w:rsidP="007105C4">
            <w:pPr>
              <w:pStyle w:val="TAC"/>
              <w:rPr>
                <w:szCs w:val="18"/>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90648E6"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712762FD" w14:textId="77777777" w:rsidR="007105C4" w:rsidRDefault="007105C4" w:rsidP="007105C4">
            <w:pPr>
              <w:pStyle w:val="TAC"/>
              <w:rPr>
                <w:lang w:val="en-US" w:eastAsia="zh-CN"/>
              </w:rPr>
            </w:pPr>
          </w:p>
        </w:tc>
      </w:tr>
      <w:tr w:rsidR="007105C4" w14:paraId="4D3A98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8FC0F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2E9B5D1"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F0EBB7" w14:textId="77777777" w:rsidR="007105C4" w:rsidRDefault="007105C4" w:rsidP="007105C4">
            <w:pPr>
              <w:pStyle w:val="TAC"/>
              <w:rPr>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78FAEB0" w14:textId="77777777" w:rsidR="007105C4" w:rsidRDefault="007105C4" w:rsidP="007105C4">
            <w:pPr>
              <w:pStyle w:val="TAC"/>
              <w:rPr>
                <w:szCs w:val="18"/>
                <w:lang w:val="en-US" w:eastAsia="zh-CN"/>
              </w:rPr>
            </w:pPr>
            <w:r>
              <w:rPr>
                <w:rFonts w:cs="Arial"/>
                <w:color w:val="000000"/>
                <w:szCs w:val="18"/>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1E2D5C4C" w14:textId="77777777" w:rsidR="007105C4" w:rsidRDefault="007105C4" w:rsidP="007105C4">
            <w:pPr>
              <w:pStyle w:val="TAC"/>
              <w:rPr>
                <w:lang w:val="en-US" w:eastAsia="zh-CN"/>
              </w:rPr>
            </w:pPr>
          </w:p>
        </w:tc>
      </w:tr>
      <w:tr w:rsidR="007105C4" w14:paraId="5FBD21B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BFCAF8C" w14:textId="77777777" w:rsidR="007105C4" w:rsidRDefault="007105C4" w:rsidP="007105C4">
            <w:pPr>
              <w:pStyle w:val="TAC"/>
              <w:rPr>
                <w:szCs w:val="18"/>
                <w:lang w:val="en-US" w:eastAsia="zh-CN"/>
              </w:rPr>
            </w:pPr>
            <w:r>
              <w:rPr>
                <w:szCs w:val="18"/>
                <w:lang w:val="en-US" w:eastAsia="zh-CN"/>
              </w:rPr>
              <w:t>CA_n5A-n25A-n77A</w:t>
            </w:r>
          </w:p>
        </w:tc>
        <w:tc>
          <w:tcPr>
            <w:tcW w:w="1837" w:type="dxa"/>
            <w:tcBorders>
              <w:top w:val="single" w:sz="4" w:space="0" w:color="auto"/>
              <w:left w:val="single" w:sz="4" w:space="0" w:color="auto"/>
              <w:bottom w:val="nil"/>
              <w:right w:val="single" w:sz="4" w:space="0" w:color="auto"/>
            </w:tcBorders>
            <w:vAlign w:val="center"/>
          </w:tcPr>
          <w:p w14:paraId="07E76DC5" w14:textId="77777777" w:rsidR="007105C4" w:rsidRDefault="007105C4" w:rsidP="007105C4">
            <w:pPr>
              <w:pStyle w:val="TAC"/>
              <w:rPr>
                <w:rFonts w:cs="Arial"/>
                <w:szCs w:val="18"/>
                <w:lang w:val="en-US" w:eastAsia="zh-CN"/>
              </w:rPr>
            </w:pPr>
            <w:r>
              <w:rPr>
                <w:lang w:val="en-US" w:eastAsia="zh-CN"/>
              </w:rPr>
              <w:t>CA_n5A-n25A</w:t>
            </w:r>
          </w:p>
        </w:tc>
        <w:tc>
          <w:tcPr>
            <w:tcW w:w="835" w:type="dxa"/>
            <w:tcBorders>
              <w:top w:val="single" w:sz="4" w:space="0" w:color="auto"/>
              <w:left w:val="single" w:sz="4" w:space="0" w:color="auto"/>
              <w:bottom w:val="single" w:sz="4" w:space="0" w:color="auto"/>
              <w:right w:val="single" w:sz="4" w:space="0" w:color="auto"/>
            </w:tcBorders>
            <w:vAlign w:val="center"/>
          </w:tcPr>
          <w:p w14:paraId="546AE539" w14:textId="77777777" w:rsidR="007105C4" w:rsidRDefault="007105C4" w:rsidP="007105C4">
            <w:pPr>
              <w:pStyle w:val="TAC"/>
              <w:rPr>
                <w:szCs w:val="18"/>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3E8A090"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E647A86" w14:textId="77777777" w:rsidR="007105C4" w:rsidRDefault="007105C4" w:rsidP="007105C4">
            <w:pPr>
              <w:pStyle w:val="TAC"/>
              <w:rPr>
                <w:lang w:val="en-US" w:eastAsia="zh-CN"/>
              </w:rPr>
            </w:pPr>
            <w:r>
              <w:rPr>
                <w:lang w:val="en-US" w:eastAsia="zh-CN"/>
              </w:rPr>
              <w:t>0</w:t>
            </w:r>
          </w:p>
        </w:tc>
      </w:tr>
      <w:tr w:rsidR="007105C4" w14:paraId="2561F00D" w14:textId="77777777" w:rsidTr="009E2077">
        <w:trPr>
          <w:trHeight w:val="29"/>
        </w:trPr>
        <w:tc>
          <w:tcPr>
            <w:tcW w:w="2058" w:type="dxa"/>
            <w:tcBorders>
              <w:top w:val="nil"/>
              <w:left w:val="single" w:sz="4" w:space="0" w:color="auto"/>
              <w:bottom w:val="nil"/>
              <w:right w:val="single" w:sz="4" w:space="0" w:color="auto"/>
            </w:tcBorders>
            <w:vAlign w:val="center"/>
          </w:tcPr>
          <w:p w14:paraId="75C39523"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6B3D653C" w14:textId="77777777" w:rsidR="007105C4" w:rsidRDefault="007105C4" w:rsidP="007105C4">
            <w:pPr>
              <w:pStyle w:val="TAC"/>
              <w:rPr>
                <w:rFonts w:cs="Arial"/>
                <w:szCs w:val="18"/>
                <w:lang w:val="en-US" w:eastAsia="zh-CN"/>
              </w:rPr>
            </w:pPr>
            <w:r>
              <w:rPr>
                <w:lang w:val="en-US" w:eastAsia="zh-CN"/>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2D61A303" w14:textId="77777777" w:rsidR="007105C4" w:rsidRDefault="007105C4" w:rsidP="007105C4">
            <w:pPr>
              <w:pStyle w:val="TAC"/>
              <w:rPr>
                <w:szCs w:val="18"/>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5B7797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ABAA53D" w14:textId="77777777" w:rsidR="007105C4" w:rsidRDefault="007105C4" w:rsidP="007105C4">
            <w:pPr>
              <w:pStyle w:val="TAC"/>
              <w:rPr>
                <w:lang w:val="en-US" w:eastAsia="zh-CN"/>
              </w:rPr>
            </w:pPr>
          </w:p>
        </w:tc>
      </w:tr>
      <w:tr w:rsidR="007105C4" w14:paraId="4AB5E1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942E2DD"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5605FE58" w14:textId="77777777" w:rsidR="007105C4" w:rsidRDefault="007105C4" w:rsidP="007105C4">
            <w:pPr>
              <w:pStyle w:val="TAC"/>
              <w:rPr>
                <w:rFonts w:cs="Arial"/>
                <w:szCs w:val="18"/>
                <w:lang w:val="en-US" w:eastAsia="zh-CN"/>
              </w:rPr>
            </w:pPr>
            <w:r>
              <w:rPr>
                <w:lang w:val="en-US" w:eastAsia="zh-CN"/>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3EFB4970" w14:textId="77777777" w:rsidR="007105C4" w:rsidRDefault="007105C4" w:rsidP="007105C4">
            <w:pPr>
              <w:pStyle w:val="TAC"/>
              <w:rPr>
                <w:szCs w:val="18"/>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93D34DD"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C21E0B2" w14:textId="77777777" w:rsidR="007105C4" w:rsidRDefault="007105C4" w:rsidP="007105C4">
            <w:pPr>
              <w:pStyle w:val="TAC"/>
              <w:rPr>
                <w:lang w:val="en-US" w:eastAsia="zh-CN"/>
              </w:rPr>
            </w:pPr>
          </w:p>
        </w:tc>
      </w:tr>
      <w:tr w:rsidR="007105C4" w14:paraId="2E19894D" w14:textId="77777777" w:rsidTr="009E2077">
        <w:trPr>
          <w:trHeight w:val="29"/>
        </w:trPr>
        <w:tc>
          <w:tcPr>
            <w:tcW w:w="2058" w:type="dxa"/>
            <w:tcBorders>
              <w:top w:val="single" w:sz="4" w:space="0" w:color="auto"/>
              <w:left w:val="single" w:sz="4" w:space="0" w:color="auto"/>
              <w:bottom w:val="nil"/>
              <w:right w:val="single" w:sz="4" w:space="0" w:color="auto"/>
            </w:tcBorders>
          </w:tcPr>
          <w:p w14:paraId="3E953D54" w14:textId="77777777" w:rsidR="007105C4" w:rsidRDefault="007105C4" w:rsidP="007105C4">
            <w:pPr>
              <w:pStyle w:val="TAC"/>
              <w:rPr>
                <w:szCs w:val="18"/>
                <w:lang w:val="en-US" w:eastAsia="zh-CN"/>
              </w:rPr>
            </w:pPr>
            <w:r>
              <w:rPr>
                <w:rFonts w:eastAsia="DengXian"/>
                <w:szCs w:val="18"/>
                <w:lang w:eastAsia="zh-CN"/>
              </w:rPr>
              <w:t>CA_n5A-n25(2A)-n77A</w:t>
            </w:r>
          </w:p>
        </w:tc>
        <w:tc>
          <w:tcPr>
            <w:tcW w:w="1837" w:type="dxa"/>
            <w:tcBorders>
              <w:top w:val="single" w:sz="4" w:space="0" w:color="auto"/>
              <w:left w:val="single" w:sz="4" w:space="0" w:color="auto"/>
              <w:bottom w:val="nil"/>
              <w:right w:val="single" w:sz="4" w:space="0" w:color="auto"/>
            </w:tcBorders>
          </w:tcPr>
          <w:p w14:paraId="7E5EA497" w14:textId="77777777" w:rsidR="007105C4" w:rsidRDefault="007105C4" w:rsidP="007105C4">
            <w:pPr>
              <w:pStyle w:val="TAC"/>
              <w:rPr>
                <w:rFonts w:eastAsia="DengXian"/>
              </w:rPr>
            </w:pPr>
            <w:r>
              <w:rPr>
                <w:rFonts w:eastAsia="DengXian"/>
              </w:rPr>
              <w:t>CA_n5A-n25A</w:t>
            </w:r>
          </w:p>
          <w:p w14:paraId="0FDD3656" w14:textId="77777777" w:rsidR="007105C4" w:rsidRDefault="007105C4" w:rsidP="007105C4">
            <w:pPr>
              <w:pStyle w:val="TAC"/>
              <w:rPr>
                <w:rFonts w:eastAsia="DengXian"/>
              </w:rPr>
            </w:pPr>
            <w:r>
              <w:rPr>
                <w:rFonts w:eastAsia="DengXian"/>
              </w:rPr>
              <w:t>CA_n5A-n77A</w:t>
            </w:r>
          </w:p>
          <w:p w14:paraId="347A2FEC" w14:textId="77777777" w:rsidR="007105C4" w:rsidRDefault="007105C4" w:rsidP="007105C4">
            <w:pPr>
              <w:pStyle w:val="TAC"/>
              <w:rPr>
                <w:rFonts w:cs="Arial"/>
                <w:szCs w:val="18"/>
                <w:lang w:val="en-US" w:eastAsia="zh-CN"/>
              </w:rPr>
            </w:pPr>
            <w:r>
              <w:rPr>
                <w:rFonts w:eastAsia="DengXian"/>
              </w:rPr>
              <w:t>CA_n25A-n77A</w:t>
            </w:r>
          </w:p>
        </w:tc>
        <w:tc>
          <w:tcPr>
            <w:tcW w:w="835" w:type="dxa"/>
            <w:tcBorders>
              <w:top w:val="single" w:sz="4" w:space="0" w:color="auto"/>
              <w:left w:val="single" w:sz="4" w:space="0" w:color="auto"/>
              <w:bottom w:val="single" w:sz="4" w:space="0" w:color="auto"/>
              <w:right w:val="single" w:sz="4" w:space="0" w:color="auto"/>
            </w:tcBorders>
          </w:tcPr>
          <w:p w14:paraId="4E8D50CB" w14:textId="77777777" w:rsidR="007105C4" w:rsidRDefault="007105C4" w:rsidP="007105C4">
            <w:pPr>
              <w:pStyle w:val="TAC"/>
              <w:rPr>
                <w:szCs w:val="18"/>
                <w:lang w:val="en-US" w:eastAsia="zh-CN"/>
              </w:rPr>
            </w:pPr>
            <w:r>
              <w:rPr>
                <w:rFonts w:eastAsia="DengXia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E6150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653F638" w14:textId="77777777" w:rsidR="007105C4" w:rsidRDefault="007105C4" w:rsidP="007105C4">
            <w:pPr>
              <w:pStyle w:val="TAC"/>
              <w:rPr>
                <w:lang w:val="en-US" w:eastAsia="zh-CN"/>
              </w:rPr>
            </w:pPr>
            <w:r>
              <w:rPr>
                <w:lang w:val="en-US" w:eastAsia="zh-CN"/>
              </w:rPr>
              <w:t>0</w:t>
            </w:r>
          </w:p>
        </w:tc>
      </w:tr>
      <w:tr w:rsidR="007105C4" w14:paraId="6B3A31C8" w14:textId="77777777" w:rsidTr="009E2077">
        <w:trPr>
          <w:trHeight w:val="29"/>
        </w:trPr>
        <w:tc>
          <w:tcPr>
            <w:tcW w:w="2058" w:type="dxa"/>
            <w:tcBorders>
              <w:top w:val="nil"/>
              <w:left w:val="single" w:sz="4" w:space="0" w:color="auto"/>
              <w:bottom w:val="nil"/>
              <w:right w:val="single" w:sz="4" w:space="0" w:color="auto"/>
            </w:tcBorders>
          </w:tcPr>
          <w:p w14:paraId="24B52957"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tcPr>
          <w:p w14:paraId="54FFA454"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E500D6B" w14:textId="77777777" w:rsidR="007105C4" w:rsidRDefault="007105C4" w:rsidP="007105C4">
            <w:pPr>
              <w:pStyle w:val="TAC"/>
              <w:rPr>
                <w:szCs w:val="18"/>
                <w:lang w:val="en-US" w:eastAsia="zh-CN"/>
              </w:rPr>
            </w:pPr>
            <w:r>
              <w:rPr>
                <w:rFonts w:eastAsia="DengXia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01FB916" w14:textId="77777777" w:rsidR="007105C4" w:rsidRDefault="007105C4" w:rsidP="007105C4">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20" w:type="dxa"/>
            <w:tcBorders>
              <w:top w:val="nil"/>
              <w:left w:val="single" w:sz="4" w:space="0" w:color="auto"/>
              <w:bottom w:val="nil"/>
              <w:right w:val="single" w:sz="4" w:space="0" w:color="auto"/>
            </w:tcBorders>
            <w:vAlign w:val="center"/>
          </w:tcPr>
          <w:p w14:paraId="2C0C342B" w14:textId="77777777" w:rsidR="007105C4" w:rsidRDefault="007105C4" w:rsidP="007105C4">
            <w:pPr>
              <w:pStyle w:val="TAC"/>
              <w:rPr>
                <w:lang w:val="en-US" w:eastAsia="zh-CN"/>
              </w:rPr>
            </w:pPr>
          </w:p>
        </w:tc>
      </w:tr>
      <w:tr w:rsidR="007105C4" w14:paraId="098686CD" w14:textId="77777777" w:rsidTr="009E2077">
        <w:trPr>
          <w:trHeight w:val="29"/>
        </w:trPr>
        <w:tc>
          <w:tcPr>
            <w:tcW w:w="2058" w:type="dxa"/>
            <w:tcBorders>
              <w:top w:val="nil"/>
              <w:left w:val="single" w:sz="4" w:space="0" w:color="auto"/>
              <w:bottom w:val="single" w:sz="4" w:space="0" w:color="auto"/>
              <w:right w:val="single" w:sz="4" w:space="0" w:color="auto"/>
            </w:tcBorders>
          </w:tcPr>
          <w:p w14:paraId="3294AF88"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tcPr>
          <w:p w14:paraId="0D1EC136"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FE6EF0F" w14:textId="77777777" w:rsidR="007105C4" w:rsidRDefault="007105C4" w:rsidP="007105C4">
            <w:pPr>
              <w:pStyle w:val="TAC"/>
              <w:rPr>
                <w:szCs w:val="18"/>
                <w:lang w:val="en-US" w:eastAsia="zh-CN"/>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96E065E"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CF6F79F" w14:textId="77777777" w:rsidR="007105C4" w:rsidRDefault="007105C4" w:rsidP="007105C4">
            <w:pPr>
              <w:pStyle w:val="TAC"/>
              <w:rPr>
                <w:lang w:val="en-US" w:eastAsia="zh-CN"/>
              </w:rPr>
            </w:pPr>
          </w:p>
        </w:tc>
      </w:tr>
      <w:tr w:rsidR="007105C4" w14:paraId="319C3DCD" w14:textId="77777777" w:rsidTr="009E2077">
        <w:trPr>
          <w:trHeight w:val="29"/>
        </w:trPr>
        <w:tc>
          <w:tcPr>
            <w:tcW w:w="2058" w:type="dxa"/>
            <w:tcBorders>
              <w:top w:val="single" w:sz="4" w:space="0" w:color="auto"/>
              <w:left w:val="single" w:sz="4" w:space="0" w:color="auto"/>
              <w:bottom w:val="nil"/>
              <w:right w:val="single" w:sz="4" w:space="0" w:color="auto"/>
            </w:tcBorders>
          </w:tcPr>
          <w:p w14:paraId="08EE1981" w14:textId="77777777" w:rsidR="007105C4" w:rsidRDefault="007105C4" w:rsidP="007105C4">
            <w:pPr>
              <w:pStyle w:val="TAC"/>
              <w:rPr>
                <w:szCs w:val="18"/>
                <w:lang w:val="en-US" w:eastAsia="zh-CN"/>
              </w:rPr>
            </w:pPr>
            <w:r>
              <w:rPr>
                <w:rFonts w:eastAsia="DengXian"/>
                <w:szCs w:val="18"/>
                <w:lang w:eastAsia="zh-CN"/>
              </w:rPr>
              <w:t>CA_n5A-n25A-n77(2A)</w:t>
            </w:r>
          </w:p>
        </w:tc>
        <w:tc>
          <w:tcPr>
            <w:tcW w:w="1837" w:type="dxa"/>
            <w:tcBorders>
              <w:top w:val="single" w:sz="4" w:space="0" w:color="auto"/>
              <w:left w:val="single" w:sz="4" w:space="0" w:color="auto"/>
              <w:bottom w:val="nil"/>
              <w:right w:val="single" w:sz="4" w:space="0" w:color="auto"/>
            </w:tcBorders>
          </w:tcPr>
          <w:p w14:paraId="315511BA" w14:textId="77777777" w:rsidR="007105C4" w:rsidRDefault="007105C4" w:rsidP="007105C4">
            <w:pPr>
              <w:pStyle w:val="TAC"/>
              <w:rPr>
                <w:rFonts w:eastAsia="DengXian"/>
              </w:rPr>
            </w:pPr>
            <w:r>
              <w:rPr>
                <w:rFonts w:eastAsia="DengXian"/>
              </w:rPr>
              <w:t>CA_n5A-n25A</w:t>
            </w:r>
          </w:p>
          <w:p w14:paraId="2795D853" w14:textId="77777777" w:rsidR="007105C4" w:rsidRDefault="007105C4" w:rsidP="007105C4">
            <w:pPr>
              <w:pStyle w:val="TAC"/>
              <w:rPr>
                <w:rFonts w:eastAsia="DengXian"/>
              </w:rPr>
            </w:pPr>
            <w:r>
              <w:rPr>
                <w:rFonts w:eastAsia="DengXian"/>
              </w:rPr>
              <w:t>CA_n5A-n77A</w:t>
            </w:r>
          </w:p>
          <w:p w14:paraId="3A98B421" w14:textId="77777777" w:rsidR="007105C4" w:rsidRDefault="007105C4" w:rsidP="007105C4">
            <w:pPr>
              <w:pStyle w:val="TAC"/>
              <w:rPr>
                <w:rFonts w:cs="Arial"/>
                <w:szCs w:val="18"/>
                <w:lang w:val="en-US" w:eastAsia="zh-CN"/>
              </w:rPr>
            </w:pPr>
            <w:r>
              <w:rPr>
                <w:rFonts w:eastAsia="DengXian"/>
              </w:rPr>
              <w:t>CA_n25A-n77A</w:t>
            </w:r>
          </w:p>
        </w:tc>
        <w:tc>
          <w:tcPr>
            <w:tcW w:w="835" w:type="dxa"/>
            <w:tcBorders>
              <w:top w:val="single" w:sz="4" w:space="0" w:color="auto"/>
              <w:left w:val="single" w:sz="4" w:space="0" w:color="auto"/>
              <w:bottom w:val="single" w:sz="4" w:space="0" w:color="auto"/>
              <w:right w:val="single" w:sz="4" w:space="0" w:color="auto"/>
            </w:tcBorders>
          </w:tcPr>
          <w:p w14:paraId="0F4336E0" w14:textId="77777777" w:rsidR="007105C4" w:rsidRDefault="007105C4" w:rsidP="007105C4">
            <w:pPr>
              <w:pStyle w:val="TAC"/>
              <w:rPr>
                <w:szCs w:val="18"/>
                <w:lang w:val="en-US" w:eastAsia="zh-CN"/>
              </w:rPr>
            </w:pPr>
            <w:r>
              <w:rPr>
                <w:rFonts w:eastAsia="DengXia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09CDD88"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3CEB800D" w14:textId="77777777" w:rsidR="007105C4" w:rsidRDefault="007105C4" w:rsidP="007105C4">
            <w:pPr>
              <w:pStyle w:val="TAC"/>
              <w:rPr>
                <w:lang w:val="en-US" w:eastAsia="zh-CN"/>
              </w:rPr>
            </w:pPr>
            <w:r>
              <w:rPr>
                <w:lang w:val="en-US" w:eastAsia="zh-CN"/>
              </w:rPr>
              <w:t>0</w:t>
            </w:r>
          </w:p>
        </w:tc>
      </w:tr>
      <w:tr w:rsidR="007105C4" w14:paraId="5223A3E1" w14:textId="77777777" w:rsidTr="009E2077">
        <w:trPr>
          <w:trHeight w:val="29"/>
        </w:trPr>
        <w:tc>
          <w:tcPr>
            <w:tcW w:w="2058" w:type="dxa"/>
            <w:tcBorders>
              <w:top w:val="nil"/>
              <w:left w:val="single" w:sz="4" w:space="0" w:color="auto"/>
              <w:bottom w:val="nil"/>
              <w:right w:val="single" w:sz="4" w:space="0" w:color="auto"/>
            </w:tcBorders>
          </w:tcPr>
          <w:p w14:paraId="51FBBB76"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tcPr>
          <w:p w14:paraId="41537D7A"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B018278" w14:textId="77777777" w:rsidR="007105C4" w:rsidRDefault="007105C4" w:rsidP="007105C4">
            <w:pPr>
              <w:pStyle w:val="TAC"/>
              <w:rPr>
                <w:szCs w:val="18"/>
                <w:lang w:val="en-US" w:eastAsia="zh-CN"/>
              </w:rPr>
            </w:pPr>
            <w:r>
              <w:rPr>
                <w:rFonts w:eastAsia="DengXia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3F70491"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67719BF" w14:textId="77777777" w:rsidR="007105C4" w:rsidRDefault="007105C4" w:rsidP="007105C4">
            <w:pPr>
              <w:pStyle w:val="TAC"/>
              <w:rPr>
                <w:lang w:val="en-US" w:eastAsia="zh-CN"/>
              </w:rPr>
            </w:pPr>
          </w:p>
        </w:tc>
      </w:tr>
      <w:tr w:rsidR="007105C4" w14:paraId="2369F88D" w14:textId="77777777" w:rsidTr="009E2077">
        <w:trPr>
          <w:trHeight w:val="29"/>
        </w:trPr>
        <w:tc>
          <w:tcPr>
            <w:tcW w:w="2058" w:type="dxa"/>
            <w:tcBorders>
              <w:top w:val="nil"/>
              <w:left w:val="single" w:sz="4" w:space="0" w:color="auto"/>
              <w:bottom w:val="single" w:sz="4" w:space="0" w:color="auto"/>
              <w:right w:val="single" w:sz="4" w:space="0" w:color="auto"/>
            </w:tcBorders>
          </w:tcPr>
          <w:p w14:paraId="3C52D35E"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tcPr>
          <w:p w14:paraId="508394D0"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2F0DD55" w14:textId="77777777" w:rsidR="007105C4" w:rsidRDefault="007105C4" w:rsidP="007105C4">
            <w:pPr>
              <w:pStyle w:val="TAC"/>
              <w:rPr>
                <w:szCs w:val="18"/>
                <w:lang w:val="en-US" w:eastAsia="zh-CN"/>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D67E3B0"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2596C0AA" w14:textId="77777777" w:rsidR="007105C4" w:rsidRDefault="007105C4" w:rsidP="007105C4">
            <w:pPr>
              <w:pStyle w:val="TAC"/>
              <w:rPr>
                <w:lang w:val="en-US" w:eastAsia="zh-CN"/>
              </w:rPr>
            </w:pPr>
          </w:p>
        </w:tc>
      </w:tr>
      <w:tr w:rsidR="007105C4" w14:paraId="0238B70B" w14:textId="77777777" w:rsidTr="009E2077">
        <w:trPr>
          <w:trHeight w:val="29"/>
        </w:trPr>
        <w:tc>
          <w:tcPr>
            <w:tcW w:w="2058" w:type="dxa"/>
            <w:tcBorders>
              <w:top w:val="single" w:sz="4" w:space="0" w:color="auto"/>
              <w:left w:val="single" w:sz="4" w:space="0" w:color="auto"/>
              <w:bottom w:val="nil"/>
              <w:right w:val="single" w:sz="4" w:space="0" w:color="auto"/>
            </w:tcBorders>
          </w:tcPr>
          <w:p w14:paraId="3370F4F1" w14:textId="77777777" w:rsidR="007105C4" w:rsidRDefault="007105C4" w:rsidP="007105C4">
            <w:pPr>
              <w:pStyle w:val="TAC"/>
              <w:rPr>
                <w:szCs w:val="18"/>
                <w:lang w:val="en-US" w:eastAsia="zh-CN"/>
              </w:rPr>
            </w:pPr>
            <w:r>
              <w:rPr>
                <w:rFonts w:eastAsia="DengXian"/>
                <w:szCs w:val="18"/>
                <w:lang w:eastAsia="zh-CN"/>
              </w:rPr>
              <w:t>CA_n5A-n25A-n77(3A)</w:t>
            </w:r>
          </w:p>
        </w:tc>
        <w:tc>
          <w:tcPr>
            <w:tcW w:w="1837" w:type="dxa"/>
            <w:tcBorders>
              <w:top w:val="single" w:sz="4" w:space="0" w:color="auto"/>
              <w:left w:val="single" w:sz="4" w:space="0" w:color="auto"/>
              <w:bottom w:val="nil"/>
              <w:right w:val="single" w:sz="4" w:space="0" w:color="auto"/>
            </w:tcBorders>
          </w:tcPr>
          <w:p w14:paraId="0F71927A" w14:textId="77777777" w:rsidR="007105C4" w:rsidRDefault="007105C4" w:rsidP="007105C4">
            <w:pPr>
              <w:pStyle w:val="TAC"/>
              <w:rPr>
                <w:rFonts w:cs="Arial"/>
                <w:szCs w:val="18"/>
                <w:lang w:val="en-US" w:eastAsia="zh-CN"/>
              </w:rPr>
            </w:pPr>
            <w:r>
              <w:rPr>
                <w:rFonts w:cs="Arial"/>
                <w:szCs w:val="18"/>
                <w:lang w:val="en-US" w:eastAsia="zh-CN"/>
              </w:rPr>
              <w:t>CA_n77(2A)</w:t>
            </w:r>
          </w:p>
          <w:p w14:paraId="130D0C65" w14:textId="77777777" w:rsidR="007105C4" w:rsidRDefault="007105C4" w:rsidP="007105C4">
            <w:pPr>
              <w:pStyle w:val="TAC"/>
              <w:rPr>
                <w:rFonts w:cs="Arial"/>
                <w:szCs w:val="18"/>
                <w:lang w:val="en-US" w:eastAsia="zh-CN"/>
              </w:rPr>
            </w:pPr>
            <w:r>
              <w:rPr>
                <w:rFonts w:cs="Arial"/>
                <w:szCs w:val="18"/>
                <w:lang w:val="en-US" w:eastAsia="zh-CN"/>
              </w:rPr>
              <w:t>CA_n5A-n25A</w:t>
            </w:r>
          </w:p>
          <w:p w14:paraId="76A12966" w14:textId="77777777" w:rsidR="007105C4" w:rsidRDefault="007105C4" w:rsidP="007105C4">
            <w:pPr>
              <w:pStyle w:val="TAC"/>
              <w:rPr>
                <w:rFonts w:cs="Arial"/>
                <w:szCs w:val="18"/>
                <w:lang w:val="en-US" w:eastAsia="zh-CN"/>
              </w:rPr>
            </w:pPr>
            <w:r>
              <w:rPr>
                <w:rFonts w:cs="Arial"/>
                <w:szCs w:val="18"/>
                <w:lang w:val="en-US" w:eastAsia="zh-CN"/>
              </w:rPr>
              <w:t>CA_n5A-n77A</w:t>
            </w:r>
          </w:p>
          <w:p w14:paraId="1FBE1C6D" w14:textId="77777777" w:rsidR="007105C4" w:rsidRDefault="007105C4" w:rsidP="007105C4">
            <w:pPr>
              <w:pStyle w:val="TAC"/>
              <w:rPr>
                <w:rFonts w:cs="Arial"/>
                <w:szCs w:val="18"/>
                <w:lang w:val="en-US" w:eastAsia="zh-CN"/>
              </w:rPr>
            </w:pPr>
            <w:r>
              <w:rPr>
                <w:rFonts w:cs="Arial"/>
                <w:szCs w:val="18"/>
                <w:lang w:val="en-US" w:eastAsia="zh-CN"/>
              </w:rPr>
              <w:t>CA_n25A-n77A</w:t>
            </w:r>
          </w:p>
        </w:tc>
        <w:tc>
          <w:tcPr>
            <w:tcW w:w="835" w:type="dxa"/>
            <w:tcBorders>
              <w:top w:val="single" w:sz="4" w:space="0" w:color="auto"/>
              <w:left w:val="single" w:sz="4" w:space="0" w:color="auto"/>
              <w:bottom w:val="single" w:sz="4" w:space="0" w:color="auto"/>
              <w:right w:val="single" w:sz="4" w:space="0" w:color="auto"/>
            </w:tcBorders>
          </w:tcPr>
          <w:p w14:paraId="5B554A80" w14:textId="77777777" w:rsidR="007105C4" w:rsidRDefault="007105C4" w:rsidP="007105C4">
            <w:pPr>
              <w:pStyle w:val="TAC"/>
              <w:rPr>
                <w:rFonts w:eastAsia="DengXian"/>
              </w:rPr>
            </w:pPr>
            <w:r>
              <w:rPr>
                <w:rFonts w:eastAsia="DengXia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2180696"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EC18C86" w14:textId="77777777" w:rsidR="007105C4" w:rsidRDefault="007105C4" w:rsidP="007105C4">
            <w:pPr>
              <w:pStyle w:val="TAC"/>
              <w:rPr>
                <w:lang w:val="en-US" w:eastAsia="zh-CN"/>
              </w:rPr>
            </w:pPr>
            <w:r>
              <w:rPr>
                <w:lang w:val="en-US" w:eastAsia="zh-CN"/>
              </w:rPr>
              <w:t>0</w:t>
            </w:r>
          </w:p>
        </w:tc>
      </w:tr>
      <w:tr w:rsidR="007105C4" w14:paraId="2E74E553" w14:textId="77777777" w:rsidTr="009E2077">
        <w:trPr>
          <w:trHeight w:val="29"/>
        </w:trPr>
        <w:tc>
          <w:tcPr>
            <w:tcW w:w="2058" w:type="dxa"/>
            <w:tcBorders>
              <w:top w:val="nil"/>
              <w:left w:val="single" w:sz="4" w:space="0" w:color="auto"/>
              <w:bottom w:val="nil"/>
              <w:right w:val="single" w:sz="4" w:space="0" w:color="auto"/>
            </w:tcBorders>
          </w:tcPr>
          <w:p w14:paraId="54D2C39D" w14:textId="77777777" w:rsidR="007105C4" w:rsidRDefault="007105C4" w:rsidP="007105C4">
            <w:pPr>
              <w:pStyle w:val="TAC"/>
              <w:rPr>
                <w:rFonts w:eastAsia="DengXian"/>
                <w:szCs w:val="18"/>
                <w:lang w:eastAsia="zh-CN"/>
              </w:rPr>
            </w:pPr>
          </w:p>
        </w:tc>
        <w:tc>
          <w:tcPr>
            <w:tcW w:w="1837" w:type="dxa"/>
            <w:tcBorders>
              <w:top w:val="nil"/>
              <w:left w:val="single" w:sz="4" w:space="0" w:color="auto"/>
              <w:bottom w:val="nil"/>
              <w:right w:val="single" w:sz="4" w:space="0" w:color="auto"/>
            </w:tcBorders>
          </w:tcPr>
          <w:p w14:paraId="34A734BB"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D9EBA7C" w14:textId="77777777" w:rsidR="007105C4" w:rsidRDefault="007105C4" w:rsidP="007105C4">
            <w:pPr>
              <w:pStyle w:val="TAC"/>
              <w:rPr>
                <w:rFonts w:eastAsia="DengXian"/>
              </w:rPr>
            </w:pPr>
            <w:r>
              <w:rPr>
                <w:rFonts w:eastAsia="DengXia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D64E4A4" w14:textId="77777777" w:rsidR="007105C4" w:rsidRDefault="007105C4" w:rsidP="007105C4">
            <w:pPr>
              <w:pStyle w:val="TAC"/>
              <w:rPr>
                <w:rFonts w:cs="Arial"/>
                <w:color w:val="000000"/>
                <w:szCs w:val="18"/>
                <w:lang w:eastAsia="zh-CN" w:bidi="ar"/>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2A426E5" w14:textId="77777777" w:rsidR="007105C4" w:rsidRDefault="007105C4" w:rsidP="007105C4">
            <w:pPr>
              <w:pStyle w:val="TAC"/>
              <w:rPr>
                <w:lang w:val="en-US" w:eastAsia="zh-CN"/>
              </w:rPr>
            </w:pPr>
          </w:p>
        </w:tc>
      </w:tr>
      <w:tr w:rsidR="007105C4" w14:paraId="0E6C7168" w14:textId="77777777" w:rsidTr="009E2077">
        <w:trPr>
          <w:trHeight w:val="29"/>
        </w:trPr>
        <w:tc>
          <w:tcPr>
            <w:tcW w:w="2058" w:type="dxa"/>
            <w:tcBorders>
              <w:top w:val="nil"/>
              <w:left w:val="single" w:sz="4" w:space="0" w:color="auto"/>
              <w:bottom w:val="single" w:sz="4" w:space="0" w:color="auto"/>
              <w:right w:val="single" w:sz="4" w:space="0" w:color="auto"/>
            </w:tcBorders>
          </w:tcPr>
          <w:p w14:paraId="558E7B97" w14:textId="77777777" w:rsidR="007105C4" w:rsidRDefault="007105C4" w:rsidP="007105C4">
            <w:pPr>
              <w:pStyle w:val="TAC"/>
              <w:rPr>
                <w:rFonts w:eastAsia="DengXian"/>
                <w:szCs w:val="18"/>
                <w:lang w:eastAsia="zh-CN"/>
              </w:rPr>
            </w:pPr>
          </w:p>
        </w:tc>
        <w:tc>
          <w:tcPr>
            <w:tcW w:w="1837" w:type="dxa"/>
            <w:tcBorders>
              <w:top w:val="nil"/>
              <w:left w:val="single" w:sz="4" w:space="0" w:color="auto"/>
              <w:bottom w:val="single" w:sz="4" w:space="0" w:color="auto"/>
              <w:right w:val="single" w:sz="4" w:space="0" w:color="auto"/>
            </w:tcBorders>
          </w:tcPr>
          <w:p w14:paraId="562832E9"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F35F36D" w14:textId="77777777" w:rsidR="007105C4" w:rsidRDefault="007105C4" w:rsidP="007105C4">
            <w:pPr>
              <w:pStyle w:val="TAC"/>
              <w:rPr>
                <w:rFonts w:eastAsia="DengXian"/>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3C8942F" w14:textId="77777777" w:rsidR="007105C4" w:rsidRDefault="007105C4" w:rsidP="007105C4">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30E9A505" w14:textId="77777777" w:rsidR="007105C4" w:rsidRDefault="007105C4" w:rsidP="007105C4">
            <w:pPr>
              <w:pStyle w:val="TAC"/>
              <w:rPr>
                <w:lang w:val="en-US" w:eastAsia="zh-CN"/>
              </w:rPr>
            </w:pPr>
          </w:p>
        </w:tc>
      </w:tr>
      <w:tr w:rsidR="007105C4" w14:paraId="0F693637" w14:textId="77777777" w:rsidTr="009E2077">
        <w:trPr>
          <w:trHeight w:val="29"/>
        </w:trPr>
        <w:tc>
          <w:tcPr>
            <w:tcW w:w="2058" w:type="dxa"/>
            <w:tcBorders>
              <w:top w:val="single" w:sz="4" w:space="0" w:color="auto"/>
              <w:left w:val="single" w:sz="4" w:space="0" w:color="auto"/>
              <w:bottom w:val="nil"/>
              <w:right w:val="single" w:sz="4" w:space="0" w:color="auto"/>
            </w:tcBorders>
          </w:tcPr>
          <w:p w14:paraId="71476C49" w14:textId="77777777" w:rsidR="007105C4" w:rsidRDefault="007105C4" w:rsidP="007105C4">
            <w:pPr>
              <w:pStyle w:val="TAC"/>
              <w:rPr>
                <w:szCs w:val="18"/>
                <w:lang w:val="en-US" w:eastAsia="zh-CN"/>
              </w:rPr>
            </w:pPr>
            <w:r>
              <w:rPr>
                <w:rFonts w:eastAsia="DengXian"/>
                <w:szCs w:val="18"/>
                <w:lang w:eastAsia="zh-CN"/>
              </w:rPr>
              <w:lastRenderedPageBreak/>
              <w:t>CA_n5A-n25(2A)-n77(2A)</w:t>
            </w:r>
          </w:p>
        </w:tc>
        <w:tc>
          <w:tcPr>
            <w:tcW w:w="1837" w:type="dxa"/>
            <w:tcBorders>
              <w:top w:val="single" w:sz="4" w:space="0" w:color="auto"/>
              <w:left w:val="single" w:sz="4" w:space="0" w:color="auto"/>
              <w:bottom w:val="nil"/>
              <w:right w:val="single" w:sz="4" w:space="0" w:color="auto"/>
            </w:tcBorders>
          </w:tcPr>
          <w:p w14:paraId="5C120DA0" w14:textId="77777777" w:rsidR="007105C4" w:rsidRDefault="007105C4" w:rsidP="007105C4">
            <w:pPr>
              <w:pStyle w:val="TAC"/>
              <w:rPr>
                <w:rFonts w:eastAsia="DengXian"/>
              </w:rPr>
            </w:pPr>
            <w:r>
              <w:rPr>
                <w:rFonts w:eastAsia="DengXian"/>
              </w:rPr>
              <w:t>CA_n5A-n25A</w:t>
            </w:r>
          </w:p>
          <w:p w14:paraId="3BA19C8D" w14:textId="77777777" w:rsidR="007105C4" w:rsidRDefault="007105C4" w:rsidP="007105C4">
            <w:pPr>
              <w:pStyle w:val="TAC"/>
              <w:rPr>
                <w:rFonts w:eastAsia="DengXian"/>
              </w:rPr>
            </w:pPr>
            <w:r>
              <w:rPr>
                <w:rFonts w:eastAsia="DengXian"/>
              </w:rPr>
              <w:t>CA_n5A-n77A</w:t>
            </w:r>
          </w:p>
          <w:p w14:paraId="41FF9681" w14:textId="77777777" w:rsidR="007105C4" w:rsidRDefault="007105C4" w:rsidP="007105C4">
            <w:pPr>
              <w:pStyle w:val="TAC"/>
              <w:rPr>
                <w:rFonts w:cs="Arial"/>
                <w:szCs w:val="18"/>
                <w:lang w:val="en-US" w:eastAsia="zh-CN"/>
              </w:rPr>
            </w:pPr>
            <w:r>
              <w:rPr>
                <w:rFonts w:eastAsia="DengXian"/>
              </w:rPr>
              <w:t>CA_n25A-n77A</w:t>
            </w:r>
          </w:p>
        </w:tc>
        <w:tc>
          <w:tcPr>
            <w:tcW w:w="835" w:type="dxa"/>
            <w:tcBorders>
              <w:top w:val="single" w:sz="4" w:space="0" w:color="auto"/>
              <w:left w:val="single" w:sz="4" w:space="0" w:color="auto"/>
              <w:bottom w:val="single" w:sz="4" w:space="0" w:color="auto"/>
              <w:right w:val="single" w:sz="4" w:space="0" w:color="auto"/>
            </w:tcBorders>
          </w:tcPr>
          <w:p w14:paraId="053D9F12" w14:textId="77777777" w:rsidR="007105C4" w:rsidRDefault="007105C4" w:rsidP="007105C4">
            <w:pPr>
              <w:pStyle w:val="TAC"/>
              <w:rPr>
                <w:szCs w:val="18"/>
                <w:lang w:val="en-US" w:eastAsia="zh-CN"/>
              </w:rPr>
            </w:pPr>
            <w:r>
              <w:rPr>
                <w:rFonts w:eastAsia="DengXia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80C1E9A"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3FEC219" w14:textId="77777777" w:rsidR="007105C4" w:rsidRDefault="007105C4" w:rsidP="007105C4">
            <w:pPr>
              <w:pStyle w:val="TAC"/>
              <w:rPr>
                <w:lang w:val="en-US" w:eastAsia="zh-CN"/>
              </w:rPr>
            </w:pPr>
            <w:r>
              <w:rPr>
                <w:lang w:val="en-US" w:eastAsia="zh-CN"/>
              </w:rPr>
              <w:t>0</w:t>
            </w:r>
          </w:p>
        </w:tc>
      </w:tr>
      <w:tr w:rsidR="007105C4" w14:paraId="750BAFDA" w14:textId="77777777" w:rsidTr="009E2077">
        <w:trPr>
          <w:trHeight w:val="29"/>
        </w:trPr>
        <w:tc>
          <w:tcPr>
            <w:tcW w:w="2058" w:type="dxa"/>
            <w:tcBorders>
              <w:top w:val="nil"/>
              <w:left w:val="single" w:sz="4" w:space="0" w:color="auto"/>
              <w:bottom w:val="nil"/>
              <w:right w:val="single" w:sz="4" w:space="0" w:color="auto"/>
            </w:tcBorders>
          </w:tcPr>
          <w:p w14:paraId="52519CA5"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tcPr>
          <w:p w14:paraId="1FF3366B"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07B5D7E" w14:textId="77777777" w:rsidR="007105C4" w:rsidRDefault="007105C4" w:rsidP="007105C4">
            <w:pPr>
              <w:pStyle w:val="TAC"/>
              <w:rPr>
                <w:szCs w:val="18"/>
                <w:lang w:val="en-US" w:eastAsia="zh-CN"/>
              </w:rPr>
            </w:pPr>
            <w:r>
              <w:rPr>
                <w:rFonts w:eastAsia="DengXia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7BE9493" w14:textId="77777777" w:rsidR="007105C4" w:rsidRDefault="007105C4" w:rsidP="007105C4">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20" w:type="dxa"/>
            <w:tcBorders>
              <w:top w:val="nil"/>
              <w:left w:val="single" w:sz="4" w:space="0" w:color="auto"/>
              <w:bottom w:val="nil"/>
              <w:right w:val="single" w:sz="4" w:space="0" w:color="auto"/>
            </w:tcBorders>
            <w:vAlign w:val="center"/>
          </w:tcPr>
          <w:p w14:paraId="55569129" w14:textId="77777777" w:rsidR="007105C4" w:rsidRDefault="007105C4" w:rsidP="007105C4">
            <w:pPr>
              <w:pStyle w:val="TAC"/>
              <w:rPr>
                <w:lang w:val="en-US" w:eastAsia="zh-CN"/>
              </w:rPr>
            </w:pPr>
          </w:p>
        </w:tc>
      </w:tr>
      <w:tr w:rsidR="007105C4" w14:paraId="1641AD79" w14:textId="77777777" w:rsidTr="009E2077">
        <w:trPr>
          <w:trHeight w:val="29"/>
        </w:trPr>
        <w:tc>
          <w:tcPr>
            <w:tcW w:w="2058" w:type="dxa"/>
            <w:tcBorders>
              <w:top w:val="nil"/>
              <w:left w:val="single" w:sz="4" w:space="0" w:color="auto"/>
              <w:bottom w:val="single" w:sz="4" w:space="0" w:color="auto"/>
              <w:right w:val="single" w:sz="4" w:space="0" w:color="auto"/>
            </w:tcBorders>
          </w:tcPr>
          <w:p w14:paraId="5C6635DB"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tcPr>
          <w:p w14:paraId="582CEF8B"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EEE914B" w14:textId="77777777" w:rsidR="007105C4" w:rsidRDefault="007105C4" w:rsidP="007105C4">
            <w:pPr>
              <w:pStyle w:val="TAC"/>
              <w:rPr>
                <w:szCs w:val="18"/>
                <w:lang w:val="en-US" w:eastAsia="zh-CN"/>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48D65E"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5254B21C" w14:textId="77777777" w:rsidR="007105C4" w:rsidRDefault="007105C4" w:rsidP="007105C4">
            <w:pPr>
              <w:pStyle w:val="TAC"/>
              <w:rPr>
                <w:lang w:val="en-US" w:eastAsia="zh-CN"/>
              </w:rPr>
            </w:pPr>
          </w:p>
        </w:tc>
      </w:tr>
      <w:tr w:rsidR="007105C4" w14:paraId="7203B24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0A8B181" w14:textId="77777777" w:rsidR="007105C4" w:rsidRDefault="007105C4" w:rsidP="007105C4">
            <w:pPr>
              <w:pStyle w:val="TAC"/>
              <w:rPr>
                <w:lang w:val="en-US" w:eastAsia="zh-CN"/>
              </w:rPr>
            </w:pPr>
            <w:r>
              <w:rPr>
                <w:szCs w:val="18"/>
                <w:lang w:val="en-US" w:eastAsia="zh-CN"/>
              </w:rPr>
              <w:t>CA_n5A-n25A-n78A</w:t>
            </w:r>
          </w:p>
        </w:tc>
        <w:tc>
          <w:tcPr>
            <w:tcW w:w="1837" w:type="dxa"/>
            <w:tcBorders>
              <w:top w:val="single" w:sz="4" w:space="0" w:color="auto"/>
              <w:left w:val="single" w:sz="4" w:space="0" w:color="auto"/>
              <w:bottom w:val="nil"/>
              <w:right w:val="single" w:sz="4" w:space="0" w:color="auto"/>
            </w:tcBorders>
            <w:vAlign w:val="center"/>
          </w:tcPr>
          <w:p w14:paraId="12AE84B2" w14:textId="77777777" w:rsidR="007105C4" w:rsidRDefault="007105C4" w:rsidP="007105C4">
            <w:pPr>
              <w:pStyle w:val="TAC"/>
              <w:rPr>
                <w:rFonts w:cs="Arial"/>
                <w:szCs w:val="18"/>
                <w:lang w:val="en-US" w:eastAsia="zh-CN"/>
              </w:rPr>
            </w:pPr>
            <w:r>
              <w:rPr>
                <w:rFonts w:cs="Arial"/>
                <w:szCs w:val="18"/>
                <w:lang w:val="en-US" w:eastAsia="zh-CN"/>
              </w:rPr>
              <w:t>CA_n5A-n25A</w:t>
            </w:r>
          </w:p>
          <w:p w14:paraId="4C256A9E" w14:textId="77777777" w:rsidR="007105C4" w:rsidRDefault="007105C4" w:rsidP="007105C4">
            <w:pPr>
              <w:pStyle w:val="TAC"/>
              <w:rPr>
                <w:rFonts w:cs="Arial"/>
                <w:szCs w:val="18"/>
                <w:lang w:val="en-US" w:eastAsia="zh-CN"/>
              </w:rPr>
            </w:pPr>
            <w:r>
              <w:rPr>
                <w:rFonts w:cs="Arial"/>
                <w:szCs w:val="18"/>
                <w:lang w:val="en-US" w:eastAsia="zh-CN"/>
              </w:rPr>
              <w:t>CA_n5A-n78A</w:t>
            </w:r>
          </w:p>
          <w:p w14:paraId="527813F4" w14:textId="77777777" w:rsidR="007105C4" w:rsidRDefault="007105C4" w:rsidP="007105C4">
            <w:pPr>
              <w:pStyle w:val="TAC"/>
              <w:rPr>
                <w:rFonts w:cs="Arial"/>
                <w:szCs w:val="18"/>
                <w:lang w:val="en-US" w:eastAsia="zh-CN"/>
              </w:rPr>
            </w:pPr>
            <w:r>
              <w:rPr>
                <w:rFonts w:cs="Arial"/>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63A24856" w14:textId="77777777" w:rsidR="007105C4" w:rsidRDefault="007105C4" w:rsidP="007105C4">
            <w:pPr>
              <w:pStyle w:val="TAC"/>
              <w:rPr>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3BDFD22"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AA4DECA" w14:textId="77777777" w:rsidR="007105C4" w:rsidRDefault="007105C4" w:rsidP="007105C4">
            <w:pPr>
              <w:pStyle w:val="TAC"/>
              <w:rPr>
                <w:lang w:val="en-US" w:eastAsia="zh-CN"/>
              </w:rPr>
            </w:pPr>
            <w:r>
              <w:rPr>
                <w:lang w:val="en-US" w:eastAsia="zh-CN"/>
              </w:rPr>
              <w:t>0</w:t>
            </w:r>
          </w:p>
        </w:tc>
      </w:tr>
      <w:tr w:rsidR="007105C4" w14:paraId="242E6AFA" w14:textId="77777777" w:rsidTr="009E2077">
        <w:trPr>
          <w:trHeight w:val="29"/>
        </w:trPr>
        <w:tc>
          <w:tcPr>
            <w:tcW w:w="2058" w:type="dxa"/>
            <w:tcBorders>
              <w:top w:val="nil"/>
              <w:left w:val="single" w:sz="4" w:space="0" w:color="auto"/>
              <w:bottom w:val="nil"/>
              <w:right w:val="single" w:sz="4" w:space="0" w:color="auto"/>
            </w:tcBorders>
            <w:vAlign w:val="center"/>
          </w:tcPr>
          <w:p w14:paraId="12DAAE1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A55D55D"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E73A48" w14:textId="77777777" w:rsidR="007105C4" w:rsidRDefault="007105C4" w:rsidP="007105C4">
            <w:pPr>
              <w:pStyle w:val="TAC"/>
              <w:rPr>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6B3D2C5"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BA997B9" w14:textId="77777777" w:rsidR="007105C4" w:rsidRDefault="007105C4" w:rsidP="007105C4">
            <w:pPr>
              <w:pStyle w:val="TAC"/>
              <w:rPr>
                <w:lang w:val="en-US" w:eastAsia="zh-CN"/>
              </w:rPr>
            </w:pPr>
          </w:p>
        </w:tc>
      </w:tr>
      <w:tr w:rsidR="007105C4" w14:paraId="73AEC1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CAB95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334DAC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B9E986"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0407C5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4EFEEF3" w14:textId="77777777" w:rsidR="007105C4" w:rsidRDefault="007105C4" w:rsidP="007105C4">
            <w:pPr>
              <w:pStyle w:val="TAC"/>
              <w:rPr>
                <w:lang w:val="en-US" w:eastAsia="zh-CN"/>
              </w:rPr>
            </w:pPr>
          </w:p>
        </w:tc>
      </w:tr>
      <w:tr w:rsidR="007105C4" w14:paraId="47395CA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32368C" w14:textId="77777777" w:rsidR="007105C4" w:rsidRDefault="007105C4" w:rsidP="007105C4">
            <w:pPr>
              <w:pStyle w:val="TAC"/>
              <w:rPr>
                <w:lang w:val="en-US" w:eastAsia="zh-CN"/>
              </w:rPr>
            </w:pPr>
            <w:r>
              <w:rPr>
                <w:szCs w:val="18"/>
                <w:lang w:val="en-US" w:eastAsia="zh-CN"/>
              </w:rPr>
              <w:t>CA_n5A-n25(2A)-n78A</w:t>
            </w:r>
          </w:p>
        </w:tc>
        <w:tc>
          <w:tcPr>
            <w:tcW w:w="1837" w:type="dxa"/>
            <w:tcBorders>
              <w:top w:val="single" w:sz="4" w:space="0" w:color="auto"/>
              <w:left w:val="single" w:sz="4" w:space="0" w:color="auto"/>
              <w:bottom w:val="nil"/>
              <w:right w:val="single" w:sz="4" w:space="0" w:color="auto"/>
            </w:tcBorders>
            <w:vAlign w:val="center"/>
          </w:tcPr>
          <w:p w14:paraId="2B634C56"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1B7450E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5850FA65"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35A2E948" w14:textId="77777777" w:rsidR="007105C4" w:rsidRDefault="007105C4" w:rsidP="007105C4">
            <w:pPr>
              <w:pStyle w:val="TAC"/>
              <w:rPr>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5DC3AE9"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CCCC8A0" w14:textId="77777777" w:rsidR="007105C4" w:rsidRDefault="007105C4" w:rsidP="007105C4">
            <w:pPr>
              <w:pStyle w:val="TAC"/>
              <w:rPr>
                <w:lang w:val="en-US" w:eastAsia="zh-CN"/>
              </w:rPr>
            </w:pPr>
            <w:r>
              <w:rPr>
                <w:lang w:val="en-US" w:eastAsia="zh-CN"/>
              </w:rPr>
              <w:t>0</w:t>
            </w:r>
          </w:p>
        </w:tc>
      </w:tr>
      <w:tr w:rsidR="007105C4" w14:paraId="0A2CD85D" w14:textId="77777777" w:rsidTr="009E2077">
        <w:trPr>
          <w:trHeight w:val="29"/>
        </w:trPr>
        <w:tc>
          <w:tcPr>
            <w:tcW w:w="2058" w:type="dxa"/>
            <w:tcBorders>
              <w:top w:val="nil"/>
              <w:left w:val="single" w:sz="4" w:space="0" w:color="auto"/>
              <w:bottom w:val="nil"/>
              <w:right w:val="single" w:sz="4" w:space="0" w:color="auto"/>
            </w:tcBorders>
            <w:vAlign w:val="center"/>
          </w:tcPr>
          <w:p w14:paraId="7EA3FA7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3CC568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1FAABF" w14:textId="77777777" w:rsidR="007105C4" w:rsidRDefault="007105C4" w:rsidP="007105C4">
            <w:pPr>
              <w:pStyle w:val="TAC"/>
              <w:rPr>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6E61C0E" w14:textId="77777777" w:rsidR="007105C4" w:rsidRDefault="007105C4" w:rsidP="007105C4">
            <w:pPr>
              <w:pStyle w:val="TAC"/>
              <w:rPr>
                <w:szCs w:val="18"/>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34CF278B" w14:textId="77777777" w:rsidR="007105C4" w:rsidRDefault="007105C4" w:rsidP="007105C4">
            <w:pPr>
              <w:pStyle w:val="TAC"/>
              <w:rPr>
                <w:lang w:val="en-US" w:eastAsia="zh-CN"/>
              </w:rPr>
            </w:pPr>
          </w:p>
        </w:tc>
      </w:tr>
      <w:tr w:rsidR="007105C4" w14:paraId="4C6A5F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752B9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B164ED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DA97A6"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9F8681E" w14:textId="77777777" w:rsidR="007105C4" w:rsidRDefault="007105C4" w:rsidP="007105C4">
            <w:pPr>
              <w:pStyle w:val="TAC"/>
              <w:rPr>
                <w:szCs w:val="18"/>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9BEEBD7" w14:textId="77777777" w:rsidR="007105C4" w:rsidRDefault="007105C4" w:rsidP="007105C4">
            <w:pPr>
              <w:pStyle w:val="TAC"/>
              <w:rPr>
                <w:lang w:val="en-US" w:eastAsia="zh-CN"/>
              </w:rPr>
            </w:pPr>
          </w:p>
        </w:tc>
      </w:tr>
      <w:tr w:rsidR="007105C4" w14:paraId="6296A1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E3C376" w14:textId="77777777" w:rsidR="007105C4" w:rsidRDefault="007105C4" w:rsidP="007105C4">
            <w:pPr>
              <w:pStyle w:val="TAC"/>
              <w:rPr>
                <w:lang w:val="en-US" w:eastAsia="zh-CN"/>
              </w:rPr>
            </w:pPr>
            <w:r>
              <w:rPr>
                <w:szCs w:val="18"/>
                <w:lang w:val="en-US" w:eastAsia="zh-CN"/>
              </w:rPr>
              <w:t>CA_n5A-n25A-n78(2A)</w:t>
            </w:r>
          </w:p>
        </w:tc>
        <w:tc>
          <w:tcPr>
            <w:tcW w:w="1837" w:type="dxa"/>
            <w:tcBorders>
              <w:top w:val="single" w:sz="4" w:space="0" w:color="auto"/>
              <w:left w:val="single" w:sz="4" w:space="0" w:color="auto"/>
              <w:bottom w:val="nil"/>
              <w:right w:val="single" w:sz="4" w:space="0" w:color="auto"/>
            </w:tcBorders>
            <w:vAlign w:val="center"/>
          </w:tcPr>
          <w:p w14:paraId="67CE5823"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CA_n5A-n25A</w:t>
            </w:r>
          </w:p>
          <w:p w14:paraId="7218217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CA_n5A-n78A</w:t>
            </w:r>
          </w:p>
          <w:p w14:paraId="22C98C08" w14:textId="77777777" w:rsidR="007105C4" w:rsidRDefault="007105C4" w:rsidP="007105C4">
            <w:pPr>
              <w:pStyle w:val="TAC"/>
              <w:rPr>
                <w:rFonts w:cs="Arial"/>
                <w:szCs w:val="18"/>
                <w:lang w:val="en-US" w:eastAsia="zh-CN"/>
              </w:rPr>
            </w:pPr>
            <w:r>
              <w:rPr>
                <w:rFonts w:cs="Arial"/>
                <w:color w:val="000000"/>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290DDDA8" w14:textId="77777777" w:rsidR="007105C4" w:rsidRDefault="007105C4" w:rsidP="007105C4">
            <w:pPr>
              <w:pStyle w:val="TAC"/>
              <w:rPr>
                <w:lang w:val="en-US" w:eastAsia="zh-CN"/>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3FD4C34" w14:textId="77777777" w:rsidR="007105C4" w:rsidRDefault="007105C4" w:rsidP="007105C4">
            <w:pPr>
              <w:pStyle w:val="TAC"/>
              <w:rPr>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77611604" w14:textId="77777777" w:rsidR="007105C4" w:rsidRDefault="007105C4" w:rsidP="007105C4">
            <w:pPr>
              <w:pStyle w:val="TAC"/>
              <w:rPr>
                <w:lang w:val="en-US" w:eastAsia="zh-CN"/>
              </w:rPr>
            </w:pPr>
            <w:r>
              <w:rPr>
                <w:lang w:val="en-US" w:eastAsia="zh-CN"/>
              </w:rPr>
              <w:t>0</w:t>
            </w:r>
          </w:p>
        </w:tc>
      </w:tr>
      <w:tr w:rsidR="007105C4" w14:paraId="45C67557" w14:textId="77777777" w:rsidTr="009E2077">
        <w:trPr>
          <w:trHeight w:val="29"/>
        </w:trPr>
        <w:tc>
          <w:tcPr>
            <w:tcW w:w="2058" w:type="dxa"/>
            <w:tcBorders>
              <w:top w:val="nil"/>
              <w:left w:val="single" w:sz="4" w:space="0" w:color="auto"/>
              <w:bottom w:val="nil"/>
              <w:right w:val="single" w:sz="4" w:space="0" w:color="auto"/>
            </w:tcBorders>
            <w:vAlign w:val="center"/>
          </w:tcPr>
          <w:p w14:paraId="47B7A90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DC03AC"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85DC09" w14:textId="77777777" w:rsidR="007105C4" w:rsidRDefault="007105C4" w:rsidP="007105C4">
            <w:pPr>
              <w:pStyle w:val="TAC"/>
              <w:rPr>
                <w:lang w:val="en-US" w:eastAsia="zh-CN"/>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4573D88" w14:textId="77777777" w:rsidR="007105C4" w:rsidRDefault="007105C4" w:rsidP="007105C4">
            <w:pPr>
              <w:pStyle w:val="TAC"/>
              <w:rPr>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1E05269" w14:textId="77777777" w:rsidR="007105C4" w:rsidRDefault="007105C4" w:rsidP="007105C4">
            <w:pPr>
              <w:pStyle w:val="TAC"/>
              <w:rPr>
                <w:lang w:val="en-US" w:eastAsia="zh-CN"/>
              </w:rPr>
            </w:pPr>
          </w:p>
        </w:tc>
      </w:tr>
      <w:tr w:rsidR="007105C4" w14:paraId="5E3513E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90535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0DAD89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B3454F"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676D398" w14:textId="77777777" w:rsidR="007105C4" w:rsidRDefault="007105C4" w:rsidP="007105C4">
            <w:pPr>
              <w:pStyle w:val="TAC"/>
              <w:rPr>
                <w:szCs w:val="18"/>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77A05DA2" w14:textId="77777777" w:rsidR="007105C4" w:rsidRDefault="007105C4" w:rsidP="007105C4">
            <w:pPr>
              <w:pStyle w:val="TAC"/>
              <w:rPr>
                <w:lang w:val="en-US" w:eastAsia="zh-CN"/>
              </w:rPr>
            </w:pPr>
          </w:p>
        </w:tc>
      </w:tr>
      <w:tr w:rsidR="007105C4" w14:paraId="2A7A8E82" w14:textId="77777777" w:rsidTr="009E2077">
        <w:trPr>
          <w:trHeight w:val="29"/>
        </w:trPr>
        <w:tc>
          <w:tcPr>
            <w:tcW w:w="2058" w:type="dxa"/>
            <w:tcBorders>
              <w:top w:val="nil"/>
              <w:left w:val="single" w:sz="4" w:space="0" w:color="auto"/>
              <w:bottom w:val="nil"/>
              <w:right w:val="single" w:sz="4" w:space="0" w:color="auto"/>
            </w:tcBorders>
            <w:vAlign w:val="center"/>
          </w:tcPr>
          <w:p w14:paraId="35485450" w14:textId="77777777" w:rsidR="007105C4" w:rsidRDefault="007105C4" w:rsidP="007105C4">
            <w:pPr>
              <w:pStyle w:val="TAC"/>
              <w:rPr>
                <w:lang w:val="en-US" w:eastAsia="zh-CN"/>
              </w:rPr>
            </w:pPr>
            <w:r>
              <w:rPr>
                <w:lang w:val="en-US" w:eastAsia="zh-CN"/>
              </w:rPr>
              <w:t>CA_n5A-n25(2A)-n78(2A)</w:t>
            </w:r>
          </w:p>
        </w:tc>
        <w:tc>
          <w:tcPr>
            <w:tcW w:w="1837" w:type="dxa"/>
            <w:tcBorders>
              <w:top w:val="nil"/>
              <w:left w:val="single" w:sz="4" w:space="0" w:color="auto"/>
              <w:bottom w:val="nil"/>
              <w:right w:val="single" w:sz="4" w:space="0" w:color="auto"/>
            </w:tcBorders>
            <w:vAlign w:val="center"/>
          </w:tcPr>
          <w:p w14:paraId="32D75608" w14:textId="77777777" w:rsidR="007105C4" w:rsidRDefault="007105C4" w:rsidP="007105C4">
            <w:pPr>
              <w:pStyle w:val="TAC"/>
              <w:rPr>
                <w:lang w:val="en-US"/>
              </w:rPr>
            </w:pPr>
            <w:r>
              <w:rPr>
                <w:lang w:val="en-US"/>
              </w:rPr>
              <w:t>CA_n5A-n25A</w:t>
            </w:r>
          </w:p>
          <w:p w14:paraId="0A0C4A00" w14:textId="77777777" w:rsidR="007105C4" w:rsidRDefault="007105C4" w:rsidP="007105C4">
            <w:pPr>
              <w:pStyle w:val="TAC"/>
              <w:rPr>
                <w:lang w:val="en-US"/>
              </w:rPr>
            </w:pPr>
            <w:r>
              <w:rPr>
                <w:lang w:val="en-US"/>
              </w:rPr>
              <w:t>CA_n5A-n78A</w:t>
            </w:r>
          </w:p>
          <w:p w14:paraId="147F945B" w14:textId="77777777" w:rsidR="007105C4" w:rsidRDefault="007105C4" w:rsidP="007105C4">
            <w:pPr>
              <w:pStyle w:val="TAC"/>
              <w:rPr>
                <w:lang w:val="en-US" w:eastAsia="zh-CN"/>
              </w:rPr>
            </w:pPr>
            <w:r>
              <w:rPr>
                <w:lang w:val="en-US"/>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7D6B1CEE" w14:textId="77777777" w:rsidR="007105C4" w:rsidRDefault="007105C4" w:rsidP="007105C4">
            <w:pPr>
              <w:pStyle w:val="TAC"/>
              <w:rPr>
                <w:lang w:val="en-US"/>
              </w:rPr>
            </w:pPr>
            <w:r>
              <w:rPr>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141C74E"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387C418" w14:textId="77777777" w:rsidR="007105C4" w:rsidRDefault="007105C4" w:rsidP="007105C4">
            <w:pPr>
              <w:pStyle w:val="TAC"/>
              <w:rPr>
                <w:lang w:val="en-US" w:eastAsia="zh-CN"/>
              </w:rPr>
            </w:pPr>
            <w:r>
              <w:rPr>
                <w:lang w:val="en-US" w:eastAsia="zh-CN"/>
              </w:rPr>
              <w:t>0</w:t>
            </w:r>
          </w:p>
        </w:tc>
      </w:tr>
      <w:tr w:rsidR="007105C4" w14:paraId="20678AA2" w14:textId="77777777" w:rsidTr="009E2077">
        <w:trPr>
          <w:trHeight w:val="29"/>
        </w:trPr>
        <w:tc>
          <w:tcPr>
            <w:tcW w:w="2058" w:type="dxa"/>
            <w:tcBorders>
              <w:top w:val="nil"/>
              <w:left w:val="single" w:sz="4" w:space="0" w:color="auto"/>
              <w:bottom w:val="nil"/>
              <w:right w:val="single" w:sz="4" w:space="0" w:color="auto"/>
            </w:tcBorders>
            <w:vAlign w:val="center"/>
          </w:tcPr>
          <w:p w14:paraId="3AB9D72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7F1F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DEA34E" w14:textId="77777777" w:rsidR="007105C4" w:rsidRDefault="007105C4" w:rsidP="007105C4">
            <w:pPr>
              <w:pStyle w:val="TAC"/>
              <w:rPr>
                <w:lang w:val="en-US"/>
              </w:rPr>
            </w:pPr>
            <w:r>
              <w:rPr>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92BC4FF"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7F31466C" w14:textId="77777777" w:rsidR="007105C4" w:rsidRDefault="007105C4" w:rsidP="007105C4">
            <w:pPr>
              <w:pStyle w:val="TAC"/>
              <w:rPr>
                <w:lang w:val="en-US" w:eastAsia="zh-CN"/>
              </w:rPr>
            </w:pPr>
          </w:p>
        </w:tc>
      </w:tr>
      <w:tr w:rsidR="007105C4" w14:paraId="63B4016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3E23D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DF107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B02BE5" w14:textId="77777777" w:rsidR="007105C4" w:rsidRDefault="007105C4" w:rsidP="007105C4">
            <w:pPr>
              <w:pStyle w:val="TAC"/>
              <w:rPr>
                <w:lang w:val="en-US"/>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90BD85" w14:textId="77777777" w:rsidR="007105C4" w:rsidRDefault="007105C4" w:rsidP="007105C4">
            <w:pPr>
              <w:pStyle w:val="TAC"/>
              <w:rPr>
                <w:rFonts w:ascii="Calibri" w:hAnsi="Calibri"/>
                <w:sz w:val="21"/>
                <w:szCs w:val="18"/>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AC35C2C" w14:textId="77777777" w:rsidR="007105C4" w:rsidRDefault="007105C4" w:rsidP="007105C4">
            <w:pPr>
              <w:pStyle w:val="TAC"/>
              <w:rPr>
                <w:lang w:val="en-US" w:eastAsia="zh-CN"/>
              </w:rPr>
            </w:pPr>
          </w:p>
        </w:tc>
      </w:tr>
      <w:tr w:rsidR="007105C4" w14:paraId="03BB573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BA71BE6" w14:textId="77777777" w:rsidR="007105C4" w:rsidRDefault="007105C4" w:rsidP="007105C4">
            <w:pPr>
              <w:pStyle w:val="TAC"/>
              <w:rPr>
                <w:lang w:val="en-US" w:eastAsia="zh-CN"/>
              </w:rPr>
            </w:pPr>
            <w:r>
              <w:rPr>
                <w:lang w:val="en-US" w:eastAsia="zh-CN"/>
              </w:rPr>
              <w:t>CA_n5A-n29A-n77A</w:t>
            </w:r>
          </w:p>
        </w:tc>
        <w:tc>
          <w:tcPr>
            <w:tcW w:w="1837" w:type="dxa"/>
            <w:tcBorders>
              <w:top w:val="single" w:sz="4" w:space="0" w:color="auto"/>
              <w:left w:val="single" w:sz="4" w:space="0" w:color="auto"/>
              <w:bottom w:val="nil"/>
              <w:right w:val="single" w:sz="4" w:space="0" w:color="auto"/>
            </w:tcBorders>
            <w:vAlign w:val="center"/>
          </w:tcPr>
          <w:p w14:paraId="24E5F89C" w14:textId="77777777" w:rsidR="007105C4" w:rsidRDefault="007105C4" w:rsidP="007105C4">
            <w:pPr>
              <w:pStyle w:val="TAC"/>
            </w:pPr>
            <w:r>
              <w:rPr>
                <w:lang w:val="en-US" w:eastAsia="zh-CN"/>
              </w:rPr>
              <w:t>n77</w:t>
            </w:r>
            <w:r>
              <w:rPr>
                <w:vertAlign w:val="superscript"/>
                <w:lang w:val="en-US" w:eastAsia="zh-CN"/>
              </w:rPr>
              <w:t>7</w:t>
            </w:r>
          </w:p>
          <w:p w14:paraId="257F390A" w14:textId="77777777" w:rsidR="007105C4" w:rsidRDefault="007105C4" w:rsidP="007105C4">
            <w:pPr>
              <w:pStyle w:val="TAC"/>
              <w:rPr>
                <w:lang w:val="en-US"/>
              </w:rPr>
            </w:pPr>
            <w: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1CBBE93C"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FEF69E7" w14:textId="77777777" w:rsidR="007105C4" w:rsidRDefault="007105C4" w:rsidP="007105C4">
            <w:pPr>
              <w:pStyle w:val="TAC"/>
              <w:rPr>
                <w:rFonts w:cs="Arial"/>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EBEAB38" w14:textId="77777777" w:rsidR="007105C4" w:rsidRDefault="007105C4" w:rsidP="007105C4">
            <w:pPr>
              <w:pStyle w:val="TAC"/>
              <w:rPr>
                <w:lang w:val="en-US" w:eastAsia="zh-CN"/>
              </w:rPr>
            </w:pPr>
            <w:r>
              <w:rPr>
                <w:lang w:val="en-US" w:eastAsia="zh-CN"/>
              </w:rPr>
              <w:t>0</w:t>
            </w:r>
          </w:p>
        </w:tc>
      </w:tr>
      <w:tr w:rsidR="007105C4" w14:paraId="2BC4457B" w14:textId="77777777" w:rsidTr="009E2077">
        <w:trPr>
          <w:trHeight w:val="29"/>
        </w:trPr>
        <w:tc>
          <w:tcPr>
            <w:tcW w:w="2058" w:type="dxa"/>
            <w:tcBorders>
              <w:top w:val="nil"/>
              <w:left w:val="single" w:sz="4" w:space="0" w:color="auto"/>
              <w:bottom w:val="nil"/>
              <w:right w:val="single" w:sz="4" w:space="0" w:color="auto"/>
            </w:tcBorders>
            <w:vAlign w:val="center"/>
          </w:tcPr>
          <w:p w14:paraId="450CB01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CC528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86B54C" w14:textId="77777777" w:rsidR="007105C4" w:rsidRDefault="007105C4" w:rsidP="007105C4">
            <w:pPr>
              <w:pStyle w:val="TAC"/>
              <w:rPr>
                <w:lang w:val="en-US" w:eastAsia="zh-CN"/>
              </w:rPr>
            </w:pPr>
            <w:r>
              <w:rPr>
                <w:rFonts w:cs="Arial"/>
                <w:szCs w:val="18"/>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21E5FD8D" w14:textId="77777777" w:rsidR="007105C4" w:rsidRDefault="007105C4" w:rsidP="007105C4">
            <w:pPr>
              <w:pStyle w:val="TAC"/>
              <w:rPr>
                <w:rFonts w:cs="Arial"/>
                <w:szCs w:val="18"/>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0F3CD501" w14:textId="77777777" w:rsidR="007105C4" w:rsidRDefault="007105C4" w:rsidP="007105C4">
            <w:pPr>
              <w:pStyle w:val="TAC"/>
              <w:rPr>
                <w:lang w:val="en-US" w:eastAsia="zh-CN"/>
              </w:rPr>
            </w:pPr>
          </w:p>
        </w:tc>
      </w:tr>
      <w:tr w:rsidR="007105C4" w14:paraId="0D010D2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AA496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6CF372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683D697"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ACC4F9F" w14:textId="77777777" w:rsidR="007105C4" w:rsidRDefault="007105C4" w:rsidP="007105C4">
            <w:pPr>
              <w:pStyle w:val="TAC"/>
              <w:rPr>
                <w:rFonts w:cs="Arial"/>
                <w:szCs w:val="18"/>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176EC3" w14:textId="77777777" w:rsidR="007105C4" w:rsidRDefault="007105C4" w:rsidP="007105C4">
            <w:pPr>
              <w:pStyle w:val="TAC"/>
              <w:rPr>
                <w:lang w:val="en-US" w:eastAsia="zh-CN"/>
              </w:rPr>
            </w:pPr>
          </w:p>
        </w:tc>
      </w:tr>
      <w:tr w:rsidR="007105C4" w14:paraId="1003D44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C63451F" w14:textId="77777777" w:rsidR="007105C4" w:rsidRDefault="007105C4" w:rsidP="007105C4">
            <w:pPr>
              <w:pStyle w:val="TAC"/>
              <w:rPr>
                <w:lang w:val="en-US" w:eastAsia="zh-CN"/>
              </w:rPr>
            </w:pPr>
            <w:r>
              <w:rPr>
                <w:lang w:val="en-US" w:eastAsia="zh-CN"/>
              </w:rPr>
              <w:t>CA_n5A-n29A-n77(2A)</w:t>
            </w:r>
          </w:p>
        </w:tc>
        <w:tc>
          <w:tcPr>
            <w:tcW w:w="1837" w:type="dxa"/>
            <w:tcBorders>
              <w:top w:val="single" w:sz="4" w:space="0" w:color="auto"/>
              <w:left w:val="single" w:sz="4" w:space="0" w:color="auto"/>
              <w:bottom w:val="nil"/>
              <w:right w:val="single" w:sz="4" w:space="0" w:color="auto"/>
            </w:tcBorders>
            <w:vAlign w:val="center"/>
          </w:tcPr>
          <w:p w14:paraId="075FA4EF" w14:textId="77777777" w:rsidR="007105C4" w:rsidRDefault="007105C4" w:rsidP="007105C4">
            <w:pPr>
              <w:pStyle w:val="TAC"/>
              <w:rPr>
                <w:lang w:val="en-US"/>
              </w:rPr>
            </w:pPr>
            <w:r>
              <w:rPr>
                <w:lang w:val="en-US"/>
              </w:rPr>
              <w:t>n77</w:t>
            </w:r>
            <w:r>
              <w:rPr>
                <w:vertAlign w:val="superscript"/>
                <w:lang w:val="en-US"/>
              </w:rPr>
              <w:t>7</w:t>
            </w:r>
          </w:p>
          <w:p w14:paraId="7B47233C" w14:textId="77777777" w:rsidR="007105C4" w:rsidRDefault="007105C4" w:rsidP="007105C4">
            <w:pPr>
              <w:pStyle w:val="TAC"/>
              <w:rPr>
                <w:lang w:val="en-US"/>
              </w:rPr>
            </w:pPr>
            <w:r>
              <w:rPr>
                <w:lang w:val="en-US"/>
              </w:rPr>
              <w:t>CA_n5A-n77A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731FC0C3" w14:textId="77777777" w:rsidR="007105C4" w:rsidRDefault="007105C4" w:rsidP="007105C4">
            <w:pPr>
              <w:pStyle w:val="TAC"/>
              <w:rPr>
                <w:lang w:val="en-US"/>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432DE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E899AC8" w14:textId="77777777" w:rsidR="007105C4" w:rsidRDefault="007105C4" w:rsidP="007105C4">
            <w:pPr>
              <w:pStyle w:val="TAC"/>
              <w:rPr>
                <w:lang w:val="en-US" w:eastAsia="zh-CN"/>
              </w:rPr>
            </w:pPr>
            <w:r>
              <w:rPr>
                <w:lang w:val="en-US" w:eastAsia="zh-CN"/>
              </w:rPr>
              <w:t>0</w:t>
            </w:r>
          </w:p>
        </w:tc>
      </w:tr>
      <w:tr w:rsidR="007105C4" w14:paraId="07EDC93E" w14:textId="77777777" w:rsidTr="009E2077">
        <w:trPr>
          <w:trHeight w:val="29"/>
        </w:trPr>
        <w:tc>
          <w:tcPr>
            <w:tcW w:w="2058" w:type="dxa"/>
            <w:tcBorders>
              <w:top w:val="nil"/>
              <w:left w:val="single" w:sz="4" w:space="0" w:color="auto"/>
              <w:bottom w:val="nil"/>
              <w:right w:val="single" w:sz="4" w:space="0" w:color="auto"/>
            </w:tcBorders>
            <w:vAlign w:val="center"/>
          </w:tcPr>
          <w:p w14:paraId="7DF4928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A5DE8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85664DD" w14:textId="77777777" w:rsidR="007105C4" w:rsidRDefault="007105C4" w:rsidP="007105C4">
            <w:pPr>
              <w:pStyle w:val="TAC"/>
              <w:rPr>
                <w:lang w:val="en-US"/>
              </w:rPr>
            </w:pPr>
            <w:r>
              <w:rPr>
                <w:rFonts w:cs="Arial"/>
                <w:szCs w:val="18"/>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6568563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6EC147D6" w14:textId="77777777" w:rsidR="007105C4" w:rsidRDefault="007105C4" w:rsidP="007105C4">
            <w:pPr>
              <w:pStyle w:val="TAC"/>
              <w:rPr>
                <w:lang w:val="en-US" w:eastAsia="zh-CN"/>
              </w:rPr>
            </w:pPr>
          </w:p>
        </w:tc>
      </w:tr>
      <w:tr w:rsidR="007105C4" w14:paraId="53413D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4E039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3ECE7A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7F36FF" w14:textId="77777777" w:rsidR="007105C4" w:rsidRDefault="007105C4" w:rsidP="007105C4">
            <w:pPr>
              <w:pStyle w:val="TAC"/>
              <w:rPr>
                <w:lang w:val="en-US"/>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6DCC4C"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0435C86" w14:textId="77777777" w:rsidR="007105C4" w:rsidRDefault="007105C4" w:rsidP="007105C4">
            <w:pPr>
              <w:pStyle w:val="TAC"/>
              <w:rPr>
                <w:lang w:val="en-US" w:eastAsia="zh-CN"/>
              </w:rPr>
            </w:pPr>
          </w:p>
        </w:tc>
      </w:tr>
      <w:tr w:rsidR="007105C4" w14:paraId="3382095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8D3A4B0" w14:textId="77777777" w:rsidR="007105C4" w:rsidRDefault="007105C4" w:rsidP="007105C4">
            <w:pPr>
              <w:pStyle w:val="TAC"/>
              <w:rPr>
                <w:lang w:val="en-US" w:eastAsia="zh-CN"/>
              </w:rPr>
            </w:pPr>
            <w:r>
              <w:rPr>
                <w:lang w:val="en-US" w:eastAsia="zh-CN"/>
              </w:rPr>
              <w:t>CA_n5A-n30A-n66A</w:t>
            </w:r>
          </w:p>
        </w:tc>
        <w:tc>
          <w:tcPr>
            <w:tcW w:w="1837" w:type="dxa"/>
            <w:tcBorders>
              <w:top w:val="single" w:sz="4" w:space="0" w:color="auto"/>
              <w:left w:val="single" w:sz="4" w:space="0" w:color="auto"/>
              <w:bottom w:val="nil"/>
              <w:right w:val="single" w:sz="4" w:space="0" w:color="auto"/>
            </w:tcBorders>
            <w:vAlign w:val="center"/>
          </w:tcPr>
          <w:p w14:paraId="3A61AB29" w14:textId="77777777" w:rsidR="007105C4" w:rsidRDefault="007105C4" w:rsidP="007105C4">
            <w:pPr>
              <w:pStyle w:val="TAC"/>
              <w:rPr>
                <w:lang w:val="en-US"/>
              </w:rPr>
            </w:pPr>
            <w:r>
              <w:rPr>
                <w:lang w:val="en-US"/>
              </w:rPr>
              <w:t>CA_n5A-n30A</w:t>
            </w:r>
          </w:p>
          <w:p w14:paraId="4FF018B6" w14:textId="77777777" w:rsidR="007105C4" w:rsidRDefault="007105C4" w:rsidP="007105C4">
            <w:pPr>
              <w:pStyle w:val="TAC"/>
              <w:rPr>
                <w:lang w:val="en-US"/>
              </w:rPr>
            </w:pPr>
            <w:r>
              <w:rPr>
                <w:lang w:val="en-US"/>
              </w:rPr>
              <w:t>CA_n30A-n66A</w:t>
            </w:r>
          </w:p>
          <w:p w14:paraId="48F0EFA2"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5E25FACF"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213B2A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8BADB75" w14:textId="77777777" w:rsidR="007105C4" w:rsidRDefault="007105C4" w:rsidP="007105C4">
            <w:pPr>
              <w:pStyle w:val="TAC"/>
              <w:rPr>
                <w:lang w:val="en-US" w:eastAsia="zh-CN"/>
              </w:rPr>
            </w:pPr>
            <w:r>
              <w:rPr>
                <w:lang w:val="en-US" w:eastAsia="zh-CN"/>
              </w:rPr>
              <w:t>0</w:t>
            </w:r>
          </w:p>
        </w:tc>
      </w:tr>
      <w:tr w:rsidR="007105C4" w14:paraId="6CA98E2B" w14:textId="77777777" w:rsidTr="009E2077">
        <w:trPr>
          <w:trHeight w:val="29"/>
        </w:trPr>
        <w:tc>
          <w:tcPr>
            <w:tcW w:w="2058" w:type="dxa"/>
            <w:tcBorders>
              <w:top w:val="nil"/>
              <w:left w:val="single" w:sz="4" w:space="0" w:color="auto"/>
              <w:bottom w:val="nil"/>
              <w:right w:val="single" w:sz="4" w:space="0" w:color="auto"/>
            </w:tcBorders>
            <w:vAlign w:val="center"/>
          </w:tcPr>
          <w:p w14:paraId="1EAC655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B83F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765D18"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8DE45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62297CE7" w14:textId="77777777" w:rsidR="007105C4" w:rsidRDefault="007105C4" w:rsidP="007105C4">
            <w:pPr>
              <w:pStyle w:val="TAC"/>
              <w:rPr>
                <w:lang w:val="en-US" w:eastAsia="zh-CN"/>
              </w:rPr>
            </w:pPr>
          </w:p>
        </w:tc>
      </w:tr>
      <w:tr w:rsidR="007105C4" w14:paraId="6A1DB3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C0092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52CB91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C4CA71"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B97484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15BC0BCF" w14:textId="77777777" w:rsidR="007105C4" w:rsidRDefault="007105C4" w:rsidP="007105C4">
            <w:pPr>
              <w:pStyle w:val="TAC"/>
              <w:rPr>
                <w:lang w:val="en-US" w:eastAsia="zh-CN"/>
              </w:rPr>
            </w:pPr>
          </w:p>
        </w:tc>
      </w:tr>
      <w:tr w:rsidR="007105C4" w14:paraId="255A98C3" w14:textId="77777777" w:rsidTr="009E2077">
        <w:trPr>
          <w:trHeight w:val="29"/>
        </w:trPr>
        <w:tc>
          <w:tcPr>
            <w:tcW w:w="2058" w:type="dxa"/>
            <w:tcBorders>
              <w:top w:val="nil"/>
              <w:left w:val="single" w:sz="4" w:space="0" w:color="auto"/>
              <w:bottom w:val="nil"/>
              <w:right w:val="single" w:sz="4" w:space="0" w:color="auto"/>
            </w:tcBorders>
            <w:vAlign w:val="center"/>
          </w:tcPr>
          <w:p w14:paraId="106A018A" w14:textId="77777777" w:rsidR="007105C4" w:rsidRDefault="007105C4" w:rsidP="007105C4">
            <w:pPr>
              <w:pStyle w:val="TAC"/>
              <w:rPr>
                <w:lang w:val="en-US" w:eastAsia="zh-CN"/>
              </w:rPr>
            </w:pPr>
            <w:r>
              <w:rPr>
                <w:lang w:val="en-US" w:eastAsia="zh-CN"/>
              </w:rPr>
              <w:t>CA_n5A-n30A-n66(2A)</w:t>
            </w:r>
          </w:p>
        </w:tc>
        <w:tc>
          <w:tcPr>
            <w:tcW w:w="1837" w:type="dxa"/>
            <w:tcBorders>
              <w:top w:val="nil"/>
              <w:left w:val="single" w:sz="4" w:space="0" w:color="auto"/>
              <w:bottom w:val="nil"/>
              <w:right w:val="single" w:sz="4" w:space="0" w:color="auto"/>
            </w:tcBorders>
            <w:vAlign w:val="center"/>
          </w:tcPr>
          <w:p w14:paraId="4DC9D77C" w14:textId="77777777" w:rsidR="007105C4" w:rsidRDefault="007105C4" w:rsidP="007105C4">
            <w:pPr>
              <w:pStyle w:val="TAC"/>
              <w:rPr>
                <w:lang w:val="en-US"/>
              </w:rPr>
            </w:pPr>
            <w:r>
              <w:rPr>
                <w:lang w:val="en-US"/>
              </w:rPr>
              <w:t>CA_n5A-n30A</w:t>
            </w:r>
          </w:p>
          <w:p w14:paraId="535C8D68" w14:textId="77777777" w:rsidR="007105C4" w:rsidRDefault="007105C4" w:rsidP="007105C4">
            <w:pPr>
              <w:pStyle w:val="TAC"/>
              <w:rPr>
                <w:lang w:val="en-US"/>
              </w:rPr>
            </w:pPr>
            <w:r>
              <w:rPr>
                <w:lang w:val="en-US"/>
              </w:rPr>
              <w:t>CA_n30A-n66A</w:t>
            </w:r>
          </w:p>
          <w:p w14:paraId="20A9B510"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2993D7F8"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7D0FE9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7C2C05E" w14:textId="77777777" w:rsidR="007105C4" w:rsidRDefault="007105C4" w:rsidP="007105C4">
            <w:pPr>
              <w:pStyle w:val="TAC"/>
              <w:rPr>
                <w:lang w:val="en-US" w:eastAsia="zh-CN"/>
              </w:rPr>
            </w:pPr>
            <w:r>
              <w:rPr>
                <w:lang w:val="en-US" w:eastAsia="zh-CN"/>
              </w:rPr>
              <w:t>0</w:t>
            </w:r>
          </w:p>
        </w:tc>
      </w:tr>
      <w:tr w:rsidR="007105C4" w14:paraId="7FFC1811" w14:textId="77777777" w:rsidTr="009E2077">
        <w:trPr>
          <w:trHeight w:val="29"/>
        </w:trPr>
        <w:tc>
          <w:tcPr>
            <w:tcW w:w="2058" w:type="dxa"/>
            <w:tcBorders>
              <w:top w:val="nil"/>
              <w:left w:val="single" w:sz="4" w:space="0" w:color="auto"/>
              <w:bottom w:val="nil"/>
              <w:right w:val="single" w:sz="4" w:space="0" w:color="auto"/>
            </w:tcBorders>
            <w:vAlign w:val="center"/>
          </w:tcPr>
          <w:p w14:paraId="1FA336A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75496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8E34AF"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B87FA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3AAFA93B" w14:textId="77777777" w:rsidR="007105C4" w:rsidRDefault="007105C4" w:rsidP="007105C4">
            <w:pPr>
              <w:pStyle w:val="TAC"/>
              <w:rPr>
                <w:lang w:val="en-US" w:eastAsia="zh-CN"/>
              </w:rPr>
            </w:pPr>
          </w:p>
        </w:tc>
      </w:tr>
      <w:tr w:rsidR="007105C4" w14:paraId="6F1BC78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344A0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07A5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5F9F93"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179AC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CA_n66(2A)_BCS0</w:t>
            </w:r>
          </w:p>
        </w:tc>
        <w:tc>
          <w:tcPr>
            <w:tcW w:w="1620" w:type="dxa"/>
            <w:tcBorders>
              <w:top w:val="nil"/>
              <w:left w:val="single" w:sz="4" w:space="0" w:color="auto"/>
              <w:bottom w:val="single" w:sz="4" w:space="0" w:color="auto"/>
              <w:right w:val="single" w:sz="4" w:space="0" w:color="auto"/>
            </w:tcBorders>
            <w:vAlign w:val="center"/>
          </w:tcPr>
          <w:p w14:paraId="33DAE1F8" w14:textId="77777777" w:rsidR="007105C4" w:rsidRDefault="007105C4" w:rsidP="007105C4">
            <w:pPr>
              <w:pStyle w:val="TAC"/>
              <w:rPr>
                <w:lang w:val="en-US" w:eastAsia="zh-CN"/>
              </w:rPr>
            </w:pPr>
          </w:p>
        </w:tc>
      </w:tr>
      <w:tr w:rsidR="007105C4" w14:paraId="1CBF50B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7C2629F" w14:textId="77777777" w:rsidR="007105C4" w:rsidRDefault="007105C4" w:rsidP="007105C4">
            <w:pPr>
              <w:pStyle w:val="TAC"/>
              <w:rPr>
                <w:lang w:val="en-US" w:eastAsia="zh-CN"/>
              </w:rPr>
            </w:pPr>
            <w:r>
              <w:rPr>
                <w:lang w:val="en-US" w:eastAsia="zh-CN"/>
              </w:rPr>
              <w:t>CA_n5A-n30A-n66(3A)</w:t>
            </w:r>
          </w:p>
        </w:tc>
        <w:tc>
          <w:tcPr>
            <w:tcW w:w="1837" w:type="dxa"/>
            <w:tcBorders>
              <w:top w:val="single" w:sz="4" w:space="0" w:color="auto"/>
              <w:left w:val="single" w:sz="4" w:space="0" w:color="auto"/>
              <w:bottom w:val="nil"/>
              <w:right w:val="single" w:sz="4" w:space="0" w:color="auto"/>
            </w:tcBorders>
            <w:vAlign w:val="center"/>
          </w:tcPr>
          <w:p w14:paraId="174E1E18" w14:textId="77777777" w:rsidR="007105C4" w:rsidRDefault="007105C4" w:rsidP="007105C4">
            <w:pPr>
              <w:pStyle w:val="TAC"/>
              <w:rPr>
                <w:lang w:val="en-US"/>
              </w:rPr>
            </w:pPr>
            <w:r>
              <w:rPr>
                <w:lang w:val="en-US"/>
              </w:rPr>
              <w:t>CA_n5A-n30A</w:t>
            </w:r>
          </w:p>
          <w:p w14:paraId="2AE53844" w14:textId="77777777" w:rsidR="007105C4" w:rsidRDefault="007105C4" w:rsidP="007105C4">
            <w:pPr>
              <w:pStyle w:val="TAC"/>
              <w:rPr>
                <w:lang w:val="en-US"/>
              </w:rPr>
            </w:pPr>
            <w:r>
              <w:rPr>
                <w:lang w:val="en-US"/>
              </w:rPr>
              <w:t>CA_n30A-n66A</w:t>
            </w:r>
          </w:p>
          <w:p w14:paraId="36AC4F5D" w14:textId="77777777" w:rsidR="007105C4" w:rsidRDefault="007105C4" w:rsidP="007105C4">
            <w:pPr>
              <w:pStyle w:val="TAC"/>
              <w:rPr>
                <w:lang w:val="en-US" w:eastAsia="zh-CN"/>
              </w:rPr>
            </w:pPr>
            <w:r>
              <w:rPr>
                <w:lang w:val="en-US"/>
              </w:rPr>
              <w:t>CA_n5A-n66A</w:t>
            </w:r>
          </w:p>
        </w:tc>
        <w:tc>
          <w:tcPr>
            <w:tcW w:w="835" w:type="dxa"/>
            <w:tcBorders>
              <w:top w:val="single" w:sz="4" w:space="0" w:color="auto"/>
              <w:left w:val="single" w:sz="4" w:space="0" w:color="auto"/>
              <w:bottom w:val="single" w:sz="4" w:space="0" w:color="auto"/>
              <w:right w:val="single" w:sz="4" w:space="0" w:color="auto"/>
            </w:tcBorders>
            <w:vAlign w:val="center"/>
          </w:tcPr>
          <w:p w14:paraId="0B6D6147" w14:textId="77777777" w:rsidR="007105C4" w:rsidRDefault="007105C4" w:rsidP="007105C4">
            <w:pPr>
              <w:pStyle w:val="TAC"/>
              <w:rPr>
                <w:lang w:val="en-US"/>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E39A6FF"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4C88C69" w14:textId="77777777" w:rsidR="007105C4" w:rsidRDefault="007105C4" w:rsidP="007105C4">
            <w:pPr>
              <w:pStyle w:val="TAC"/>
              <w:rPr>
                <w:lang w:val="en-US" w:eastAsia="zh-CN"/>
              </w:rPr>
            </w:pPr>
            <w:r>
              <w:rPr>
                <w:lang w:val="en-US" w:eastAsia="zh-CN"/>
              </w:rPr>
              <w:t>0</w:t>
            </w:r>
          </w:p>
        </w:tc>
      </w:tr>
      <w:tr w:rsidR="007105C4" w14:paraId="08A36AE9" w14:textId="77777777" w:rsidTr="009E2077">
        <w:trPr>
          <w:trHeight w:val="29"/>
        </w:trPr>
        <w:tc>
          <w:tcPr>
            <w:tcW w:w="2058" w:type="dxa"/>
            <w:tcBorders>
              <w:top w:val="nil"/>
              <w:left w:val="single" w:sz="4" w:space="0" w:color="auto"/>
              <w:bottom w:val="nil"/>
              <w:right w:val="single" w:sz="4" w:space="0" w:color="auto"/>
            </w:tcBorders>
            <w:vAlign w:val="center"/>
          </w:tcPr>
          <w:p w14:paraId="72885BA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30704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503B93" w14:textId="77777777" w:rsidR="007105C4" w:rsidRDefault="007105C4" w:rsidP="007105C4">
            <w:pPr>
              <w:pStyle w:val="TAC"/>
              <w:rPr>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7E0A19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6482CA9A" w14:textId="77777777" w:rsidR="007105C4" w:rsidRDefault="007105C4" w:rsidP="007105C4">
            <w:pPr>
              <w:pStyle w:val="TAC"/>
              <w:rPr>
                <w:lang w:val="en-US" w:eastAsia="zh-CN"/>
              </w:rPr>
            </w:pPr>
          </w:p>
        </w:tc>
      </w:tr>
      <w:tr w:rsidR="007105C4" w14:paraId="789C63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4934E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7E53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473BED"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7D2EAB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71843970" w14:textId="77777777" w:rsidR="007105C4" w:rsidRDefault="007105C4" w:rsidP="007105C4">
            <w:pPr>
              <w:pStyle w:val="TAC"/>
              <w:rPr>
                <w:lang w:val="en-US" w:eastAsia="zh-CN"/>
              </w:rPr>
            </w:pPr>
          </w:p>
        </w:tc>
      </w:tr>
      <w:tr w:rsidR="007105C4" w14:paraId="628EFF81" w14:textId="77777777" w:rsidTr="009E2077">
        <w:trPr>
          <w:trHeight w:val="29"/>
        </w:trPr>
        <w:tc>
          <w:tcPr>
            <w:tcW w:w="2058" w:type="dxa"/>
            <w:tcBorders>
              <w:top w:val="nil"/>
              <w:left w:val="single" w:sz="4" w:space="0" w:color="auto"/>
              <w:bottom w:val="nil"/>
              <w:right w:val="single" w:sz="4" w:space="0" w:color="auto"/>
            </w:tcBorders>
            <w:vAlign w:val="center"/>
          </w:tcPr>
          <w:p w14:paraId="229CD35C" w14:textId="77777777" w:rsidR="007105C4" w:rsidRDefault="007105C4" w:rsidP="007105C4">
            <w:pPr>
              <w:pStyle w:val="TAC"/>
              <w:rPr>
                <w:lang w:val="en-US" w:eastAsia="zh-CN"/>
              </w:rPr>
            </w:pPr>
            <w:r>
              <w:rPr>
                <w:lang w:val="en-US" w:eastAsia="zh-CN"/>
              </w:rPr>
              <w:t>CA_n5A-n30A-n77A</w:t>
            </w:r>
          </w:p>
        </w:tc>
        <w:tc>
          <w:tcPr>
            <w:tcW w:w="1837" w:type="dxa"/>
            <w:tcBorders>
              <w:top w:val="nil"/>
              <w:left w:val="single" w:sz="4" w:space="0" w:color="auto"/>
              <w:bottom w:val="nil"/>
              <w:right w:val="single" w:sz="4" w:space="0" w:color="auto"/>
            </w:tcBorders>
            <w:vAlign w:val="center"/>
          </w:tcPr>
          <w:p w14:paraId="75652B8A" w14:textId="77777777" w:rsidR="007105C4" w:rsidRDefault="007105C4" w:rsidP="007105C4">
            <w:pPr>
              <w:pStyle w:val="TAC"/>
              <w:rPr>
                <w:lang w:val="en-US"/>
              </w:rPr>
            </w:pPr>
            <w:r>
              <w:rPr>
                <w:lang w:val="en-US"/>
              </w:rPr>
              <w:t>n77</w:t>
            </w:r>
            <w:r>
              <w:rPr>
                <w:vertAlign w:val="superscript"/>
                <w:lang w:val="en-US"/>
              </w:rPr>
              <w:t>7</w:t>
            </w:r>
          </w:p>
          <w:p w14:paraId="45443309" w14:textId="77777777" w:rsidR="007105C4" w:rsidRDefault="007105C4" w:rsidP="007105C4">
            <w:pPr>
              <w:pStyle w:val="TAC"/>
              <w:rPr>
                <w:lang w:val="en-US"/>
              </w:rPr>
            </w:pPr>
            <w:r>
              <w:rPr>
                <w:lang w:val="en-US"/>
              </w:rPr>
              <w:t>CA_n5A-n30A</w:t>
            </w:r>
          </w:p>
          <w:p w14:paraId="6466BB4E" w14:textId="77777777" w:rsidR="007105C4" w:rsidRDefault="007105C4" w:rsidP="007105C4">
            <w:pPr>
              <w:pStyle w:val="TAC"/>
              <w:rPr>
                <w:vertAlign w:val="superscript"/>
                <w:lang w:val="en-US"/>
              </w:rPr>
            </w:pPr>
            <w:r>
              <w:rPr>
                <w:lang w:val="en-US"/>
              </w:rPr>
              <w:t>CA_n5A-n77A</w:t>
            </w:r>
            <w:r>
              <w:rPr>
                <w:vertAlign w:val="superscript"/>
                <w:lang w:val="en-US"/>
              </w:rPr>
              <w:t>7</w:t>
            </w:r>
          </w:p>
          <w:p w14:paraId="542C93C6" w14:textId="77777777" w:rsidR="007105C4" w:rsidRDefault="007105C4" w:rsidP="007105C4">
            <w:pPr>
              <w:pStyle w:val="TAC"/>
              <w:rPr>
                <w:lang w:val="en-US" w:eastAsia="zh-CN"/>
              </w:rPr>
            </w:pPr>
            <w:r>
              <w:rPr>
                <w:lang w:val="en-US"/>
              </w:rPr>
              <w:t>CA_n30A-n77A</w:t>
            </w:r>
            <w:r>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4D2DF71C"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76DC16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48A0F976" w14:textId="77777777" w:rsidR="007105C4" w:rsidRDefault="007105C4" w:rsidP="007105C4">
            <w:pPr>
              <w:pStyle w:val="TAC"/>
              <w:rPr>
                <w:lang w:val="en-US" w:eastAsia="zh-CN"/>
              </w:rPr>
            </w:pPr>
            <w:r>
              <w:rPr>
                <w:lang w:val="en-US" w:eastAsia="zh-CN"/>
              </w:rPr>
              <w:t>0</w:t>
            </w:r>
          </w:p>
        </w:tc>
      </w:tr>
      <w:tr w:rsidR="007105C4" w14:paraId="0EE7E2A2" w14:textId="77777777" w:rsidTr="009E2077">
        <w:trPr>
          <w:trHeight w:val="29"/>
        </w:trPr>
        <w:tc>
          <w:tcPr>
            <w:tcW w:w="2058" w:type="dxa"/>
            <w:tcBorders>
              <w:top w:val="nil"/>
              <w:left w:val="single" w:sz="4" w:space="0" w:color="auto"/>
              <w:bottom w:val="nil"/>
              <w:right w:val="single" w:sz="4" w:space="0" w:color="auto"/>
            </w:tcBorders>
            <w:vAlign w:val="center"/>
          </w:tcPr>
          <w:p w14:paraId="22ECD75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30D4E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841D00"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759735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4DAA0753" w14:textId="77777777" w:rsidR="007105C4" w:rsidRDefault="007105C4" w:rsidP="007105C4">
            <w:pPr>
              <w:pStyle w:val="TAC"/>
              <w:rPr>
                <w:lang w:val="en-US" w:eastAsia="zh-CN"/>
              </w:rPr>
            </w:pPr>
          </w:p>
        </w:tc>
      </w:tr>
      <w:tr w:rsidR="007105C4" w14:paraId="7FCE8B4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0EE0E6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7AB966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B5D98B"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67612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40786E4" w14:textId="77777777" w:rsidR="007105C4" w:rsidRDefault="007105C4" w:rsidP="007105C4">
            <w:pPr>
              <w:pStyle w:val="TAC"/>
              <w:rPr>
                <w:lang w:val="en-US" w:eastAsia="zh-CN"/>
              </w:rPr>
            </w:pPr>
          </w:p>
        </w:tc>
      </w:tr>
      <w:tr w:rsidR="007105C4" w14:paraId="1D524C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C11FD2" w14:textId="77777777" w:rsidR="007105C4" w:rsidRDefault="007105C4" w:rsidP="007105C4">
            <w:pPr>
              <w:pStyle w:val="TAC"/>
              <w:rPr>
                <w:lang w:val="en-US" w:eastAsia="zh-CN"/>
              </w:rPr>
            </w:pPr>
            <w:r>
              <w:rPr>
                <w:lang w:val="en-US" w:eastAsia="zh-CN"/>
              </w:rPr>
              <w:t>CA_n5A-n30A-n77(2A)</w:t>
            </w:r>
          </w:p>
        </w:tc>
        <w:tc>
          <w:tcPr>
            <w:tcW w:w="1837" w:type="dxa"/>
            <w:tcBorders>
              <w:top w:val="single" w:sz="4" w:space="0" w:color="auto"/>
              <w:left w:val="single" w:sz="4" w:space="0" w:color="auto"/>
              <w:bottom w:val="nil"/>
              <w:right w:val="single" w:sz="4" w:space="0" w:color="auto"/>
            </w:tcBorders>
            <w:vAlign w:val="center"/>
          </w:tcPr>
          <w:p w14:paraId="58EE81A5" w14:textId="77777777" w:rsidR="007105C4" w:rsidRDefault="007105C4" w:rsidP="007105C4">
            <w:pPr>
              <w:pStyle w:val="TAC"/>
            </w:pPr>
            <w:r>
              <w:rPr>
                <w:lang w:val="en-US" w:eastAsia="zh-CN"/>
              </w:rPr>
              <w:t>n77</w:t>
            </w:r>
            <w:r>
              <w:rPr>
                <w:vertAlign w:val="superscript"/>
                <w:lang w:val="en-US" w:eastAsia="zh-CN"/>
              </w:rPr>
              <w:t>7</w:t>
            </w:r>
          </w:p>
          <w:p w14:paraId="50F08649" w14:textId="77777777" w:rsidR="007105C4" w:rsidRDefault="007105C4" w:rsidP="007105C4">
            <w:pPr>
              <w:pStyle w:val="TAC"/>
              <w:rPr>
                <w:lang w:val="en-US" w:eastAsia="zh-CN"/>
              </w:rPr>
            </w:pPr>
            <w:r>
              <w:t>CA_n5A-n30A CA_n5A-n77A</w:t>
            </w:r>
            <w:r>
              <w:rPr>
                <w:vertAlign w:val="superscript"/>
              </w:rPr>
              <w:t>7</w:t>
            </w:r>
            <w:r>
              <w:t xml:space="preserve"> CA_n30A-n77A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365C7536" w14:textId="77777777" w:rsidR="007105C4" w:rsidRDefault="007105C4" w:rsidP="007105C4">
            <w:pPr>
              <w:pStyle w:val="TAC"/>
              <w:rPr>
                <w:lang w:val="en-US" w:eastAsia="zh-CN"/>
              </w:rPr>
            </w:pPr>
            <w:r>
              <w:rPr>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409788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A6199B3" w14:textId="77777777" w:rsidR="007105C4" w:rsidRDefault="007105C4" w:rsidP="007105C4">
            <w:pPr>
              <w:pStyle w:val="TAC"/>
              <w:rPr>
                <w:rFonts w:cs="Arial"/>
                <w:color w:val="000000"/>
                <w:szCs w:val="18"/>
                <w:lang w:val="en-US" w:eastAsia="zh-CN" w:bidi="ar"/>
              </w:rPr>
            </w:pPr>
            <w:r>
              <w:rPr>
                <w:rFonts w:ascii="Calibri" w:hAnsi="Calibri"/>
                <w:sz w:val="21"/>
                <w:lang w:val="en-US" w:eastAsia="zh-CN"/>
              </w:rPr>
              <w:t>0</w:t>
            </w:r>
          </w:p>
        </w:tc>
      </w:tr>
      <w:tr w:rsidR="007105C4" w14:paraId="2BA02DB5" w14:textId="77777777" w:rsidTr="009E2077">
        <w:trPr>
          <w:trHeight w:val="29"/>
        </w:trPr>
        <w:tc>
          <w:tcPr>
            <w:tcW w:w="2058" w:type="dxa"/>
            <w:tcBorders>
              <w:top w:val="nil"/>
              <w:left w:val="single" w:sz="4" w:space="0" w:color="auto"/>
              <w:bottom w:val="nil"/>
              <w:right w:val="single" w:sz="4" w:space="0" w:color="auto"/>
            </w:tcBorders>
            <w:vAlign w:val="center"/>
          </w:tcPr>
          <w:p w14:paraId="795C40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1BF8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0A02BE"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7218122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w:t>
            </w:r>
          </w:p>
        </w:tc>
        <w:tc>
          <w:tcPr>
            <w:tcW w:w="1620" w:type="dxa"/>
            <w:tcBorders>
              <w:top w:val="nil"/>
              <w:left w:val="single" w:sz="4" w:space="0" w:color="auto"/>
              <w:bottom w:val="nil"/>
              <w:right w:val="single" w:sz="4" w:space="0" w:color="auto"/>
            </w:tcBorders>
            <w:vAlign w:val="center"/>
          </w:tcPr>
          <w:p w14:paraId="207E62C7" w14:textId="77777777" w:rsidR="007105C4" w:rsidRDefault="007105C4" w:rsidP="007105C4">
            <w:pPr>
              <w:pStyle w:val="TAC"/>
              <w:rPr>
                <w:rFonts w:cs="Arial"/>
                <w:color w:val="000000"/>
                <w:szCs w:val="18"/>
                <w:lang w:val="en-US" w:eastAsia="zh-CN" w:bidi="ar"/>
              </w:rPr>
            </w:pPr>
          </w:p>
        </w:tc>
      </w:tr>
      <w:tr w:rsidR="007105C4" w14:paraId="4F3FA2F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B06422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A25DF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F1082A"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D2FC5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0F2666BA" w14:textId="77777777" w:rsidR="007105C4" w:rsidRDefault="007105C4" w:rsidP="007105C4">
            <w:pPr>
              <w:pStyle w:val="TAC"/>
              <w:rPr>
                <w:rFonts w:cs="Arial"/>
                <w:color w:val="000000"/>
                <w:szCs w:val="18"/>
                <w:lang w:val="en-US" w:eastAsia="zh-CN" w:bidi="ar"/>
              </w:rPr>
            </w:pPr>
          </w:p>
        </w:tc>
      </w:tr>
      <w:tr w:rsidR="007105C4" w14:paraId="5F8C83B7" w14:textId="77777777" w:rsidTr="009E2077">
        <w:trPr>
          <w:trHeight w:val="29"/>
        </w:trPr>
        <w:tc>
          <w:tcPr>
            <w:tcW w:w="2058" w:type="dxa"/>
            <w:tcBorders>
              <w:top w:val="single" w:sz="4" w:space="0" w:color="auto"/>
              <w:left w:val="single" w:sz="4" w:space="0" w:color="auto"/>
              <w:bottom w:val="nil"/>
              <w:right w:val="single" w:sz="4" w:space="0" w:color="auto"/>
            </w:tcBorders>
          </w:tcPr>
          <w:p w14:paraId="575CD7AB" w14:textId="77777777" w:rsidR="007105C4" w:rsidRDefault="007105C4" w:rsidP="007105C4">
            <w:pPr>
              <w:pStyle w:val="TAC"/>
              <w:rPr>
                <w:lang w:val="en-US" w:eastAsia="zh-CN"/>
              </w:rPr>
            </w:pPr>
            <w:r>
              <w:rPr>
                <w:szCs w:val="18"/>
              </w:rPr>
              <w:t>CA_n5</w:t>
            </w:r>
            <w:r>
              <w:rPr>
                <w:szCs w:val="18"/>
                <w:lang w:val="sv-SE"/>
              </w:rPr>
              <w:t>A-</w:t>
            </w:r>
            <w:r>
              <w:rPr>
                <w:szCs w:val="18"/>
              </w:rPr>
              <w:t>n40</w:t>
            </w:r>
            <w:r>
              <w:rPr>
                <w:szCs w:val="18"/>
                <w:lang w:val="sv-SE"/>
              </w:rPr>
              <w:t>A-n78A</w:t>
            </w:r>
          </w:p>
        </w:tc>
        <w:tc>
          <w:tcPr>
            <w:tcW w:w="1837" w:type="dxa"/>
            <w:tcBorders>
              <w:top w:val="single" w:sz="4" w:space="0" w:color="auto"/>
              <w:left w:val="single" w:sz="4" w:space="0" w:color="auto"/>
              <w:bottom w:val="nil"/>
              <w:right w:val="single" w:sz="4" w:space="0" w:color="auto"/>
            </w:tcBorders>
          </w:tcPr>
          <w:p w14:paraId="1FCA9C75" w14:textId="77777777" w:rsidR="007105C4" w:rsidRDefault="007105C4" w:rsidP="007105C4">
            <w:pPr>
              <w:pStyle w:val="TAC"/>
              <w:rPr>
                <w:szCs w:val="18"/>
              </w:rPr>
            </w:pPr>
            <w:r>
              <w:rPr>
                <w:szCs w:val="18"/>
              </w:rPr>
              <w:t>CA_n5A-n40A</w:t>
            </w:r>
          </w:p>
          <w:p w14:paraId="3AE0E61B" w14:textId="77777777" w:rsidR="007105C4" w:rsidRDefault="007105C4" w:rsidP="007105C4">
            <w:pPr>
              <w:pStyle w:val="TAC"/>
              <w:rPr>
                <w:szCs w:val="18"/>
              </w:rPr>
            </w:pPr>
            <w:r>
              <w:rPr>
                <w:szCs w:val="18"/>
              </w:rPr>
              <w:t>CA_n5A-n78A</w:t>
            </w:r>
          </w:p>
          <w:p w14:paraId="60E87D16" w14:textId="77777777" w:rsidR="007105C4" w:rsidRDefault="007105C4" w:rsidP="007105C4">
            <w:pPr>
              <w:pStyle w:val="TAC"/>
              <w:rPr>
                <w:lang w:val="en-US" w:eastAsia="zh-CN"/>
              </w:rPr>
            </w:pPr>
            <w:r>
              <w:rPr>
                <w:szCs w:val="18"/>
              </w:rPr>
              <w:t>CA_n40A-n78A</w:t>
            </w:r>
          </w:p>
        </w:tc>
        <w:tc>
          <w:tcPr>
            <w:tcW w:w="835" w:type="dxa"/>
            <w:tcBorders>
              <w:top w:val="single" w:sz="4" w:space="0" w:color="auto"/>
              <w:left w:val="single" w:sz="4" w:space="0" w:color="auto"/>
              <w:bottom w:val="single" w:sz="4" w:space="0" w:color="auto"/>
              <w:right w:val="single" w:sz="4" w:space="0" w:color="auto"/>
            </w:tcBorders>
          </w:tcPr>
          <w:p w14:paraId="5213A8AE" w14:textId="77777777" w:rsidR="007105C4" w:rsidRDefault="007105C4" w:rsidP="007105C4">
            <w:pPr>
              <w:pStyle w:val="TAC"/>
              <w:rPr>
                <w:lang w:val="en-US"/>
              </w:rPr>
            </w:pPr>
            <w:r>
              <w:rPr>
                <w:szCs w:val="18"/>
              </w:rPr>
              <w:t>n5</w:t>
            </w:r>
          </w:p>
        </w:tc>
        <w:tc>
          <w:tcPr>
            <w:tcW w:w="3244" w:type="dxa"/>
            <w:tcBorders>
              <w:top w:val="single" w:sz="4" w:space="0" w:color="auto"/>
              <w:left w:val="single" w:sz="4" w:space="0" w:color="auto"/>
              <w:bottom w:val="single" w:sz="4" w:space="0" w:color="auto"/>
              <w:right w:val="single" w:sz="4" w:space="0" w:color="auto"/>
            </w:tcBorders>
          </w:tcPr>
          <w:p w14:paraId="573B066F" w14:textId="77777777" w:rsidR="007105C4" w:rsidRDefault="007105C4" w:rsidP="007105C4">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0E72A765"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0</w:t>
            </w:r>
          </w:p>
        </w:tc>
      </w:tr>
      <w:tr w:rsidR="007105C4" w14:paraId="3E23EE7A" w14:textId="77777777" w:rsidTr="009E2077">
        <w:trPr>
          <w:trHeight w:val="29"/>
        </w:trPr>
        <w:tc>
          <w:tcPr>
            <w:tcW w:w="2058" w:type="dxa"/>
            <w:tcBorders>
              <w:top w:val="nil"/>
              <w:left w:val="single" w:sz="4" w:space="0" w:color="auto"/>
              <w:bottom w:val="nil"/>
              <w:right w:val="single" w:sz="4" w:space="0" w:color="auto"/>
            </w:tcBorders>
          </w:tcPr>
          <w:p w14:paraId="2CA5DBE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71F1C6E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3690055" w14:textId="77777777" w:rsidR="007105C4" w:rsidRDefault="007105C4" w:rsidP="007105C4">
            <w:pPr>
              <w:pStyle w:val="TAC"/>
              <w:rPr>
                <w:lang w:val="en-US"/>
              </w:rPr>
            </w:pPr>
            <w:r>
              <w:rPr>
                <w:szCs w:val="18"/>
              </w:rPr>
              <w:t>n40</w:t>
            </w:r>
          </w:p>
        </w:tc>
        <w:tc>
          <w:tcPr>
            <w:tcW w:w="3244" w:type="dxa"/>
            <w:tcBorders>
              <w:top w:val="single" w:sz="4" w:space="0" w:color="auto"/>
              <w:left w:val="single" w:sz="4" w:space="0" w:color="auto"/>
              <w:bottom w:val="single" w:sz="4" w:space="0" w:color="auto"/>
              <w:right w:val="single" w:sz="4" w:space="0" w:color="auto"/>
            </w:tcBorders>
          </w:tcPr>
          <w:p w14:paraId="4E3EAA80" w14:textId="77777777" w:rsidR="007105C4" w:rsidRDefault="007105C4" w:rsidP="007105C4">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20" w:type="dxa"/>
            <w:tcBorders>
              <w:top w:val="nil"/>
              <w:left w:val="single" w:sz="4" w:space="0" w:color="auto"/>
              <w:bottom w:val="nil"/>
              <w:right w:val="single" w:sz="4" w:space="0" w:color="auto"/>
            </w:tcBorders>
            <w:vAlign w:val="center"/>
          </w:tcPr>
          <w:p w14:paraId="551FC05F" w14:textId="77777777" w:rsidR="007105C4" w:rsidRDefault="007105C4" w:rsidP="007105C4">
            <w:pPr>
              <w:pStyle w:val="TAC"/>
              <w:rPr>
                <w:rFonts w:cs="Arial"/>
                <w:color w:val="000000"/>
                <w:szCs w:val="18"/>
                <w:lang w:val="en-US" w:eastAsia="zh-CN" w:bidi="ar"/>
              </w:rPr>
            </w:pPr>
          </w:p>
        </w:tc>
      </w:tr>
      <w:tr w:rsidR="007105C4" w14:paraId="1CE49C8E" w14:textId="77777777" w:rsidTr="009E2077">
        <w:trPr>
          <w:trHeight w:val="29"/>
        </w:trPr>
        <w:tc>
          <w:tcPr>
            <w:tcW w:w="2058" w:type="dxa"/>
            <w:tcBorders>
              <w:top w:val="nil"/>
              <w:left w:val="single" w:sz="4" w:space="0" w:color="auto"/>
              <w:bottom w:val="single" w:sz="4" w:space="0" w:color="auto"/>
              <w:right w:val="single" w:sz="4" w:space="0" w:color="auto"/>
            </w:tcBorders>
          </w:tcPr>
          <w:p w14:paraId="0380A2B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78EF7C5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6819CA7" w14:textId="77777777" w:rsidR="007105C4" w:rsidRDefault="007105C4" w:rsidP="007105C4">
            <w:pPr>
              <w:pStyle w:val="TAC"/>
              <w:rPr>
                <w:lang w:val="en-US"/>
              </w:rPr>
            </w:pPr>
            <w:r>
              <w:rPr>
                <w:szCs w:val="18"/>
              </w:rPr>
              <w:t>n78</w:t>
            </w:r>
          </w:p>
        </w:tc>
        <w:tc>
          <w:tcPr>
            <w:tcW w:w="3244" w:type="dxa"/>
            <w:tcBorders>
              <w:top w:val="single" w:sz="4" w:space="0" w:color="auto"/>
              <w:left w:val="single" w:sz="4" w:space="0" w:color="auto"/>
              <w:bottom w:val="single" w:sz="4" w:space="0" w:color="auto"/>
              <w:right w:val="single" w:sz="4" w:space="0" w:color="auto"/>
            </w:tcBorders>
          </w:tcPr>
          <w:p w14:paraId="05636925" w14:textId="77777777" w:rsidR="007105C4" w:rsidRDefault="007105C4" w:rsidP="007105C4">
            <w:pPr>
              <w:pStyle w:val="TAC"/>
              <w:rPr>
                <w:rFonts w:cs="Arial"/>
                <w:color w:val="000000"/>
                <w:szCs w:val="18"/>
                <w:lang w:val="en-US" w:eastAsia="zh-CN" w:bidi="ar"/>
              </w:rPr>
            </w:pPr>
            <w:r>
              <w:rPr>
                <w:rFonts w:cs="Arial"/>
                <w:szCs w:val="18"/>
                <w:lang w:val="en-US" w:eastAsia="zh-CN" w:bidi="ar"/>
              </w:rPr>
              <w:t>10, 15, 20, 25, 30, 40, 50, 60, 70, 80, 90,100</w:t>
            </w:r>
          </w:p>
        </w:tc>
        <w:tc>
          <w:tcPr>
            <w:tcW w:w="1620" w:type="dxa"/>
            <w:tcBorders>
              <w:top w:val="nil"/>
              <w:left w:val="single" w:sz="4" w:space="0" w:color="auto"/>
              <w:bottom w:val="single" w:sz="4" w:space="0" w:color="auto"/>
              <w:right w:val="single" w:sz="4" w:space="0" w:color="auto"/>
            </w:tcBorders>
            <w:vAlign w:val="center"/>
          </w:tcPr>
          <w:p w14:paraId="51C565F0" w14:textId="77777777" w:rsidR="007105C4" w:rsidRDefault="007105C4" w:rsidP="007105C4">
            <w:pPr>
              <w:pStyle w:val="TAC"/>
              <w:rPr>
                <w:rFonts w:cs="Arial"/>
                <w:color w:val="000000"/>
                <w:szCs w:val="18"/>
                <w:lang w:val="en-US" w:eastAsia="zh-CN" w:bidi="ar"/>
              </w:rPr>
            </w:pPr>
          </w:p>
        </w:tc>
      </w:tr>
      <w:tr w:rsidR="007105C4" w14:paraId="28A7878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956AA70" w14:textId="77777777" w:rsidR="007105C4" w:rsidRDefault="007105C4" w:rsidP="007105C4">
            <w:pPr>
              <w:pStyle w:val="TAC"/>
              <w:rPr>
                <w:lang w:val="en-US" w:eastAsia="zh-CN"/>
              </w:rPr>
            </w:pPr>
            <w:r>
              <w:rPr>
                <w:lang w:val="en-US" w:eastAsia="zh-CN"/>
              </w:rPr>
              <w:t>CA_n5A-n48A-n66A</w:t>
            </w:r>
          </w:p>
        </w:tc>
        <w:tc>
          <w:tcPr>
            <w:tcW w:w="1837" w:type="dxa"/>
            <w:tcBorders>
              <w:top w:val="single" w:sz="4" w:space="0" w:color="auto"/>
              <w:left w:val="single" w:sz="4" w:space="0" w:color="auto"/>
              <w:bottom w:val="nil"/>
              <w:right w:val="single" w:sz="4" w:space="0" w:color="auto"/>
            </w:tcBorders>
            <w:vAlign w:val="center"/>
          </w:tcPr>
          <w:p w14:paraId="5CD53CAA"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7B852583"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DFD180A" w14:textId="77777777" w:rsidR="007105C4" w:rsidRDefault="007105C4" w:rsidP="007105C4">
            <w:pPr>
              <w:pStyle w:val="TAC"/>
              <w:rPr>
                <w:lang w:val="en-US" w:eastAsia="zh-CN"/>
              </w:rPr>
            </w:pPr>
            <w:r>
              <w:rPr>
                <w:color w:val="000000" w:themeColor="text1"/>
                <w:szCs w:val="18"/>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318FFE7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C21017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94289A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ECC7408" w14:textId="77777777" w:rsidTr="009E2077">
        <w:trPr>
          <w:trHeight w:val="29"/>
        </w:trPr>
        <w:tc>
          <w:tcPr>
            <w:tcW w:w="2058" w:type="dxa"/>
            <w:tcBorders>
              <w:top w:val="nil"/>
              <w:left w:val="single" w:sz="4" w:space="0" w:color="auto"/>
              <w:bottom w:val="nil"/>
              <w:right w:val="single" w:sz="4" w:space="0" w:color="auto"/>
            </w:tcBorders>
            <w:vAlign w:val="center"/>
          </w:tcPr>
          <w:p w14:paraId="3E0771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9F05A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A9B608"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B9383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EAF1BDA" w14:textId="77777777" w:rsidR="007105C4" w:rsidRDefault="007105C4" w:rsidP="007105C4">
            <w:pPr>
              <w:pStyle w:val="TAC"/>
              <w:rPr>
                <w:rFonts w:cs="Arial"/>
                <w:color w:val="000000"/>
                <w:szCs w:val="18"/>
                <w:lang w:val="en-US" w:eastAsia="zh-CN" w:bidi="ar"/>
              </w:rPr>
            </w:pPr>
          </w:p>
        </w:tc>
      </w:tr>
      <w:tr w:rsidR="007105C4" w14:paraId="632494F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8C17D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7C8BF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13822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74640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52DA520" w14:textId="77777777" w:rsidR="007105C4" w:rsidRDefault="007105C4" w:rsidP="007105C4">
            <w:pPr>
              <w:pStyle w:val="TAC"/>
              <w:rPr>
                <w:rFonts w:cs="Arial"/>
                <w:color w:val="000000"/>
                <w:szCs w:val="18"/>
                <w:lang w:val="en-US" w:eastAsia="zh-CN" w:bidi="ar"/>
              </w:rPr>
            </w:pPr>
          </w:p>
        </w:tc>
      </w:tr>
      <w:tr w:rsidR="007105C4" w14:paraId="54ABAD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73A77E" w14:textId="77777777" w:rsidR="007105C4" w:rsidRDefault="007105C4" w:rsidP="007105C4">
            <w:pPr>
              <w:pStyle w:val="TAC"/>
              <w:rPr>
                <w:lang w:val="en-US" w:eastAsia="zh-CN"/>
              </w:rPr>
            </w:pPr>
            <w:r>
              <w:rPr>
                <w:rFonts w:cs="Arial"/>
                <w:szCs w:val="18"/>
                <w:lang w:val="en-US"/>
              </w:rPr>
              <w:t>CA_n5A-n48(A-B)-n66A</w:t>
            </w:r>
          </w:p>
        </w:tc>
        <w:tc>
          <w:tcPr>
            <w:tcW w:w="1837" w:type="dxa"/>
            <w:tcBorders>
              <w:top w:val="single" w:sz="4" w:space="0" w:color="auto"/>
              <w:left w:val="single" w:sz="4" w:space="0" w:color="auto"/>
              <w:bottom w:val="nil"/>
              <w:right w:val="single" w:sz="4" w:space="0" w:color="auto"/>
            </w:tcBorders>
            <w:vAlign w:val="center"/>
          </w:tcPr>
          <w:p w14:paraId="28ED457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318FDFDF"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778C3378" w14:textId="77777777" w:rsidR="007105C4" w:rsidRDefault="007105C4" w:rsidP="007105C4">
            <w:pPr>
              <w:pStyle w:val="TAC"/>
              <w:rPr>
                <w:lang w:val="en-US" w:eastAsia="zh-CN"/>
              </w:rPr>
            </w:pPr>
            <w:r>
              <w:rPr>
                <w:color w:val="000000" w:themeColor="text1"/>
                <w:szCs w:val="18"/>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589F6B0B" w14:textId="77777777" w:rsidR="007105C4" w:rsidRDefault="007105C4" w:rsidP="007105C4">
            <w:pPr>
              <w:pStyle w:val="TAC"/>
              <w:rPr>
                <w:lang w:val="en-US" w:eastAsia="zh-CN"/>
              </w:rPr>
            </w:pPr>
            <w:r>
              <w:rPr>
                <w:rFonts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6DA66E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33AB7B7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097E3DC" w14:textId="77777777" w:rsidTr="009E2077">
        <w:trPr>
          <w:trHeight w:val="29"/>
        </w:trPr>
        <w:tc>
          <w:tcPr>
            <w:tcW w:w="2058" w:type="dxa"/>
            <w:tcBorders>
              <w:top w:val="nil"/>
              <w:left w:val="single" w:sz="4" w:space="0" w:color="auto"/>
              <w:bottom w:val="nil"/>
              <w:right w:val="single" w:sz="4" w:space="0" w:color="auto"/>
            </w:tcBorders>
            <w:vAlign w:val="center"/>
          </w:tcPr>
          <w:p w14:paraId="5921DB6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2EB85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5BC36D" w14:textId="77777777" w:rsidR="007105C4" w:rsidRDefault="007105C4" w:rsidP="007105C4">
            <w:pPr>
              <w:pStyle w:val="TAC"/>
              <w:rPr>
                <w:lang w:val="en-US" w:eastAsia="zh-CN"/>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64EA90"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20" w:type="dxa"/>
            <w:tcBorders>
              <w:top w:val="nil"/>
              <w:left w:val="single" w:sz="4" w:space="0" w:color="auto"/>
              <w:bottom w:val="nil"/>
              <w:right w:val="single" w:sz="4" w:space="0" w:color="auto"/>
            </w:tcBorders>
            <w:vAlign w:val="center"/>
          </w:tcPr>
          <w:p w14:paraId="69878F78" w14:textId="77777777" w:rsidR="007105C4" w:rsidRDefault="007105C4" w:rsidP="007105C4">
            <w:pPr>
              <w:pStyle w:val="TAC"/>
              <w:rPr>
                <w:rFonts w:cs="Arial"/>
                <w:color w:val="000000"/>
                <w:szCs w:val="18"/>
                <w:lang w:val="en-US" w:eastAsia="zh-CN" w:bidi="ar"/>
              </w:rPr>
            </w:pPr>
          </w:p>
        </w:tc>
      </w:tr>
      <w:tr w:rsidR="007105C4" w14:paraId="2AD5839E" w14:textId="77777777" w:rsidTr="009E2077">
        <w:trPr>
          <w:trHeight w:val="29"/>
        </w:trPr>
        <w:tc>
          <w:tcPr>
            <w:tcW w:w="2058" w:type="dxa"/>
            <w:tcBorders>
              <w:top w:val="nil"/>
              <w:left w:val="single" w:sz="4" w:space="0" w:color="auto"/>
              <w:bottom w:val="nil"/>
              <w:right w:val="single" w:sz="4" w:space="0" w:color="auto"/>
            </w:tcBorders>
            <w:vAlign w:val="center"/>
          </w:tcPr>
          <w:p w14:paraId="2E0D2C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77430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5287FB" w14:textId="77777777" w:rsidR="007105C4" w:rsidRDefault="007105C4" w:rsidP="007105C4">
            <w:pPr>
              <w:pStyle w:val="TAC"/>
              <w:rPr>
                <w:lang w:val="en-US" w:eastAsia="zh-CN"/>
              </w:rPr>
            </w:pPr>
            <w:r>
              <w:rPr>
                <w:rFonts w:cs="Arial"/>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37835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DB7AF87" w14:textId="77777777" w:rsidR="007105C4" w:rsidRDefault="007105C4" w:rsidP="007105C4">
            <w:pPr>
              <w:pStyle w:val="TAC"/>
              <w:rPr>
                <w:rFonts w:cs="Arial"/>
                <w:color w:val="000000"/>
                <w:szCs w:val="18"/>
                <w:lang w:val="en-US" w:eastAsia="zh-CN" w:bidi="ar"/>
              </w:rPr>
            </w:pPr>
          </w:p>
        </w:tc>
      </w:tr>
      <w:tr w:rsidR="007105C4" w14:paraId="1046C290" w14:textId="77777777" w:rsidTr="009E2077">
        <w:trPr>
          <w:trHeight w:val="29"/>
        </w:trPr>
        <w:tc>
          <w:tcPr>
            <w:tcW w:w="2058" w:type="dxa"/>
            <w:tcBorders>
              <w:top w:val="nil"/>
              <w:left w:val="single" w:sz="4" w:space="0" w:color="auto"/>
              <w:bottom w:val="nil"/>
              <w:right w:val="single" w:sz="4" w:space="0" w:color="auto"/>
            </w:tcBorders>
            <w:vAlign w:val="center"/>
          </w:tcPr>
          <w:p w14:paraId="5C27195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05043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8070E0" w14:textId="77777777" w:rsidR="007105C4" w:rsidRDefault="007105C4" w:rsidP="007105C4">
            <w:pPr>
              <w:pStyle w:val="TAC"/>
              <w:rPr>
                <w:lang w:val="en-US" w:eastAsia="zh-CN"/>
              </w:rPr>
            </w:pPr>
            <w:r>
              <w:rPr>
                <w:rFonts w:cs="Arial"/>
                <w:szCs w:val="18"/>
                <w:lang w:val="en-US"/>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4771D9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08B7DA8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6A5038C" w14:textId="77777777" w:rsidTr="009E2077">
        <w:trPr>
          <w:trHeight w:val="29"/>
        </w:trPr>
        <w:tc>
          <w:tcPr>
            <w:tcW w:w="2058" w:type="dxa"/>
            <w:tcBorders>
              <w:top w:val="nil"/>
              <w:left w:val="single" w:sz="4" w:space="0" w:color="auto"/>
              <w:bottom w:val="nil"/>
              <w:right w:val="single" w:sz="4" w:space="0" w:color="auto"/>
            </w:tcBorders>
            <w:vAlign w:val="center"/>
          </w:tcPr>
          <w:p w14:paraId="05A2C22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FF936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C6E7EE" w14:textId="77777777" w:rsidR="007105C4" w:rsidRDefault="007105C4" w:rsidP="007105C4">
            <w:pPr>
              <w:pStyle w:val="TAC"/>
              <w:rPr>
                <w:lang w:val="en-US" w:eastAsia="zh-CN"/>
              </w:rPr>
            </w:pPr>
            <w:r>
              <w:rPr>
                <w:rFonts w:cs="Arial"/>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BBC658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20" w:type="dxa"/>
            <w:tcBorders>
              <w:top w:val="nil"/>
              <w:left w:val="single" w:sz="4" w:space="0" w:color="auto"/>
              <w:bottom w:val="nil"/>
              <w:right w:val="single" w:sz="4" w:space="0" w:color="auto"/>
            </w:tcBorders>
            <w:vAlign w:val="center"/>
          </w:tcPr>
          <w:p w14:paraId="6590FF74" w14:textId="77777777" w:rsidR="007105C4" w:rsidRDefault="007105C4" w:rsidP="007105C4">
            <w:pPr>
              <w:pStyle w:val="TAC"/>
              <w:rPr>
                <w:rFonts w:cs="Arial"/>
                <w:color w:val="000000"/>
                <w:szCs w:val="18"/>
                <w:lang w:val="en-US" w:eastAsia="zh-CN" w:bidi="ar"/>
              </w:rPr>
            </w:pPr>
          </w:p>
        </w:tc>
      </w:tr>
      <w:tr w:rsidR="007105C4" w14:paraId="430E0A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85D5C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065C99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BF39174" w14:textId="77777777" w:rsidR="007105C4" w:rsidRDefault="007105C4" w:rsidP="007105C4">
            <w:pPr>
              <w:pStyle w:val="TAC"/>
              <w:rPr>
                <w:lang w:val="en-US" w:eastAsia="zh-CN"/>
              </w:rPr>
            </w:pPr>
            <w:r>
              <w:rPr>
                <w:rFonts w:cs="Arial"/>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A1FE2AF"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44841B8" w14:textId="77777777" w:rsidR="007105C4" w:rsidRDefault="007105C4" w:rsidP="007105C4">
            <w:pPr>
              <w:pStyle w:val="TAC"/>
              <w:rPr>
                <w:rFonts w:cs="Arial"/>
                <w:color w:val="000000"/>
                <w:szCs w:val="18"/>
                <w:lang w:val="en-US" w:eastAsia="zh-CN" w:bidi="ar"/>
              </w:rPr>
            </w:pPr>
          </w:p>
        </w:tc>
      </w:tr>
      <w:tr w:rsidR="007105C4" w14:paraId="1311C63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CA78F79" w14:textId="77777777" w:rsidR="007105C4" w:rsidRDefault="007105C4" w:rsidP="007105C4">
            <w:pPr>
              <w:pStyle w:val="TAC"/>
              <w:rPr>
                <w:lang w:val="en-US" w:eastAsia="zh-CN"/>
              </w:rPr>
            </w:pPr>
            <w:r>
              <w:rPr>
                <w:lang w:val="en-US" w:eastAsia="zh-CN"/>
              </w:rPr>
              <w:t>CA_n5A-n48B-n66A</w:t>
            </w:r>
          </w:p>
        </w:tc>
        <w:tc>
          <w:tcPr>
            <w:tcW w:w="1837" w:type="dxa"/>
            <w:tcBorders>
              <w:top w:val="single" w:sz="4" w:space="0" w:color="auto"/>
              <w:left w:val="single" w:sz="4" w:space="0" w:color="auto"/>
              <w:bottom w:val="nil"/>
              <w:right w:val="single" w:sz="4" w:space="0" w:color="auto"/>
            </w:tcBorders>
            <w:vAlign w:val="center"/>
          </w:tcPr>
          <w:p w14:paraId="1337D5A0"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600B053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21D4ABC9" w14:textId="77777777" w:rsidR="007105C4" w:rsidRDefault="007105C4" w:rsidP="007105C4">
            <w:pPr>
              <w:pStyle w:val="TAC"/>
              <w:rPr>
                <w:lang w:val="en-US" w:eastAsia="zh-CN"/>
              </w:rPr>
            </w:pPr>
            <w:r>
              <w:rPr>
                <w:color w:val="000000" w:themeColor="text1"/>
                <w:szCs w:val="18"/>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6CF017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E77AB4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FF2076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3483606" w14:textId="77777777" w:rsidTr="009E2077">
        <w:trPr>
          <w:trHeight w:val="29"/>
        </w:trPr>
        <w:tc>
          <w:tcPr>
            <w:tcW w:w="2058" w:type="dxa"/>
            <w:tcBorders>
              <w:top w:val="nil"/>
              <w:left w:val="single" w:sz="4" w:space="0" w:color="auto"/>
              <w:bottom w:val="nil"/>
              <w:right w:val="single" w:sz="4" w:space="0" w:color="auto"/>
            </w:tcBorders>
            <w:vAlign w:val="center"/>
          </w:tcPr>
          <w:p w14:paraId="2BEE0B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64530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6BD61F"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F0228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20E1034C" w14:textId="77777777" w:rsidR="007105C4" w:rsidRDefault="007105C4" w:rsidP="007105C4">
            <w:pPr>
              <w:pStyle w:val="TAC"/>
              <w:rPr>
                <w:rFonts w:cs="Arial"/>
                <w:color w:val="000000"/>
                <w:szCs w:val="18"/>
                <w:lang w:val="en-US" w:eastAsia="zh-CN" w:bidi="ar"/>
              </w:rPr>
            </w:pPr>
          </w:p>
        </w:tc>
      </w:tr>
      <w:tr w:rsidR="007105C4" w14:paraId="0356F8C5" w14:textId="77777777" w:rsidTr="009E2077">
        <w:trPr>
          <w:trHeight w:val="29"/>
        </w:trPr>
        <w:tc>
          <w:tcPr>
            <w:tcW w:w="2058" w:type="dxa"/>
            <w:tcBorders>
              <w:top w:val="nil"/>
              <w:left w:val="single" w:sz="4" w:space="0" w:color="auto"/>
              <w:bottom w:val="nil"/>
              <w:right w:val="single" w:sz="4" w:space="0" w:color="auto"/>
            </w:tcBorders>
            <w:vAlign w:val="center"/>
          </w:tcPr>
          <w:p w14:paraId="344D85F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18D28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52878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25F5C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C527B74" w14:textId="77777777" w:rsidR="007105C4" w:rsidRDefault="007105C4" w:rsidP="007105C4">
            <w:pPr>
              <w:pStyle w:val="TAC"/>
              <w:rPr>
                <w:rFonts w:cs="Arial"/>
                <w:color w:val="000000"/>
                <w:szCs w:val="18"/>
                <w:lang w:val="en-US" w:eastAsia="zh-CN" w:bidi="ar"/>
              </w:rPr>
            </w:pPr>
          </w:p>
        </w:tc>
      </w:tr>
      <w:tr w:rsidR="007105C4" w14:paraId="75F34A28" w14:textId="77777777" w:rsidTr="009E2077">
        <w:trPr>
          <w:trHeight w:val="29"/>
        </w:trPr>
        <w:tc>
          <w:tcPr>
            <w:tcW w:w="2058" w:type="dxa"/>
            <w:tcBorders>
              <w:top w:val="nil"/>
              <w:left w:val="single" w:sz="4" w:space="0" w:color="auto"/>
              <w:bottom w:val="nil"/>
              <w:right w:val="single" w:sz="4" w:space="0" w:color="auto"/>
            </w:tcBorders>
            <w:vAlign w:val="center"/>
          </w:tcPr>
          <w:p w14:paraId="3A92592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B7256B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74F9B5"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E9C3EB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B1EC18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1F09681A" w14:textId="77777777" w:rsidTr="009E2077">
        <w:trPr>
          <w:trHeight w:val="29"/>
        </w:trPr>
        <w:tc>
          <w:tcPr>
            <w:tcW w:w="2058" w:type="dxa"/>
            <w:tcBorders>
              <w:top w:val="nil"/>
              <w:left w:val="single" w:sz="4" w:space="0" w:color="auto"/>
              <w:bottom w:val="nil"/>
              <w:right w:val="single" w:sz="4" w:space="0" w:color="auto"/>
            </w:tcBorders>
            <w:vAlign w:val="center"/>
          </w:tcPr>
          <w:p w14:paraId="1170D2E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05696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C70675"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4F5D8A"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19C46954" w14:textId="77777777" w:rsidR="007105C4" w:rsidRDefault="007105C4" w:rsidP="007105C4">
            <w:pPr>
              <w:pStyle w:val="TAC"/>
              <w:rPr>
                <w:rFonts w:cs="Arial"/>
                <w:color w:val="000000"/>
                <w:szCs w:val="18"/>
                <w:lang w:val="en-US" w:eastAsia="zh-CN" w:bidi="ar"/>
              </w:rPr>
            </w:pPr>
          </w:p>
        </w:tc>
      </w:tr>
      <w:tr w:rsidR="007105C4" w14:paraId="346E30D7" w14:textId="77777777" w:rsidTr="009E2077">
        <w:trPr>
          <w:trHeight w:val="29"/>
        </w:trPr>
        <w:tc>
          <w:tcPr>
            <w:tcW w:w="2058" w:type="dxa"/>
            <w:tcBorders>
              <w:top w:val="nil"/>
              <w:left w:val="single" w:sz="4" w:space="0" w:color="auto"/>
              <w:bottom w:val="nil"/>
              <w:right w:val="single" w:sz="4" w:space="0" w:color="auto"/>
            </w:tcBorders>
            <w:vAlign w:val="center"/>
          </w:tcPr>
          <w:p w14:paraId="46EB63D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622A5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0003E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FA2B81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707E32C2" w14:textId="77777777" w:rsidR="007105C4" w:rsidRDefault="007105C4" w:rsidP="007105C4">
            <w:pPr>
              <w:pStyle w:val="TAC"/>
              <w:rPr>
                <w:rFonts w:cs="Arial"/>
                <w:color w:val="000000"/>
                <w:szCs w:val="18"/>
                <w:lang w:val="en-US" w:eastAsia="zh-CN" w:bidi="ar"/>
              </w:rPr>
            </w:pPr>
          </w:p>
        </w:tc>
      </w:tr>
      <w:tr w:rsidR="007105C4" w14:paraId="1A52FC2D" w14:textId="77777777" w:rsidTr="009E2077">
        <w:trPr>
          <w:trHeight w:val="29"/>
        </w:trPr>
        <w:tc>
          <w:tcPr>
            <w:tcW w:w="2058" w:type="dxa"/>
            <w:tcBorders>
              <w:top w:val="nil"/>
              <w:left w:val="single" w:sz="4" w:space="0" w:color="auto"/>
              <w:bottom w:val="nil"/>
              <w:right w:val="single" w:sz="4" w:space="0" w:color="auto"/>
            </w:tcBorders>
            <w:vAlign w:val="center"/>
          </w:tcPr>
          <w:p w14:paraId="0254856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8E2C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5344DC"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18555A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333EE8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03FF7223" w14:textId="77777777" w:rsidTr="009E2077">
        <w:trPr>
          <w:trHeight w:val="29"/>
        </w:trPr>
        <w:tc>
          <w:tcPr>
            <w:tcW w:w="2058" w:type="dxa"/>
            <w:tcBorders>
              <w:top w:val="nil"/>
              <w:left w:val="single" w:sz="4" w:space="0" w:color="auto"/>
              <w:bottom w:val="nil"/>
              <w:right w:val="single" w:sz="4" w:space="0" w:color="auto"/>
            </w:tcBorders>
            <w:vAlign w:val="center"/>
          </w:tcPr>
          <w:p w14:paraId="7CA10E3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ABDD0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4A34AC"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6D384F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nil"/>
              <w:right w:val="single" w:sz="4" w:space="0" w:color="auto"/>
            </w:tcBorders>
            <w:vAlign w:val="center"/>
          </w:tcPr>
          <w:p w14:paraId="2BA214A9" w14:textId="77777777" w:rsidR="007105C4" w:rsidRDefault="007105C4" w:rsidP="007105C4">
            <w:pPr>
              <w:pStyle w:val="TAC"/>
              <w:rPr>
                <w:rFonts w:cs="Arial"/>
                <w:color w:val="000000"/>
                <w:szCs w:val="18"/>
                <w:lang w:val="en-US" w:eastAsia="zh-CN" w:bidi="ar"/>
              </w:rPr>
            </w:pPr>
          </w:p>
        </w:tc>
      </w:tr>
      <w:tr w:rsidR="007105C4" w14:paraId="083729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CA5AE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30EB7A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A9144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F7BDCF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DD96652" w14:textId="77777777" w:rsidR="007105C4" w:rsidRDefault="007105C4" w:rsidP="007105C4">
            <w:pPr>
              <w:pStyle w:val="TAC"/>
              <w:rPr>
                <w:rFonts w:cs="Arial"/>
                <w:color w:val="000000"/>
                <w:szCs w:val="18"/>
                <w:lang w:val="en-US" w:eastAsia="zh-CN" w:bidi="ar"/>
              </w:rPr>
            </w:pPr>
          </w:p>
        </w:tc>
      </w:tr>
      <w:tr w:rsidR="007105C4" w14:paraId="2998638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32EDC6" w14:textId="77777777" w:rsidR="007105C4" w:rsidRDefault="007105C4" w:rsidP="007105C4">
            <w:pPr>
              <w:pStyle w:val="TAC"/>
              <w:rPr>
                <w:lang w:val="en-US" w:eastAsia="zh-CN"/>
              </w:rPr>
            </w:pPr>
            <w:r>
              <w:rPr>
                <w:lang w:val="en-US" w:eastAsia="zh-CN"/>
              </w:rPr>
              <w:t>CA_n5A-n48(2A)-n66A</w:t>
            </w:r>
          </w:p>
        </w:tc>
        <w:tc>
          <w:tcPr>
            <w:tcW w:w="1837" w:type="dxa"/>
            <w:tcBorders>
              <w:top w:val="single" w:sz="4" w:space="0" w:color="auto"/>
              <w:left w:val="single" w:sz="4" w:space="0" w:color="auto"/>
              <w:bottom w:val="nil"/>
              <w:right w:val="single" w:sz="4" w:space="0" w:color="auto"/>
            </w:tcBorders>
            <w:vAlign w:val="center"/>
          </w:tcPr>
          <w:p w14:paraId="07D8A3A5"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CA_n5A-n48A</w:t>
            </w:r>
          </w:p>
          <w:p w14:paraId="1D0A94D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CA_n5A-n66A</w:t>
            </w:r>
          </w:p>
          <w:p w14:paraId="39FC8972" w14:textId="77777777" w:rsidR="007105C4" w:rsidRDefault="007105C4" w:rsidP="007105C4">
            <w:pPr>
              <w:pStyle w:val="TAC"/>
              <w:rPr>
                <w:lang w:val="en-US" w:eastAsia="zh-CN"/>
              </w:rPr>
            </w:pPr>
            <w:r>
              <w:rPr>
                <w:color w:val="000000" w:themeColor="text1"/>
                <w:szCs w:val="18"/>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28319AA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205DF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65C9A4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52578590" w14:textId="77777777" w:rsidTr="009E2077">
        <w:trPr>
          <w:trHeight w:val="29"/>
        </w:trPr>
        <w:tc>
          <w:tcPr>
            <w:tcW w:w="2058" w:type="dxa"/>
            <w:tcBorders>
              <w:top w:val="nil"/>
              <w:left w:val="single" w:sz="4" w:space="0" w:color="auto"/>
              <w:bottom w:val="nil"/>
              <w:right w:val="single" w:sz="4" w:space="0" w:color="auto"/>
            </w:tcBorders>
            <w:vAlign w:val="center"/>
          </w:tcPr>
          <w:p w14:paraId="562EE69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502F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2EBDC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F33020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nil"/>
              <w:right w:val="single" w:sz="4" w:space="0" w:color="auto"/>
            </w:tcBorders>
            <w:vAlign w:val="center"/>
          </w:tcPr>
          <w:p w14:paraId="22E1FA99" w14:textId="77777777" w:rsidR="007105C4" w:rsidRDefault="007105C4" w:rsidP="007105C4">
            <w:pPr>
              <w:pStyle w:val="TAC"/>
              <w:rPr>
                <w:rFonts w:cs="Arial"/>
                <w:color w:val="000000"/>
                <w:szCs w:val="18"/>
                <w:lang w:val="en-US" w:eastAsia="zh-CN" w:bidi="ar"/>
              </w:rPr>
            </w:pPr>
          </w:p>
        </w:tc>
      </w:tr>
      <w:tr w:rsidR="007105C4" w14:paraId="7E1DB729" w14:textId="77777777" w:rsidTr="009E2077">
        <w:trPr>
          <w:trHeight w:val="29"/>
        </w:trPr>
        <w:tc>
          <w:tcPr>
            <w:tcW w:w="2058" w:type="dxa"/>
            <w:tcBorders>
              <w:top w:val="nil"/>
              <w:left w:val="single" w:sz="4" w:space="0" w:color="auto"/>
              <w:bottom w:val="nil"/>
              <w:right w:val="single" w:sz="4" w:space="0" w:color="auto"/>
            </w:tcBorders>
            <w:vAlign w:val="center"/>
          </w:tcPr>
          <w:p w14:paraId="02ABD82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59121A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C494F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F942A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21F8428" w14:textId="77777777" w:rsidR="007105C4" w:rsidRDefault="007105C4" w:rsidP="007105C4">
            <w:pPr>
              <w:pStyle w:val="TAC"/>
              <w:rPr>
                <w:rFonts w:cs="Arial"/>
                <w:color w:val="000000"/>
                <w:szCs w:val="18"/>
                <w:lang w:val="en-US" w:eastAsia="zh-CN" w:bidi="ar"/>
              </w:rPr>
            </w:pPr>
          </w:p>
        </w:tc>
      </w:tr>
      <w:tr w:rsidR="007105C4" w14:paraId="0AD4992F" w14:textId="77777777" w:rsidTr="009E2077">
        <w:trPr>
          <w:trHeight w:val="29"/>
        </w:trPr>
        <w:tc>
          <w:tcPr>
            <w:tcW w:w="2058" w:type="dxa"/>
            <w:tcBorders>
              <w:top w:val="nil"/>
              <w:left w:val="single" w:sz="4" w:space="0" w:color="auto"/>
              <w:bottom w:val="nil"/>
              <w:right w:val="single" w:sz="4" w:space="0" w:color="auto"/>
            </w:tcBorders>
            <w:vAlign w:val="center"/>
          </w:tcPr>
          <w:p w14:paraId="5508AEC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2617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5FA7F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1BAB5B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2DA46A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056DC77D" w14:textId="77777777" w:rsidTr="009E2077">
        <w:trPr>
          <w:trHeight w:val="29"/>
        </w:trPr>
        <w:tc>
          <w:tcPr>
            <w:tcW w:w="2058" w:type="dxa"/>
            <w:tcBorders>
              <w:top w:val="nil"/>
              <w:left w:val="single" w:sz="4" w:space="0" w:color="auto"/>
              <w:bottom w:val="nil"/>
              <w:right w:val="single" w:sz="4" w:space="0" w:color="auto"/>
            </w:tcBorders>
            <w:vAlign w:val="center"/>
          </w:tcPr>
          <w:p w14:paraId="19055BD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A2428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DF45C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484571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20" w:type="dxa"/>
            <w:tcBorders>
              <w:top w:val="nil"/>
              <w:left w:val="single" w:sz="4" w:space="0" w:color="auto"/>
              <w:bottom w:val="nil"/>
              <w:right w:val="single" w:sz="4" w:space="0" w:color="auto"/>
            </w:tcBorders>
            <w:vAlign w:val="center"/>
          </w:tcPr>
          <w:p w14:paraId="340D832B" w14:textId="77777777" w:rsidR="007105C4" w:rsidRDefault="007105C4" w:rsidP="007105C4">
            <w:pPr>
              <w:pStyle w:val="TAC"/>
              <w:rPr>
                <w:rFonts w:cs="Arial"/>
                <w:color w:val="000000"/>
                <w:szCs w:val="18"/>
                <w:lang w:val="en-US" w:eastAsia="zh-CN" w:bidi="ar"/>
              </w:rPr>
            </w:pPr>
          </w:p>
        </w:tc>
      </w:tr>
      <w:tr w:rsidR="007105C4" w14:paraId="15ADCE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8AC91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A5190E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300EE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CB8CE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8CB2DEE" w14:textId="77777777" w:rsidR="007105C4" w:rsidRDefault="007105C4" w:rsidP="007105C4">
            <w:pPr>
              <w:pStyle w:val="TAC"/>
              <w:rPr>
                <w:rFonts w:cs="Arial"/>
                <w:color w:val="000000"/>
                <w:szCs w:val="18"/>
                <w:lang w:val="en-US" w:eastAsia="zh-CN" w:bidi="ar"/>
              </w:rPr>
            </w:pPr>
          </w:p>
        </w:tc>
      </w:tr>
      <w:tr w:rsidR="007105C4" w14:paraId="4FDFE6E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CAFEC5" w14:textId="77777777" w:rsidR="007105C4" w:rsidRDefault="007105C4" w:rsidP="007105C4">
            <w:pPr>
              <w:pStyle w:val="TAC"/>
              <w:rPr>
                <w:lang w:val="en-US" w:eastAsia="zh-CN"/>
              </w:rPr>
            </w:pPr>
            <w:r>
              <w:rPr>
                <w:lang w:val="en-US" w:eastAsia="zh-CN"/>
              </w:rPr>
              <w:t>CA_n5A-n48A-n77A</w:t>
            </w:r>
          </w:p>
        </w:tc>
        <w:tc>
          <w:tcPr>
            <w:tcW w:w="1837" w:type="dxa"/>
            <w:tcBorders>
              <w:top w:val="single" w:sz="4" w:space="0" w:color="auto"/>
              <w:left w:val="single" w:sz="4" w:space="0" w:color="auto"/>
              <w:bottom w:val="nil"/>
              <w:right w:val="single" w:sz="4" w:space="0" w:color="auto"/>
            </w:tcBorders>
            <w:vAlign w:val="center"/>
          </w:tcPr>
          <w:p w14:paraId="519C996B"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B66D2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14860507"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747B9643"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44075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7E60F2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76C8B35" w14:textId="77777777" w:rsidTr="009E2077">
        <w:trPr>
          <w:trHeight w:val="29"/>
        </w:trPr>
        <w:tc>
          <w:tcPr>
            <w:tcW w:w="2058" w:type="dxa"/>
            <w:tcBorders>
              <w:top w:val="nil"/>
              <w:left w:val="single" w:sz="4" w:space="0" w:color="auto"/>
              <w:bottom w:val="nil"/>
              <w:right w:val="single" w:sz="4" w:space="0" w:color="auto"/>
            </w:tcBorders>
            <w:vAlign w:val="center"/>
          </w:tcPr>
          <w:p w14:paraId="5BA99AC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A2ED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8AA05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63586D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E82B528" w14:textId="77777777" w:rsidR="007105C4" w:rsidRDefault="007105C4" w:rsidP="007105C4">
            <w:pPr>
              <w:pStyle w:val="TAC"/>
              <w:rPr>
                <w:rFonts w:cs="Arial"/>
                <w:color w:val="000000"/>
                <w:szCs w:val="18"/>
                <w:lang w:val="en-US" w:eastAsia="zh-CN" w:bidi="ar"/>
              </w:rPr>
            </w:pPr>
          </w:p>
        </w:tc>
      </w:tr>
      <w:tr w:rsidR="007105C4" w14:paraId="0614555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A255BA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638EE2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143C2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053BD8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79A50A3" w14:textId="77777777" w:rsidR="007105C4" w:rsidRDefault="007105C4" w:rsidP="007105C4">
            <w:pPr>
              <w:pStyle w:val="TAC"/>
              <w:rPr>
                <w:rFonts w:cs="Arial"/>
                <w:color w:val="000000"/>
                <w:szCs w:val="18"/>
                <w:lang w:val="en-US" w:eastAsia="zh-CN" w:bidi="ar"/>
              </w:rPr>
            </w:pPr>
          </w:p>
        </w:tc>
      </w:tr>
      <w:tr w:rsidR="007105C4" w14:paraId="39BBD67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51A68BB" w14:textId="77777777" w:rsidR="007105C4" w:rsidRDefault="007105C4" w:rsidP="007105C4">
            <w:pPr>
              <w:pStyle w:val="TAC"/>
              <w:rPr>
                <w:lang w:val="en-US" w:eastAsia="zh-CN"/>
              </w:rPr>
            </w:pPr>
            <w:r>
              <w:rPr>
                <w:rFonts w:cs="Arial"/>
                <w:szCs w:val="18"/>
                <w:lang w:val="en-US"/>
              </w:rPr>
              <w:t>CA_n5A-n48A-n77C</w:t>
            </w:r>
          </w:p>
        </w:tc>
        <w:tc>
          <w:tcPr>
            <w:tcW w:w="1837" w:type="dxa"/>
            <w:tcBorders>
              <w:top w:val="single" w:sz="4" w:space="0" w:color="auto"/>
              <w:left w:val="single" w:sz="4" w:space="0" w:color="auto"/>
              <w:bottom w:val="nil"/>
              <w:right w:val="single" w:sz="4" w:space="0" w:color="auto"/>
            </w:tcBorders>
            <w:vAlign w:val="center"/>
          </w:tcPr>
          <w:p w14:paraId="7130B961"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544AA35"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p w14:paraId="6642A9B7" w14:textId="77777777" w:rsidR="007105C4" w:rsidRDefault="007105C4" w:rsidP="007105C4">
            <w:pPr>
              <w:pStyle w:val="TAC"/>
              <w:rPr>
                <w:lang w:val="en-US" w:eastAsia="zh-CN"/>
              </w:rPr>
            </w:pPr>
            <w:r>
              <w:rPr>
                <w:rFonts w:eastAsia="MS Mincho" w:cs="Arial"/>
                <w:color w:val="000000"/>
                <w:szCs w:val="18"/>
                <w:lang w:val="en-US"/>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2675B211"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C3CEED3"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18A2D46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0A978E95" w14:textId="77777777" w:rsidTr="009E2077">
        <w:trPr>
          <w:trHeight w:val="29"/>
        </w:trPr>
        <w:tc>
          <w:tcPr>
            <w:tcW w:w="2058" w:type="dxa"/>
            <w:tcBorders>
              <w:top w:val="nil"/>
              <w:left w:val="single" w:sz="4" w:space="0" w:color="auto"/>
              <w:bottom w:val="nil"/>
              <w:right w:val="single" w:sz="4" w:space="0" w:color="auto"/>
            </w:tcBorders>
            <w:vAlign w:val="center"/>
          </w:tcPr>
          <w:p w14:paraId="761EE1D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CB4D8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68F128" w14:textId="77777777" w:rsidR="007105C4" w:rsidRDefault="007105C4" w:rsidP="007105C4">
            <w:pPr>
              <w:pStyle w:val="TAC"/>
              <w:rPr>
                <w:lang w:val="en-US" w:eastAsia="zh-CN"/>
              </w:rPr>
            </w:pPr>
            <w:r>
              <w:rPr>
                <w:rFonts w:cs="Arial"/>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F8543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4C37CCC" w14:textId="77777777" w:rsidR="007105C4" w:rsidRDefault="007105C4" w:rsidP="007105C4">
            <w:pPr>
              <w:pStyle w:val="TAC"/>
              <w:rPr>
                <w:rFonts w:cs="Arial"/>
                <w:color w:val="000000"/>
                <w:szCs w:val="18"/>
                <w:lang w:val="en-US" w:eastAsia="zh-CN" w:bidi="ar"/>
              </w:rPr>
            </w:pPr>
          </w:p>
        </w:tc>
      </w:tr>
      <w:tr w:rsidR="007105C4" w14:paraId="3638E045" w14:textId="77777777" w:rsidTr="009E2077">
        <w:trPr>
          <w:trHeight w:val="29"/>
        </w:trPr>
        <w:tc>
          <w:tcPr>
            <w:tcW w:w="2058" w:type="dxa"/>
            <w:tcBorders>
              <w:top w:val="nil"/>
              <w:left w:val="single" w:sz="4" w:space="0" w:color="auto"/>
              <w:bottom w:val="nil"/>
              <w:right w:val="single" w:sz="4" w:space="0" w:color="auto"/>
            </w:tcBorders>
            <w:vAlign w:val="center"/>
          </w:tcPr>
          <w:p w14:paraId="73458FF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B0EC8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6E7278"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C2A62B9"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111A3A3D" w14:textId="77777777" w:rsidR="007105C4" w:rsidRDefault="007105C4" w:rsidP="007105C4">
            <w:pPr>
              <w:pStyle w:val="TAC"/>
              <w:rPr>
                <w:rFonts w:cs="Arial"/>
                <w:color w:val="000000"/>
                <w:szCs w:val="18"/>
                <w:lang w:val="en-US" w:eastAsia="zh-CN" w:bidi="ar"/>
              </w:rPr>
            </w:pPr>
          </w:p>
        </w:tc>
      </w:tr>
      <w:tr w:rsidR="007105C4" w14:paraId="61C93599" w14:textId="77777777" w:rsidTr="009E2077">
        <w:trPr>
          <w:trHeight w:val="29"/>
        </w:trPr>
        <w:tc>
          <w:tcPr>
            <w:tcW w:w="2058" w:type="dxa"/>
            <w:tcBorders>
              <w:top w:val="nil"/>
              <w:left w:val="single" w:sz="4" w:space="0" w:color="auto"/>
              <w:bottom w:val="nil"/>
              <w:right w:val="single" w:sz="4" w:space="0" w:color="auto"/>
            </w:tcBorders>
            <w:vAlign w:val="center"/>
          </w:tcPr>
          <w:p w14:paraId="3F0094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3CA08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E6FA6F"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C2278A5"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317B49C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00BAE0E" w14:textId="77777777" w:rsidTr="009E2077">
        <w:trPr>
          <w:trHeight w:val="29"/>
        </w:trPr>
        <w:tc>
          <w:tcPr>
            <w:tcW w:w="2058" w:type="dxa"/>
            <w:tcBorders>
              <w:top w:val="nil"/>
              <w:left w:val="single" w:sz="4" w:space="0" w:color="auto"/>
              <w:bottom w:val="nil"/>
              <w:right w:val="single" w:sz="4" w:space="0" w:color="auto"/>
            </w:tcBorders>
            <w:vAlign w:val="center"/>
          </w:tcPr>
          <w:p w14:paraId="7F1A092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4DEA79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D10895" w14:textId="77777777" w:rsidR="007105C4" w:rsidRDefault="007105C4" w:rsidP="007105C4">
            <w:pPr>
              <w:pStyle w:val="TAC"/>
              <w:rPr>
                <w:lang w:val="en-US" w:eastAsia="zh-CN"/>
              </w:rPr>
            </w:pPr>
            <w:r>
              <w:rPr>
                <w:rFonts w:cs="Arial"/>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42E7BD"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03C10C90" w14:textId="77777777" w:rsidR="007105C4" w:rsidRDefault="007105C4" w:rsidP="007105C4">
            <w:pPr>
              <w:pStyle w:val="TAC"/>
              <w:rPr>
                <w:rFonts w:cs="Arial"/>
                <w:color w:val="000000"/>
                <w:szCs w:val="18"/>
                <w:lang w:val="en-US" w:eastAsia="zh-CN" w:bidi="ar"/>
              </w:rPr>
            </w:pPr>
          </w:p>
        </w:tc>
      </w:tr>
      <w:tr w:rsidR="007105C4" w14:paraId="36AF9C8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211C5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048F3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B22A79"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3144DE8" w14:textId="77777777" w:rsidR="007105C4" w:rsidRDefault="007105C4" w:rsidP="007105C4">
            <w:pPr>
              <w:pStyle w:val="TAC"/>
              <w:rPr>
                <w:rFonts w:ascii="Calibri" w:hAnsi="Calibri" w:cs="Arial"/>
                <w:sz w:val="21"/>
                <w:szCs w:val="18"/>
                <w:lang w:val="en-US"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4CFD90FA" w14:textId="77777777" w:rsidR="007105C4" w:rsidRDefault="007105C4" w:rsidP="007105C4">
            <w:pPr>
              <w:pStyle w:val="TAC"/>
              <w:rPr>
                <w:rFonts w:cs="Arial"/>
                <w:color w:val="000000"/>
                <w:szCs w:val="18"/>
                <w:lang w:val="en-US" w:eastAsia="zh-CN" w:bidi="ar"/>
              </w:rPr>
            </w:pPr>
          </w:p>
        </w:tc>
      </w:tr>
      <w:tr w:rsidR="007105C4" w14:paraId="4E0E5B7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152C2F" w14:textId="77777777" w:rsidR="007105C4" w:rsidRDefault="007105C4" w:rsidP="007105C4">
            <w:pPr>
              <w:pStyle w:val="TAC"/>
              <w:rPr>
                <w:lang w:val="en-US" w:eastAsia="zh-CN"/>
              </w:rPr>
            </w:pPr>
            <w:r>
              <w:rPr>
                <w:lang w:val="en-US" w:eastAsia="zh-CN"/>
              </w:rPr>
              <w:t>CA_n5A-n48B-n77A</w:t>
            </w:r>
          </w:p>
        </w:tc>
        <w:tc>
          <w:tcPr>
            <w:tcW w:w="1837" w:type="dxa"/>
            <w:tcBorders>
              <w:top w:val="single" w:sz="4" w:space="0" w:color="auto"/>
              <w:left w:val="single" w:sz="4" w:space="0" w:color="auto"/>
              <w:bottom w:val="nil"/>
              <w:right w:val="single" w:sz="4" w:space="0" w:color="auto"/>
            </w:tcBorders>
            <w:vAlign w:val="center"/>
          </w:tcPr>
          <w:p w14:paraId="694CB694"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F052BC0" w14:textId="77777777" w:rsidR="007105C4" w:rsidRDefault="007105C4" w:rsidP="007105C4">
            <w:pPr>
              <w:pStyle w:val="TAC"/>
              <w:rPr>
                <w:lang w:val="en-US" w:eastAsia="zh-CN"/>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446C3260"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5D56D9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7DAC04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24792EB3" w14:textId="77777777" w:rsidTr="009E2077">
        <w:trPr>
          <w:trHeight w:val="29"/>
        </w:trPr>
        <w:tc>
          <w:tcPr>
            <w:tcW w:w="2058" w:type="dxa"/>
            <w:tcBorders>
              <w:top w:val="nil"/>
              <w:left w:val="single" w:sz="4" w:space="0" w:color="auto"/>
              <w:bottom w:val="nil"/>
              <w:right w:val="single" w:sz="4" w:space="0" w:color="auto"/>
            </w:tcBorders>
            <w:vAlign w:val="center"/>
          </w:tcPr>
          <w:p w14:paraId="17D907D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0E310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7C7BD1"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DA6CE7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534BF815" w14:textId="77777777" w:rsidR="007105C4" w:rsidRDefault="007105C4" w:rsidP="007105C4">
            <w:pPr>
              <w:pStyle w:val="TAC"/>
              <w:rPr>
                <w:rFonts w:cs="Arial"/>
                <w:color w:val="000000"/>
                <w:szCs w:val="18"/>
                <w:lang w:val="en-US" w:eastAsia="zh-CN" w:bidi="ar"/>
              </w:rPr>
            </w:pPr>
          </w:p>
        </w:tc>
      </w:tr>
      <w:tr w:rsidR="007105C4" w14:paraId="7B3082D8" w14:textId="77777777" w:rsidTr="009E2077">
        <w:trPr>
          <w:trHeight w:val="29"/>
        </w:trPr>
        <w:tc>
          <w:tcPr>
            <w:tcW w:w="2058" w:type="dxa"/>
            <w:tcBorders>
              <w:top w:val="nil"/>
              <w:left w:val="single" w:sz="4" w:space="0" w:color="auto"/>
              <w:bottom w:val="nil"/>
              <w:right w:val="single" w:sz="4" w:space="0" w:color="auto"/>
            </w:tcBorders>
            <w:vAlign w:val="center"/>
          </w:tcPr>
          <w:p w14:paraId="5801402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07CC3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318FC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1668C0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617D419" w14:textId="77777777" w:rsidR="007105C4" w:rsidRDefault="007105C4" w:rsidP="007105C4">
            <w:pPr>
              <w:pStyle w:val="TAC"/>
              <w:rPr>
                <w:rFonts w:cs="Arial"/>
                <w:color w:val="000000"/>
                <w:szCs w:val="18"/>
                <w:lang w:val="en-US" w:eastAsia="zh-CN" w:bidi="ar"/>
              </w:rPr>
            </w:pPr>
          </w:p>
        </w:tc>
      </w:tr>
      <w:tr w:rsidR="007105C4" w14:paraId="06BA9448" w14:textId="77777777" w:rsidTr="009E2077">
        <w:trPr>
          <w:trHeight w:val="29"/>
        </w:trPr>
        <w:tc>
          <w:tcPr>
            <w:tcW w:w="2058" w:type="dxa"/>
            <w:tcBorders>
              <w:top w:val="nil"/>
              <w:left w:val="single" w:sz="4" w:space="0" w:color="auto"/>
              <w:bottom w:val="nil"/>
              <w:right w:val="single" w:sz="4" w:space="0" w:color="auto"/>
            </w:tcBorders>
            <w:vAlign w:val="center"/>
          </w:tcPr>
          <w:p w14:paraId="0F18886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360C5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85656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F8F6E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C98387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3E016C60" w14:textId="77777777" w:rsidTr="009E2077">
        <w:trPr>
          <w:trHeight w:val="29"/>
        </w:trPr>
        <w:tc>
          <w:tcPr>
            <w:tcW w:w="2058" w:type="dxa"/>
            <w:tcBorders>
              <w:top w:val="nil"/>
              <w:left w:val="single" w:sz="4" w:space="0" w:color="auto"/>
              <w:bottom w:val="nil"/>
              <w:right w:val="single" w:sz="4" w:space="0" w:color="auto"/>
            </w:tcBorders>
            <w:vAlign w:val="center"/>
          </w:tcPr>
          <w:p w14:paraId="3ED7555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F1B38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807851"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F94791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0DF65401" w14:textId="77777777" w:rsidR="007105C4" w:rsidRDefault="007105C4" w:rsidP="007105C4">
            <w:pPr>
              <w:pStyle w:val="TAC"/>
              <w:rPr>
                <w:rFonts w:cs="Arial"/>
                <w:color w:val="000000"/>
                <w:szCs w:val="18"/>
                <w:lang w:val="en-US" w:eastAsia="zh-CN" w:bidi="ar"/>
              </w:rPr>
            </w:pPr>
          </w:p>
        </w:tc>
      </w:tr>
      <w:tr w:rsidR="007105C4" w14:paraId="30A08035" w14:textId="77777777" w:rsidTr="009E2077">
        <w:trPr>
          <w:trHeight w:val="29"/>
        </w:trPr>
        <w:tc>
          <w:tcPr>
            <w:tcW w:w="2058" w:type="dxa"/>
            <w:tcBorders>
              <w:top w:val="nil"/>
              <w:left w:val="single" w:sz="4" w:space="0" w:color="auto"/>
              <w:bottom w:val="nil"/>
              <w:right w:val="single" w:sz="4" w:space="0" w:color="auto"/>
            </w:tcBorders>
            <w:vAlign w:val="center"/>
          </w:tcPr>
          <w:p w14:paraId="57A779B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F4347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8DD02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076A1D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22A6CE7" w14:textId="77777777" w:rsidR="007105C4" w:rsidRDefault="007105C4" w:rsidP="007105C4">
            <w:pPr>
              <w:pStyle w:val="TAC"/>
              <w:rPr>
                <w:rFonts w:cs="Arial"/>
                <w:color w:val="000000"/>
                <w:szCs w:val="18"/>
                <w:lang w:val="en-US" w:eastAsia="zh-CN" w:bidi="ar"/>
              </w:rPr>
            </w:pPr>
          </w:p>
        </w:tc>
      </w:tr>
      <w:tr w:rsidR="007105C4" w14:paraId="247A1248" w14:textId="77777777" w:rsidTr="009E2077">
        <w:trPr>
          <w:trHeight w:val="29"/>
        </w:trPr>
        <w:tc>
          <w:tcPr>
            <w:tcW w:w="2058" w:type="dxa"/>
            <w:tcBorders>
              <w:top w:val="nil"/>
              <w:left w:val="single" w:sz="4" w:space="0" w:color="auto"/>
              <w:bottom w:val="nil"/>
              <w:right w:val="single" w:sz="4" w:space="0" w:color="auto"/>
            </w:tcBorders>
            <w:vAlign w:val="center"/>
          </w:tcPr>
          <w:p w14:paraId="1863442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396C6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013B2F"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3484CA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7B136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2</w:t>
            </w:r>
          </w:p>
        </w:tc>
      </w:tr>
      <w:tr w:rsidR="007105C4" w14:paraId="3ADCF88F" w14:textId="77777777" w:rsidTr="009E2077">
        <w:trPr>
          <w:trHeight w:val="29"/>
        </w:trPr>
        <w:tc>
          <w:tcPr>
            <w:tcW w:w="2058" w:type="dxa"/>
            <w:tcBorders>
              <w:top w:val="nil"/>
              <w:left w:val="single" w:sz="4" w:space="0" w:color="auto"/>
              <w:bottom w:val="nil"/>
              <w:right w:val="single" w:sz="4" w:space="0" w:color="auto"/>
            </w:tcBorders>
            <w:vAlign w:val="center"/>
          </w:tcPr>
          <w:p w14:paraId="7A1C2B5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B8C5D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8A72FE"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66A425B"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CA_n48B_BCS2</w:t>
            </w:r>
          </w:p>
        </w:tc>
        <w:tc>
          <w:tcPr>
            <w:tcW w:w="1620" w:type="dxa"/>
            <w:tcBorders>
              <w:top w:val="nil"/>
              <w:left w:val="single" w:sz="4" w:space="0" w:color="auto"/>
              <w:bottom w:val="nil"/>
              <w:right w:val="single" w:sz="4" w:space="0" w:color="auto"/>
            </w:tcBorders>
            <w:vAlign w:val="center"/>
          </w:tcPr>
          <w:p w14:paraId="55806CDB" w14:textId="77777777" w:rsidR="007105C4" w:rsidRDefault="007105C4" w:rsidP="007105C4">
            <w:pPr>
              <w:pStyle w:val="TAC"/>
              <w:rPr>
                <w:rFonts w:cs="Arial"/>
                <w:color w:val="000000"/>
                <w:szCs w:val="18"/>
                <w:lang w:val="en-US" w:eastAsia="zh-CN" w:bidi="ar"/>
              </w:rPr>
            </w:pPr>
          </w:p>
        </w:tc>
      </w:tr>
      <w:tr w:rsidR="007105C4" w14:paraId="6F3CCE7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A38481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C3342E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9B2F0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D67EA8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69DCFE2" w14:textId="77777777" w:rsidR="007105C4" w:rsidRDefault="007105C4" w:rsidP="007105C4">
            <w:pPr>
              <w:pStyle w:val="TAC"/>
              <w:rPr>
                <w:rFonts w:cs="Arial"/>
                <w:color w:val="000000"/>
                <w:szCs w:val="18"/>
                <w:lang w:val="en-US" w:eastAsia="zh-CN" w:bidi="ar"/>
              </w:rPr>
            </w:pPr>
          </w:p>
        </w:tc>
      </w:tr>
      <w:tr w:rsidR="007105C4" w14:paraId="0410499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C9A25F" w14:textId="77777777" w:rsidR="007105C4" w:rsidRDefault="007105C4" w:rsidP="007105C4">
            <w:pPr>
              <w:pStyle w:val="TAC"/>
              <w:rPr>
                <w:lang w:val="en-US" w:eastAsia="zh-CN"/>
              </w:rPr>
            </w:pPr>
            <w:r>
              <w:rPr>
                <w:rFonts w:eastAsia="DengXian"/>
                <w:lang w:eastAsia="zh-CN"/>
              </w:rPr>
              <w:t>CA_n5A-n48B-n77C</w:t>
            </w:r>
          </w:p>
        </w:tc>
        <w:tc>
          <w:tcPr>
            <w:tcW w:w="1837" w:type="dxa"/>
            <w:tcBorders>
              <w:top w:val="single" w:sz="4" w:space="0" w:color="auto"/>
              <w:left w:val="single" w:sz="4" w:space="0" w:color="auto"/>
              <w:bottom w:val="nil"/>
              <w:right w:val="single" w:sz="4" w:space="0" w:color="auto"/>
            </w:tcBorders>
          </w:tcPr>
          <w:p w14:paraId="7466C2CB"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254BCD00" w14:textId="77777777" w:rsidR="007105C4" w:rsidRDefault="007105C4" w:rsidP="007105C4">
            <w:pPr>
              <w:pStyle w:val="TAC"/>
              <w:rPr>
                <w:lang w:val="en-US" w:eastAsia="zh-CN"/>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6804382A" w14:textId="77777777" w:rsidR="007105C4" w:rsidRDefault="007105C4" w:rsidP="007105C4">
            <w:pPr>
              <w:pStyle w:val="TAC"/>
              <w:rPr>
                <w:lang w:val="en-US" w:eastAsia="zh-CN"/>
              </w:rPr>
            </w:pPr>
            <w:r>
              <w:rPr>
                <w:rFonts w:cs="Arial"/>
                <w:color w:val="000000"/>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4EB81D2"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9E0119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1D7B6D1" w14:textId="77777777" w:rsidTr="009E2077">
        <w:trPr>
          <w:trHeight w:val="29"/>
        </w:trPr>
        <w:tc>
          <w:tcPr>
            <w:tcW w:w="2058" w:type="dxa"/>
            <w:tcBorders>
              <w:top w:val="nil"/>
              <w:left w:val="single" w:sz="4" w:space="0" w:color="auto"/>
              <w:bottom w:val="nil"/>
              <w:right w:val="single" w:sz="4" w:space="0" w:color="auto"/>
            </w:tcBorders>
            <w:vAlign w:val="center"/>
          </w:tcPr>
          <w:p w14:paraId="7FE4F1D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0D1F7F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659869"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094992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4FC48965" w14:textId="77777777" w:rsidR="007105C4" w:rsidRDefault="007105C4" w:rsidP="007105C4">
            <w:pPr>
              <w:pStyle w:val="TAC"/>
              <w:rPr>
                <w:rFonts w:cs="Arial"/>
                <w:color w:val="000000"/>
                <w:szCs w:val="18"/>
                <w:lang w:val="en-US" w:eastAsia="zh-CN" w:bidi="ar"/>
              </w:rPr>
            </w:pPr>
          </w:p>
        </w:tc>
      </w:tr>
      <w:tr w:rsidR="007105C4" w14:paraId="12341871" w14:textId="77777777" w:rsidTr="009E2077">
        <w:trPr>
          <w:trHeight w:val="29"/>
        </w:trPr>
        <w:tc>
          <w:tcPr>
            <w:tcW w:w="2058" w:type="dxa"/>
            <w:tcBorders>
              <w:top w:val="nil"/>
              <w:left w:val="single" w:sz="4" w:space="0" w:color="auto"/>
              <w:bottom w:val="nil"/>
              <w:right w:val="single" w:sz="4" w:space="0" w:color="auto"/>
            </w:tcBorders>
            <w:vAlign w:val="center"/>
          </w:tcPr>
          <w:p w14:paraId="0B8D429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53FC24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0D7643" w14:textId="77777777" w:rsidR="007105C4" w:rsidRDefault="007105C4" w:rsidP="007105C4">
            <w:pPr>
              <w:pStyle w:val="TAC"/>
              <w:rPr>
                <w:lang w:val="en-US" w:eastAsia="zh-CN"/>
              </w:rPr>
            </w:pPr>
            <w:r>
              <w:rPr>
                <w:rFonts w:cs="Arial"/>
                <w:color w:val="000000"/>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7EB8F7"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658AA04A" w14:textId="77777777" w:rsidR="007105C4" w:rsidRDefault="007105C4" w:rsidP="007105C4">
            <w:pPr>
              <w:pStyle w:val="TAC"/>
              <w:rPr>
                <w:rFonts w:cs="Arial"/>
                <w:color w:val="000000"/>
                <w:szCs w:val="18"/>
                <w:lang w:val="en-US" w:eastAsia="zh-CN" w:bidi="ar"/>
              </w:rPr>
            </w:pPr>
          </w:p>
        </w:tc>
      </w:tr>
      <w:tr w:rsidR="007105C4" w14:paraId="61F54A38" w14:textId="77777777" w:rsidTr="009E2077">
        <w:trPr>
          <w:trHeight w:val="29"/>
        </w:trPr>
        <w:tc>
          <w:tcPr>
            <w:tcW w:w="2058" w:type="dxa"/>
            <w:tcBorders>
              <w:top w:val="nil"/>
              <w:left w:val="single" w:sz="4" w:space="0" w:color="auto"/>
              <w:bottom w:val="nil"/>
              <w:right w:val="single" w:sz="4" w:space="0" w:color="auto"/>
            </w:tcBorders>
            <w:vAlign w:val="center"/>
          </w:tcPr>
          <w:p w14:paraId="739A6D8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69DDD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715C1A" w14:textId="77777777" w:rsidR="007105C4" w:rsidRDefault="007105C4" w:rsidP="007105C4">
            <w:pPr>
              <w:pStyle w:val="TAC"/>
              <w:rPr>
                <w:lang w:val="en-US" w:eastAsia="zh-CN"/>
              </w:rPr>
            </w:pPr>
            <w:r>
              <w:rPr>
                <w:rFonts w:cs="Arial"/>
                <w:color w:val="000000"/>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5E70B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BBA37A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638DAC72" w14:textId="77777777" w:rsidTr="009E2077">
        <w:trPr>
          <w:trHeight w:val="29"/>
        </w:trPr>
        <w:tc>
          <w:tcPr>
            <w:tcW w:w="2058" w:type="dxa"/>
            <w:tcBorders>
              <w:top w:val="nil"/>
              <w:left w:val="single" w:sz="4" w:space="0" w:color="auto"/>
              <w:bottom w:val="nil"/>
              <w:right w:val="single" w:sz="4" w:space="0" w:color="auto"/>
            </w:tcBorders>
            <w:vAlign w:val="center"/>
          </w:tcPr>
          <w:p w14:paraId="1A2D36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96D5F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9A9BF9"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25E915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CA_n48B_BCS0</w:t>
            </w:r>
          </w:p>
        </w:tc>
        <w:tc>
          <w:tcPr>
            <w:tcW w:w="1620" w:type="dxa"/>
            <w:tcBorders>
              <w:top w:val="nil"/>
              <w:left w:val="single" w:sz="4" w:space="0" w:color="auto"/>
              <w:bottom w:val="nil"/>
              <w:right w:val="single" w:sz="4" w:space="0" w:color="auto"/>
            </w:tcBorders>
            <w:vAlign w:val="center"/>
          </w:tcPr>
          <w:p w14:paraId="70FAE0C4" w14:textId="77777777" w:rsidR="007105C4" w:rsidRDefault="007105C4" w:rsidP="007105C4">
            <w:pPr>
              <w:pStyle w:val="TAC"/>
              <w:rPr>
                <w:rFonts w:cs="Arial"/>
                <w:color w:val="000000"/>
                <w:szCs w:val="18"/>
                <w:lang w:val="en-US" w:eastAsia="zh-CN" w:bidi="ar"/>
              </w:rPr>
            </w:pPr>
          </w:p>
        </w:tc>
      </w:tr>
      <w:tr w:rsidR="007105C4" w14:paraId="5039A459" w14:textId="77777777" w:rsidTr="009E2077">
        <w:trPr>
          <w:trHeight w:val="29"/>
        </w:trPr>
        <w:tc>
          <w:tcPr>
            <w:tcW w:w="2058" w:type="dxa"/>
            <w:tcBorders>
              <w:top w:val="nil"/>
              <w:left w:val="single" w:sz="4" w:space="0" w:color="auto"/>
              <w:bottom w:val="nil"/>
              <w:right w:val="single" w:sz="4" w:space="0" w:color="auto"/>
            </w:tcBorders>
            <w:vAlign w:val="center"/>
          </w:tcPr>
          <w:p w14:paraId="4D1D8B5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176B6F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54C91D" w14:textId="77777777" w:rsidR="007105C4" w:rsidRDefault="007105C4" w:rsidP="007105C4">
            <w:pPr>
              <w:pStyle w:val="TAC"/>
              <w:rPr>
                <w:lang w:val="en-US" w:eastAsia="zh-CN"/>
              </w:rPr>
            </w:pPr>
            <w:r>
              <w:rPr>
                <w:rFonts w:cs="Arial"/>
                <w:color w:val="000000"/>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9B432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20" w:type="dxa"/>
            <w:tcBorders>
              <w:top w:val="nil"/>
              <w:left w:val="single" w:sz="4" w:space="0" w:color="auto"/>
              <w:bottom w:val="single" w:sz="4" w:space="0" w:color="auto"/>
              <w:right w:val="single" w:sz="4" w:space="0" w:color="auto"/>
            </w:tcBorders>
            <w:vAlign w:val="center"/>
          </w:tcPr>
          <w:p w14:paraId="21082329" w14:textId="77777777" w:rsidR="007105C4" w:rsidRDefault="007105C4" w:rsidP="007105C4">
            <w:pPr>
              <w:pStyle w:val="TAC"/>
              <w:rPr>
                <w:rFonts w:cs="Arial"/>
                <w:color w:val="000000"/>
                <w:szCs w:val="18"/>
                <w:lang w:val="en-US" w:eastAsia="zh-CN" w:bidi="ar"/>
              </w:rPr>
            </w:pPr>
          </w:p>
        </w:tc>
      </w:tr>
      <w:tr w:rsidR="007105C4" w14:paraId="14FC63C6" w14:textId="77777777" w:rsidTr="009E2077">
        <w:trPr>
          <w:trHeight w:val="29"/>
        </w:trPr>
        <w:tc>
          <w:tcPr>
            <w:tcW w:w="2058" w:type="dxa"/>
            <w:tcBorders>
              <w:top w:val="nil"/>
              <w:left w:val="single" w:sz="4" w:space="0" w:color="auto"/>
              <w:bottom w:val="nil"/>
              <w:right w:val="single" w:sz="4" w:space="0" w:color="auto"/>
            </w:tcBorders>
            <w:vAlign w:val="center"/>
          </w:tcPr>
          <w:p w14:paraId="4E62DCF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1C412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13F93C" w14:textId="77777777" w:rsidR="007105C4" w:rsidRDefault="007105C4" w:rsidP="007105C4">
            <w:pPr>
              <w:pStyle w:val="TAC"/>
              <w:rPr>
                <w:lang w:val="en-US" w:eastAsia="zh-CN"/>
              </w:rPr>
            </w:pPr>
            <w:r>
              <w:rPr>
                <w:rFonts w:cs="Arial"/>
                <w:color w:val="000000"/>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B4D239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95AA1C2"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59AD6982" w14:textId="77777777" w:rsidTr="009E2077">
        <w:trPr>
          <w:trHeight w:val="29"/>
        </w:trPr>
        <w:tc>
          <w:tcPr>
            <w:tcW w:w="2058" w:type="dxa"/>
            <w:tcBorders>
              <w:top w:val="nil"/>
              <w:left w:val="single" w:sz="4" w:space="0" w:color="auto"/>
              <w:bottom w:val="nil"/>
              <w:right w:val="single" w:sz="4" w:space="0" w:color="auto"/>
            </w:tcBorders>
            <w:vAlign w:val="center"/>
          </w:tcPr>
          <w:p w14:paraId="318C63A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D86E8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16632E"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0E79FA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60E559A8" w14:textId="77777777" w:rsidR="007105C4" w:rsidRDefault="007105C4" w:rsidP="007105C4">
            <w:pPr>
              <w:pStyle w:val="TAC"/>
              <w:rPr>
                <w:rFonts w:cs="Arial"/>
                <w:color w:val="000000"/>
                <w:szCs w:val="18"/>
                <w:lang w:val="en-US" w:eastAsia="zh-CN" w:bidi="ar"/>
              </w:rPr>
            </w:pPr>
          </w:p>
        </w:tc>
      </w:tr>
      <w:tr w:rsidR="007105C4" w14:paraId="3B4E1D56" w14:textId="77777777" w:rsidTr="009E2077">
        <w:trPr>
          <w:trHeight w:val="29"/>
        </w:trPr>
        <w:tc>
          <w:tcPr>
            <w:tcW w:w="2058" w:type="dxa"/>
            <w:tcBorders>
              <w:top w:val="nil"/>
              <w:left w:val="single" w:sz="4" w:space="0" w:color="auto"/>
              <w:bottom w:val="nil"/>
              <w:right w:val="single" w:sz="4" w:space="0" w:color="auto"/>
            </w:tcBorders>
            <w:vAlign w:val="center"/>
          </w:tcPr>
          <w:p w14:paraId="6CB5742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359A1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6443F0" w14:textId="77777777" w:rsidR="007105C4" w:rsidRDefault="007105C4" w:rsidP="007105C4">
            <w:pPr>
              <w:pStyle w:val="TAC"/>
              <w:rPr>
                <w:lang w:val="en-US" w:eastAsia="zh-CN"/>
              </w:rPr>
            </w:pPr>
            <w:r>
              <w:rPr>
                <w:rFonts w:cs="Arial"/>
                <w:color w:val="000000"/>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08F05C9"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BCS0</w:t>
            </w:r>
          </w:p>
        </w:tc>
        <w:tc>
          <w:tcPr>
            <w:tcW w:w="1620" w:type="dxa"/>
            <w:tcBorders>
              <w:top w:val="nil"/>
              <w:left w:val="single" w:sz="4" w:space="0" w:color="auto"/>
              <w:bottom w:val="single" w:sz="4" w:space="0" w:color="auto"/>
              <w:right w:val="single" w:sz="4" w:space="0" w:color="auto"/>
            </w:tcBorders>
            <w:vAlign w:val="center"/>
          </w:tcPr>
          <w:p w14:paraId="29DDC152" w14:textId="77777777" w:rsidR="007105C4" w:rsidRDefault="007105C4" w:rsidP="007105C4">
            <w:pPr>
              <w:pStyle w:val="TAC"/>
              <w:rPr>
                <w:rFonts w:cs="Arial"/>
                <w:color w:val="000000"/>
                <w:szCs w:val="18"/>
                <w:lang w:val="en-US" w:eastAsia="zh-CN" w:bidi="ar"/>
              </w:rPr>
            </w:pPr>
          </w:p>
        </w:tc>
      </w:tr>
      <w:tr w:rsidR="007105C4" w14:paraId="77719F37" w14:textId="77777777" w:rsidTr="009E2077">
        <w:trPr>
          <w:trHeight w:val="29"/>
        </w:trPr>
        <w:tc>
          <w:tcPr>
            <w:tcW w:w="2058" w:type="dxa"/>
            <w:tcBorders>
              <w:top w:val="nil"/>
              <w:left w:val="single" w:sz="4" w:space="0" w:color="auto"/>
              <w:bottom w:val="nil"/>
              <w:right w:val="single" w:sz="4" w:space="0" w:color="auto"/>
            </w:tcBorders>
            <w:vAlign w:val="center"/>
          </w:tcPr>
          <w:p w14:paraId="3EC84F1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8E55C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7DB73D" w14:textId="77777777" w:rsidR="007105C4" w:rsidRDefault="007105C4" w:rsidP="007105C4">
            <w:pPr>
              <w:pStyle w:val="TAC"/>
              <w:rPr>
                <w:lang w:val="en-US" w:eastAsia="zh-CN"/>
              </w:rPr>
            </w:pPr>
            <w:r>
              <w:rPr>
                <w:rFonts w:cs="Arial"/>
                <w:color w:val="000000"/>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1EB9A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68CED1F"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125628D5" w14:textId="77777777" w:rsidTr="009E2077">
        <w:trPr>
          <w:trHeight w:val="29"/>
        </w:trPr>
        <w:tc>
          <w:tcPr>
            <w:tcW w:w="2058" w:type="dxa"/>
            <w:tcBorders>
              <w:top w:val="nil"/>
              <w:left w:val="single" w:sz="4" w:space="0" w:color="auto"/>
              <w:bottom w:val="nil"/>
              <w:right w:val="single" w:sz="4" w:space="0" w:color="auto"/>
            </w:tcBorders>
            <w:vAlign w:val="center"/>
          </w:tcPr>
          <w:p w14:paraId="5CF602D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D776F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FC273E" w14:textId="77777777" w:rsidR="007105C4" w:rsidRDefault="007105C4" w:rsidP="007105C4">
            <w:pPr>
              <w:pStyle w:val="TAC"/>
              <w:rPr>
                <w:lang w:val="en-US" w:eastAsia="zh-CN"/>
              </w:rPr>
            </w:pPr>
            <w:r>
              <w:rPr>
                <w:rFonts w:cs="Arial"/>
                <w:color w:val="000000"/>
                <w:szCs w:val="18"/>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C7A47D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CA_n48B_BCS1</w:t>
            </w:r>
          </w:p>
        </w:tc>
        <w:tc>
          <w:tcPr>
            <w:tcW w:w="1620" w:type="dxa"/>
            <w:tcBorders>
              <w:top w:val="nil"/>
              <w:left w:val="single" w:sz="4" w:space="0" w:color="auto"/>
              <w:bottom w:val="nil"/>
              <w:right w:val="single" w:sz="4" w:space="0" w:color="auto"/>
            </w:tcBorders>
            <w:vAlign w:val="center"/>
          </w:tcPr>
          <w:p w14:paraId="3A240164" w14:textId="77777777" w:rsidR="007105C4" w:rsidRDefault="007105C4" w:rsidP="007105C4">
            <w:pPr>
              <w:pStyle w:val="TAC"/>
              <w:rPr>
                <w:rFonts w:cs="Arial"/>
                <w:color w:val="000000"/>
                <w:szCs w:val="18"/>
                <w:lang w:val="en-US" w:eastAsia="zh-CN" w:bidi="ar"/>
              </w:rPr>
            </w:pPr>
          </w:p>
        </w:tc>
      </w:tr>
      <w:tr w:rsidR="007105C4" w14:paraId="5C8815C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691C2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6963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239775" w14:textId="77777777" w:rsidR="007105C4" w:rsidRDefault="007105C4" w:rsidP="007105C4">
            <w:pPr>
              <w:pStyle w:val="TAC"/>
              <w:rPr>
                <w:lang w:val="en-US" w:eastAsia="zh-CN"/>
              </w:rPr>
            </w:pPr>
            <w:r>
              <w:rPr>
                <w:rFonts w:cs="Arial"/>
                <w:color w:val="000000"/>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76490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 BCS1</w:t>
            </w:r>
          </w:p>
        </w:tc>
        <w:tc>
          <w:tcPr>
            <w:tcW w:w="1620" w:type="dxa"/>
            <w:tcBorders>
              <w:top w:val="nil"/>
              <w:left w:val="single" w:sz="4" w:space="0" w:color="auto"/>
              <w:bottom w:val="single" w:sz="4" w:space="0" w:color="auto"/>
              <w:right w:val="single" w:sz="4" w:space="0" w:color="auto"/>
            </w:tcBorders>
            <w:vAlign w:val="center"/>
          </w:tcPr>
          <w:p w14:paraId="4FDC968A" w14:textId="77777777" w:rsidR="007105C4" w:rsidRDefault="007105C4" w:rsidP="007105C4">
            <w:pPr>
              <w:pStyle w:val="TAC"/>
              <w:rPr>
                <w:rFonts w:cs="Arial"/>
                <w:color w:val="000000"/>
                <w:szCs w:val="18"/>
                <w:lang w:val="en-US" w:eastAsia="zh-CN" w:bidi="ar"/>
              </w:rPr>
            </w:pPr>
          </w:p>
        </w:tc>
      </w:tr>
      <w:tr w:rsidR="007105C4" w14:paraId="265EE87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BB877D7" w14:textId="77777777" w:rsidR="007105C4" w:rsidRDefault="007105C4" w:rsidP="007105C4">
            <w:pPr>
              <w:pStyle w:val="TAC"/>
              <w:rPr>
                <w:lang w:val="en-US" w:eastAsia="zh-CN"/>
              </w:rPr>
            </w:pPr>
            <w:r>
              <w:rPr>
                <w:lang w:val="en-US" w:eastAsia="zh-CN"/>
              </w:rPr>
              <w:t>CA_n5A-n48(2A)-n77A</w:t>
            </w:r>
          </w:p>
        </w:tc>
        <w:tc>
          <w:tcPr>
            <w:tcW w:w="1837" w:type="dxa"/>
            <w:tcBorders>
              <w:top w:val="single" w:sz="4" w:space="0" w:color="auto"/>
              <w:left w:val="single" w:sz="4" w:space="0" w:color="auto"/>
              <w:bottom w:val="nil"/>
              <w:right w:val="single" w:sz="4" w:space="0" w:color="auto"/>
            </w:tcBorders>
            <w:vAlign w:val="center"/>
          </w:tcPr>
          <w:p w14:paraId="1EDA594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39A0FC3F"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6FF9E0D7"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0337D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26D4E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16111E9A" w14:textId="77777777" w:rsidTr="009E2077">
        <w:trPr>
          <w:trHeight w:val="29"/>
        </w:trPr>
        <w:tc>
          <w:tcPr>
            <w:tcW w:w="2058" w:type="dxa"/>
            <w:tcBorders>
              <w:top w:val="nil"/>
              <w:left w:val="single" w:sz="4" w:space="0" w:color="auto"/>
              <w:bottom w:val="nil"/>
              <w:right w:val="single" w:sz="4" w:space="0" w:color="auto"/>
            </w:tcBorders>
            <w:vAlign w:val="center"/>
          </w:tcPr>
          <w:p w14:paraId="22096F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EFDEFC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EE44CA1"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75CA43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CA_n48(2A)_BCS0</w:t>
            </w:r>
          </w:p>
        </w:tc>
        <w:tc>
          <w:tcPr>
            <w:tcW w:w="1620" w:type="dxa"/>
            <w:tcBorders>
              <w:top w:val="nil"/>
              <w:left w:val="single" w:sz="4" w:space="0" w:color="auto"/>
              <w:bottom w:val="nil"/>
              <w:right w:val="single" w:sz="4" w:space="0" w:color="auto"/>
            </w:tcBorders>
            <w:vAlign w:val="center"/>
          </w:tcPr>
          <w:p w14:paraId="2813AE44" w14:textId="77777777" w:rsidR="007105C4" w:rsidRDefault="007105C4" w:rsidP="007105C4">
            <w:pPr>
              <w:pStyle w:val="TAC"/>
              <w:rPr>
                <w:rFonts w:cs="Arial"/>
                <w:color w:val="000000"/>
                <w:szCs w:val="18"/>
                <w:lang w:val="en-US" w:eastAsia="zh-CN" w:bidi="ar"/>
              </w:rPr>
            </w:pPr>
          </w:p>
        </w:tc>
      </w:tr>
      <w:tr w:rsidR="007105C4" w14:paraId="58723FD9" w14:textId="77777777" w:rsidTr="009E2077">
        <w:trPr>
          <w:trHeight w:val="29"/>
        </w:trPr>
        <w:tc>
          <w:tcPr>
            <w:tcW w:w="2058" w:type="dxa"/>
            <w:tcBorders>
              <w:top w:val="nil"/>
              <w:left w:val="single" w:sz="4" w:space="0" w:color="auto"/>
              <w:bottom w:val="nil"/>
              <w:right w:val="single" w:sz="4" w:space="0" w:color="auto"/>
            </w:tcBorders>
            <w:vAlign w:val="center"/>
          </w:tcPr>
          <w:p w14:paraId="29CFC0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2278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772A77"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9A4D30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3406513" w14:textId="77777777" w:rsidR="007105C4" w:rsidRDefault="007105C4" w:rsidP="007105C4">
            <w:pPr>
              <w:pStyle w:val="TAC"/>
              <w:rPr>
                <w:rFonts w:cs="Arial"/>
                <w:color w:val="000000"/>
                <w:szCs w:val="18"/>
                <w:lang w:val="en-US" w:eastAsia="zh-CN" w:bidi="ar"/>
              </w:rPr>
            </w:pPr>
          </w:p>
        </w:tc>
      </w:tr>
      <w:tr w:rsidR="007105C4" w14:paraId="20CDE219" w14:textId="77777777" w:rsidTr="009E2077">
        <w:trPr>
          <w:trHeight w:val="29"/>
        </w:trPr>
        <w:tc>
          <w:tcPr>
            <w:tcW w:w="2058" w:type="dxa"/>
            <w:tcBorders>
              <w:top w:val="nil"/>
              <w:left w:val="single" w:sz="4" w:space="0" w:color="auto"/>
              <w:bottom w:val="nil"/>
              <w:right w:val="single" w:sz="4" w:space="0" w:color="auto"/>
            </w:tcBorders>
            <w:vAlign w:val="center"/>
          </w:tcPr>
          <w:p w14:paraId="32085F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4A18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98057B"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A1731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6D2D1F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w:t>
            </w:r>
          </w:p>
        </w:tc>
      </w:tr>
      <w:tr w:rsidR="007105C4" w14:paraId="21D02101" w14:textId="77777777" w:rsidTr="009E2077">
        <w:trPr>
          <w:trHeight w:val="29"/>
        </w:trPr>
        <w:tc>
          <w:tcPr>
            <w:tcW w:w="2058" w:type="dxa"/>
            <w:tcBorders>
              <w:top w:val="nil"/>
              <w:left w:val="single" w:sz="4" w:space="0" w:color="auto"/>
              <w:bottom w:val="nil"/>
              <w:right w:val="single" w:sz="4" w:space="0" w:color="auto"/>
            </w:tcBorders>
            <w:vAlign w:val="center"/>
          </w:tcPr>
          <w:p w14:paraId="1567AC1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54245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64A01F"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15F97C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CA_n48(2A)_BCS1</w:t>
            </w:r>
          </w:p>
        </w:tc>
        <w:tc>
          <w:tcPr>
            <w:tcW w:w="1620" w:type="dxa"/>
            <w:tcBorders>
              <w:top w:val="nil"/>
              <w:left w:val="single" w:sz="4" w:space="0" w:color="auto"/>
              <w:bottom w:val="nil"/>
              <w:right w:val="single" w:sz="4" w:space="0" w:color="auto"/>
            </w:tcBorders>
            <w:vAlign w:val="center"/>
          </w:tcPr>
          <w:p w14:paraId="6B4DC6CA" w14:textId="77777777" w:rsidR="007105C4" w:rsidRDefault="007105C4" w:rsidP="007105C4">
            <w:pPr>
              <w:pStyle w:val="TAC"/>
              <w:rPr>
                <w:rFonts w:cs="Arial"/>
                <w:color w:val="000000"/>
                <w:szCs w:val="18"/>
                <w:lang w:val="en-US" w:eastAsia="zh-CN" w:bidi="ar"/>
              </w:rPr>
            </w:pPr>
          </w:p>
        </w:tc>
      </w:tr>
      <w:tr w:rsidR="007105C4" w14:paraId="044C0E8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8EF35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F1916A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86252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54B72D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A81E572" w14:textId="77777777" w:rsidR="007105C4" w:rsidRDefault="007105C4" w:rsidP="007105C4">
            <w:pPr>
              <w:pStyle w:val="TAC"/>
              <w:rPr>
                <w:rFonts w:cs="Arial"/>
                <w:color w:val="000000"/>
                <w:szCs w:val="18"/>
                <w:lang w:val="en-US" w:eastAsia="zh-CN" w:bidi="ar"/>
              </w:rPr>
            </w:pPr>
          </w:p>
        </w:tc>
      </w:tr>
      <w:tr w:rsidR="007105C4" w14:paraId="1AAC9EB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D4EDEF" w14:textId="77777777" w:rsidR="007105C4" w:rsidRDefault="007105C4" w:rsidP="007105C4">
            <w:pPr>
              <w:pStyle w:val="TAC"/>
              <w:rPr>
                <w:lang w:val="en-US" w:eastAsia="zh-CN"/>
              </w:rPr>
            </w:pPr>
            <w:r>
              <w:rPr>
                <w:rFonts w:eastAsia="DengXian"/>
                <w:lang w:eastAsia="zh-CN"/>
              </w:rPr>
              <w:t>CA_n5A-n48(2A)-n77C</w:t>
            </w:r>
          </w:p>
        </w:tc>
        <w:tc>
          <w:tcPr>
            <w:tcW w:w="1837" w:type="dxa"/>
            <w:tcBorders>
              <w:top w:val="single" w:sz="4" w:space="0" w:color="auto"/>
              <w:left w:val="single" w:sz="4" w:space="0" w:color="auto"/>
              <w:bottom w:val="nil"/>
              <w:right w:val="single" w:sz="4" w:space="0" w:color="auto"/>
            </w:tcBorders>
            <w:vAlign w:val="center"/>
          </w:tcPr>
          <w:p w14:paraId="27B8D4D3"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CA_n5A-n48A</w:t>
            </w:r>
          </w:p>
          <w:p w14:paraId="78C964D0" w14:textId="77777777" w:rsidR="007105C4" w:rsidRDefault="007105C4" w:rsidP="007105C4">
            <w:pPr>
              <w:pStyle w:val="TAC"/>
              <w:rPr>
                <w:rFonts w:eastAsia="MS Mincho" w:cs="Arial"/>
                <w:color w:val="000000"/>
                <w:szCs w:val="18"/>
                <w:lang w:val="en-US"/>
              </w:rPr>
            </w:pPr>
            <w:r>
              <w:rPr>
                <w:rFonts w:eastAsia="MS Mincho" w:cs="Arial"/>
                <w:color w:val="000000"/>
                <w:szCs w:val="18"/>
                <w:lang w:val="en-US"/>
              </w:rPr>
              <w:t>CA_n5A-n77A</w:t>
            </w:r>
          </w:p>
        </w:tc>
        <w:tc>
          <w:tcPr>
            <w:tcW w:w="835" w:type="dxa"/>
            <w:tcBorders>
              <w:top w:val="single" w:sz="4" w:space="0" w:color="auto"/>
              <w:left w:val="single" w:sz="4" w:space="0" w:color="auto"/>
              <w:bottom w:val="single" w:sz="4" w:space="0" w:color="auto"/>
              <w:right w:val="single" w:sz="4" w:space="0" w:color="auto"/>
            </w:tcBorders>
            <w:vAlign w:val="center"/>
          </w:tcPr>
          <w:p w14:paraId="612D6850"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6079C8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D0BD9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5E7325F" w14:textId="77777777" w:rsidTr="009E2077">
        <w:trPr>
          <w:trHeight w:val="29"/>
        </w:trPr>
        <w:tc>
          <w:tcPr>
            <w:tcW w:w="2058" w:type="dxa"/>
            <w:tcBorders>
              <w:top w:val="nil"/>
              <w:left w:val="single" w:sz="4" w:space="0" w:color="auto"/>
              <w:bottom w:val="nil"/>
              <w:right w:val="single" w:sz="4" w:space="0" w:color="auto"/>
            </w:tcBorders>
            <w:vAlign w:val="center"/>
          </w:tcPr>
          <w:p w14:paraId="6B52C7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1C10E7A" w14:textId="77777777" w:rsidR="007105C4" w:rsidRDefault="007105C4" w:rsidP="007105C4">
            <w:pPr>
              <w:pStyle w:val="TAC"/>
              <w:rPr>
                <w:rFonts w:eastAsia="MS Mincho" w:cs="Arial"/>
                <w:color w:val="000000"/>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5557EE" w14:textId="77777777" w:rsidR="007105C4" w:rsidRDefault="007105C4" w:rsidP="007105C4">
            <w:pPr>
              <w:pStyle w:val="TAC"/>
              <w:rPr>
                <w:lang w:val="en-US" w:eastAsia="zh-CN"/>
              </w:rPr>
            </w:pPr>
            <w:r>
              <w:rPr>
                <w:rFonts w:eastAsia="DengXian"/>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1B17B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516A4BB5" w14:textId="77777777" w:rsidR="007105C4" w:rsidRDefault="007105C4" w:rsidP="007105C4">
            <w:pPr>
              <w:pStyle w:val="TAC"/>
              <w:rPr>
                <w:rFonts w:cs="Arial"/>
                <w:color w:val="000000"/>
                <w:szCs w:val="18"/>
                <w:lang w:val="en-US" w:eastAsia="zh-CN" w:bidi="ar"/>
              </w:rPr>
            </w:pPr>
          </w:p>
        </w:tc>
      </w:tr>
      <w:tr w:rsidR="007105C4" w14:paraId="33447983" w14:textId="77777777" w:rsidTr="009E2077">
        <w:trPr>
          <w:trHeight w:val="29"/>
        </w:trPr>
        <w:tc>
          <w:tcPr>
            <w:tcW w:w="2058" w:type="dxa"/>
            <w:tcBorders>
              <w:top w:val="nil"/>
              <w:left w:val="single" w:sz="4" w:space="0" w:color="auto"/>
              <w:bottom w:val="nil"/>
              <w:right w:val="single" w:sz="4" w:space="0" w:color="auto"/>
            </w:tcBorders>
            <w:vAlign w:val="center"/>
          </w:tcPr>
          <w:p w14:paraId="41845BA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BBDF5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74F59B"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0FF410E"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6B6F98C4" w14:textId="77777777" w:rsidR="007105C4" w:rsidRDefault="007105C4" w:rsidP="007105C4">
            <w:pPr>
              <w:pStyle w:val="TAC"/>
              <w:rPr>
                <w:rFonts w:cs="Arial"/>
                <w:color w:val="000000"/>
                <w:szCs w:val="18"/>
                <w:lang w:val="en-US" w:eastAsia="zh-CN" w:bidi="ar"/>
              </w:rPr>
            </w:pPr>
          </w:p>
        </w:tc>
      </w:tr>
      <w:tr w:rsidR="007105C4" w14:paraId="1C3AD3C7" w14:textId="77777777" w:rsidTr="009E2077">
        <w:trPr>
          <w:trHeight w:val="29"/>
        </w:trPr>
        <w:tc>
          <w:tcPr>
            <w:tcW w:w="2058" w:type="dxa"/>
            <w:tcBorders>
              <w:top w:val="nil"/>
              <w:left w:val="single" w:sz="4" w:space="0" w:color="auto"/>
              <w:bottom w:val="nil"/>
              <w:right w:val="single" w:sz="4" w:space="0" w:color="auto"/>
            </w:tcBorders>
            <w:vAlign w:val="center"/>
          </w:tcPr>
          <w:p w14:paraId="64F6560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9502B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946FBA"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08F166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C5A389E"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1</w:t>
            </w:r>
          </w:p>
        </w:tc>
      </w:tr>
      <w:tr w:rsidR="007105C4" w14:paraId="4A3E8D92" w14:textId="77777777" w:rsidTr="009E2077">
        <w:trPr>
          <w:trHeight w:val="29"/>
        </w:trPr>
        <w:tc>
          <w:tcPr>
            <w:tcW w:w="2058" w:type="dxa"/>
            <w:tcBorders>
              <w:top w:val="nil"/>
              <w:left w:val="single" w:sz="4" w:space="0" w:color="auto"/>
              <w:bottom w:val="nil"/>
              <w:right w:val="single" w:sz="4" w:space="0" w:color="auto"/>
            </w:tcBorders>
            <w:vAlign w:val="center"/>
          </w:tcPr>
          <w:p w14:paraId="17DB2C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4B93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6650C5" w14:textId="77777777" w:rsidR="007105C4" w:rsidRDefault="007105C4" w:rsidP="007105C4">
            <w:pPr>
              <w:pStyle w:val="TAC"/>
              <w:rPr>
                <w:lang w:val="en-US" w:eastAsia="zh-CN"/>
              </w:rPr>
            </w:pPr>
            <w:r>
              <w:rPr>
                <w:rFonts w:eastAsia="DengXian"/>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435630B"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20" w:type="dxa"/>
            <w:tcBorders>
              <w:top w:val="nil"/>
              <w:left w:val="single" w:sz="4" w:space="0" w:color="auto"/>
              <w:bottom w:val="nil"/>
              <w:right w:val="single" w:sz="4" w:space="0" w:color="auto"/>
            </w:tcBorders>
            <w:vAlign w:val="center"/>
          </w:tcPr>
          <w:p w14:paraId="2F256FCB" w14:textId="77777777" w:rsidR="007105C4" w:rsidRDefault="007105C4" w:rsidP="007105C4">
            <w:pPr>
              <w:pStyle w:val="TAC"/>
              <w:rPr>
                <w:rFonts w:cs="Arial"/>
                <w:color w:val="000000"/>
                <w:szCs w:val="18"/>
                <w:lang w:val="en-US" w:eastAsia="zh-CN" w:bidi="ar"/>
              </w:rPr>
            </w:pPr>
          </w:p>
        </w:tc>
      </w:tr>
      <w:tr w:rsidR="007105C4" w14:paraId="68ED7830" w14:textId="77777777" w:rsidTr="009E2077">
        <w:trPr>
          <w:trHeight w:val="29"/>
        </w:trPr>
        <w:tc>
          <w:tcPr>
            <w:tcW w:w="2058" w:type="dxa"/>
            <w:tcBorders>
              <w:top w:val="nil"/>
              <w:left w:val="single" w:sz="4" w:space="0" w:color="auto"/>
              <w:bottom w:val="nil"/>
              <w:right w:val="single" w:sz="4" w:space="0" w:color="auto"/>
            </w:tcBorders>
            <w:vAlign w:val="center"/>
          </w:tcPr>
          <w:p w14:paraId="5CC9F72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1C4A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6B58BA"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C378FEB"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4A98F4A0" w14:textId="77777777" w:rsidR="007105C4" w:rsidRDefault="007105C4" w:rsidP="007105C4">
            <w:pPr>
              <w:pStyle w:val="TAC"/>
              <w:rPr>
                <w:rFonts w:cs="Arial"/>
                <w:color w:val="000000"/>
                <w:szCs w:val="18"/>
                <w:lang w:val="en-US" w:eastAsia="zh-CN" w:bidi="ar"/>
              </w:rPr>
            </w:pPr>
          </w:p>
        </w:tc>
      </w:tr>
      <w:tr w:rsidR="007105C4" w14:paraId="750DAFD4" w14:textId="77777777" w:rsidTr="009E2077">
        <w:trPr>
          <w:trHeight w:val="29"/>
        </w:trPr>
        <w:tc>
          <w:tcPr>
            <w:tcW w:w="2058" w:type="dxa"/>
            <w:tcBorders>
              <w:top w:val="nil"/>
              <w:left w:val="single" w:sz="4" w:space="0" w:color="auto"/>
              <w:bottom w:val="nil"/>
              <w:right w:val="single" w:sz="4" w:space="0" w:color="auto"/>
            </w:tcBorders>
            <w:vAlign w:val="center"/>
          </w:tcPr>
          <w:p w14:paraId="7928B00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8F556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037C08"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BBA26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F623163"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2</w:t>
            </w:r>
          </w:p>
        </w:tc>
      </w:tr>
      <w:tr w:rsidR="007105C4" w14:paraId="7F6878DC" w14:textId="77777777" w:rsidTr="009E2077">
        <w:trPr>
          <w:trHeight w:val="29"/>
        </w:trPr>
        <w:tc>
          <w:tcPr>
            <w:tcW w:w="2058" w:type="dxa"/>
            <w:tcBorders>
              <w:top w:val="nil"/>
              <w:left w:val="single" w:sz="4" w:space="0" w:color="auto"/>
              <w:bottom w:val="nil"/>
              <w:right w:val="single" w:sz="4" w:space="0" w:color="auto"/>
            </w:tcBorders>
            <w:vAlign w:val="center"/>
          </w:tcPr>
          <w:p w14:paraId="291F447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91503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BFD593" w14:textId="77777777" w:rsidR="007105C4" w:rsidRDefault="007105C4" w:rsidP="007105C4">
            <w:pPr>
              <w:pStyle w:val="TAC"/>
              <w:rPr>
                <w:lang w:val="en-US" w:eastAsia="zh-CN"/>
              </w:rPr>
            </w:pPr>
            <w:r>
              <w:rPr>
                <w:rFonts w:eastAsia="DengXian"/>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E71690D"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20" w:type="dxa"/>
            <w:tcBorders>
              <w:top w:val="nil"/>
              <w:left w:val="single" w:sz="4" w:space="0" w:color="auto"/>
              <w:bottom w:val="nil"/>
              <w:right w:val="single" w:sz="4" w:space="0" w:color="auto"/>
            </w:tcBorders>
            <w:vAlign w:val="center"/>
          </w:tcPr>
          <w:p w14:paraId="5FD81347" w14:textId="77777777" w:rsidR="007105C4" w:rsidRDefault="007105C4" w:rsidP="007105C4">
            <w:pPr>
              <w:pStyle w:val="TAC"/>
              <w:rPr>
                <w:rFonts w:cs="Arial"/>
                <w:color w:val="000000"/>
                <w:szCs w:val="18"/>
                <w:lang w:val="en-US" w:eastAsia="zh-CN" w:bidi="ar"/>
              </w:rPr>
            </w:pPr>
          </w:p>
        </w:tc>
      </w:tr>
      <w:tr w:rsidR="007105C4" w14:paraId="7B61F98C" w14:textId="77777777" w:rsidTr="009E2077">
        <w:trPr>
          <w:trHeight w:val="29"/>
        </w:trPr>
        <w:tc>
          <w:tcPr>
            <w:tcW w:w="2058" w:type="dxa"/>
            <w:tcBorders>
              <w:top w:val="nil"/>
              <w:left w:val="single" w:sz="4" w:space="0" w:color="auto"/>
              <w:bottom w:val="nil"/>
              <w:right w:val="single" w:sz="4" w:space="0" w:color="auto"/>
            </w:tcBorders>
            <w:vAlign w:val="center"/>
          </w:tcPr>
          <w:p w14:paraId="65F1899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38D8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D85982"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EECABC"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5EE46776" w14:textId="77777777" w:rsidR="007105C4" w:rsidRDefault="007105C4" w:rsidP="007105C4">
            <w:pPr>
              <w:pStyle w:val="TAC"/>
              <w:rPr>
                <w:rFonts w:cs="Arial"/>
                <w:color w:val="000000"/>
                <w:szCs w:val="18"/>
                <w:lang w:val="en-US" w:eastAsia="zh-CN" w:bidi="ar"/>
              </w:rPr>
            </w:pPr>
          </w:p>
        </w:tc>
      </w:tr>
      <w:tr w:rsidR="007105C4" w14:paraId="19552B11" w14:textId="77777777" w:rsidTr="009E2077">
        <w:trPr>
          <w:trHeight w:val="29"/>
        </w:trPr>
        <w:tc>
          <w:tcPr>
            <w:tcW w:w="2058" w:type="dxa"/>
            <w:tcBorders>
              <w:top w:val="nil"/>
              <w:left w:val="single" w:sz="4" w:space="0" w:color="auto"/>
              <w:bottom w:val="nil"/>
              <w:right w:val="single" w:sz="4" w:space="0" w:color="auto"/>
            </w:tcBorders>
            <w:vAlign w:val="center"/>
          </w:tcPr>
          <w:p w14:paraId="78AF6E5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28CA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EBD607"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127E973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D7B2C0A" w14:textId="77777777" w:rsidR="007105C4" w:rsidRDefault="007105C4" w:rsidP="007105C4">
            <w:pPr>
              <w:pStyle w:val="TAC"/>
              <w:rPr>
                <w:rFonts w:cs="Arial"/>
                <w:color w:val="000000"/>
                <w:szCs w:val="18"/>
                <w:lang w:val="en-US" w:eastAsia="zh-CN" w:bidi="ar"/>
              </w:rPr>
            </w:pPr>
            <w:r>
              <w:rPr>
                <w:rFonts w:cs="Arial" w:hint="eastAsia"/>
                <w:color w:val="000000"/>
                <w:szCs w:val="18"/>
                <w:lang w:val="en-US" w:eastAsia="zh-CN" w:bidi="ar"/>
              </w:rPr>
              <w:t>3</w:t>
            </w:r>
          </w:p>
        </w:tc>
      </w:tr>
      <w:tr w:rsidR="007105C4" w14:paraId="31E329D8" w14:textId="77777777" w:rsidTr="009E2077">
        <w:trPr>
          <w:trHeight w:val="29"/>
        </w:trPr>
        <w:tc>
          <w:tcPr>
            <w:tcW w:w="2058" w:type="dxa"/>
            <w:tcBorders>
              <w:top w:val="nil"/>
              <w:left w:val="single" w:sz="4" w:space="0" w:color="auto"/>
              <w:bottom w:val="nil"/>
              <w:right w:val="single" w:sz="4" w:space="0" w:color="auto"/>
            </w:tcBorders>
            <w:vAlign w:val="center"/>
          </w:tcPr>
          <w:p w14:paraId="7361DD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87DFC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A01C46" w14:textId="77777777" w:rsidR="007105C4" w:rsidRDefault="007105C4" w:rsidP="007105C4">
            <w:pPr>
              <w:pStyle w:val="TAC"/>
              <w:rPr>
                <w:lang w:val="en-US" w:eastAsia="zh-CN"/>
              </w:rPr>
            </w:pPr>
            <w:r>
              <w:rPr>
                <w:rFonts w:eastAsia="DengXian"/>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0697A81" w14:textId="77777777" w:rsidR="007105C4" w:rsidRDefault="007105C4" w:rsidP="007105C4">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20" w:type="dxa"/>
            <w:tcBorders>
              <w:top w:val="nil"/>
              <w:left w:val="single" w:sz="4" w:space="0" w:color="auto"/>
              <w:bottom w:val="nil"/>
              <w:right w:val="single" w:sz="4" w:space="0" w:color="auto"/>
            </w:tcBorders>
            <w:vAlign w:val="center"/>
          </w:tcPr>
          <w:p w14:paraId="298D6EDF" w14:textId="77777777" w:rsidR="007105C4" w:rsidRDefault="007105C4" w:rsidP="007105C4">
            <w:pPr>
              <w:pStyle w:val="TAC"/>
              <w:rPr>
                <w:rFonts w:cs="Arial"/>
                <w:color w:val="000000"/>
                <w:szCs w:val="18"/>
                <w:lang w:val="en-US" w:eastAsia="zh-CN" w:bidi="ar"/>
              </w:rPr>
            </w:pPr>
          </w:p>
        </w:tc>
      </w:tr>
      <w:tr w:rsidR="007105C4" w14:paraId="594924E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C90C3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5E6CE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29A93FB"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2BD7A8" w14:textId="77777777" w:rsidR="007105C4" w:rsidRDefault="007105C4" w:rsidP="007105C4">
            <w:pPr>
              <w:pStyle w:val="TAC"/>
              <w:rPr>
                <w:rFonts w:ascii="Calibri" w:hAnsi="Calibri"/>
                <w:sz w:val="21"/>
                <w:lang w:val="en-US" w:eastAsia="zh-CN"/>
              </w:rPr>
            </w:pPr>
            <w:r>
              <w:rPr>
                <w:rFonts w:cs="Arial"/>
                <w:color w:val="000000"/>
                <w:szCs w:val="18"/>
                <w:lang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6FFD08D7" w14:textId="77777777" w:rsidR="007105C4" w:rsidRDefault="007105C4" w:rsidP="007105C4">
            <w:pPr>
              <w:pStyle w:val="TAC"/>
              <w:rPr>
                <w:rFonts w:cs="Arial"/>
                <w:color w:val="000000"/>
                <w:szCs w:val="18"/>
                <w:lang w:val="en-US" w:eastAsia="zh-CN" w:bidi="ar"/>
              </w:rPr>
            </w:pPr>
          </w:p>
        </w:tc>
      </w:tr>
      <w:tr w:rsidR="007105C4" w14:paraId="4F93902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618A07B" w14:textId="77777777" w:rsidR="007105C4" w:rsidRDefault="007105C4" w:rsidP="007105C4">
            <w:pPr>
              <w:pStyle w:val="TAC"/>
              <w:rPr>
                <w:lang w:val="en-US" w:eastAsia="zh-CN"/>
              </w:rPr>
            </w:pPr>
            <w:r>
              <w:rPr>
                <w:lang w:val="en-US" w:eastAsia="zh-CN"/>
              </w:rPr>
              <w:t>CA_n5A-n66A-n77A</w:t>
            </w:r>
          </w:p>
        </w:tc>
        <w:tc>
          <w:tcPr>
            <w:tcW w:w="1837" w:type="dxa"/>
            <w:tcBorders>
              <w:top w:val="single" w:sz="4" w:space="0" w:color="auto"/>
              <w:left w:val="single" w:sz="4" w:space="0" w:color="auto"/>
              <w:bottom w:val="nil"/>
              <w:right w:val="single" w:sz="4" w:space="0" w:color="auto"/>
            </w:tcBorders>
            <w:vAlign w:val="center"/>
          </w:tcPr>
          <w:p w14:paraId="59D1793B" w14:textId="77777777" w:rsidR="007105C4" w:rsidRDefault="007105C4" w:rsidP="007105C4">
            <w:pPr>
              <w:pStyle w:val="TAC"/>
            </w:pPr>
            <w:r>
              <w:rPr>
                <w:rFonts w:eastAsia="SimSun"/>
                <w:lang w:val="en-US" w:eastAsia="zh-CN"/>
              </w:rPr>
              <w:t>n77</w:t>
            </w:r>
            <w:r>
              <w:rPr>
                <w:rFonts w:eastAsia="SimSun"/>
                <w:vertAlign w:val="superscript"/>
                <w:lang w:val="en-US" w:eastAsia="zh-CN"/>
              </w:rPr>
              <w:t>7, 9</w:t>
            </w:r>
          </w:p>
          <w:p w14:paraId="5424B183" w14:textId="77777777" w:rsidR="007105C4" w:rsidRDefault="007105C4" w:rsidP="007105C4">
            <w:pPr>
              <w:pStyle w:val="TAC"/>
            </w:pPr>
            <w:r>
              <w:t>CA_n5A-n66A</w:t>
            </w:r>
          </w:p>
          <w:p w14:paraId="1EBAC9B4" w14:textId="77777777" w:rsidR="007105C4" w:rsidRDefault="007105C4" w:rsidP="007105C4">
            <w:pPr>
              <w:pStyle w:val="TAC"/>
            </w:pPr>
            <w:r>
              <w:t>CA_n66A-n77A</w:t>
            </w:r>
            <w:r>
              <w:rPr>
                <w:vertAlign w:val="superscript"/>
              </w:rPr>
              <w:t>7</w:t>
            </w:r>
          </w:p>
          <w:p w14:paraId="7ED8D36E" w14:textId="77777777" w:rsidR="007105C4" w:rsidRDefault="007105C4" w:rsidP="007105C4">
            <w:pPr>
              <w:pStyle w:val="TAC"/>
              <w:rPr>
                <w:lang w:val="en-US" w:eastAsia="zh-CN"/>
              </w:rPr>
            </w:pPr>
            <w: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5F34296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6F246958"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2EA3F84" w14:textId="77777777" w:rsidR="007105C4" w:rsidRDefault="007105C4" w:rsidP="007105C4">
            <w:pPr>
              <w:pStyle w:val="TAC"/>
              <w:rPr>
                <w:lang w:val="en-US" w:eastAsia="zh-CN"/>
              </w:rPr>
            </w:pPr>
            <w:r>
              <w:rPr>
                <w:lang w:val="en-US" w:eastAsia="zh-CN"/>
              </w:rPr>
              <w:t>0</w:t>
            </w:r>
          </w:p>
        </w:tc>
      </w:tr>
      <w:tr w:rsidR="007105C4" w14:paraId="263557C0" w14:textId="77777777" w:rsidTr="009E2077">
        <w:trPr>
          <w:trHeight w:val="29"/>
        </w:trPr>
        <w:tc>
          <w:tcPr>
            <w:tcW w:w="2058" w:type="dxa"/>
            <w:tcBorders>
              <w:top w:val="nil"/>
              <w:left w:val="single" w:sz="4" w:space="0" w:color="auto"/>
              <w:bottom w:val="nil"/>
              <w:right w:val="single" w:sz="4" w:space="0" w:color="auto"/>
            </w:tcBorders>
            <w:vAlign w:val="center"/>
          </w:tcPr>
          <w:p w14:paraId="6B0F1DC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F58EA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06E0A7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894256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66B1C9C" w14:textId="77777777" w:rsidR="007105C4" w:rsidRDefault="007105C4" w:rsidP="007105C4">
            <w:pPr>
              <w:pStyle w:val="TAC"/>
              <w:rPr>
                <w:lang w:val="en-US" w:eastAsia="zh-CN"/>
              </w:rPr>
            </w:pPr>
          </w:p>
        </w:tc>
      </w:tr>
      <w:tr w:rsidR="007105C4" w14:paraId="27B2068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743AB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0FE44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8DDC3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E45F908"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D6F7396" w14:textId="77777777" w:rsidR="007105C4" w:rsidRDefault="007105C4" w:rsidP="007105C4">
            <w:pPr>
              <w:pStyle w:val="TAC"/>
              <w:rPr>
                <w:lang w:val="en-US" w:eastAsia="zh-CN"/>
              </w:rPr>
            </w:pPr>
          </w:p>
        </w:tc>
      </w:tr>
      <w:tr w:rsidR="007105C4" w14:paraId="741BD92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B04180" w14:textId="77777777" w:rsidR="007105C4" w:rsidRDefault="007105C4" w:rsidP="007105C4">
            <w:pPr>
              <w:pStyle w:val="TAC"/>
              <w:rPr>
                <w:lang w:val="en-US" w:eastAsia="zh-CN"/>
              </w:rPr>
            </w:pPr>
            <w:r>
              <w:rPr>
                <w:lang w:val="en-US" w:eastAsia="zh-CN"/>
              </w:rPr>
              <w:t>CA_n5A-n66(2A)-n77A</w:t>
            </w:r>
          </w:p>
        </w:tc>
        <w:tc>
          <w:tcPr>
            <w:tcW w:w="1837" w:type="dxa"/>
            <w:tcBorders>
              <w:top w:val="single" w:sz="4" w:space="0" w:color="auto"/>
              <w:left w:val="single" w:sz="4" w:space="0" w:color="auto"/>
              <w:bottom w:val="nil"/>
              <w:right w:val="single" w:sz="4" w:space="0" w:color="auto"/>
            </w:tcBorders>
            <w:vAlign w:val="center"/>
          </w:tcPr>
          <w:p w14:paraId="4BCDC602" w14:textId="77777777" w:rsidR="007105C4" w:rsidRDefault="007105C4" w:rsidP="007105C4">
            <w:pPr>
              <w:pStyle w:val="TAC"/>
            </w:pPr>
            <w:r>
              <w:rPr>
                <w:lang w:val="en-US" w:eastAsia="zh-CN"/>
              </w:rPr>
              <w:t>n77</w:t>
            </w:r>
            <w:r>
              <w:rPr>
                <w:vertAlign w:val="superscript"/>
                <w:lang w:val="en-US" w:eastAsia="zh-CN"/>
              </w:rPr>
              <w:t>7</w:t>
            </w:r>
          </w:p>
          <w:p w14:paraId="303213F8" w14:textId="77777777" w:rsidR="007105C4" w:rsidRDefault="007105C4" w:rsidP="007105C4">
            <w:pPr>
              <w:pStyle w:val="TAC"/>
            </w:pPr>
            <w:r>
              <w:t>CA_n5A-n66A</w:t>
            </w:r>
          </w:p>
          <w:p w14:paraId="0C34D163" w14:textId="77777777" w:rsidR="007105C4" w:rsidRDefault="007105C4" w:rsidP="007105C4">
            <w:pPr>
              <w:pStyle w:val="TAC"/>
            </w:pPr>
            <w:r>
              <w:t>CA_n66A-n77A</w:t>
            </w:r>
            <w:r>
              <w:rPr>
                <w:vertAlign w:val="superscript"/>
              </w:rPr>
              <w:t>7</w:t>
            </w:r>
          </w:p>
          <w:p w14:paraId="61517098" w14:textId="77777777" w:rsidR="007105C4" w:rsidRDefault="007105C4" w:rsidP="007105C4">
            <w:pPr>
              <w:pStyle w:val="TAC"/>
              <w:rPr>
                <w:color w:val="000000"/>
                <w:lang w:val="en-US" w:eastAsia="zh-CN"/>
              </w:rPr>
            </w:pPr>
            <w: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0C5968D0"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D16B520"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B2F63FE" w14:textId="77777777" w:rsidR="007105C4" w:rsidRDefault="007105C4" w:rsidP="007105C4">
            <w:pPr>
              <w:pStyle w:val="TAC"/>
              <w:rPr>
                <w:lang w:val="en-US" w:eastAsia="zh-CN"/>
              </w:rPr>
            </w:pPr>
            <w:r>
              <w:rPr>
                <w:lang w:val="en-US" w:eastAsia="zh-CN"/>
              </w:rPr>
              <w:t>0</w:t>
            </w:r>
          </w:p>
        </w:tc>
      </w:tr>
      <w:tr w:rsidR="007105C4" w14:paraId="34829DAC" w14:textId="77777777" w:rsidTr="009E2077">
        <w:trPr>
          <w:trHeight w:val="29"/>
        </w:trPr>
        <w:tc>
          <w:tcPr>
            <w:tcW w:w="2058" w:type="dxa"/>
            <w:tcBorders>
              <w:top w:val="nil"/>
              <w:left w:val="single" w:sz="4" w:space="0" w:color="auto"/>
              <w:bottom w:val="nil"/>
              <w:right w:val="single" w:sz="4" w:space="0" w:color="auto"/>
            </w:tcBorders>
            <w:vAlign w:val="center"/>
          </w:tcPr>
          <w:p w14:paraId="6B6734E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65DD3B" w14:textId="77777777" w:rsidR="007105C4" w:rsidRDefault="007105C4" w:rsidP="007105C4">
            <w:pPr>
              <w:pStyle w:val="TAC"/>
              <w:rPr>
                <w:color w:val="000000"/>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E513B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E337535"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27243E9C" w14:textId="77777777" w:rsidR="007105C4" w:rsidRDefault="007105C4" w:rsidP="007105C4">
            <w:pPr>
              <w:pStyle w:val="TAC"/>
              <w:rPr>
                <w:lang w:val="en-US" w:eastAsia="zh-CN"/>
              </w:rPr>
            </w:pPr>
          </w:p>
        </w:tc>
      </w:tr>
      <w:tr w:rsidR="007105C4" w14:paraId="4EA6A71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E78F6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B751391" w14:textId="77777777" w:rsidR="007105C4" w:rsidRDefault="007105C4" w:rsidP="007105C4">
            <w:pPr>
              <w:pStyle w:val="TAC"/>
              <w:rPr>
                <w:color w:val="000000"/>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7CA7D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A40FC24" w14:textId="77777777" w:rsidR="007105C4" w:rsidRDefault="007105C4" w:rsidP="007105C4">
            <w:pPr>
              <w:pStyle w:val="TAC"/>
              <w:rPr>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A15BAA9" w14:textId="77777777" w:rsidR="007105C4" w:rsidRDefault="007105C4" w:rsidP="007105C4">
            <w:pPr>
              <w:pStyle w:val="TAC"/>
              <w:rPr>
                <w:lang w:val="en-US" w:eastAsia="zh-CN"/>
              </w:rPr>
            </w:pPr>
          </w:p>
        </w:tc>
      </w:tr>
      <w:tr w:rsidR="007105C4" w14:paraId="03D2FB44" w14:textId="77777777" w:rsidTr="009E2077">
        <w:trPr>
          <w:trHeight w:val="29"/>
        </w:trPr>
        <w:tc>
          <w:tcPr>
            <w:tcW w:w="2058" w:type="dxa"/>
            <w:tcBorders>
              <w:top w:val="single" w:sz="4" w:space="0" w:color="auto"/>
              <w:left w:val="single" w:sz="4" w:space="0" w:color="auto"/>
              <w:bottom w:val="nil"/>
              <w:right w:val="single" w:sz="4" w:space="0" w:color="auto"/>
            </w:tcBorders>
          </w:tcPr>
          <w:p w14:paraId="6A659C1C" w14:textId="77777777" w:rsidR="007105C4" w:rsidRDefault="007105C4" w:rsidP="007105C4">
            <w:pPr>
              <w:pStyle w:val="TAC"/>
              <w:rPr>
                <w:lang w:val="en-US" w:eastAsia="zh-CN"/>
              </w:rPr>
            </w:pPr>
            <w:r>
              <w:rPr>
                <w:lang w:val="en-US" w:eastAsia="zh-CN"/>
              </w:rPr>
              <w:t>CA_n5A-n66(2A)-n77(2A)</w:t>
            </w:r>
          </w:p>
        </w:tc>
        <w:tc>
          <w:tcPr>
            <w:tcW w:w="1837" w:type="dxa"/>
            <w:tcBorders>
              <w:top w:val="single" w:sz="4" w:space="0" w:color="auto"/>
              <w:left w:val="single" w:sz="4" w:space="0" w:color="auto"/>
              <w:bottom w:val="nil"/>
              <w:right w:val="single" w:sz="4" w:space="0" w:color="auto"/>
            </w:tcBorders>
            <w:shd w:val="clear" w:color="auto" w:fill="auto"/>
          </w:tcPr>
          <w:p w14:paraId="5722CE30" w14:textId="77777777" w:rsidR="007105C4" w:rsidRDefault="007105C4" w:rsidP="007105C4">
            <w:pPr>
              <w:pStyle w:val="TAC"/>
            </w:pPr>
            <w:r>
              <w:rPr>
                <w:lang w:val="en-US" w:eastAsia="zh-CN"/>
              </w:rPr>
              <w:t>n77</w:t>
            </w:r>
            <w:r>
              <w:rPr>
                <w:vertAlign w:val="superscript"/>
                <w:lang w:val="en-US" w:eastAsia="zh-CN"/>
              </w:rPr>
              <w:t>7</w:t>
            </w:r>
          </w:p>
          <w:p w14:paraId="6D4CF67B" w14:textId="77777777" w:rsidR="007105C4" w:rsidRDefault="007105C4" w:rsidP="007105C4">
            <w:pPr>
              <w:pStyle w:val="TAC"/>
            </w:pPr>
            <w:r>
              <w:rPr>
                <w:rFonts w:cs="Arial"/>
                <w:color w:val="000000"/>
                <w:szCs w:val="18"/>
              </w:rPr>
              <w:t>CA_n5A-n66A</w:t>
            </w:r>
          </w:p>
          <w:p w14:paraId="3C98ADDE" w14:textId="77777777" w:rsidR="007105C4" w:rsidRDefault="007105C4" w:rsidP="007105C4">
            <w:pPr>
              <w:pStyle w:val="TAC"/>
            </w:pPr>
            <w:r>
              <w:rPr>
                <w:rFonts w:cs="Arial"/>
                <w:color w:val="000000"/>
                <w:szCs w:val="18"/>
              </w:rPr>
              <w:t>CA_n66A-n77A</w:t>
            </w:r>
            <w:r>
              <w:rPr>
                <w:vertAlign w:val="superscript"/>
              </w:rPr>
              <w:t>7</w:t>
            </w:r>
          </w:p>
          <w:p w14:paraId="4852E7C1" w14:textId="77777777" w:rsidR="007105C4" w:rsidRDefault="007105C4" w:rsidP="007105C4">
            <w:pPr>
              <w:pStyle w:val="TAC"/>
              <w:rPr>
                <w:rFonts w:cs="Arial"/>
                <w:color w:val="000000"/>
                <w:szCs w:val="18"/>
                <w:lang w:val="en-US" w:eastAsia="zh-CN"/>
              </w:rPr>
            </w:pPr>
            <w:r>
              <w:rPr>
                <w:rFonts w:cs="Arial"/>
                <w:color w:val="000000"/>
                <w:szCs w:val="18"/>
              </w:rP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tcPr>
          <w:p w14:paraId="2F91A33E" w14:textId="77777777" w:rsidR="007105C4" w:rsidRDefault="007105C4" w:rsidP="007105C4">
            <w:pPr>
              <w:pStyle w:val="TAC"/>
              <w:rPr>
                <w:lang w:val="en-US"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13049FC"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492EE76" w14:textId="77777777" w:rsidR="007105C4" w:rsidRDefault="007105C4" w:rsidP="007105C4">
            <w:pPr>
              <w:pStyle w:val="TAC"/>
              <w:rPr>
                <w:lang w:val="en-US" w:eastAsia="zh-CN"/>
              </w:rPr>
            </w:pPr>
            <w:r>
              <w:rPr>
                <w:lang w:val="en-US" w:eastAsia="zh-CN"/>
              </w:rPr>
              <w:t>0</w:t>
            </w:r>
          </w:p>
        </w:tc>
      </w:tr>
      <w:tr w:rsidR="007105C4" w14:paraId="17A6B70F" w14:textId="77777777" w:rsidTr="009E2077">
        <w:trPr>
          <w:trHeight w:val="29"/>
        </w:trPr>
        <w:tc>
          <w:tcPr>
            <w:tcW w:w="2058" w:type="dxa"/>
            <w:tcBorders>
              <w:top w:val="nil"/>
              <w:left w:val="single" w:sz="4" w:space="0" w:color="auto"/>
              <w:bottom w:val="nil"/>
              <w:right w:val="single" w:sz="4" w:space="0" w:color="auto"/>
            </w:tcBorders>
          </w:tcPr>
          <w:p w14:paraId="4FFE08E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5FA75F2A"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2FAB210" w14:textId="77777777" w:rsidR="007105C4" w:rsidRDefault="007105C4" w:rsidP="007105C4">
            <w:pPr>
              <w:pStyle w:val="TAC"/>
              <w:rPr>
                <w:lang w:val="en-US" w:eastAsia="zh-CN"/>
              </w:rPr>
            </w:pPr>
            <w:r>
              <w:rPr>
                <w:rFonts w:eastAsia="DengXian"/>
                <w:lang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68DE78D" w14:textId="77777777" w:rsidR="007105C4" w:rsidRDefault="007105C4" w:rsidP="007105C4">
            <w:pPr>
              <w:pStyle w:val="TAC"/>
              <w:rPr>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1CF900F7" w14:textId="77777777" w:rsidR="007105C4" w:rsidRDefault="007105C4" w:rsidP="007105C4">
            <w:pPr>
              <w:pStyle w:val="TAC"/>
              <w:rPr>
                <w:lang w:val="en-US" w:eastAsia="zh-CN"/>
              </w:rPr>
            </w:pPr>
          </w:p>
        </w:tc>
      </w:tr>
      <w:tr w:rsidR="007105C4" w14:paraId="67A1D7ED" w14:textId="77777777" w:rsidTr="009E2077">
        <w:trPr>
          <w:trHeight w:val="29"/>
        </w:trPr>
        <w:tc>
          <w:tcPr>
            <w:tcW w:w="2058" w:type="dxa"/>
            <w:tcBorders>
              <w:top w:val="nil"/>
              <w:left w:val="single" w:sz="4" w:space="0" w:color="auto"/>
              <w:bottom w:val="single" w:sz="4" w:space="0" w:color="auto"/>
              <w:right w:val="single" w:sz="4" w:space="0" w:color="auto"/>
            </w:tcBorders>
          </w:tcPr>
          <w:p w14:paraId="71C97E2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59FAB2B4"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1A6974F" w14:textId="77777777" w:rsidR="007105C4" w:rsidRDefault="007105C4" w:rsidP="007105C4">
            <w:pPr>
              <w:pStyle w:val="TAC"/>
              <w:rPr>
                <w:lang w:val="en-US"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F076519" w14:textId="77777777" w:rsidR="007105C4" w:rsidRDefault="007105C4" w:rsidP="007105C4">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09BE6127" w14:textId="77777777" w:rsidR="007105C4" w:rsidRDefault="007105C4" w:rsidP="007105C4">
            <w:pPr>
              <w:pStyle w:val="TAC"/>
              <w:rPr>
                <w:lang w:val="en-US" w:eastAsia="zh-CN"/>
              </w:rPr>
            </w:pPr>
          </w:p>
        </w:tc>
      </w:tr>
      <w:tr w:rsidR="007105C4" w14:paraId="4C2A5DCC" w14:textId="77777777" w:rsidTr="009E2077">
        <w:trPr>
          <w:trHeight w:val="29"/>
        </w:trPr>
        <w:tc>
          <w:tcPr>
            <w:tcW w:w="2058" w:type="dxa"/>
            <w:tcBorders>
              <w:top w:val="single" w:sz="4" w:space="0" w:color="auto"/>
              <w:left w:val="single" w:sz="4" w:space="0" w:color="auto"/>
              <w:bottom w:val="nil"/>
              <w:right w:val="single" w:sz="4" w:space="0" w:color="auto"/>
            </w:tcBorders>
          </w:tcPr>
          <w:p w14:paraId="46E5993B" w14:textId="77777777" w:rsidR="007105C4" w:rsidRDefault="007105C4" w:rsidP="007105C4">
            <w:pPr>
              <w:pStyle w:val="TAC"/>
              <w:rPr>
                <w:lang w:val="en-US" w:eastAsia="zh-CN"/>
              </w:rPr>
            </w:pPr>
            <w:r>
              <w:rPr>
                <w:lang w:val="en-US" w:eastAsia="zh-CN"/>
              </w:rPr>
              <w:t>CA_n5A-n66(3A)-n77A</w:t>
            </w:r>
          </w:p>
        </w:tc>
        <w:tc>
          <w:tcPr>
            <w:tcW w:w="1837" w:type="dxa"/>
            <w:tcBorders>
              <w:top w:val="single" w:sz="4" w:space="0" w:color="auto"/>
              <w:left w:val="single" w:sz="4" w:space="0" w:color="auto"/>
              <w:bottom w:val="nil"/>
              <w:right w:val="single" w:sz="4" w:space="0" w:color="auto"/>
            </w:tcBorders>
          </w:tcPr>
          <w:p w14:paraId="7134491E" w14:textId="77777777" w:rsidR="007105C4" w:rsidRPr="00906363" w:rsidRDefault="007105C4" w:rsidP="007105C4">
            <w:pPr>
              <w:pStyle w:val="TAC"/>
            </w:pPr>
            <w:r w:rsidRPr="00906363">
              <w:rPr>
                <w:lang w:val="en-US" w:eastAsia="zh-CN"/>
              </w:rPr>
              <w:t>n77</w:t>
            </w:r>
            <w:r w:rsidRPr="00906363">
              <w:rPr>
                <w:vertAlign w:val="superscript"/>
                <w:lang w:val="en-US" w:eastAsia="zh-CN"/>
              </w:rPr>
              <w:t>7</w:t>
            </w:r>
          </w:p>
          <w:p w14:paraId="7DE5F82F" w14:textId="77777777" w:rsidR="007105C4" w:rsidRPr="00906363" w:rsidRDefault="007105C4" w:rsidP="007105C4">
            <w:pPr>
              <w:pStyle w:val="TAC"/>
            </w:pPr>
            <w:r w:rsidRPr="00906363">
              <w:rPr>
                <w:rFonts w:cs="Arial"/>
                <w:color w:val="000000"/>
                <w:szCs w:val="18"/>
              </w:rPr>
              <w:t>CA_n5A-n66A</w:t>
            </w:r>
          </w:p>
          <w:p w14:paraId="7A6F1FAD" w14:textId="77777777" w:rsidR="007105C4" w:rsidRPr="00906363" w:rsidRDefault="007105C4" w:rsidP="007105C4">
            <w:pPr>
              <w:pStyle w:val="TAC"/>
            </w:pPr>
            <w:r w:rsidRPr="00906363">
              <w:rPr>
                <w:rFonts w:cs="Arial"/>
                <w:color w:val="000000"/>
                <w:szCs w:val="18"/>
              </w:rPr>
              <w:t>CA_n66A-n77A</w:t>
            </w:r>
            <w:r w:rsidRPr="00906363">
              <w:rPr>
                <w:vertAlign w:val="superscript"/>
              </w:rPr>
              <w:t>7</w:t>
            </w:r>
          </w:p>
          <w:p w14:paraId="141F32C0" w14:textId="77777777" w:rsidR="007105C4" w:rsidRDefault="007105C4" w:rsidP="007105C4">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35" w:type="dxa"/>
            <w:tcBorders>
              <w:top w:val="single" w:sz="4" w:space="0" w:color="auto"/>
              <w:left w:val="single" w:sz="4" w:space="0" w:color="auto"/>
              <w:bottom w:val="single" w:sz="4" w:space="0" w:color="auto"/>
              <w:right w:val="single" w:sz="4" w:space="0" w:color="auto"/>
            </w:tcBorders>
          </w:tcPr>
          <w:p w14:paraId="0BEAAFD1" w14:textId="77777777" w:rsidR="007105C4" w:rsidRDefault="007105C4" w:rsidP="007105C4">
            <w:pPr>
              <w:pStyle w:val="TAC"/>
              <w:rPr>
                <w:rFonts w:eastAsia="DengXian"/>
                <w:lang w:eastAsia="zh-CN"/>
              </w:rPr>
            </w:pPr>
            <w:r>
              <w:rPr>
                <w:rFonts w:eastAsia="DengXian"/>
                <w:lang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4567A404"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40C050C" w14:textId="77777777" w:rsidR="007105C4" w:rsidRDefault="007105C4" w:rsidP="007105C4">
            <w:pPr>
              <w:pStyle w:val="TAC"/>
              <w:rPr>
                <w:lang w:val="en-US" w:eastAsia="zh-CN"/>
              </w:rPr>
            </w:pPr>
            <w:r>
              <w:rPr>
                <w:rFonts w:eastAsia="SimSun"/>
                <w:kern w:val="2"/>
                <w:szCs w:val="22"/>
                <w:lang w:val="en-US" w:eastAsia="zh-CN"/>
              </w:rPr>
              <w:t>0</w:t>
            </w:r>
          </w:p>
        </w:tc>
      </w:tr>
      <w:tr w:rsidR="007105C4" w14:paraId="31D6A7DE" w14:textId="77777777" w:rsidTr="009E2077">
        <w:trPr>
          <w:trHeight w:val="29"/>
        </w:trPr>
        <w:tc>
          <w:tcPr>
            <w:tcW w:w="2058" w:type="dxa"/>
            <w:tcBorders>
              <w:top w:val="nil"/>
              <w:left w:val="single" w:sz="4" w:space="0" w:color="auto"/>
              <w:bottom w:val="nil"/>
              <w:right w:val="single" w:sz="4" w:space="0" w:color="auto"/>
            </w:tcBorders>
          </w:tcPr>
          <w:p w14:paraId="105D3D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3FB91FB"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51C32DC" w14:textId="77777777" w:rsidR="007105C4" w:rsidRDefault="007105C4" w:rsidP="007105C4">
            <w:pPr>
              <w:pStyle w:val="TAC"/>
              <w:rPr>
                <w:rFonts w:eastAsia="DengXian"/>
                <w:lang w:eastAsia="zh-CN"/>
              </w:rPr>
            </w:pPr>
            <w:r>
              <w:rPr>
                <w:rFonts w:eastAsia="DengXian"/>
                <w:lang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D7F23E"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CA_n66(3A)_BCS0</w:t>
            </w:r>
          </w:p>
        </w:tc>
        <w:tc>
          <w:tcPr>
            <w:tcW w:w="1620" w:type="dxa"/>
            <w:tcBorders>
              <w:top w:val="nil"/>
              <w:left w:val="single" w:sz="4" w:space="0" w:color="auto"/>
              <w:bottom w:val="nil"/>
              <w:right w:val="single" w:sz="4" w:space="0" w:color="auto"/>
            </w:tcBorders>
            <w:vAlign w:val="center"/>
          </w:tcPr>
          <w:p w14:paraId="287529F0" w14:textId="77777777" w:rsidR="007105C4" w:rsidRDefault="007105C4" w:rsidP="007105C4">
            <w:pPr>
              <w:pStyle w:val="TAC"/>
              <w:rPr>
                <w:lang w:val="en-US" w:eastAsia="zh-CN"/>
              </w:rPr>
            </w:pPr>
          </w:p>
        </w:tc>
      </w:tr>
      <w:tr w:rsidR="007105C4" w14:paraId="4507617A" w14:textId="77777777" w:rsidTr="009E2077">
        <w:trPr>
          <w:trHeight w:val="29"/>
        </w:trPr>
        <w:tc>
          <w:tcPr>
            <w:tcW w:w="2058" w:type="dxa"/>
            <w:tcBorders>
              <w:top w:val="nil"/>
              <w:left w:val="single" w:sz="4" w:space="0" w:color="auto"/>
              <w:bottom w:val="single" w:sz="4" w:space="0" w:color="auto"/>
              <w:right w:val="single" w:sz="4" w:space="0" w:color="auto"/>
            </w:tcBorders>
          </w:tcPr>
          <w:p w14:paraId="12F2B4A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0409760A"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A020B69" w14:textId="77777777" w:rsidR="007105C4" w:rsidRDefault="007105C4" w:rsidP="007105C4">
            <w:pPr>
              <w:pStyle w:val="TAC"/>
              <w:rPr>
                <w:rFonts w:eastAsia="DengXian"/>
                <w:lang w:eastAsia="zh-CN"/>
              </w:rPr>
            </w:pPr>
            <w:r>
              <w:rPr>
                <w:rFonts w:eastAsia="DengXian"/>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7CBAAC" w14:textId="77777777" w:rsidR="007105C4" w:rsidRDefault="007105C4" w:rsidP="007105C4">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123851" w14:textId="77777777" w:rsidR="007105C4" w:rsidRDefault="007105C4" w:rsidP="007105C4">
            <w:pPr>
              <w:pStyle w:val="TAC"/>
              <w:rPr>
                <w:lang w:val="en-US" w:eastAsia="zh-CN"/>
              </w:rPr>
            </w:pPr>
          </w:p>
        </w:tc>
      </w:tr>
      <w:tr w:rsidR="007105C4" w14:paraId="3D010B0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336E4B" w14:textId="77777777" w:rsidR="007105C4" w:rsidRDefault="007105C4" w:rsidP="007105C4">
            <w:pPr>
              <w:pStyle w:val="TAC"/>
              <w:rPr>
                <w:lang w:val="en-US" w:eastAsia="zh-CN"/>
              </w:rPr>
            </w:pPr>
            <w:r>
              <w:rPr>
                <w:rFonts w:cs="Arial"/>
                <w:szCs w:val="18"/>
                <w:lang w:val="en-US" w:eastAsia="zh-CN"/>
              </w:rPr>
              <w:lastRenderedPageBreak/>
              <w:t>CA_n5A-n66A-n77C</w:t>
            </w:r>
          </w:p>
        </w:tc>
        <w:tc>
          <w:tcPr>
            <w:tcW w:w="1837" w:type="dxa"/>
            <w:tcBorders>
              <w:top w:val="single" w:sz="4" w:space="0" w:color="auto"/>
              <w:left w:val="single" w:sz="4" w:space="0" w:color="auto"/>
              <w:bottom w:val="nil"/>
              <w:right w:val="single" w:sz="4" w:space="0" w:color="auto"/>
            </w:tcBorders>
            <w:vAlign w:val="center"/>
          </w:tcPr>
          <w:p w14:paraId="1B1B1F72" w14:textId="77777777" w:rsidR="007105C4" w:rsidRDefault="007105C4" w:rsidP="007105C4">
            <w:pPr>
              <w:pStyle w:val="TAC"/>
              <w:rPr>
                <w:rFonts w:cs="Arial"/>
                <w:szCs w:val="18"/>
                <w:lang w:val="en-US" w:eastAsia="zh-CN"/>
              </w:rPr>
            </w:pPr>
            <w:r>
              <w:rPr>
                <w:rFonts w:cs="Arial"/>
                <w:szCs w:val="18"/>
                <w:lang w:val="en-US" w:eastAsia="zh-CN"/>
              </w:rPr>
              <w:t>CA_n5A-n66A</w:t>
            </w:r>
          </w:p>
          <w:p w14:paraId="7A9216FA" w14:textId="77777777" w:rsidR="007105C4" w:rsidRDefault="007105C4" w:rsidP="007105C4">
            <w:pPr>
              <w:pStyle w:val="TAC"/>
              <w:rPr>
                <w:rFonts w:cs="Arial"/>
                <w:szCs w:val="18"/>
                <w:lang w:val="en-US" w:eastAsia="zh-CN"/>
              </w:rPr>
            </w:pPr>
            <w:r>
              <w:rPr>
                <w:rFonts w:cs="Arial"/>
                <w:szCs w:val="18"/>
                <w:lang w:val="en-US" w:eastAsia="zh-CN"/>
              </w:rPr>
              <w:t>CA_n66A-n77A</w:t>
            </w:r>
          </w:p>
          <w:p w14:paraId="5188685C"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CA_n5A-n77A</w:t>
            </w:r>
          </w:p>
          <w:p w14:paraId="79186EDB" w14:textId="77777777" w:rsidR="007105C4" w:rsidRDefault="007105C4" w:rsidP="007105C4">
            <w:pPr>
              <w:pStyle w:val="TAC"/>
              <w:rPr>
                <w:rFonts w:cs="Arial"/>
                <w:color w:val="000000"/>
                <w:szCs w:val="18"/>
                <w:lang w:val="en-US" w:eastAsia="zh-CN"/>
              </w:rPr>
            </w:pPr>
            <w:r>
              <w:rPr>
                <w:rFonts w:cs="Arial"/>
                <w:color w:val="000000"/>
                <w:szCs w:val="18"/>
                <w:lang w:val="en-US" w:eastAsia="zh-CN"/>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3961B4CE"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74621661"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72017561" w14:textId="77777777" w:rsidR="007105C4" w:rsidRDefault="007105C4" w:rsidP="007105C4">
            <w:pPr>
              <w:pStyle w:val="TAC"/>
              <w:rPr>
                <w:lang w:val="en-US" w:eastAsia="zh-CN"/>
              </w:rPr>
            </w:pPr>
            <w:r>
              <w:rPr>
                <w:lang w:val="en-US" w:eastAsia="zh-CN"/>
              </w:rPr>
              <w:t>0</w:t>
            </w:r>
          </w:p>
        </w:tc>
      </w:tr>
      <w:tr w:rsidR="007105C4" w14:paraId="08092BB9" w14:textId="77777777" w:rsidTr="009E2077">
        <w:trPr>
          <w:trHeight w:val="29"/>
        </w:trPr>
        <w:tc>
          <w:tcPr>
            <w:tcW w:w="2058" w:type="dxa"/>
            <w:tcBorders>
              <w:top w:val="nil"/>
              <w:left w:val="single" w:sz="4" w:space="0" w:color="auto"/>
              <w:bottom w:val="nil"/>
              <w:right w:val="single" w:sz="4" w:space="0" w:color="auto"/>
            </w:tcBorders>
            <w:vAlign w:val="center"/>
          </w:tcPr>
          <w:p w14:paraId="6C1161C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E05B97"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26A378"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05A16ED"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B2E3DE5" w14:textId="77777777" w:rsidR="007105C4" w:rsidRDefault="007105C4" w:rsidP="007105C4">
            <w:pPr>
              <w:pStyle w:val="TAC"/>
              <w:rPr>
                <w:lang w:val="en-US" w:eastAsia="zh-CN"/>
              </w:rPr>
            </w:pPr>
          </w:p>
        </w:tc>
      </w:tr>
      <w:tr w:rsidR="007105C4" w14:paraId="6791C9CC" w14:textId="77777777" w:rsidTr="009E2077">
        <w:trPr>
          <w:trHeight w:val="29"/>
        </w:trPr>
        <w:tc>
          <w:tcPr>
            <w:tcW w:w="2058" w:type="dxa"/>
            <w:tcBorders>
              <w:top w:val="nil"/>
              <w:left w:val="single" w:sz="4" w:space="0" w:color="auto"/>
              <w:bottom w:val="nil"/>
              <w:right w:val="single" w:sz="4" w:space="0" w:color="auto"/>
            </w:tcBorders>
            <w:vAlign w:val="center"/>
          </w:tcPr>
          <w:p w14:paraId="62DF0E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2EE5FB"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3992AA"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7BC84B6" w14:textId="77777777" w:rsidR="007105C4" w:rsidRDefault="007105C4" w:rsidP="007105C4">
            <w:pPr>
              <w:pStyle w:val="TAC"/>
              <w:rPr>
                <w:rFonts w:cs="Arial"/>
                <w:szCs w:val="18"/>
                <w:lang w:val="en-US" w:eastAsia="zh-CN"/>
              </w:rPr>
            </w:pPr>
            <w:r>
              <w:rPr>
                <w:rFonts w:cs="Arial"/>
                <w:color w:val="000000"/>
                <w:szCs w:val="18"/>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263C04D3" w14:textId="77777777" w:rsidR="007105C4" w:rsidRDefault="007105C4" w:rsidP="007105C4">
            <w:pPr>
              <w:pStyle w:val="TAC"/>
              <w:rPr>
                <w:lang w:val="en-US" w:eastAsia="zh-CN"/>
              </w:rPr>
            </w:pPr>
          </w:p>
        </w:tc>
      </w:tr>
      <w:tr w:rsidR="007105C4" w14:paraId="0427F90A" w14:textId="77777777" w:rsidTr="009E2077">
        <w:trPr>
          <w:trHeight w:val="29"/>
        </w:trPr>
        <w:tc>
          <w:tcPr>
            <w:tcW w:w="2058" w:type="dxa"/>
            <w:tcBorders>
              <w:top w:val="nil"/>
              <w:left w:val="single" w:sz="4" w:space="0" w:color="auto"/>
              <w:bottom w:val="nil"/>
              <w:right w:val="single" w:sz="4" w:space="0" w:color="auto"/>
            </w:tcBorders>
            <w:vAlign w:val="center"/>
          </w:tcPr>
          <w:p w14:paraId="5EF78B5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9A8BE6D"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9E3C2E" w14:textId="77777777" w:rsidR="007105C4" w:rsidRDefault="007105C4" w:rsidP="007105C4">
            <w:pPr>
              <w:pStyle w:val="TAC"/>
              <w:rPr>
                <w:lang w:val="en-US" w:eastAsia="zh-CN"/>
              </w:rPr>
            </w:pPr>
            <w:r>
              <w:rPr>
                <w:rFonts w:cs="Arial"/>
                <w:szCs w:val="18"/>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6778FB9" w14:textId="77777777" w:rsidR="007105C4" w:rsidRDefault="007105C4" w:rsidP="007105C4">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33D16BF9" w14:textId="77777777" w:rsidR="007105C4" w:rsidRDefault="007105C4" w:rsidP="007105C4">
            <w:pPr>
              <w:pStyle w:val="TAC"/>
              <w:rPr>
                <w:lang w:val="en-US" w:eastAsia="zh-CN"/>
              </w:rPr>
            </w:pPr>
            <w:r>
              <w:rPr>
                <w:lang w:val="en-US" w:eastAsia="zh-CN"/>
              </w:rPr>
              <w:t>1</w:t>
            </w:r>
          </w:p>
        </w:tc>
      </w:tr>
      <w:tr w:rsidR="007105C4" w14:paraId="2B2ECF3A" w14:textId="77777777" w:rsidTr="009E2077">
        <w:trPr>
          <w:trHeight w:val="29"/>
        </w:trPr>
        <w:tc>
          <w:tcPr>
            <w:tcW w:w="2058" w:type="dxa"/>
            <w:tcBorders>
              <w:top w:val="nil"/>
              <w:left w:val="single" w:sz="4" w:space="0" w:color="auto"/>
              <w:bottom w:val="nil"/>
              <w:right w:val="single" w:sz="4" w:space="0" w:color="auto"/>
            </w:tcBorders>
            <w:vAlign w:val="center"/>
          </w:tcPr>
          <w:p w14:paraId="0C89B65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A253346"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2CCE16"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1EAEAAB" w14:textId="77777777" w:rsidR="007105C4" w:rsidRDefault="007105C4" w:rsidP="007105C4">
            <w:pPr>
              <w:pStyle w:val="TAC"/>
              <w:rPr>
                <w:rFonts w:cs="Arial"/>
                <w:szCs w:val="18"/>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C39A9AA" w14:textId="77777777" w:rsidR="007105C4" w:rsidRDefault="007105C4" w:rsidP="007105C4">
            <w:pPr>
              <w:pStyle w:val="TAC"/>
              <w:rPr>
                <w:lang w:val="en-US" w:eastAsia="zh-CN"/>
              </w:rPr>
            </w:pPr>
          </w:p>
        </w:tc>
      </w:tr>
      <w:tr w:rsidR="007105C4" w14:paraId="5F570DD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D0B03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A045CFD" w14:textId="77777777" w:rsidR="007105C4" w:rsidRDefault="007105C4" w:rsidP="007105C4">
            <w:pPr>
              <w:pStyle w:val="TAC"/>
              <w:rPr>
                <w:rFonts w:cs="Arial"/>
                <w:color w:val="000000"/>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6FFBD2" w14:textId="77777777" w:rsidR="007105C4" w:rsidRDefault="007105C4" w:rsidP="007105C4">
            <w:pPr>
              <w:pStyle w:val="TAC"/>
              <w:rPr>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1CA40C" w14:textId="77777777" w:rsidR="007105C4" w:rsidRDefault="007105C4" w:rsidP="007105C4">
            <w:pPr>
              <w:pStyle w:val="TAC"/>
              <w:rPr>
                <w:rFonts w:cs="Arial"/>
                <w:szCs w:val="18"/>
                <w:lang w:val="en-US" w:eastAsia="zh-CN"/>
              </w:rPr>
            </w:pPr>
            <w:r>
              <w:rPr>
                <w:rFonts w:cs="Arial"/>
                <w:color w:val="000000"/>
                <w:szCs w:val="18"/>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60CE2465" w14:textId="77777777" w:rsidR="007105C4" w:rsidRDefault="007105C4" w:rsidP="007105C4">
            <w:pPr>
              <w:pStyle w:val="TAC"/>
              <w:rPr>
                <w:lang w:val="en-US" w:eastAsia="zh-CN"/>
              </w:rPr>
            </w:pPr>
          </w:p>
        </w:tc>
      </w:tr>
      <w:tr w:rsidR="007105C4" w14:paraId="466165F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9BA87BC" w14:textId="77777777" w:rsidR="007105C4" w:rsidRDefault="007105C4" w:rsidP="007105C4">
            <w:pPr>
              <w:pStyle w:val="TAC"/>
              <w:rPr>
                <w:lang w:val="en-US" w:eastAsia="zh-CN"/>
              </w:rPr>
            </w:pPr>
            <w:r>
              <w:rPr>
                <w:lang w:val="en-US" w:eastAsia="zh-CN"/>
              </w:rPr>
              <w:t>CA_n5A-n66A-n77(2A)</w:t>
            </w:r>
          </w:p>
        </w:tc>
        <w:tc>
          <w:tcPr>
            <w:tcW w:w="1837" w:type="dxa"/>
            <w:tcBorders>
              <w:top w:val="single" w:sz="4" w:space="0" w:color="auto"/>
              <w:left w:val="single" w:sz="4" w:space="0" w:color="auto"/>
              <w:bottom w:val="nil"/>
              <w:right w:val="single" w:sz="4" w:space="0" w:color="auto"/>
            </w:tcBorders>
            <w:vAlign w:val="center"/>
          </w:tcPr>
          <w:p w14:paraId="73F60B97" w14:textId="77777777" w:rsidR="007105C4" w:rsidRDefault="007105C4" w:rsidP="007105C4">
            <w:pPr>
              <w:pStyle w:val="TAC"/>
            </w:pPr>
            <w:r>
              <w:rPr>
                <w:lang w:val="en-US" w:eastAsia="zh-CN"/>
              </w:rPr>
              <w:t>n77</w:t>
            </w:r>
            <w:r>
              <w:rPr>
                <w:vertAlign w:val="superscript"/>
                <w:lang w:val="en-US" w:eastAsia="zh-CN"/>
              </w:rPr>
              <w:t>7</w:t>
            </w:r>
          </w:p>
          <w:p w14:paraId="412786F5" w14:textId="77777777" w:rsidR="007105C4" w:rsidRDefault="007105C4" w:rsidP="007105C4">
            <w:pPr>
              <w:pStyle w:val="TAC"/>
              <w:rPr>
                <w:lang w:val="en-US" w:eastAsia="zh-CN"/>
              </w:rPr>
            </w:pPr>
            <w:r>
              <w:rPr>
                <w:rFonts w:cs="Arial"/>
                <w:color w:val="000000"/>
                <w:szCs w:val="18"/>
                <w:lang w:val="en-US" w:eastAsia="zh-CN"/>
              </w:rPr>
              <w:t>CA_n5A-n66A</w:t>
            </w:r>
          </w:p>
          <w:p w14:paraId="24713C72" w14:textId="77777777" w:rsidR="007105C4" w:rsidRDefault="007105C4" w:rsidP="007105C4">
            <w:pPr>
              <w:pStyle w:val="TAC"/>
              <w:rPr>
                <w:lang w:val="en-US" w:eastAsia="zh-CN"/>
              </w:rPr>
            </w:pPr>
            <w:r>
              <w:rPr>
                <w:rFonts w:cs="Arial"/>
                <w:color w:val="000000"/>
                <w:szCs w:val="18"/>
                <w:lang w:val="en-US" w:eastAsia="zh-CN"/>
              </w:rPr>
              <w:t>CA_n66A-n77A</w:t>
            </w:r>
            <w:r>
              <w:rPr>
                <w:vertAlign w:val="superscript"/>
              </w:rPr>
              <w:t>7</w:t>
            </w:r>
          </w:p>
          <w:p w14:paraId="2728BA48" w14:textId="77777777" w:rsidR="007105C4" w:rsidRDefault="007105C4" w:rsidP="007105C4">
            <w:pPr>
              <w:pStyle w:val="TAC"/>
              <w:rPr>
                <w:rFonts w:cs="Arial"/>
                <w:szCs w:val="18"/>
                <w:lang w:val="en-US" w:eastAsia="zh-CN"/>
              </w:rPr>
            </w:pPr>
            <w:r>
              <w:rPr>
                <w:rFonts w:cs="Arial"/>
                <w:color w:val="000000"/>
                <w:szCs w:val="18"/>
                <w:lang w:val="en-US" w:eastAsia="zh-CN"/>
              </w:rPr>
              <w:t>CA_n5A-n77A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07F1FF7"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07FA2F56"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3F6993C" w14:textId="77777777" w:rsidR="007105C4" w:rsidRDefault="007105C4" w:rsidP="007105C4">
            <w:pPr>
              <w:pStyle w:val="TAC"/>
              <w:rPr>
                <w:lang w:val="en-US" w:eastAsia="zh-CN"/>
              </w:rPr>
            </w:pPr>
            <w:r>
              <w:rPr>
                <w:lang w:val="en-US" w:eastAsia="zh-CN"/>
              </w:rPr>
              <w:t>0</w:t>
            </w:r>
          </w:p>
        </w:tc>
      </w:tr>
      <w:tr w:rsidR="007105C4" w14:paraId="2C59B04F" w14:textId="77777777" w:rsidTr="009E2077">
        <w:trPr>
          <w:trHeight w:val="29"/>
        </w:trPr>
        <w:tc>
          <w:tcPr>
            <w:tcW w:w="2058" w:type="dxa"/>
            <w:tcBorders>
              <w:top w:val="nil"/>
              <w:left w:val="single" w:sz="4" w:space="0" w:color="auto"/>
              <w:bottom w:val="nil"/>
              <w:right w:val="single" w:sz="4" w:space="0" w:color="auto"/>
            </w:tcBorders>
            <w:vAlign w:val="center"/>
          </w:tcPr>
          <w:p w14:paraId="2191A66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A95F95"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C4D0B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888B502"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F94D91B" w14:textId="77777777" w:rsidR="007105C4" w:rsidRDefault="007105C4" w:rsidP="007105C4">
            <w:pPr>
              <w:pStyle w:val="TAC"/>
              <w:rPr>
                <w:lang w:val="en-US" w:eastAsia="zh-CN"/>
              </w:rPr>
            </w:pPr>
          </w:p>
        </w:tc>
      </w:tr>
      <w:tr w:rsidR="007105C4" w14:paraId="2BD860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CD95D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F9924C"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6E54D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4BA6174" w14:textId="77777777" w:rsidR="007105C4" w:rsidRDefault="007105C4" w:rsidP="007105C4">
            <w:pPr>
              <w:pStyle w:val="TAC"/>
              <w:rPr>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D395756" w14:textId="77777777" w:rsidR="007105C4" w:rsidRDefault="007105C4" w:rsidP="007105C4">
            <w:pPr>
              <w:pStyle w:val="TAC"/>
              <w:rPr>
                <w:lang w:val="en-US" w:eastAsia="zh-CN"/>
              </w:rPr>
            </w:pPr>
          </w:p>
        </w:tc>
      </w:tr>
      <w:tr w:rsidR="007105C4" w14:paraId="28D194D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0B200B" w14:textId="77777777" w:rsidR="007105C4" w:rsidRDefault="007105C4" w:rsidP="007105C4">
            <w:pPr>
              <w:pStyle w:val="TAC"/>
              <w:rPr>
                <w:lang w:val="en-US" w:eastAsia="zh-CN"/>
              </w:rPr>
            </w:pPr>
            <w:r>
              <w:rPr>
                <w:lang w:val="en-US" w:eastAsia="zh-CN"/>
              </w:rPr>
              <w:t>CA_n5A-n66A-n77(3A)</w:t>
            </w:r>
          </w:p>
        </w:tc>
        <w:tc>
          <w:tcPr>
            <w:tcW w:w="1837" w:type="dxa"/>
            <w:tcBorders>
              <w:top w:val="single" w:sz="4" w:space="0" w:color="auto"/>
              <w:left w:val="single" w:sz="4" w:space="0" w:color="auto"/>
              <w:bottom w:val="nil"/>
              <w:right w:val="single" w:sz="4" w:space="0" w:color="auto"/>
            </w:tcBorders>
            <w:vAlign w:val="center"/>
          </w:tcPr>
          <w:p w14:paraId="70D90575" w14:textId="77777777" w:rsidR="007105C4" w:rsidRDefault="007105C4" w:rsidP="007105C4">
            <w:pPr>
              <w:pStyle w:val="TAC"/>
              <w:rPr>
                <w:rFonts w:cs="Arial"/>
                <w:szCs w:val="18"/>
                <w:lang w:val="en-US" w:eastAsia="zh-CN"/>
              </w:rPr>
            </w:pPr>
            <w:r>
              <w:rPr>
                <w:rFonts w:cs="Arial"/>
                <w:szCs w:val="18"/>
                <w:lang w:val="en-US" w:eastAsia="zh-CN"/>
              </w:rPr>
              <w:t>CA_n77(2A)</w:t>
            </w:r>
          </w:p>
          <w:p w14:paraId="50B353F0" w14:textId="77777777" w:rsidR="007105C4" w:rsidRDefault="007105C4" w:rsidP="007105C4">
            <w:pPr>
              <w:pStyle w:val="TAC"/>
              <w:rPr>
                <w:rFonts w:cs="Arial"/>
                <w:szCs w:val="18"/>
                <w:lang w:val="en-US" w:eastAsia="zh-CN"/>
              </w:rPr>
            </w:pPr>
            <w:r>
              <w:rPr>
                <w:rFonts w:cs="Arial"/>
                <w:szCs w:val="18"/>
                <w:lang w:val="en-US" w:eastAsia="zh-CN"/>
              </w:rPr>
              <w:t>CA_n5A-n66A</w:t>
            </w:r>
          </w:p>
          <w:p w14:paraId="0AA7F08A" w14:textId="77777777" w:rsidR="007105C4" w:rsidRDefault="007105C4" w:rsidP="007105C4">
            <w:pPr>
              <w:pStyle w:val="TAC"/>
              <w:rPr>
                <w:rFonts w:cs="Arial"/>
                <w:szCs w:val="18"/>
                <w:lang w:val="en-US" w:eastAsia="zh-CN"/>
              </w:rPr>
            </w:pPr>
            <w:r>
              <w:rPr>
                <w:rFonts w:cs="Arial"/>
                <w:szCs w:val="18"/>
                <w:lang w:val="en-US" w:eastAsia="zh-CN"/>
              </w:rPr>
              <w:t>CA_n5A-n77A</w:t>
            </w:r>
          </w:p>
          <w:p w14:paraId="67C38325" w14:textId="77777777" w:rsidR="007105C4" w:rsidRDefault="007105C4" w:rsidP="007105C4">
            <w:pPr>
              <w:pStyle w:val="TAC"/>
              <w:rPr>
                <w:rFonts w:cs="Arial"/>
                <w:szCs w:val="18"/>
                <w:lang w:val="en-US" w:eastAsia="zh-CN"/>
              </w:rPr>
            </w:pPr>
            <w:r>
              <w:rPr>
                <w:rFonts w:cs="Arial"/>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528B184E"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D30377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DCC7C82" w14:textId="77777777" w:rsidR="007105C4" w:rsidRDefault="007105C4" w:rsidP="007105C4">
            <w:pPr>
              <w:pStyle w:val="TAC"/>
              <w:rPr>
                <w:lang w:val="en-US" w:eastAsia="zh-CN"/>
              </w:rPr>
            </w:pPr>
            <w:r>
              <w:rPr>
                <w:lang w:val="en-US" w:eastAsia="zh-CN"/>
              </w:rPr>
              <w:t>0</w:t>
            </w:r>
          </w:p>
        </w:tc>
      </w:tr>
      <w:tr w:rsidR="007105C4" w14:paraId="0AC78374" w14:textId="77777777" w:rsidTr="009E2077">
        <w:trPr>
          <w:trHeight w:val="29"/>
        </w:trPr>
        <w:tc>
          <w:tcPr>
            <w:tcW w:w="2058" w:type="dxa"/>
            <w:tcBorders>
              <w:top w:val="nil"/>
              <w:left w:val="single" w:sz="4" w:space="0" w:color="auto"/>
              <w:bottom w:val="nil"/>
              <w:right w:val="single" w:sz="4" w:space="0" w:color="auto"/>
            </w:tcBorders>
            <w:vAlign w:val="center"/>
          </w:tcPr>
          <w:p w14:paraId="0B47E1A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FA7E269"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A5B8D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EB058F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E5194D5" w14:textId="77777777" w:rsidR="007105C4" w:rsidRDefault="007105C4" w:rsidP="007105C4">
            <w:pPr>
              <w:pStyle w:val="TAC"/>
              <w:rPr>
                <w:lang w:val="en-US" w:eastAsia="zh-CN"/>
              </w:rPr>
            </w:pPr>
          </w:p>
        </w:tc>
      </w:tr>
      <w:tr w:rsidR="007105C4" w14:paraId="3DA722D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0AA4F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A67C84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7A8A1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A101601"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1628FE0E" w14:textId="77777777" w:rsidR="007105C4" w:rsidRDefault="007105C4" w:rsidP="007105C4">
            <w:pPr>
              <w:pStyle w:val="TAC"/>
              <w:rPr>
                <w:lang w:val="en-US" w:eastAsia="zh-CN"/>
              </w:rPr>
            </w:pPr>
          </w:p>
        </w:tc>
      </w:tr>
      <w:tr w:rsidR="007105C4" w14:paraId="3695BB1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EFB3EC" w14:textId="77777777" w:rsidR="007105C4" w:rsidRDefault="007105C4" w:rsidP="007105C4">
            <w:pPr>
              <w:pStyle w:val="TAC"/>
              <w:rPr>
                <w:lang w:val="en-US" w:eastAsia="zh-CN"/>
              </w:rPr>
            </w:pPr>
            <w:r>
              <w:rPr>
                <w:lang w:val="en-US" w:eastAsia="zh-CN"/>
              </w:rPr>
              <w:t>CA_n5A-n66A-n78A</w:t>
            </w:r>
          </w:p>
        </w:tc>
        <w:tc>
          <w:tcPr>
            <w:tcW w:w="1837" w:type="dxa"/>
            <w:tcBorders>
              <w:top w:val="single" w:sz="4" w:space="0" w:color="auto"/>
              <w:left w:val="single" w:sz="4" w:space="0" w:color="auto"/>
              <w:bottom w:val="nil"/>
              <w:right w:val="single" w:sz="4" w:space="0" w:color="auto"/>
            </w:tcBorders>
            <w:vAlign w:val="center"/>
          </w:tcPr>
          <w:p w14:paraId="39D63236"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69511469" w14:textId="77777777" w:rsidR="007105C4" w:rsidRDefault="007105C4" w:rsidP="007105C4">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688F555" w14:textId="77777777" w:rsidR="007105C4" w:rsidRDefault="007105C4" w:rsidP="007105C4">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2F389B04"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299FB9D4" w14:textId="77777777" w:rsidR="007105C4" w:rsidRDefault="007105C4" w:rsidP="007105C4">
            <w:pPr>
              <w:pStyle w:val="TAC"/>
              <w:rPr>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FA8B787" w14:textId="77777777" w:rsidR="007105C4" w:rsidRDefault="007105C4" w:rsidP="007105C4">
            <w:pPr>
              <w:pStyle w:val="TAC"/>
              <w:rPr>
                <w:lang w:val="en-US" w:eastAsia="zh-CN"/>
              </w:rPr>
            </w:pPr>
            <w:r>
              <w:rPr>
                <w:lang w:val="en-US" w:eastAsia="zh-CN"/>
              </w:rPr>
              <w:t>0</w:t>
            </w:r>
          </w:p>
        </w:tc>
      </w:tr>
      <w:tr w:rsidR="007105C4" w14:paraId="35CB3854" w14:textId="77777777" w:rsidTr="009E2077">
        <w:trPr>
          <w:trHeight w:val="29"/>
        </w:trPr>
        <w:tc>
          <w:tcPr>
            <w:tcW w:w="2058" w:type="dxa"/>
            <w:tcBorders>
              <w:top w:val="nil"/>
              <w:left w:val="single" w:sz="4" w:space="0" w:color="auto"/>
              <w:bottom w:val="nil"/>
              <w:right w:val="single" w:sz="4" w:space="0" w:color="auto"/>
            </w:tcBorders>
            <w:vAlign w:val="center"/>
          </w:tcPr>
          <w:p w14:paraId="293838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CF0A3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C86002"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182030" w14:textId="77777777" w:rsidR="007105C4" w:rsidRDefault="007105C4" w:rsidP="007105C4">
            <w:pPr>
              <w:pStyle w:val="TAC"/>
              <w:rPr>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797CE1F" w14:textId="77777777" w:rsidR="007105C4" w:rsidRDefault="007105C4" w:rsidP="007105C4">
            <w:pPr>
              <w:pStyle w:val="TAC"/>
              <w:rPr>
                <w:lang w:val="en-US" w:eastAsia="zh-CN"/>
              </w:rPr>
            </w:pPr>
          </w:p>
        </w:tc>
      </w:tr>
      <w:tr w:rsidR="007105C4" w14:paraId="71353C78" w14:textId="77777777" w:rsidTr="009E2077">
        <w:trPr>
          <w:trHeight w:val="29"/>
        </w:trPr>
        <w:tc>
          <w:tcPr>
            <w:tcW w:w="2058" w:type="dxa"/>
            <w:tcBorders>
              <w:top w:val="nil"/>
              <w:left w:val="single" w:sz="4" w:space="0" w:color="auto"/>
              <w:bottom w:val="nil"/>
              <w:right w:val="single" w:sz="4" w:space="0" w:color="auto"/>
            </w:tcBorders>
            <w:vAlign w:val="center"/>
          </w:tcPr>
          <w:p w14:paraId="503CC9C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715BA4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97E73F"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98F313C" w14:textId="77777777" w:rsidR="007105C4" w:rsidRDefault="007105C4" w:rsidP="007105C4">
            <w:pPr>
              <w:pStyle w:val="TAC"/>
              <w:rPr>
                <w:lang w:val="en-US" w:eastAsia="zh-CN"/>
              </w:rPr>
            </w:pPr>
            <w:r>
              <w:rPr>
                <w:rFonts w:cs="Arial"/>
                <w:color w:val="000000"/>
                <w:szCs w:val="18"/>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55607A00" w14:textId="77777777" w:rsidR="007105C4" w:rsidRDefault="007105C4" w:rsidP="007105C4">
            <w:pPr>
              <w:pStyle w:val="TAC"/>
              <w:rPr>
                <w:lang w:val="en-US" w:eastAsia="zh-CN"/>
              </w:rPr>
            </w:pPr>
          </w:p>
        </w:tc>
      </w:tr>
      <w:tr w:rsidR="007105C4" w14:paraId="4454A288" w14:textId="77777777" w:rsidTr="009E2077">
        <w:trPr>
          <w:trHeight w:val="29"/>
        </w:trPr>
        <w:tc>
          <w:tcPr>
            <w:tcW w:w="2058" w:type="dxa"/>
            <w:tcBorders>
              <w:top w:val="nil"/>
              <w:left w:val="single" w:sz="4" w:space="0" w:color="auto"/>
              <w:bottom w:val="nil"/>
              <w:right w:val="single" w:sz="4" w:space="0" w:color="auto"/>
            </w:tcBorders>
            <w:vAlign w:val="center"/>
          </w:tcPr>
          <w:p w14:paraId="225DCC1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6A876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D99BD1"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F3B5E2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3977447" w14:textId="77777777" w:rsidR="007105C4" w:rsidRDefault="007105C4" w:rsidP="007105C4">
            <w:pPr>
              <w:pStyle w:val="TAC"/>
              <w:rPr>
                <w:lang w:val="en-US" w:eastAsia="zh-CN"/>
              </w:rPr>
            </w:pPr>
            <w:r>
              <w:rPr>
                <w:lang w:val="en-US" w:eastAsia="zh-CN"/>
              </w:rPr>
              <w:t>1</w:t>
            </w:r>
          </w:p>
        </w:tc>
      </w:tr>
      <w:tr w:rsidR="007105C4" w14:paraId="74D9C332" w14:textId="77777777" w:rsidTr="009E2077">
        <w:trPr>
          <w:trHeight w:val="29"/>
        </w:trPr>
        <w:tc>
          <w:tcPr>
            <w:tcW w:w="2058" w:type="dxa"/>
            <w:tcBorders>
              <w:top w:val="nil"/>
              <w:left w:val="single" w:sz="4" w:space="0" w:color="auto"/>
              <w:bottom w:val="nil"/>
              <w:right w:val="single" w:sz="4" w:space="0" w:color="auto"/>
            </w:tcBorders>
            <w:vAlign w:val="center"/>
          </w:tcPr>
          <w:p w14:paraId="7DEC13F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C705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34B64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B416A4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7961CC0" w14:textId="77777777" w:rsidR="007105C4" w:rsidRDefault="007105C4" w:rsidP="007105C4">
            <w:pPr>
              <w:pStyle w:val="TAC"/>
              <w:rPr>
                <w:lang w:val="en-US" w:eastAsia="zh-CN"/>
              </w:rPr>
            </w:pPr>
          </w:p>
        </w:tc>
      </w:tr>
      <w:tr w:rsidR="007105C4" w14:paraId="34B00B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22400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9FE8DD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93D695"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39BE09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E036E6D" w14:textId="77777777" w:rsidR="007105C4" w:rsidRDefault="007105C4" w:rsidP="007105C4">
            <w:pPr>
              <w:pStyle w:val="TAC"/>
              <w:rPr>
                <w:lang w:val="en-US" w:eastAsia="zh-CN"/>
              </w:rPr>
            </w:pPr>
          </w:p>
        </w:tc>
      </w:tr>
      <w:tr w:rsidR="007105C4" w14:paraId="5C42FA1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0AAF89F" w14:textId="77777777" w:rsidR="007105C4" w:rsidRDefault="007105C4" w:rsidP="007105C4">
            <w:pPr>
              <w:pStyle w:val="TAC"/>
              <w:rPr>
                <w:lang w:val="en-US" w:eastAsia="zh-CN"/>
              </w:rPr>
            </w:pPr>
            <w:r>
              <w:rPr>
                <w:lang w:val="en-US" w:eastAsia="zh-CN"/>
              </w:rPr>
              <w:t>CA_n5A-n66(2A)-n78A</w:t>
            </w:r>
          </w:p>
        </w:tc>
        <w:tc>
          <w:tcPr>
            <w:tcW w:w="1837" w:type="dxa"/>
            <w:tcBorders>
              <w:top w:val="single" w:sz="4" w:space="0" w:color="auto"/>
              <w:left w:val="single" w:sz="4" w:space="0" w:color="auto"/>
              <w:bottom w:val="nil"/>
              <w:right w:val="single" w:sz="4" w:space="0" w:color="auto"/>
            </w:tcBorders>
            <w:vAlign w:val="center"/>
          </w:tcPr>
          <w:p w14:paraId="1A10DC15"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13D7CFD3"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594C7BF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63D6470" w14:textId="77777777" w:rsidR="007105C4" w:rsidRDefault="007105C4" w:rsidP="007105C4">
            <w:pPr>
              <w:pStyle w:val="TAC"/>
              <w:rPr>
                <w:lang w:val="en-US" w:eastAsia="zh-CN"/>
              </w:rPr>
            </w:pPr>
            <w:r>
              <w:rPr>
                <w:lang w:val="en-US" w:eastAsia="zh-CN"/>
              </w:rPr>
              <w:t>0</w:t>
            </w:r>
          </w:p>
        </w:tc>
      </w:tr>
      <w:tr w:rsidR="007105C4" w14:paraId="52B1D2D8" w14:textId="77777777" w:rsidTr="009E2077">
        <w:trPr>
          <w:trHeight w:val="29"/>
        </w:trPr>
        <w:tc>
          <w:tcPr>
            <w:tcW w:w="2058" w:type="dxa"/>
            <w:tcBorders>
              <w:top w:val="nil"/>
              <w:left w:val="single" w:sz="4" w:space="0" w:color="auto"/>
              <w:bottom w:val="nil"/>
              <w:right w:val="single" w:sz="4" w:space="0" w:color="auto"/>
            </w:tcBorders>
            <w:vAlign w:val="center"/>
          </w:tcPr>
          <w:p w14:paraId="1082648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56A29E"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A98DF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EB8459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5E53DF7E" w14:textId="77777777" w:rsidR="007105C4" w:rsidRDefault="007105C4" w:rsidP="007105C4">
            <w:pPr>
              <w:pStyle w:val="TAC"/>
              <w:rPr>
                <w:lang w:val="en-US" w:eastAsia="zh-CN"/>
              </w:rPr>
            </w:pPr>
          </w:p>
        </w:tc>
      </w:tr>
      <w:tr w:rsidR="007105C4" w14:paraId="1D81DF4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AF27BC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83CDA0"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74336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EE53D8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754918" w14:textId="77777777" w:rsidR="007105C4" w:rsidRDefault="007105C4" w:rsidP="007105C4">
            <w:pPr>
              <w:pStyle w:val="TAC"/>
              <w:rPr>
                <w:lang w:val="en-US" w:eastAsia="zh-CN"/>
              </w:rPr>
            </w:pPr>
          </w:p>
        </w:tc>
      </w:tr>
      <w:tr w:rsidR="007105C4" w14:paraId="71B033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5FA486" w14:textId="77777777" w:rsidR="007105C4" w:rsidRDefault="007105C4" w:rsidP="007105C4">
            <w:pPr>
              <w:pStyle w:val="TAC"/>
              <w:rPr>
                <w:lang w:val="en-US" w:eastAsia="zh-CN"/>
              </w:rPr>
            </w:pPr>
            <w:r>
              <w:rPr>
                <w:lang w:val="en-US" w:eastAsia="zh-CN"/>
              </w:rPr>
              <w:t>CA_n5A-n66A-n78(2A)</w:t>
            </w:r>
          </w:p>
        </w:tc>
        <w:tc>
          <w:tcPr>
            <w:tcW w:w="1837" w:type="dxa"/>
            <w:tcBorders>
              <w:top w:val="single" w:sz="4" w:space="0" w:color="auto"/>
              <w:left w:val="single" w:sz="4" w:space="0" w:color="auto"/>
              <w:bottom w:val="nil"/>
              <w:right w:val="single" w:sz="4" w:space="0" w:color="auto"/>
            </w:tcBorders>
            <w:vAlign w:val="center"/>
          </w:tcPr>
          <w:p w14:paraId="62377A93"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56647B3"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FD95FE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1407AB5" w14:textId="77777777" w:rsidR="007105C4" w:rsidRDefault="007105C4" w:rsidP="007105C4">
            <w:pPr>
              <w:pStyle w:val="TAC"/>
              <w:rPr>
                <w:lang w:val="en-US" w:eastAsia="zh-CN"/>
              </w:rPr>
            </w:pPr>
            <w:r>
              <w:rPr>
                <w:lang w:val="en-US" w:eastAsia="zh-CN"/>
              </w:rPr>
              <w:t>0</w:t>
            </w:r>
          </w:p>
        </w:tc>
      </w:tr>
      <w:tr w:rsidR="007105C4" w14:paraId="2D0137BD" w14:textId="77777777" w:rsidTr="009E2077">
        <w:trPr>
          <w:trHeight w:val="29"/>
        </w:trPr>
        <w:tc>
          <w:tcPr>
            <w:tcW w:w="2058" w:type="dxa"/>
            <w:tcBorders>
              <w:top w:val="nil"/>
              <w:left w:val="single" w:sz="4" w:space="0" w:color="auto"/>
              <w:bottom w:val="nil"/>
              <w:right w:val="single" w:sz="4" w:space="0" w:color="auto"/>
            </w:tcBorders>
            <w:vAlign w:val="center"/>
          </w:tcPr>
          <w:p w14:paraId="0FA7C2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CC46DD"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C7537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D9EB7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C2C5D39" w14:textId="77777777" w:rsidR="007105C4" w:rsidRDefault="007105C4" w:rsidP="007105C4">
            <w:pPr>
              <w:pStyle w:val="TAC"/>
              <w:rPr>
                <w:lang w:val="en-US" w:eastAsia="zh-CN"/>
              </w:rPr>
            </w:pPr>
          </w:p>
        </w:tc>
      </w:tr>
      <w:tr w:rsidR="007105C4" w14:paraId="22B72FD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C413F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73DECED"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B71AE8"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4903C2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C617AF7" w14:textId="77777777" w:rsidR="007105C4" w:rsidRDefault="007105C4" w:rsidP="007105C4">
            <w:pPr>
              <w:pStyle w:val="TAC"/>
              <w:rPr>
                <w:lang w:val="en-US" w:eastAsia="zh-CN"/>
              </w:rPr>
            </w:pPr>
          </w:p>
        </w:tc>
      </w:tr>
      <w:tr w:rsidR="007105C4" w14:paraId="618A4E1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8B44531" w14:textId="77777777" w:rsidR="007105C4" w:rsidRDefault="007105C4" w:rsidP="007105C4">
            <w:pPr>
              <w:pStyle w:val="TAC"/>
              <w:rPr>
                <w:lang w:val="en-US" w:eastAsia="zh-CN"/>
              </w:rPr>
            </w:pPr>
            <w:r>
              <w:rPr>
                <w:lang w:val="en-US" w:eastAsia="zh-CN"/>
              </w:rPr>
              <w:t>CA_n5A-n66(2A)-n78(2A)</w:t>
            </w:r>
          </w:p>
        </w:tc>
        <w:tc>
          <w:tcPr>
            <w:tcW w:w="1837" w:type="dxa"/>
            <w:tcBorders>
              <w:top w:val="single" w:sz="4" w:space="0" w:color="auto"/>
              <w:left w:val="single" w:sz="4" w:space="0" w:color="auto"/>
              <w:bottom w:val="nil"/>
              <w:right w:val="single" w:sz="4" w:space="0" w:color="auto"/>
            </w:tcBorders>
            <w:vAlign w:val="center"/>
          </w:tcPr>
          <w:p w14:paraId="66CF5811" w14:textId="77777777" w:rsidR="007105C4" w:rsidRDefault="007105C4" w:rsidP="007105C4">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3B727A43" w14:textId="77777777" w:rsidR="007105C4" w:rsidRDefault="007105C4" w:rsidP="007105C4">
            <w:pPr>
              <w:pStyle w:val="TAC"/>
              <w:rPr>
                <w:lang w:val="en-US" w:eastAsia="zh-CN"/>
              </w:rPr>
            </w:pPr>
            <w:r>
              <w:rPr>
                <w:lang w:val="en-US" w:eastAsia="zh-CN"/>
              </w:rPr>
              <w:t>n5</w:t>
            </w:r>
          </w:p>
        </w:tc>
        <w:tc>
          <w:tcPr>
            <w:tcW w:w="3244" w:type="dxa"/>
            <w:tcBorders>
              <w:top w:val="single" w:sz="4" w:space="0" w:color="auto"/>
              <w:left w:val="single" w:sz="4" w:space="0" w:color="auto"/>
              <w:bottom w:val="single" w:sz="4" w:space="0" w:color="auto"/>
              <w:right w:val="single" w:sz="4" w:space="0" w:color="auto"/>
            </w:tcBorders>
            <w:vAlign w:val="center"/>
          </w:tcPr>
          <w:p w14:paraId="31C9405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0B742CC" w14:textId="77777777" w:rsidR="007105C4" w:rsidRDefault="007105C4" w:rsidP="007105C4">
            <w:pPr>
              <w:pStyle w:val="TAC"/>
              <w:rPr>
                <w:lang w:val="en-US" w:eastAsia="zh-CN"/>
              </w:rPr>
            </w:pPr>
            <w:r>
              <w:rPr>
                <w:lang w:val="en-US" w:eastAsia="zh-CN"/>
              </w:rPr>
              <w:t>0</w:t>
            </w:r>
          </w:p>
        </w:tc>
      </w:tr>
      <w:tr w:rsidR="007105C4" w14:paraId="39318FA4" w14:textId="77777777" w:rsidTr="009E2077">
        <w:trPr>
          <w:trHeight w:val="29"/>
        </w:trPr>
        <w:tc>
          <w:tcPr>
            <w:tcW w:w="2058" w:type="dxa"/>
            <w:tcBorders>
              <w:top w:val="nil"/>
              <w:left w:val="single" w:sz="4" w:space="0" w:color="auto"/>
              <w:bottom w:val="nil"/>
              <w:right w:val="single" w:sz="4" w:space="0" w:color="auto"/>
            </w:tcBorders>
            <w:vAlign w:val="center"/>
          </w:tcPr>
          <w:p w14:paraId="11E3D6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98766F"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0470D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56AC7E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CA_n66(2A)_BCS1</w:t>
            </w:r>
          </w:p>
        </w:tc>
        <w:tc>
          <w:tcPr>
            <w:tcW w:w="1620" w:type="dxa"/>
            <w:tcBorders>
              <w:top w:val="nil"/>
              <w:left w:val="single" w:sz="4" w:space="0" w:color="auto"/>
              <w:bottom w:val="nil"/>
              <w:right w:val="single" w:sz="4" w:space="0" w:color="auto"/>
            </w:tcBorders>
            <w:vAlign w:val="center"/>
          </w:tcPr>
          <w:p w14:paraId="5C836E76" w14:textId="77777777" w:rsidR="007105C4" w:rsidRDefault="007105C4" w:rsidP="007105C4">
            <w:pPr>
              <w:pStyle w:val="TAC"/>
              <w:rPr>
                <w:lang w:val="en-US" w:eastAsia="zh-CN"/>
              </w:rPr>
            </w:pPr>
          </w:p>
        </w:tc>
      </w:tr>
      <w:tr w:rsidR="007105C4" w14:paraId="30F8FAB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605A3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4712547"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AFEAF5"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ED5B4D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27883F81" w14:textId="77777777" w:rsidR="007105C4" w:rsidRDefault="007105C4" w:rsidP="007105C4">
            <w:pPr>
              <w:pStyle w:val="TAC"/>
              <w:rPr>
                <w:lang w:val="en-US" w:eastAsia="zh-CN"/>
              </w:rPr>
            </w:pPr>
          </w:p>
        </w:tc>
      </w:tr>
      <w:tr w:rsidR="007105C4" w14:paraId="5B29936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B67FC4" w14:textId="77777777" w:rsidR="007105C4" w:rsidRDefault="007105C4" w:rsidP="007105C4">
            <w:pPr>
              <w:pStyle w:val="TAC"/>
              <w:rPr>
                <w:lang w:val="en-US" w:eastAsia="zh-CN"/>
              </w:rPr>
            </w:pPr>
            <w:r>
              <w:rPr>
                <w:lang w:val="en-US" w:eastAsia="zh-CN"/>
              </w:rPr>
              <w:t>CA_n7A-n8A-n28A</w:t>
            </w:r>
          </w:p>
        </w:tc>
        <w:tc>
          <w:tcPr>
            <w:tcW w:w="1837" w:type="dxa"/>
            <w:tcBorders>
              <w:top w:val="single" w:sz="4" w:space="0" w:color="auto"/>
              <w:left w:val="single" w:sz="4" w:space="0" w:color="auto"/>
              <w:bottom w:val="nil"/>
              <w:right w:val="single" w:sz="4" w:space="0" w:color="auto"/>
            </w:tcBorders>
            <w:vAlign w:val="center"/>
          </w:tcPr>
          <w:p w14:paraId="26505AC5" w14:textId="77777777" w:rsidR="007105C4" w:rsidRDefault="007105C4" w:rsidP="007105C4">
            <w:pPr>
              <w:pStyle w:val="TAC"/>
              <w:rPr>
                <w:rFonts w:cs="Arial"/>
                <w:szCs w:val="18"/>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3B705D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F68E8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06A74C5F" w14:textId="77777777" w:rsidR="007105C4" w:rsidRDefault="007105C4" w:rsidP="007105C4">
            <w:pPr>
              <w:pStyle w:val="TAC"/>
              <w:rPr>
                <w:lang w:val="en-US" w:eastAsia="zh-CN"/>
              </w:rPr>
            </w:pPr>
            <w:r>
              <w:rPr>
                <w:lang w:val="en-US" w:eastAsia="zh-CN"/>
              </w:rPr>
              <w:t>0</w:t>
            </w:r>
          </w:p>
        </w:tc>
      </w:tr>
      <w:tr w:rsidR="007105C4" w14:paraId="4416933E" w14:textId="77777777" w:rsidTr="009E2077">
        <w:trPr>
          <w:trHeight w:val="29"/>
        </w:trPr>
        <w:tc>
          <w:tcPr>
            <w:tcW w:w="2058" w:type="dxa"/>
            <w:tcBorders>
              <w:top w:val="nil"/>
              <w:left w:val="single" w:sz="4" w:space="0" w:color="auto"/>
              <w:bottom w:val="nil"/>
              <w:right w:val="single" w:sz="4" w:space="0" w:color="auto"/>
            </w:tcBorders>
            <w:vAlign w:val="center"/>
          </w:tcPr>
          <w:p w14:paraId="6508CDC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CB32B2"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64A39E"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0AE5ACC8"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82239F7" w14:textId="77777777" w:rsidR="007105C4" w:rsidRDefault="007105C4" w:rsidP="007105C4">
            <w:pPr>
              <w:pStyle w:val="TAC"/>
              <w:rPr>
                <w:lang w:val="en-US" w:eastAsia="zh-CN"/>
              </w:rPr>
            </w:pPr>
          </w:p>
        </w:tc>
      </w:tr>
      <w:tr w:rsidR="007105C4" w14:paraId="7AB2B9E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1B9B8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B2B2487"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24FA48"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2A2483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5, 10, 15, 20, 30</w:t>
            </w:r>
          </w:p>
        </w:tc>
        <w:tc>
          <w:tcPr>
            <w:tcW w:w="1620" w:type="dxa"/>
            <w:tcBorders>
              <w:top w:val="nil"/>
              <w:left w:val="single" w:sz="4" w:space="0" w:color="auto"/>
              <w:bottom w:val="single" w:sz="4" w:space="0" w:color="auto"/>
              <w:right w:val="single" w:sz="4" w:space="0" w:color="auto"/>
            </w:tcBorders>
            <w:vAlign w:val="center"/>
          </w:tcPr>
          <w:p w14:paraId="36B93854" w14:textId="77777777" w:rsidR="007105C4" w:rsidRDefault="007105C4" w:rsidP="007105C4">
            <w:pPr>
              <w:pStyle w:val="TAC"/>
              <w:rPr>
                <w:lang w:val="en-US" w:eastAsia="zh-CN"/>
              </w:rPr>
            </w:pPr>
          </w:p>
        </w:tc>
      </w:tr>
      <w:tr w:rsidR="007105C4" w14:paraId="17C5C27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59255B1" w14:textId="77777777" w:rsidR="007105C4" w:rsidRDefault="007105C4" w:rsidP="007105C4">
            <w:pPr>
              <w:pStyle w:val="TAC"/>
              <w:rPr>
                <w:lang w:val="en-US" w:eastAsia="zh-CN"/>
              </w:rPr>
            </w:pPr>
            <w:r>
              <w:rPr>
                <w:lang w:val="en-US" w:eastAsia="zh-CN"/>
              </w:rPr>
              <w:t>CA_n7A-n8A-n40A</w:t>
            </w:r>
          </w:p>
        </w:tc>
        <w:tc>
          <w:tcPr>
            <w:tcW w:w="1837" w:type="dxa"/>
            <w:tcBorders>
              <w:top w:val="single" w:sz="4" w:space="0" w:color="auto"/>
              <w:left w:val="single" w:sz="4" w:space="0" w:color="auto"/>
              <w:bottom w:val="nil"/>
              <w:right w:val="single" w:sz="4" w:space="0" w:color="auto"/>
            </w:tcBorders>
            <w:vAlign w:val="center"/>
          </w:tcPr>
          <w:p w14:paraId="49EE3680" w14:textId="77777777" w:rsidR="007105C4" w:rsidRDefault="007105C4" w:rsidP="007105C4">
            <w:pPr>
              <w:pStyle w:val="TAC"/>
              <w:rPr>
                <w:lang w:val="en-US" w:eastAsia="zh-CN"/>
              </w:rPr>
            </w:pPr>
            <w:r>
              <w:rPr>
                <w:lang w:val="en-US" w:eastAsia="zh-CN"/>
              </w:rPr>
              <w:t>CA_n7A-n8A</w:t>
            </w:r>
          </w:p>
          <w:p w14:paraId="52ADA61D" w14:textId="77777777" w:rsidR="007105C4" w:rsidRDefault="007105C4" w:rsidP="007105C4">
            <w:pPr>
              <w:pStyle w:val="TAC"/>
              <w:rPr>
                <w:lang w:val="en-US" w:eastAsia="zh-CN"/>
              </w:rPr>
            </w:pPr>
            <w:r>
              <w:rPr>
                <w:lang w:val="en-US" w:eastAsia="zh-CN"/>
              </w:rPr>
              <w:t>CA_n7A-n40A</w:t>
            </w:r>
          </w:p>
          <w:p w14:paraId="6ACA89AA" w14:textId="77777777" w:rsidR="007105C4" w:rsidRDefault="007105C4" w:rsidP="007105C4">
            <w:pPr>
              <w:pStyle w:val="TAC"/>
              <w:rPr>
                <w:rFonts w:cs="Arial"/>
                <w:szCs w:val="18"/>
                <w:lang w:val="en-US" w:eastAsia="zh-CN"/>
              </w:rPr>
            </w:pPr>
            <w:r>
              <w:rPr>
                <w:lang w:val="en-US" w:eastAsia="zh-CN"/>
              </w:rPr>
              <w:t>CA_n8A-n40A</w:t>
            </w:r>
          </w:p>
        </w:tc>
        <w:tc>
          <w:tcPr>
            <w:tcW w:w="835" w:type="dxa"/>
            <w:tcBorders>
              <w:top w:val="single" w:sz="4" w:space="0" w:color="auto"/>
              <w:left w:val="single" w:sz="4" w:space="0" w:color="auto"/>
              <w:bottom w:val="single" w:sz="4" w:space="0" w:color="auto"/>
              <w:right w:val="single" w:sz="4" w:space="0" w:color="auto"/>
            </w:tcBorders>
            <w:vAlign w:val="center"/>
          </w:tcPr>
          <w:p w14:paraId="7710248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15582D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08895670" w14:textId="77777777" w:rsidR="007105C4" w:rsidRDefault="007105C4" w:rsidP="007105C4">
            <w:pPr>
              <w:pStyle w:val="TAC"/>
              <w:rPr>
                <w:lang w:val="en-US" w:eastAsia="zh-CN"/>
              </w:rPr>
            </w:pPr>
            <w:r>
              <w:rPr>
                <w:rFonts w:hint="eastAsia"/>
                <w:lang w:val="en-US" w:eastAsia="zh-CN"/>
              </w:rPr>
              <w:t>0</w:t>
            </w:r>
          </w:p>
        </w:tc>
      </w:tr>
      <w:tr w:rsidR="007105C4" w14:paraId="36A81FCA" w14:textId="77777777" w:rsidTr="009E2077">
        <w:trPr>
          <w:trHeight w:val="29"/>
        </w:trPr>
        <w:tc>
          <w:tcPr>
            <w:tcW w:w="2058" w:type="dxa"/>
            <w:tcBorders>
              <w:top w:val="nil"/>
              <w:left w:val="single" w:sz="4" w:space="0" w:color="auto"/>
              <w:bottom w:val="nil"/>
              <w:right w:val="single" w:sz="4" w:space="0" w:color="auto"/>
            </w:tcBorders>
            <w:vAlign w:val="center"/>
          </w:tcPr>
          <w:p w14:paraId="18C2C09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262A3B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2F74EE"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0A592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B033F82" w14:textId="77777777" w:rsidR="007105C4" w:rsidRDefault="007105C4" w:rsidP="007105C4">
            <w:pPr>
              <w:pStyle w:val="TAC"/>
              <w:rPr>
                <w:lang w:val="en-US" w:eastAsia="zh-CN"/>
              </w:rPr>
            </w:pPr>
          </w:p>
        </w:tc>
      </w:tr>
      <w:tr w:rsidR="007105C4" w14:paraId="19AC701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AD85FB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9DE1AA6"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B11A50"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2D4B37E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20" w:type="dxa"/>
            <w:tcBorders>
              <w:top w:val="nil"/>
              <w:left w:val="single" w:sz="4" w:space="0" w:color="auto"/>
              <w:bottom w:val="single" w:sz="4" w:space="0" w:color="auto"/>
              <w:right w:val="single" w:sz="4" w:space="0" w:color="auto"/>
            </w:tcBorders>
            <w:vAlign w:val="center"/>
          </w:tcPr>
          <w:p w14:paraId="39AC14F3" w14:textId="77777777" w:rsidR="007105C4" w:rsidRDefault="007105C4" w:rsidP="007105C4">
            <w:pPr>
              <w:pStyle w:val="TAC"/>
              <w:rPr>
                <w:lang w:val="en-US" w:eastAsia="zh-CN"/>
              </w:rPr>
            </w:pPr>
          </w:p>
        </w:tc>
      </w:tr>
      <w:tr w:rsidR="007105C4" w14:paraId="0E578A3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540216" w14:textId="77777777" w:rsidR="007105C4" w:rsidRDefault="007105C4" w:rsidP="007105C4">
            <w:pPr>
              <w:pStyle w:val="TAC"/>
              <w:rPr>
                <w:lang w:val="en-US" w:eastAsia="zh-CN"/>
              </w:rPr>
            </w:pPr>
            <w:r>
              <w:rPr>
                <w:lang w:val="en-US" w:eastAsia="zh-CN"/>
              </w:rPr>
              <w:t>CA_n7A-n8A-n78A</w:t>
            </w:r>
          </w:p>
        </w:tc>
        <w:tc>
          <w:tcPr>
            <w:tcW w:w="1837" w:type="dxa"/>
            <w:tcBorders>
              <w:top w:val="single" w:sz="4" w:space="0" w:color="auto"/>
              <w:left w:val="single" w:sz="4" w:space="0" w:color="auto"/>
              <w:bottom w:val="nil"/>
              <w:right w:val="single" w:sz="4" w:space="0" w:color="auto"/>
            </w:tcBorders>
            <w:vAlign w:val="center"/>
          </w:tcPr>
          <w:p w14:paraId="3CE0CB87" w14:textId="77777777" w:rsidR="007105C4" w:rsidRDefault="007105C4" w:rsidP="007105C4">
            <w:pPr>
              <w:pStyle w:val="TAC"/>
              <w:rPr>
                <w:lang w:val="en-US" w:eastAsia="zh-CN"/>
              </w:rPr>
            </w:pPr>
            <w:r>
              <w:rPr>
                <w:lang w:val="en-US" w:eastAsia="zh-CN"/>
              </w:rPr>
              <w:t>CA_n7A-n8A</w:t>
            </w:r>
          </w:p>
          <w:p w14:paraId="16ECC31A" w14:textId="77777777" w:rsidR="007105C4" w:rsidRDefault="007105C4" w:rsidP="007105C4">
            <w:pPr>
              <w:pStyle w:val="TAC"/>
              <w:rPr>
                <w:lang w:val="en-US" w:eastAsia="zh-CN"/>
              </w:rPr>
            </w:pPr>
            <w:r>
              <w:rPr>
                <w:lang w:val="en-US" w:eastAsia="zh-CN"/>
              </w:rPr>
              <w:t>CA_n7A-n78A</w:t>
            </w:r>
          </w:p>
          <w:p w14:paraId="140573BF" w14:textId="77777777" w:rsidR="007105C4" w:rsidRDefault="007105C4" w:rsidP="007105C4">
            <w:pPr>
              <w:pStyle w:val="TAC"/>
              <w:rPr>
                <w:rFonts w:cs="Arial"/>
                <w:szCs w:val="18"/>
                <w:lang w:val="en-US" w:eastAsia="zh-CN"/>
              </w:rPr>
            </w:pPr>
            <w:r>
              <w:rPr>
                <w:lang w:val="en-US" w:eastAsia="zh-CN"/>
              </w:rPr>
              <w:t>CA_n8A-n78A</w:t>
            </w:r>
          </w:p>
        </w:tc>
        <w:tc>
          <w:tcPr>
            <w:tcW w:w="835" w:type="dxa"/>
            <w:tcBorders>
              <w:top w:val="single" w:sz="4" w:space="0" w:color="auto"/>
              <w:left w:val="single" w:sz="4" w:space="0" w:color="auto"/>
              <w:bottom w:val="single" w:sz="4" w:space="0" w:color="auto"/>
              <w:right w:val="single" w:sz="4" w:space="0" w:color="auto"/>
            </w:tcBorders>
            <w:vAlign w:val="center"/>
          </w:tcPr>
          <w:p w14:paraId="30361BD0"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6D5C19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170C58C" w14:textId="77777777" w:rsidR="007105C4" w:rsidRDefault="007105C4" w:rsidP="007105C4">
            <w:pPr>
              <w:pStyle w:val="TAC"/>
              <w:rPr>
                <w:lang w:val="en-US" w:eastAsia="zh-CN"/>
              </w:rPr>
            </w:pPr>
            <w:r>
              <w:rPr>
                <w:lang w:val="en-US" w:eastAsia="zh-CN"/>
              </w:rPr>
              <w:t>0</w:t>
            </w:r>
          </w:p>
        </w:tc>
      </w:tr>
      <w:tr w:rsidR="007105C4" w14:paraId="444277D6" w14:textId="77777777" w:rsidTr="009E2077">
        <w:trPr>
          <w:trHeight w:val="29"/>
        </w:trPr>
        <w:tc>
          <w:tcPr>
            <w:tcW w:w="2058" w:type="dxa"/>
            <w:tcBorders>
              <w:top w:val="nil"/>
              <w:left w:val="single" w:sz="4" w:space="0" w:color="auto"/>
              <w:bottom w:val="nil"/>
              <w:right w:val="single" w:sz="4" w:space="0" w:color="auto"/>
            </w:tcBorders>
            <w:vAlign w:val="center"/>
          </w:tcPr>
          <w:p w14:paraId="4F5D36D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60EBDE9"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9876A0"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7A0BAF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2D6985E5" w14:textId="77777777" w:rsidR="007105C4" w:rsidRDefault="007105C4" w:rsidP="007105C4">
            <w:pPr>
              <w:pStyle w:val="TAC"/>
              <w:rPr>
                <w:lang w:val="en-US" w:eastAsia="zh-CN"/>
              </w:rPr>
            </w:pPr>
          </w:p>
        </w:tc>
      </w:tr>
      <w:tr w:rsidR="007105C4" w14:paraId="3EB87C5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FC17D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62AAD48"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465C66"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C53AC9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20" w:type="dxa"/>
            <w:tcBorders>
              <w:top w:val="nil"/>
              <w:left w:val="single" w:sz="4" w:space="0" w:color="auto"/>
              <w:bottom w:val="single" w:sz="4" w:space="0" w:color="auto"/>
              <w:right w:val="single" w:sz="4" w:space="0" w:color="auto"/>
            </w:tcBorders>
            <w:vAlign w:val="center"/>
          </w:tcPr>
          <w:p w14:paraId="611005B9" w14:textId="77777777" w:rsidR="007105C4" w:rsidRDefault="007105C4" w:rsidP="007105C4">
            <w:pPr>
              <w:pStyle w:val="TAC"/>
              <w:rPr>
                <w:lang w:val="en-US" w:eastAsia="zh-CN"/>
              </w:rPr>
            </w:pPr>
          </w:p>
        </w:tc>
      </w:tr>
      <w:tr w:rsidR="007105C4" w14:paraId="062AA67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6864821" w14:textId="77777777" w:rsidR="007105C4" w:rsidRDefault="007105C4" w:rsidP="007105C4">
            <w:pPr>
              <w:pStyle w:val="TAC"/>
              <w:rPr>
                <w:lang w:val="en-US" w:eastAsia="zh-CN"/>
              </w:rPr>
            </w:pPr>
            <w:r>
              <w:rPr>
                <w:lang w:val="en-US" w:eastAsia="zh-CN"/>
              </w:rPr>
              <w:t>CA_n7A-n25A-n66A</w:t>
            </w:r>
          </w:p>
        </w:tc>
        <w:tc>
          <w:tcPr>
            <w:tcW w:w="1837" w:type="dxa"/>
            <w:tcBorders>
              <w:top w:val="single" w:sz="4" w:space="0" w:color="auto"/>
              <w:left w:val="single" w:sz="4" w:space="0" w:color="auto"/>
              <w:bottom w:val="nil"/>
              <w:right w:val="single" w:sz="4" w:space="0" w:color="auto"/>
            </w:tcBorders>
            <w:vAlign w:val="center"/>
          </w:tcPr>
          <w:p w14:paraId="2889FADF" w14:textId="77777777" w:rsidR="007105C4" w:rsidRDefault="007105C4" w:rsidP="007105C4">
            <w:pPr>
              <w:pStyle w:val="TAC"/>
              <w:rPr>
                <w:rFonts w:cs="Arial"/>
                <w:szCs w:val="18"/>
                <w:lang w:val="en-US" w:eastAsia="zh-CN"/>
              </w:rPr>
            </w:pPr>
            <w:r>
              <w:rPr>
                <w:rFonts w:cs="Arial"/>
                <w:szCs w:val="18"/>
                <w:lang w:val="en-US" w:eastAsia="zh-CN"/>
              </w:rPr>
              <w:t>CA_n7A-n25A</w:t>
            </w:r>
          </w:p>
          <w:p w14:paraId="506A1188" w14:textId="77777777" w:rsidR="007105C4" w:rsidRDefault="007105C4" w:rsidP="007105C4">
            <w:pPr>
              <w:pStyle w:val="TAC"/>
              <w:rPr>
                <w:rFonts w:cs="Arial"/>
                <w:szCs w:val="18"/>
                <w:lang w:val="en-US" w:eastAsia="zh-CN"/>
              </w:rPr>
            </w:pPr>
            <w:r>
              <w:rPr>
                <w:rFonts w:cs="Arial"/>
                <w:szCs w:val="18"/>
                <w:lang w:val="en-US" w:eastAsia="zh-CN"/>
              </w:rPr>
              <w:t>CA_n7A-n66A</w:t>
            </w:r>
          </w:p>
          <w:p w14:paraId="102F640D"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051E11C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D9DBF76"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7C6F179" w14:textId="77777777" w:rsidR="007105C4" w:rsidRDefault="007105C4" w:rsidP="007105C4">
            <w:pPr>
              <w:pStyle w:val="TAC"/>
              <w:rPr>
                <w:lang w:val="en-US" w:eastAsia="zh-CN"/>
              </w:rPr>
            </w:pPr>
            <w:r>
              <w:rPr>
                <w:lang w:val="en-US" w:eastAsia="zh-CN"/>
              </w:rPr>
              <w:t>0</w:t>
            </w:r>
          </w:p>
        </w:tc>
      </w:tr>
      <w:tr w:rsidR="007105C4" w14:paraId="5B356155" w14:textId="77777777" w:rsidTr="009E2077">
        <w:trPr>
          <w:trHeight w:val="29"/>
        </w:trPr>
        <w:tc>
          <w:tcPr>
            <w:tcW w:w="2058" w:type="dxa"/>
            <w:tcBorders>
              <w:top w:val="nil"/>
              <w:left w:val="single" w:sz="4" w:space="0" w:color="auto"/>
              <w:bottom w:val="nil"/>
              <w:right w:val="single" w:sz="4" w:space="0" w:color="auto"/>
            </w:tcBorders>
            <w:vAlign w:val="center"/>
          </w:tcPr>
          <w:p w14:paraId="2D41189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585D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1157E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665375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409E8D1" w14:textId="77777777" w:rsidR="007105C4" w:rsidRDefault="007105C4" w:rsidP="007105C4">
            <w:pPr>
              <w:pStyle w:val="TAC"/>
              <w:rPr>
                <w:lang w:val="en-US" w:eastAsia="zh-CN"/>
              </w:rPr>
            </w:pPr>
          </w:p>
        </w:tc>
      </w:tr>
      <w:tr w:rsidR="007105C4" w14:paraId="10FDF0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E3D7B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4D664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E08C8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47CB8F0"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FCFC679" w14:textId="77777777" w:rsidR="007105C4" w:rsidRDefault="007105C4" w:rsidP="007105C4">
            <w:pPr>
              <w:pStyle w:val="TAC"/>
              <w:rPr>
                <w:lang w:val="en-US" w:eastAsia="zh-CN"/>
              </w:rPr>
            </w:pPr>
          </w:p>
        </w:tc>
      </w:tr>
      <w:tr w:rsidR="007105C4" w14:paraId="1956F60A" w14:textId="77777777" w:rsidTr="009E2077">
        <w:trPr>
          <w:trHeight w:val="29"/>
        </w:trPr>
        <w:tc>
          <w:tcPr>
            <w:tcW w:w="2058" w:type="dxa"/>
            <w:tcBorders>
              <w:top w:val="single" w:sz="4" w:space="0" w:color="auto"/>
              <w:left w:val="single" w:sz="4" w:space="0" w:color="auto"/>
              <w:bottom w:val="nil"/>
              <w:right w:val="single" w:sz="4" w:space="0" w:color="auto"/>
            </w:tcBorders>
          </w:tcPr>
          <w:p w14:paraId="78FBFD79" w14:textId="77777777" w:rsidR="007105C4" w:rsidRDefault="007105C4" w:rsidP="007105C4">
            <w:pPr>
              <w:pStyle w:val="TAC"/>
              <w:rPr>
                <w:lang w:val="en-US" w:eastAsia="zh-CN"/>
              </w:rPr>
            </w:pPr>
            <w:r>
              <w:rPr>
                <w:lang w:val="en-US" w:eastAsia="zh-CN"/>
              </w:rPr>
              <w:lastRenderedPageBreak/>
              <w:t>CA_n7A-n25(2A)-n66A</w:t>
            </w:r>
          </w:p>
        </w:tc>
        <w:tc>
          <w:tcPr>
            <w:tcW w:w="1837" w:type="dxa"/>
            <w:tcBorders>
              <w:top w:val="single" w:sz="4" w:space="0" w:color="auto"/>
              <w:left w:val="single" w:sz="4" w:space="0" w:color="auto"/>
              <w:bottom w:val="nil"/>
              <w:right w:val="single" w:sz="4" w:space="0" w:color="auto"/>
            </w:tcBorders>
          </w:tcPr>
          <w:p w14:paraId="7638004B" w14:textId="77777777" w:rsidR="007105C4" w:rsidRDefault="007105C4" w:rsidP="007105C4">
            <w:pPr>
              <w:pStyle w:val="TAC"/>
              <w:rPr>
                <w:rFonts w:cs="Arial"/>
                <w:szCs w:val="18"/>
                <w:lang w:eastAsia="zh-CN"/>
              </w:rPr>
            </w:pPr>
            <w:r>
              <w:rPr>
                <w:rFonts w:cs="Arial"/>
                <w:szCs w:val="18"/>
                <w:lang w:eastAsia="zh-CN"/>
              </w:rPr>
              <w:t>CA_n7A-n25A</w:t>
            </w:r>
          </w:p>
          <w:p w14:paraId="5D702878" w14:textId="77777777" w:rsidR="007105C4" w:rsidRDefault="007105C4" w:rsidP="007105C4">
            <w:pPr>
              <w:pStyle w:val="TAC"/>
              <w:rPr>
                <w:rFonts w:cs="Arial"/>
                <w:szCs w:val="18"/>
                <w:lang w:eastAsia="zh-CN"/>
              </w:rPr>
            </w:pPr>
            <w:r>
              <w:rPr>
                <w:rFonts w:cs="Arial"/>
                <w:szCs w:val="18"/>
                <w:lang w:eastAsia="zh-CN"/>
              </w:rPr>
              <w:t>CA_n7A-n66A</w:t>
            </w:r>
          </w:p>
          <w:p w14:paraId="32CD5ABD" w14:textId="77777777" w:rsidR="007105C4" w:rsidRDefault="007105C4" w:rsidP="007105C4">
            <w:pPr>
              <w:pStyle w:val="TAC"/>
              <w:rPr>
                <w:lang w:val="en-US" w:eastAsia="zh-CN"/>
              </w:rPr>
            </w:pPr>
            <w:r>
              <w:rPr>
                <w:rFonts w:cs="Arial"/>
                <w:szCs w:val="18"/>
                <w:lang w:eastAsia="zh-CN"/>
              </w:rPr>
              <w:t>CA_n25A-n66A</w:t>
            </w:r>
          </w:p>
        </w:tc>
        <w:tc>
          <w:tcPr>
            <w:tcW w:w="835" w:type="dxa"/>
            <w:tcBorders>
              <w:top w:val="single" w:sz="4" w:space="0" w:color="auto"/>
              <w:left w:val="single" w:sz="4" w:space="0" w:color="auto"/>
              <w:bottom w:val="single" w:sz="4" w:space="0" w:color="auto"/>
              <w:right w:val="single" w:sz="4" w:space="0" w:color="auto"/>
            </w:tcBorders>
          </w:tcPr>
          <w:p w14:paraId="0B1EC1A8"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5F7F7F7" w14:textId="77777777" w:rsidR="007105C4" w:rsidRDefault="007105C4" w:rsidP="007105C4">
            <w:pPr>
              <w:pStyle w:val="TAC"/>
              <w:rPr>
                <w:lang w:val="en-US" w:eastAsia="zh-CN"/>
              </w:rPr>
            </w:pPr>
            <w:r>
              <w:rPr>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04F07F79" w14:textId="77777777" w:rsidR="007105C4" w:rsidRDefault="007105C4" w:rsidP="007105C4">
            <w:pPr>
              <w:pStyle w:val="TAC"/>
              <w:rPr>
                <w:lang w:val="en-US" w:eastAsia="zh-CN"/>
              </w:rPr>
            </w:pPr>
            <w:r>
              <w:rPr>
                <w:lang w:val="en-US" w:eastAsia="zh-CN"/>
              </w:rPr>
              <w:t>0</w:t>
            </w:r>
          </w:p>
        </w:tc>
      </w:tr>
      <w:tr w:rsidR="007105C4" w14:paraId="723E7624" w14:textId="77777777" w:rsidTr="009E2077">
        <w:trPr>
          <w:trHeight w:val="29"/>
        </w:trPr>
        <w:tc>
          <w:tcPr>
            <w:tcW w:w="2058" w:type="dxa"/>
            <w:tcBorders>
              <w:top w:val="nil"/>
              <w:left w:val="single" w:sz="4" w:space="0" w:color="auto"/>
              <w:bottom w:val="nil"/>
              <w:right w:val="single" w:sz="4" w:space="0" w:color="auto"/>
            </w:tcBorders>
          </w:tcPr>
          <w:p w14:paraId="3829902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2D8B528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4E9C74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78EDE83" w14:textId="77777777" w:rsidR="007105C4" w:rsidRDefault="007105C4" w:rsidP="007105C4">
            <w:pPr>
              <w:pStyle w:val="TAC"/>
              <w:rPr>
                <w:lang w:val="en-US" w:eastAsia="zh-CN"/>
              </w:rPr>
            </w:pPr>
            <w:r>
              <w:rPr>
                <w:lang w:val="en-US" w:eastAsia="zh-CN"/>
              </w:rPr>
              <w:t>CA_n25(2A)_BCS0</w:t>
            </w:r>
          </w:p>
        </w:tc>
        <w:tc>
          <w:tcPr>
            <w:tcW w:w="1620" w:type="dxa"/>
            <w:tcBorders>
              <w:top w:val="nil"/>
              <w:left w:val="single" w:sz="4" w:space="0" w:color="auto"/>
              <w:bottom w:val="nil"/>
              <w:right w:val="single" w:sz="4" w:space="0" w:color="auto"/>
            </w:tcBorders>
            <w:vAlign w:val="center"/>
          </w:tcPr>
          <w:p w14:paraId="2EFB1AC3" w14:textId="77777777" w:rsidR="007105C4" w:rsidRDefault="007105C4" w:rsidP="007105C4">
            <w:pPr>
              <w:pStyle w:val="TAC"/>
              <w:rPr>
                <w:lang w:val="en-US" w:eastAsia="zh-CN"/>
              </w:rPr>
            </w:pPr>
          </w:p>
        </w:tc>
      </w:tr>
      <w:tr w:rsidR="007105C4" w14:paraId="73DA3791" w14:textId="77777777" w:rsidTr="009E2077">
        <w:trPr>
          <w:trHeight w:val="29"/>
        </w:trPr>
        <w:tc>
          <w:tcPr>
            <w:tcW w:w="2058" w:type="dxa"/>
            <w:tcBorders>
              <w:top w:val="nil"/>
              <w:left w:val="single" w:sz="4" w:space="0" w:color="auto"/>
              <w:bottom w:val="single" w:sz="4" w:space="0" w:color="auto"/>
              <w:right w:val="single" w:sz="4" w:space="0" w:color="auto"/>
            </w:tcBorders>
          </w:tcPr>
          <w:p w14:paraId="614731F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0354F0B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CA2FBA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39D6D2B"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single" w:sz="4" w:space="0" w:color="auto"/>
              <w:right w:val="single" w:sz="4" w:space="0" w:color="auto"/>
            </w:tcBorders>
            <w:vAlign w:val="center"/>
          </w:tcPr>
          <w:p w14:paraId="0971F53F" w14:textId="77777777" w:rsidR="007105C4" w:rsidRDefault="007105C4" w:rsidP="007105C4">
            <w:pPr>
              <w:pStyle w:val="TAC"/>
              <w:rPr>
                <w:lang w:val="en-US" w:eastAsia="zh-CN"/>
              </w:rPr>
            </w:pPr>
          </w:p>
        </w:tc>
      </w:tr>
      <w:tr w:rsidR="007105C4" w14:paraId="355A9CF1" w14:textId="77777777" w:rsidTr="009E2077">
        <w:trPr>
          <w:trHeight w:val="29"/>
        </w:trPr>
        <w:tc>
          <w:tcPr>
            <w:tcW w:w="2058" w:type="dxa"/>
            <w:tcBorders>
              <w:top w:val="single" w:sz="4" w:space="0" w:color="auto"/>
              <w:left w:val="single" w:sz="4" w:space="0" w:color="auto"/>
              <w:bottom w:val="nil"/>
              <w:right w:val="single" w:sz="4" w:space="0" w:color="auto"/>
            </w:tcBorders>
          </w:tcPr>
          <w:p w14:paraId="1592B309" w14:textId="77777777" w:rsidR="007105C4" w:rsidRDefault="007105C4" w:rsidP="007105C4">
            <w:pPr>
              <w:pStyle w:val="TAC"/>
              <w:rPr>
                <w:lang w:val="en-US" w:eastAsia="zh-CN"/>
              </w:rPr>
            </w:pPr>
            <w:r>
              <w:rPr>
                <w:lang w:val="en-US" w:eastAsia="zh-CN"/>
              </w:rPr>
              <w:t>CA_n7A-n25(2A)-n66(2A)</w:t>
            </w:r>
          </w:p>
        </w:tc>
        <w:tc>
          <w:tcPr>
            <w:tcW w:w="1837" w:type="dxa"/>
            <w:tcBorders>
              <w:top w:val="single" w:sz="4" w:space="0" w:color="auto"/>
              <w:left w:val="single" w:sz="4" w:space="0" w:color="auto"/>
              <w:bottom w:val="nil"/>
              <w:right w:val="single" w:sz="4" w:space="0" w:color="auto"/>
            </w:tcBorders>
          </w:tcPr>
          <w:p w14:paraId="37EB0F66" w14:textId="77777777" w:rsidR="007105C4" w:rsidRDefault="007105C4" w:rsidP="007105C4">
            <w:pPr>
              <w:pStyle w:val="TAC"/>
              <w:rPr>
                <w:rFonts w:cs="Arial"/>
                <w:szCs w:val="18"/>
                <w:lang w:eastAsia="zh-CN"/>
              </w:rPr>
            </w:pPr>
            <w:r>
              <w:rPr>
                <w:rFonts w:cs="Arial"/>
                <w:szCs w:val="18"/>
                <w:lang w:eastAsia="zh-CN"/>
              </w:rPr>
              <w:t>CA_n7A-n25A</w:t>
            </w:r>
          </w:p>
          <w:p w14:paraId="4FBA9F8F" w14:textId="77777777" w:rsidR="007105C4" w:rsidRDefault="007105C4" w:rsidP="007105C4">
            <w:pPr>
              <w:pStyle w:val="TAC"/>
              <w:rPr>
                <w:rFonts w:cs="Arial"/>
                <w:szCs w:val="18"/>
                <w:lang w:eastAsia="zh-CN"/>
              </w:rPr>
            </w:pPr>
            <w:r>
              <w:rPr>
                <w:rFonts w:cs="Arial"/>
                <w:szCs w:val="18"/>
                <w:lang w:eastAsia="zh-CN"/>
              </w:rPr>
              <w:t>CA_n7A-n66A</w:t>
            </w:r>
          </w:p>
          <w:p w14:paraId="458813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1054AA9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B207B3B" w14:textId="77777777" w:rsidR="007105C4" w:rsidRDefault="007105C4" w:rsidP="007105C4">
            <w:pPr>
              <w:pStyle w:val="TAC"/>
              <w:rPr>
                <w:lang w:val="en-US" w:eastAsia="zh-CN"/>
              </w:rPr>
            </w:pPr>
            <w:r>
              <w:rPr>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48245841" w14:textId="77777777" w:rsidR="007105C4" w:rsidRDefault="007105C4" w:rsidP="007105C4">
            <w:pPr>
              <w:pStyle w:val="TAC"/>
              <w:rPr>
                <w:lang w:val="en-US" w:eastAsia="zh-CN"/>
              </w:rPr>
            </w:pPr>
            <w:r>
              <w:rPr>
                <w:lang w:val="en-US" w:eastAsia="zh-CN"/>
              </w:rPr>
              <w:t>0</w:t>
            </w:r>
          </w:p>
        </w:tc>
      </w:tr>
      <w:tr w:rsidR="007105C4" w14:paraId="69A72078" w14:textId="77777777" w:rsidTr="009E2077">
        <w:trPr>
          <w:trHeight w:val="29"/>
        </w:trPr>
        <w:tc>
          <w:tcPr>
            <w:tcW w:w="2058" w:type="dxa"/>
            <w:tcBorders>
              <w:top w:val="nil"/>
              <w:left w:val="single" w:sz="4" w:space="0" w:color="auto"/>
              <w:bottom w:val="nil"/>
              <w:right w:val="single" w:sz="4" w:space="0" w:color="auto"/>
            </w:tcBorders>
          </w:tcPr>
          <w:p w14:paraId="70438F8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AE6474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F490D7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09566C4" w14:textId="77777777" w:rsidR="007105C4" w:rsidRDefault="007105C4" w:rsidP="007105C4">
            <w:pPr>
              <w:pStyle w:val="TAC"/>
              <w:rPr>
                <w:lang w:val="en-US" w:eastAsia="zh-CN"/>
              </w:rPr>
            </w:pPr>
            <w:r>
              <w:rPr>
                <w:lang w:val="en-US" w:eastAsia="zh-CN"/>
              </w:rPr>
              <w:t>CA_n25(2A)_BCS0</w:t>
            </w:r>
          </w:p>
        </w:tc>
        <w:tc>
          <w:tcPr>
            <w:tcW w:w="1620" w:type="dxa"/>
            <w:tcBorders>
              <w:top w:val="nil"/>
              <w:left w:val="single" w:sz="4" w:space="0" w:color="auto"/>
              <w:bottom w:val="nil"/>
              <w:right w:val="single" w:sz="4" w:space="0" w:color="auto"/>
            </w:tcBorders>
            <w:vAlign w:val="center"/>
          </w:tcPr>
          <w:p w14:paraId="0E944852" w14:textId="77777777" w:rsidR="007105C4" w:rsidRDefault="007105C4" w:rsidP="007105C4">
            <w:pPr>
              <w:pStyle w:val="TAC"/>
              <w:rPr>
                <w:lang w:val="en-US" w:eastAsia="zh-CN"/>
              </w:rPr>
            </w:pPr>
          </w:p>
        </w:tc>
      </w:tr>
      <w:tr w:rsidR="007105C4" w14:paraId="1290E201" w14:textId="77777777" w:rsidTr="009E2077">
        <w:trPr>
          <w:trHeight w:val="29"/>
        </w:trPr>
        <w:tc>
          <w:tcPr>
            <w:tcW w:w="2058" w:type="dxa"/>
            <w:tcBorders>
              <w:top w:val="nil"/>
              <w:left w:val="single" w:sz="4" w:space="0" w:color="auto"/>
              <w:bottom w:val="single" w:sz="4" w:space="0" w:color="auto"/>
              <w:right w:val="single" w:sz="4" w:space="0" w:color="auto"/>
            </w:tcBorders>
          </w:tcPr>
          <w:p w14:paraId="4B957BA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0B58A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F8608F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4123F9A" w14:textId="77777777" w:rsidR="007105C4" w:rsidRDefault="007105C4" w:rsidP="007105C4">
            <w:pPr>
              <w:pStyle w:val="TAC"/>
              <w:rPr>
                <w:lang w:val="en-US" w:eastAsia="zh-CN"/>
              </w:rPr>
            </w:pPr>
            <w:r>
              <w:rPr>
                <w:lang w:val="en-US" w:eastAsia="zh-CN"/>
              </w:rPr>
              <w:t>CA_n66(2A)_BCS1</w:t>
            </w:r>
          </w:p>
        </w:tc>
        <w:tc>
          <w:tcPr>
            <w:tcW w:w="1620" w:type="dxa"/>
            <w:tcBorders>
              <w:top w:val="nil"/>
              <w:left w:val="single" w:sz="4" w:space="0" w:color="auto"/>
              <w:bottom w:val="single" w:sz="4" w:space="0" w:color="auto"/>
              <w:right w:val="single" w:sz="4" w:space="0" w:color="auto"/>
            </w:tcBorders>
            <w:vAlign w:val="center"/>
          </w:tcPr>
          <w:p w14:paraId="6B1EAAF1" w14:textId="77777777" w:rsidR="007105C4" w:rsidRDefault="007105C4" w:rsidP="007105C4">
            <w:pPr>
              <w:pStyle w:val="TAC"/>
              <w:rPr>
                <w:lang w:val="en-US" w:eastAsia="zh-CN"/>
              </w:rPr>
            </w:pPr>
          </w:p>
        </w:tc>
      </w:tr>
      <w:tr w:rsidR="007105C4" w14:paraId="18633BCF" w14:textId="77777777" w:rsidTr="009E2077">
        <w:trPr>
          <w:trHeight w:val="29"/>
        </w:trPr>
        <w:tc>
          <w:tcPr>
            <w:tcW w:w="2058" w:type="dxa"/>
            <w:tcBorders>
              <w:top w:val="single" w:sz="4" w:space="0" w:color="auto"/>
              <w:left w:val="single" w:sz="4" w:space="0" w:color="auto"/>
              <w:bottom w:val="nil"/>
              <w:right w:val="single" w:sz="4" w:space="0" w:color="auto"/>
            </w:tcBorders>
          </w:tcPr>
          <w:p w14:paraId="5B3AFCFB" w14:textId="77777777" w:rsidR="007105C4" w:rsidRDefault="007105C4" w:rsidP="007105C4">
            <w:pPr>
              <w:pStyle w:val="TAC"/>
              <w:rPr>
                <w:lang w:val="en-US" w:eastAsia="zh-CN"/>
              </w:rPr>
            </w:pPr>
            <w:r>
              <w:rPr>
                <w:lang w:val="en-US" w:eastAsia="zh-CN"/>
              </w:rPr>
              <w:t>CA_n7A-n25A-n66(2A)</w:t>
            </w:r>
          </w:p>
        </w:tc>
        <w:tc>
          <w:tcPr>
            <w:tcW w:w="1837" w:type="dxa"/>
            <w:tcBorders>
              <w:top w:val="single" w:sz="4" w:space="0" w:color="auto"/>
              <w:left w:val="single" w:sz="4" w:space="0" w:color="auto"/>
              <w:bottom w:val="nil"/>
              <w:right w:val="single" w:sz="4" w:space="0" w:color="auto"/>
            </w:tcBorders>
          </w:tcPr>
          <w:p w14:paraId="01080101" w14:textId="77777777" w:rsidR="007105C4" w:rsidRDefault="007105C4" w:rsidP="007105C4">
            <w:pPr>
              <w:pStyle w:val="TAC"/>
              <w:rPr>
                <w:rFonts w:cs="Arial"/>
                <w:szCs w:val="18"/>
                <w:lang w:eastAsia="zh-CN"/>
              </w:rPr>
            </w:pPr>
            <w:r>
              <w:rPr>
                <w:rFonts w:cs="Arial"/>
                <w:szCs w:val="18"/>
                <w:lang w:eastAsia="zh-CN"/>
              </w:rPr>
              <w:t>CA_n7A-n25A</w:t>
            </w:r>
          </w:p>
          <w:p w14:paraId="2B1B3258" w14:textId="77777777" w:rsidR="007105C4" w:rsidRDefault="007105C4" w:rsidP="007105C4">
            <w:pPr>
              <w:pStyle w:val="TAC"/>
              <w:rPr>
                <w:rFonts w:cs="Arial"/>
                <w:szCs w:val="18"/>
                <w:lang w:eastAsia="zh-CN"/>
              </w:rPr>
            </w:pPr>
            <w:r>
              <w:rPr>
                <w:rFonts w:cs="Arial"/>
                <w:szCs w:val="18"/>
                <w:lang w:eastAsia="zh-CN"/>
              </w:rPr>
              <w:t>CA_n7A-n66A</w:t>
            </w:r>
          </w:p>
          <w:p w14:paraId="4D672F8A"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0A9790B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398B5D1" w14:textId="77777777" w:rsidR="007105C4" w:rsidRDefault="007105C4" w:rsidP="007105C4">
            <w:pPr>
              <w:pStyle w:val="TAC"/>
              <w:rPr>
                <w:lang w:val="en-US" w:eastAsia="zh-CN"/>
              </w:rPr>
            </w:pPr>
            <w:r>
              <w:rPr>
                <w:lang w:val="en-US"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4484093D" w14:textId="77777777" w:rsidR="007105C4" w:rsidRDefault="007105C4" w:rsidP="007105C4">
            <w:pPr>
              <w:pStyle w:val="TAC"/>
              <w:rPr>
                <w:lang w:val="en-US" w:eastAsia="zh-CN"/>
              </w:rPr>
            </w:pPr>
            <w:r>
              <w:rPr>
                <w:lang w:val="en-US" w:eastAsia="zh-CN"/>
              </w:rPr>
              <w:t>0</w:t>
            </w:r>
          </w:p>
        </w:tc>
      </w:tr>
      <w:tr w:rsidR="007105C4" w14:paraId="5B2C846B" w14:textId="77777777" w:rsidTr="009E2077">
        <w:trPr>
          <w:trHeight w:val="29"/>
        </w:trPr>
        <w:tc>
          <w:tcPr>
            <w:tcW w:w="2058" w:type="dxa"/>
            <w:tcBorders>
              <w:top w:val="nil"/>
              <w:left w:val="single" w:sz="4" w:space="0" w:color="auto"/>
              <w:bottom w:val="nil"/>
              <w:right w:val="single" w:sz="4" w:space="0" w:color="auto"/>
            </w:tcBorders>
          </w:tcPr>
          <w:p w14:paraId="31FA351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6D3725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8D7772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D023E46"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nil"/>
              <w:right w:val="single" w:sz="4" w:space="0" w:color="auto"/>
            </w:tcBorders>
            <w:vAlign w:val="center"/>
          </w:tcPr>
          <w:p w14:paraId="3A1BE4FD" w14:textId="77777777" w:rsidR="007105C4" w:rsidRDefault="007105C4" w:rsidP="007105C4">
            <w:pPr>
              <w:pStyle w:val="TAC"/>
              <w:rPr>
                <w:lang w:val="en-US" w:eastAsia="zh-CN"/>
              </w:rPr>
            </w:pPr>
          </w:p>
        </w:tc>
      </w:tr>
      <w:tr w:rsidR="007105C4" w14:paraId="1A503226" w14:textId="77777777" w:rsidTr="009E2077">
        <w:trPr>
          <w:trHeight w:val="29"/>
        </w:trPr>
        <w:tc>
          <w:tcPr>
            <w:tcW w:w="2058" w:type="dxa"/>
            <w:tcBorders>
              <w:top w:val="nil"/>
              <w:left w:val="single" w:sz="4" w:space="0" w:color="auto"/>
              <w:bottom w:val="single" w:sz="4" w:space="0" w:color="auto"/>
              <w:right w:val="single" w:sz="4" w:space="0" w:color="auto"/>
            </w:tcBorders>
          </w:tcPr>
          <w:p w14:paraId="55E0D3C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2D29BAD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4F15E0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B16540" w14:textId="77777777" w:rsidR="007105C4" w:rsidRDefault="007105C4" w:rsidP="007105C4">
            <w:pPr>
              <w:pStyle w:val="TAC"/>
              <w:rPr>
                <w:lang w:val="en-US" w:eastAsia="zh-CN"/>
              </w:rPr>
            </w:pPr>
            <w:r>
              <w:rPr>
                <w:lang w:val="en-US" w:eastAsia="zh-CN"/>
              </w:rPr>
              <w:t>CA_n66(2A)_BCS1</w:t>
            </w:r>
          </w:p>
        </w:tc>
        <w:tc>
          <w:tcPr>
            <w:tcW w:w="1620" w:type="dxa"/>
            <w:tcBorders>
              <w:top w:val="nil"/>
              <w:left w:val="single" w:sz="4" w:space="0" w:color="auto"/>
              <w:bottom w:val="single" w:sz="4" w:space="0" w:color="auto"/>
              <w:right w:val="single" w:sz="4" w:space="0" w:color="auto"/>
            </w:tcBorders>
            <w:vAlign w:val="center"/>
          </w:tcPr>
          <w:p w14:paraId="728603E4" w14:textId="77777777" w:rsidR="007105C4" w:rsidRDefault="007105C4" w:rsidP="007105C4">
            <w:pPr>
              <w:pStyle w:val="TAC"/>
              <w:rPr>
                <w:lang w:val="en-US" w:eastAsia="zh-CN"/>
              </w:rPr>
            </w:pPr>
          </w:p>
        </w:tc>
      </w:tr>
      <w:tr w:rsidR="007105C4" w14:paraId="2B6AD548" w14:textId="77777777" w:rsidTr="009E2077">
        <w:trPr>
          <w:trHeight w:val="29"/>
        </w:trPr>
        <w:tc>
          <w:tcPr>
            <w:tcW w:w="2058" w:type="dxa"/>
            <w:tcBorders>
              <w:top w:val="single" w:sz="4" w:space="0" w:color="auto"/>
              <w:left w:val="single" w:sz="4" w:space="0" w:color="auto"/>
              <w:bottom w:val="nil"/>
              <w:right w:val="single" w:sz="4" w:space="0" w:color="auto"/>
            </w:tcBorders>
          </w:tcPr>
          <w:p w14:paraId="11A09A13" w14:textId="77777777" w:rsidR="007105C4" w:rsidRDefault="007105C4" w:rsidP="007105C4">
            <w:pPr>
              <w:pStyle w:val="TAC"/>
              <w:rPr>
                <w:lang w:val="en-US" w:eastAsia="zh-CN"/>
              </w:rPr>
            </w:pPr>
            <w:r>
              <w:rPr>
                <w:lang w:val="en-US" w:eastAsia="zh-CN"/>
              </w:rPr>
              <w:t>CA_n7(2A)-n25A-n66A</w:t>
            </w:r>
          </w:p>
        </w:tc>
        <w:tc>
          <w:tcPr>
            <w:tcW w:w="1837" w:type="dxa"/>
            <w:tcBorders>
              <w:top w:val="single" w:sz="4" w:space="0" w:color="auto"/>
              <w:left w:val="single" w:sz="4" w:space="0" w:color="auto"/>
              <w:bottom w:val="nil"/>
              <w:right w:val="single" w:sz="4" w:space="0" w:color="auto"/>
            </w:tcBorders>
          </w:tcPr>
          <w:p w14:paraId="59437C34" w14:textId="77777777" w:rsidR="007105C4" w:rsidRDefault="007105C4" w:rsidP="007105C4">
            <w:pPr>
              <w:pStyle w:val="TAC"/>
              <w:rPr>
                <w:rFonts w:cs="Arial"/>
                <w:szCs w:val="18"/>
                <w:lang w:eastAsia="zh-CN"/>
              </w:rPr>
            </w:pPr>
            <w:r>
              <w:rPr>
                <w:rFonts w:cs="Arial"/>
                <w:szCs w:val="18"/>
                <w:lang w:eastAsia="zh-CN"/>
              </w:rPr>
              <w:t>CA_n7A-n25A</w:t>
            </w:r>
          </w:p>
          <w:p w14:paraId="0D00C4AA" w14:textId="77777777" w:rsidR="007105C4" w:rsidRDefault="007105C4" w:rsidP="007105C4">
            <w:pPr>
              <w:pStyle w:val="TAC"/>
              <w:rPr>
                <w:rFonts w:cs="Arial"/>
                <w:szCs w:val="18"/>
                <w:lang w:eastAsia="zh-CN"/>
              </w:rPr>
            </w:pPr>
            <w:r>
              <w:rPr>
                <w:rFonts w:cs="Arial"/>
                <w:szCs w:val="18"/>
                <w:lang w:eastAsia="zh-CN"/>
              </w:rPr>
              <w:t>CA_n7A-n66A</w:t>
            </w:r>
          </w:p>
          <w:p w14:paraId="71856534"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2588659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CAF1D43" w14:textId="77777777" w:rsidR="007105C4" w:rsidRDefault="007105C4" w:rsidP="007105C4">
            <w:pPr>
              <w:pStyle w:val="TAC"/>
              <w:rPr>
                <w:lang w:val="en-US" w:eastAsia="zh-CN"/>
              </w:rPr>
            </w:pPr>
            <w:r>
              <w:rPr>
                <w:lang w:val="en-US" w:eastAsia="zh-CN"/>
              </w:rPr>
              <w:t>CA_n7(2A)_BCS0</w:t>
            </w:r>
          </w:p>
        </w:tc>
        <w:tc>
          <w:tcPr>
            <w:tcW w:w="1620" w:type="dxa"/>
            <w:tcBorders>
              <w:top w:val="single" w:sz="4" w:space="0" w:color="auto"/>
              <w:left w:val="single" w:sz="4" w:space="0" w:color="auto"/>
              <w:bottom w:val="nil"/>
              <w:right w:val="single" w:sz="4" w:space="0" w:color="auto"/>
            </w:tcBorders>
            <w:vAlign w:val="center"/>
          </w:tcPr>
          <w:p w14:paraId="65027C63" w14:textId="77777777" w:rsidR="007105C4" w:rsidRDefault="007105C4" w:rsidP="007105C4">
            <w:pPr>
              <w:pStyle w:val="TAC"/>
              <w:rPr>
                <w:lang w:val="en-US" w:eastAsia="zh-CN"/>
              </w:rPr>
            </w:pPr>
            <w:r>
              <w:rPr>
                <w:lang w:val="en-US" w:eastAsia="zh-CN"/>
              </w:rPr>
              <w:t>0</w:t>
            </w:r>
          </w:p>
        </w:tc>
      </w:tr>
      <w:tr w:rsidR="007105C4" w14:paraId="536BF3E1" w14:textId="77777777" w:rsidTr="009E2077">
        <w:trPr>
          <w:trHeight w:val="29"/>
        </w:trPr>
        <w:tc>
          <w:tcPr>
            <w:tcW w:w="2058" w:type="dxa"/>
            <w:tcBorders>
              <w:top w:val="nil"/>
              <w:left w:val="single" w:sz="4" w:space="0" w:color="auto"/>
              <w:bottom w:val="nil"/>
              <w:right w:val="single" w:sz="4" w:space="0" w:color="auto"/>
            </w:tcBorders>
          </w:tcPr>
          <w:p w14:paraId="3C84F38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537FBA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6205B9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2658D57"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nil"/>
              <w:right w:val="single" w:sz="4" w:space="0" w:color="auto"/>
            </w:tcBorders>
            <w:vAlign w:val="center"/>
          </w:tcPr>
          <w:p w14:paraId="0CEBF6E9" w14:textId="77777777" w:rsidR="007105C4" w:rsidRDefault="007105C4" w:rsidP="007105C4">
            <w:pPr>
              <w:pStyle w:val="TAC"/>
              <w:rPr>
                <w:lang w:val="en-US" w:eastAsia="zh-CN"/>
              </w:rPr>
            </w:pPr>
          </w:p>
        </w:tc>
      </w:tr>
      <w:tr w:rsidR="007105C4" w14:paraId="691A09D6" w14:textId="77777777" w:rsidTr="009E2077">
        <w:trPr>
          <w:trHeight w:val="29"/>
        </w:trPr>
        <w:tc>
          <w:tcPr>
            <w:tcW w:w="2058" w:type="dxa"/>
            <w:tcBorders>
              <w:top w:val="nil"/>
              <w:left w:val="single" w:sz="4" w:space="0" w:color="auto"/>
              <w:bottom w:val="single" w:sz="4" w:space="0" w:color="auto"/>
              <w:right w:val="single" w:sz="4" w:space="0" w:color="auto"/>
            </w:tcBorders>
          </w:tcPr>
          <w:p w14:paraId="6F77E82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6612008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BAB054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F70EAC"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single" w:sz="4" w:space="0" w:color="auto"/>
              <w:right w:val="single" w:sz="4" w:space="0" w:color="auto"/>
            </w:tcBorders>
            <w:vAlign w:val="center"/>
          </w:tcPr>
          <w:p w14:paraId="02FAC311" w14:textId="77777777" w:rsidR="007105C4" w:rsidRDefault="007105C4" w:rsidP="007105C4">
            <w:pPr>
              <w:pStyle w:val="TAC"/>
              <w:rPr>
                <w:lang w:val="en-US" w:eastAsia="zh-CN"/>
              </w:rPr>
            </w:pPr>
          </w:p>
        </w:tc>
      </w:tr>
      <w:tr w:rsidR="007105C4" w14:paraId="7773DB70" w14:textId="77777777" w:rsidTr="009E2077">
        <w:trPr>
          <w:trHeight w:val="29"/>
        </w:trPr>
        <w:tc>
          <w:tcPr>
            <w:tcW w:w="2058" w:type="dxa"/>
            <w:tcBorders>
              <w:top w:val="single" w:sz="4" w:space="0" w:color="auto"/>
              <w:left w:val="single" w:sz="4" w:space="0" w:color="auto"/>
              <w:bottom w:val="nil"/>
              <w:right w:val="single" w:sz="4" w:space="0" w:color="auto"/>
            </w:tcBorders>
          </w:tcPr>
          <w:p w14:paraId="26F84C75" w14:textId="77777777" w:rsidR="007105C4" w:rsidRDefault="007105C4" w:rsidP="007105C4">
            <w:pPr>
              <w:pStyle w:val="TAC"/>
              <w:rPr>
                <w:lang w:val="en-US" w:eastAsia="zh-CN"/>
              </w:rPr>
            </w:pPr>
            <w:r>
              <w:rPr>
                <w:lang w:val="en-US" w:eastAsia="zh-CN"/>
              </w:rPr>
              <w:t>CA_n7(2A)-n25(2A)-n66A</w:t>
            </w:r>
          </w:p>
        </w:tc>
        <w:tc>
          <w:tcPr>
            <w:tcW w:w="1837" w:type="dxa"/>
            <w:tcBorders>
              <w:top w:val="single" w:sz="4" w:space="0" w:color="auto"/>
              <w:left w:val="single" w:sz="4" w:space="0" w:color="auto"/>
              <w:bottom w:val="nil"/>
              <w:right w:val="single" w:sz="4" w:space="0" w:color="auto"/>
            </w:tcBorders>
          </w:tcPr>
          <w:p w14:paraId="1E99FCB2" w14:textId="77777777" w:rsidR="007105C4" w:rsidRDefault="007105C4" w:rsidP="007105C4">
            <w:pPr>
              <w:pStyle w:val="TAC"/>
              <w:rPr>
                <w:rFonts w:cs="Arial"/>
                <w:szCs w:val="18"/>
                <w:lang w:eastAsia="zh-CN"/>
              </w:rPr>
            </w:pPr>
            <w:r>
              <w:rPr>
                <w:rFonts w:cs="Arial"/>
                <w:szCs w:val="18"/>
                <w:lang w:eastAsia="zh-CN"/>
              </w:rPr>
              <w:t>CA_n7A-n25A</w:t>
            </w:r>
          </w:p>
          <w:p w14:paraId="14800A7D" w14:textId="77777777" w:rsidR="007105C4" w:rsidRDefault="007105C4" w:rsidP="007105C4">
            <w:pPr>
              <w:pStyle w:val="TAC"/>
              <w:rPr>
                <w:rFonts w:cs="Arial"/>
                <w:szCs w:val="18"/>
                <w:lang w:eastAsia="zh-CN"/>
              </w:rPr>
            </w:pPr>
            <w:r>
              <w:rPr>
                <w:rFonts w:cs="Arial"/>
                <w:szCs w:val="18"/>
                <w:lang w:eastAsia="zh-CN"/>
              </w:rPr>
              <w:t>CA_n7A-n66A</w:t>
            </w:r>
          </w:p>
          <w:p w14:paraId="0F1F1E6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37DD0EDC"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68FDA6D" w14:textId="77777777" w:rsidR="007105C4" w:rsidRDefault="007105C4" w:rsidP="007105C4">
            <w:pPr>
              <w:pStyle w:val="TAC"/>
              <w:rPr>
                <w:lang w:val="en-US" w:eastAsia="zh-CN"/>
              </w:rPr>
            </w:pPr>
            <w:r>
              <w:rPr>
                <w:lang w:val="en-US" w:eastAsia="zh-CN"/>
              </w:rPr>
              <w:t>CA_n7(2A)_BCS0</w:t>
            </w:r>
          </w:p>
        </w:tc>
        <w:tc>
          <w:tcPr>
            <w:tcW w:w="1620" w:type="dxa"/>
            <w:tcBorders>
              <w:top w:val="single" w:sz="4" w:space="0" w:color="auto"/>
              <w:left w:val="single" w:sz="4" w:space="0" w:color="auto"/>
              <w:bottom w:val="nil"/>
              <w:right w:val="single" w:sz="4" w:space="0" w:color="auto"/>
            </w:tcBorders>
            <w:vAlign w:val="center"/>
          </w:tcPr>
          <w:p w14:paraId="47BB4C88" w14:textId="77777777" w:rsidR="007105C4" w:rsidRDefault="007105C4" w:rsidP="007105C4">
            <w:pPr>
              <w:pStyle w:val="TAC"/>
              <w:rPr>
                <w:lang w:val="en-US" w:eastAsia="zh-CN"/>
              </w:rPr>
            </w:pPr>
            <w:r>
              <w:rPr>
                <w:lang w:val="en-US" w:eastAsia="zh-CN"/>
              </w:rPr>
              <w:t>0</w:t>
            </w:r>
          </w:p>
        </w:tc>
      </w:tr>
      <w:tr w:rsidR="007105C4" w14:paraId="768CF4C9" w14:textId="77777777" w:rsidTr="009E2077">
        <w:trPr>
          <w:trHeight w:val="29"/>
        </w:trPr>
        <w:tc>
          <w:tcPr>
            <w:tcW w:w="2058" w:type="dxa"/>
            <w:tcBorders>
              <w:top w:val="nil"/>
              <w:left w:val="single" w:sz="4" w:space="0" w:color="auto"/>
              <w:bottom w:val="nil"/>
              <w:right w:val="single" w:sz="4" w:space="0" w:color="auto"/>
            </w:tcBorders>
          </w:tcPr>
          <w:p w14:paraId="32B6565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181A3A5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13DF2E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09D5295" w14:textId="77777777" w:rsidR="007105C4" w:rsidRDefault="007105C4" w:rsidP="007105C4">
            <w:pPr>
              <w:pStyle w:val="TAC"/>
              <w:rPr>
                <w:lang w:val="en-US" w:eastAsia="zh-CN"/>
              </w:rPr>
            </w:pPr>
            <w:r>
              <w:rPr>
                <w:lang w:val="en-US" w:eastAsia="zh-CN"/>
              </w:rPr>
              <w:t>CA_n25(2A)_BCS0</w:t>
            </w:r>
          </w:p>
        </w:tc>
        <w:tc>
          <w:tcPr>
            <w:tcW w:w="1620" w:type="dxa"/>
            <w:tcBorders>
              <w:top w:val="nil"/>
              <w:left w:val="single" w:sz="4" w:space="0" w:color="auto"/>
              <w:bottom w:val="nil"/>
              <w:right w:val="single" w:sz="4" w:space="0" w:color="auto"/>
            </w:tcBorders>
            <w:vAlign w:val="center"/>
          </w:tcPr>
          <w:p w14:paraId="2E75C17F" w14:textId="77777777" w:rsidR="007105C4" w:rsidRDefault="007105C4" w:rsidP="007105C4">
            <w:pPr>
              <w:pStyle w:val="TAC"/>
              <w:rPr>
                <w:lang w:val="en-US" w:eastAsia="zh-CN"/>
              </w:rPr>
            </w:pPr>
          </w:p>
        </w:tc>
      </w:tr>
      <w:tr w:rsidR="007105C4" w14:paraId="0840837B" w14:textId="77777777" w:rsidTr="009E2077">
        <w:trPr>
          <w:trHeight w:val="29"/>
        </w:trPr>
        <w:tc>
          <w:tcPr>
            <w:tcW w:w="2058" w:type="dxa"/>
            <w:tcBorders>
              <w:top w:val="nil"/>
              <w:left w:val="single" w:sz="4" w:space="0" w:color="auto"/>
              <w:bottom w:val="single" w:sz="4" w:space="0" w:color="auto"/>
              <w:right w:val="single" w:sz="4" w:space="0" w:color="auto"/>
            </w:tcBorders>
          </w:tcPr>
          <w:p w14:paraId="1897AB9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0D9E4C3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CDED91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C39F0AF"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single" w:sz="4" w:space="0" w:color="auto"/>
              <w:right w:val="single" w:sz="4" w:space="0" w:color="auto"/>
            </w:tcBorders>
            <w:vAlign w:val="center"/>
          </w:tcPr>
          <w:p w14:paraId="35D35A6B" w14:textId="77777777" w:rsidR="007105C4" w:rsidRDefault="007105C4" w:rsidP="007105C4">
            <w:pPr>
              <w:pStyle w:val="TAC"/>
              <w:rPr>
                <w:lang w:val="en-US" w:eastAsia="zh-CN"/>
              </w:rPr>
            </w:pPr>
          </w:p>
        </w:tc>
      </w:tr>
      <w:tr w:rsidR="007105C4" w14:paraId="03331420" w14:textId="77777777" w:rsidTr="009E2077">
        <w:trPr>
          <w:trHeight w:val="29"/>
        </w:trPr>
        <w:tc>
          <w:tcPr>
            <w:tcW w:w="2058" w:type="dxa"/>
            <w:tcBorders>
              <w:top w:val="single" w:sz="4" w:space="0" w:color="auto"/>
              <w:left w:val="single" w:sz="4" w:space="0" w:color="auto"/>
              <w:bottom w:val="nil"/>
              <w:right w:val="single" w:sz="4" w:space="0" w:color="auto"/>
            </w:tcBorders>
          </w:tcPr>
          <w:p w14:paraId="2E00B989" w14:textId="77777777" w:rsidR="007105C4" w:rsidRDefault="007105C4" w:rsidP="007105C4">
            <w:pPr>
              <w:pStyle w:val="TAC"/>
              <w:rPr>
                <w:lang w:val="en-US" w:eastAsia="zh-CN"/>
              </w:rPr>
            </w:pPr>
            <w:r>
              <w:rPr>
                <w:lang w:val="en-US" w:eastAsia="zh-CN"/>
              </w:rPr>
              <w:t>CA_n7(2A)-n25A-n66(2A)</w:t>
            </w:r>
          </w:p>
        </w:tc>
        <w:tc>
          <w:tcPr>
            <w:tcW w:w="1837" w:type="dxa"/>
            <w:tcBorders>
              <w:top w:val="single" w:sz="4" w:space="0" w:color="auto"/>
              <w:left w:val="single" w:sz="4" w:space="0" w:color="auto"/>
              <w:bottom w:val="nil"/>
              <w:right w:val="single" w:sz="4" w:space="0" w:color="auto"/>
            </w:tcBorders>
          </w:tcPr>
          <w:p w14:paraId="6CDA8AEB" w14:textId="77777777" w:rsidR="007105C4" w:rsidRDefault="007105C4" w:rsidP="007105C4">
            <w:pPr>
              <w:pStyle w:val="TAC"/>
              <w:rPr>
                <w:rFonts w:cs="Arial"/>
                <w:szCs w:val="18"/>
                <w:lang w:eastAsia="zh-CN"/>
              </w:rPr>
            </w:pPr>
            <w:r>
              <w:rPr>
                <w:rFonts w:cs="Arial"/>
                <w:szCs w:val="18"/>
                <w:lang w:eastAsia="zh-CN"/>
              </w:rPr>
              <w:t>CA_n7A-n25A</w:t>
            </w:r>
          </w:p>
          <w:p w14:paraId="17104485" w14:textId="77777777" w:rsidR="007105C4" w:rsidRDefault="007105C4" w:rsidP="007105C4">
            <w:pPr>
              <w:pStyle w:val="TAC"/>
              <w:rPr>
                <w:rFonts w:cs="Arial"/>
                <w:szCs w:val="18"/>
                <w:lang w:eastAsia="zh-CN"/>
              </w:rPr>
            </w:pPr>
            <w:r>
              <w:rPr>
                <w:rFonts w:cs="Arial"/>
                <w:szCs w:val="18"/>
                <w:lang w:eastAsia="zh-CN"/>
              </w:rPr>
              <w:t>CA_n7A-n66A</w:t>
            </w:r>
          </w:p>
          <w:p w14:paraId="66217290"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2C34ECC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56B9E47" w14:textId="77777777" w:rsidR="007105C4" w:rsidRDefault="007105C4" w:rsidP="007105C4">
            <w:pPr>
              <w:pStyle w:val="TAC"/>
              <w:rPr>
                <w:lang w:val="en-US" w:eastAsia="zh-CN"/>
              </w:rPr>
            </w:pPr>
            <w:r>
              <w:rPr>
                <w:lang w:val="en-US" w:eastAsia="zh-CN"/>
              </w:rPr>
              <w:t>CA_n7(2A)_BCS0</w:t>
            </w:r>
          </w:p>
        </w:tc>
        <w:tc>
          <w:tcPr>
            <w:tcW w:w="1620" w:type="dxa"/>
            <w:tcBorders>
              <w:top w:val="single" w:sz="4" w:space="0" w:color="auto"/>
              <w:left w:val="single" w:sz="4" w:space="0" w:color="auto"/>
              <w:bottom w:val="nil"/>
              <w:right w:val="single" w:sz="4" w:space="0" w:color="auto"/>
            </w:tcBorders>
            <w:vAlign w:val="center"/>
          </w:tcPr>
          <w:p w14:paraId="0CA3CE6E" w14:textId="77777777" w:rsidR="007105C4" w:rsidRDefault="007105C4" w:rsidP="007105C4">
            <w:pPr>
              <w:pStyle w:val="TAC"/>
              <w:rPr>
                <w:lang w:val="en-US" w:eastAsia="zh-CN"/>
              </w:rPr>
            </w:pPr>
            <w:r>
              <w:rPr>
                <w:lang w:val="en-US" w:eastAsia="zh-CN"/>
              </w:rPr>
              <w:t>0</w:t>
            </w:r>
          </w:p>
        </w:tc>
      </w:tr>
      <w:tr w:rsidR="007105C4" w14:paraId="33D0DCB5" w14:textId="77777777" w:rsidTr="009E2077">
        <w:trPr>
          <w:trHeight w:val="29"/>
        </w:trPr>
        <w:tc>
          <w:tcPr>
            <w:tcW w:w="2058" w:type="dxa"/>
            <w:tcBorders>
              <w:top w:val="nil"/>
              <w:left w:val="single" w:sz="4" w:space="0" w:color="auto"/>
              <w:bottom w:val="nil"/>
              <w:right w:val="single" w:sz="4" w:space="0" w:color="auto"/>
            </w:tcBorders>
          </w:tcPr>
          <w:p w14:paraId="5997D20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3060946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429558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0C32BC1" w14:textId="77777777" w:rsidR="007105C4" w:rsidRDefault="007105C4" w:rsidP="007105C4">
            <w:pPr>
              <w:pStyle w:val="TAC"/>
              <w:rPr>
                <w:lang w:val="en-US" w:eastAsia="zh-CN"/>
              </w:rPr>
            </w:pPr>
            <w:r>
              <w:rPr>
                <w:lang w:val="en-US" w:eastAsia="zh-CN"/>
              </w:rPr>
              <w:t>5, 10, 15, 20, 25, 30, 40</w:t>
            </w:r>
          </w:p>
        </w:tc>
        <w:tc>
          <w:tcPr>
            <w:tcW w:w="1620" w:type="dxa"/>
            <w:tcBorders>
              <w:top w:val="nil"/>
              <w:left w:val="single" w:sz="4" w:space="0" w:color="auto"/>
              <w:bottom w:val="nil"/>
              <w:right w:val="single" w:sz="4" w:space="0" w:color="auto"/>
            </w:tcBorders>
            <w:vAlign w:val="center"/>
          </w:tcPr>
          <w:p w14:paraId="1A7273CA" w14:textId="77777777" w:rsidR="007105C4" w:rsidRDefault="007105C4" w:rsidP="007105C4">
            <w:pPr>
              <w:pStyle w:val="TAC"/>
              <w:rPr>
                <w:lang w:val="en-US" w:eastAsia="zh-CN"/>
              </w:rPr>
            </w:pPr>
          </w:p>
        </w:tc>
      </w:tr>
      <w:tr w:rsidR="007105C4" w14:paraId="63788AA4" w14:textId="77777777" w:rsidTr="009E2077">
        <w:trPr>
          <w:trHeight w:val="29"/>
        </w:trPr>
        <w:tc>
          <w:tcPr>
            <w:tcW w:w="2058" w:type="dxa"/>
            <w:tcBorders>
              <w:top w:val="nil"/>
              <w:left w:val="single" w:sz="4" w:space="0" w:color="auto"/>
              <w:bottom w:val="single" w:sz="4" w:space="0" w:color="auto"/>
              <w:right w:val="single" w:sz="4" w:space="0" w:color="auto"/>
            </w:tcBorders>
          </w:tcPr>
          <w:p w14:paraId="6EAFDAC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6B69DC8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73D791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C5C1A2F" w14:textId="77777777" w:rsidR="007105C4" w:rsidRDefault="007105C4" w:rsidP="007105C4">
            <w:pPr>
              <w:pStyle w:val="TAC"/>
              <w:rPr>
                <w:lang w:val="en-US" w:eastAsia="zh-CN"/>
              </w:rPr>
            </w:pPr>
            <w:r>
              <w:rPr>
                <w:lang w:val="en-US" w:eastAsia="zh-CN"/>
              </w:rPr>
              <w:t>CA_n66(2A)_BCS1</w:t>
            </w:r>
          </w:p>
        </w:tc>
        <w:tc>
          <w:tcPr>
            <w:tcW w:w="1620" w:type="dxa"/>
            <w:tcBorders>
              <w:top w:val="nil"/>
              <w:left w:val="single" w:sz="4" w:space="0" w:color="auto"/>
              <w:bottom w:val="single" w:sz="4" w:space="0" w:color="auto"/>
              <w:right w:val="single" w:sz="4" w:space="0" w:color="auto"/>
            </w:tcBorders>
            <w:vAlign w:val="center"/>
          </w:tcPr>
          <w:p w14:paraId="2465764F" w14:textId="77777777" w:rsidR="007105C4" w:rsidRDefault="007105C4" w:rsidP="007105C4">
            <w:pPr>
              <w:pStyle w:val="TAC"/>
              <w:rPr>
                <w:lang w:val="en-US" w:eastAsia="zh-CN"/>
              </w:rPr>
            </w:pPr>
          </w:p>
        </w:tc>
      </w:tr>
      <w:tr w:rsidR="007105C4" w14:paraId="063C2BBB" w14:textId="77777777" w:rsidTr="009E2077">
        <w:trPr>
          <w:trHeight w:val="29"/>
        </w:trPr>
        <w:tc>
          <w:tcPr>
            <w:tcW w:w="2058" w:type="dxa"/>
            <w:tcBorders>
              <w:top w:val="single" w:sz="4" w:space="0" w:color="auto"/>
              <w:left w:val="single" w:sz="4" w:space="0" w:color="auto"/>
              <w:bottom w:val="nil"/>
              <w:right w:val="single" w:sz="4" w:space="0" w:color="auto"/>
            </w:tcBorders>
          </w:tcPr>
          <w:p w14:paraId="226B9C88" w14:textId="77777777" w:rsidR="007105C4" w:rsidRDefault="007105C4" w:rsidP="007105C4">
            <w:pPr>
              <w:pStyle w:val="TAC"/>
              <w:rPr>
                <w:lang w:val="en-US" w:eastAsia="zh-CN"/>
              </w:rPr>
            </w:pPr>
            <w:r>
              <w:rPr>
                <w:lang w:val="en-US" w:eastAsia="zh-CN"/>
              </w:rPr>
              <w:t>CA_n7(2A)-n25(2A)-n66(2A)</w:t>
            </w:r>
          </w:p>
        </w:tc>
        <w:tc>
          <w:tcPr>
            <w:tcW w:w="1837" w:type="dxa"/>
            <w:tcBorders>
              <w:top w:val="single" w:sz="4" w:space="0" w:color="auto"/>
              <w:left w:val="single" w:sz="4" w:space="0" w:color="auto"/>
              <w:bottom w:val="nil"/>
              <w:right w:val="single" w:sz="4" w:space="0" w:color="auto"/>
            </w:tcBorders>
          </w:tcPr>
          <w:p w14:paraId="1560D6EA" w14:textId="77777777" w:rsidR="007105C4" w:rsidRDefault="007105C4" w:rsidP="007105C4">
            <w:pPr>
              <w:pStyle w:val="TAC"/>
              <w:rPr>
                <w:rFonts w:cs="Arial"/>
                <w:szCs w:val="18"/>
                <w:lang w:eastAsia="zh-CN"/>
              </w:rPr>
            </w:pPr>
            <w:r>
              <w:rPr>
                <w:rFonts w:cs="Arial"/>
                <w:szCs w:val="18"/>
                <w:lang w:eastAsia="zh-CN"/>
              </w:rPr>
              <w:t>CA_n7A-n25A</w:t>
            </w:r>
          </w:p>
          <w:p w14:paraId="3F2189C1" w14:textId="77777777" w:rsidR="007105C4" w:rsidRDefault="007105C4" w:rsidP="007105C4">
            <w:pPr>
              <w:pStyle w:val="TAC"/>
              <w:rPr>
                <w:rFonts w:cs="Arial"/>
                <w:szCs w:val="18"/>
                <w:lang w:eastAsia="zh-CN"/>
              </w:rPr>
            </w:pPr>
            <w:r>
              <w:rPr>
                <w:rFonts w:cs="Arial"/>
                <w:szCs w:val="18"/>
                <w:lang w:eastAsia="zh-CN"/>
              </w:rPr>
              <w:t>CA_n7A-n66A</w:t>
            </w:r>
          </w:p>
          <w:p w14:paraId="04AE742E" w14:textId="77777777" w:rsidR="007105C4" w:rsidRDefault="007105C4" w:rsidP="007105C4">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35" w:type="dxa"/>
            <w:tcBorders>
              <w:top w:val="single" w:sz="4" w:space="0" w:color="auto"/>
              <w:left w:val="single" w:sz="4" w:space="0" w:color="auto"/>
              <w:bottom w:val="single" w:sz="4" w:space="0" w:color="auto"/>
              <w:right w:val="single" w:sz="4" w:space="0" w:color="auto"/>
            </w:tcBorders>
          </w:tcPr>
          <w:p w14:paraId="33ABABA1"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BE40BB0" w14:textId="77777777" w:rsidR="007105C4" w:rsidRDefault="007105C4" w:rsidP="007105C4">
            <w:pPr>
              <w:pStyle w:val="TAC"/>
              <w:rPr>
                <w:lang w:val="en-US" w:eastAsia="zh-CN"/>
              </w:rPr>
            </w:pPr>
            <w:r>
              <w:rPr>
                <w:lang w:val="en-US" w:eastAsia="zh-CN"/>
              </w:rPr>
              <w:t>CA_n7(2A)_BCS0</w:t>
            </w:r>
          </w:p>
        </w:tc>
        <w:tc>
          <w:tcPr>
            <w:tcW w:w="1620" w:type="dxa"/>
            <w:tcBorders>
              <w:top w:val="single" w:sz="4" w:space="0" w:color="auto"/>
              <w:left w:val="single" w:sz="4" w:space="0" w:color="auto"/>
              <w:bottom w:val="nil"/>
              <w:right w:val="single" w:sz="4" w:space="0" w:color="auto"/>
            </w:tcBorders>
            <w:vAlign w:val="center"/>
          </w:tcPr>
          <w:p w14:paraId="56A154B9" w14:textId="77777777" w:rsidR="007105C4" w:rsidRDefault="007105C4" w:rsidP="007105C4">
            <w:pPr>
              <w:pStyle w:val="TAC"/>
              <w:rPr>
                <w:lang w:val="en-US" w:eastAsia="zh-CN"/>
              </w:rPr>
            </w:pPr>
            <w:r>
              <w:rPr>
                <w:lang w:val="en-US" w:eastAsia="zh-CN"/>
              </w:rPr>
              <w:t>0</w:t>
            </w:r>
          </w:p>
        </w:tc>
      </w:tr>
      <w:tr w:rsidR="007105C4" w14:paraId="5606330C" w14:textId="77777777" w:rsidTr="009E2077">
        <w:trPr>
          <w:trHeight w:val="29"/>
        </w:trPr>
        <w:tc>
          <w:tcPr>
            <w:tcW w:w="2058" w:type="dxa"/>
            <w:tcBorders>
              <w:top w:val="nil"/>
              <w:left w:val="single" w:sz="4" w:space="0" w:color="auto"/>
              <w:bottom w:val="nil"/>
              <w:right w:val="single" w:sz="4" w:space="0" w:color="auto"/>
            </w:tcBorders>
          </w:tcPr>
          <w:p w14:paraId="4D66555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69E4AB1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48586C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1912557" w14:textId="77777777" w:rsidR="007105C4" w:rsidRDefault="007105C4" w:rsidP="007105C4">
            <w:pPr>
              <w:pStyle w:val="TAC"/>
              <w:rPr>
                <w:lang w:val="en-US" w:eastAsia="zh-CN"/>
              </w:rPr>
            </w:pPr>
            <w:r>
              <w:rPr>
                <w:lang w:val="en-US" w:eastAsia="zh-CN"/>
              </w:rPr>
              <w:t>CA_n25(2A)_BCS0</w:t>
            </w:r>
          </w:p>
        </w:tc>
        <w:tc>
          <w:tcPr>
            <w:tcW w:w="1620" w:type="dxa"/>
            <w:tcBorders>
              <w:top w:val="nil"/>
              <w:left w:val="single" w:sz="4" w:space="0" w:color="auto"/>
              <w:bottom w:val="nil"/>
              <w:right w:val="single" w:sz="4" w:space="0" w:color="auto"/>
            </w:tcBorders>
            <w:vAlign w:val="center"/>
          </w:tcPr>
          <w:p w14:paraId="08523D4C" w14:textId="77777777" w:rsidR="007105C4" w:rsidRDefault="007105C4" w:rsidP="007105C4">
            <w:pPr>
              <w:pStyle w:val="TAC"/>
              <w:rPr>
                <w:lang w:val="en-US" w:eastAsia="zh-CN"/>
              </w:rPr>
            </w:pPr>
          </w:p>
        </w:tc>
      </w:tr>
      <w:tr w:rsidR="007105C4" w14:paraId="51D4A698" w14:textId="77777777" w:rsidTr="009E2077">
        <w:trPr>
          <w:trHeight w:val="29"/>
        </w:trPr>
        <w:tc>
          <w:tcPr>
            <w:tcW w:w="2058" w:type="dxa"/>
            <w:tcBorders>
              <w:top w:val="nil"/>
              <w:left w:val="single" w:sz="4" w:space="0" w:color="auto"/>
              <w:bottom w:val="single" w:sz="4" w:space="0" w:color="auto"/>
              <w:right w:val="single" w:sz="4" w:space="0" w:color="auto"/>
            </w:tcBorders>
          </w:tcPr>
          <w:p w14:paraId="46E1342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89B232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2A128C1"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BA51873" w14:textId="77777777" w:rsidR="007105C4" w:rsidRDefault="007105C4" w:rsidP="007105C4">
            <w:pPr>
              <w:pStyle w:val="TAC"/>
              <w:rPr>
                <w:lang w:val="en-US" w:eastAsia="zh-CN"/>
              </w:rPr>
            </w:pPr>
            <w:r>
              <w:rPr>
                <w:lang w:val="en-US" w:eastAsia="zh-CN"/>
              </w:rPr>
              <w:t>CA_n66(2A)_BCS1</w:t>
            </w:r>
          </w:p>
        </w:tc>
        <w:tc>
          <w:tcPr>
            <w:tcW w:w="1620" w:type="dxa"/>
            <w:tcBorders>
              <w:top w:val="nil"/>
              <w:left w:val="single" w:sz="4" w:space="0" w:color="auto"/>
              <w:bottom w:val="single" w:sz="4" w:space="0" w:color="auto"/>
              <w:right w:val="single" w:sz="4" w:space="0" w:color="auto"/>
            </w:tcBorders>
            <w:vAlign w:val="center"/>
          </w:tcPr>
          <w:p w14:paraId="07A7F7A8" w14:textId="77777777" w:rsidR="007105C4" w:rsidRDefault="007105C4" w:rsidP="007105C4">
            <w:pPr>
              <w:pStyle w:val="TAC"/>
              <w:rPr>
                <w:lang w:val="en-US" w:eastAsia="zh-CN"/>
              </w:rPr>
            </w:pPr>
          </w:p>
        </w:tc>
      </w:tr>
      <w:tr w:rsidR="007105C4" w14:paraId="2BDD1B43" w14:textId="77777777" w:rsidTr="009E2077">
        <w:trPr>
          <w:trHeight w:val="29"/>
        </w:trPr>
        <w:tc>
          <w:tcPr>
            <w:tcW w:w="2058" w:type="dxa"/>
            <w:tcBorders>
              <w:top w:val="nil"/>
              <w:left w:val="single" w:sz="4" w:space="0" w:color="auto"/>
              <w:bottom w:val="nil"/>
              <w:right w:val="single" w:sz="4" w:space="0" w:color="auto"/>
            </w:tcBorders>
            <w:vAlign w:val="center"/>
          </w:tcPr>
          <w:p w14:paraId="660808C2" w14:textId="77777777" w:rsidR="007105C4" w:rsidRDefault="007105C4" w:rsidP="007105C4">
            <w:pPr>
              <w:pStyle w:val="TAC"/>
              <w:rPr>
                <w:lang w:val="en-US" w:eastAsia="zh-CN"/>
              </w:rPr>
            </w:pPr>
            <w:r>
              <w:rPr>
                <w:lang w:val="en-US" w:eastAsia="zh-CN"/>
              </w:rPr>
              <w:t>CA_n7A-n25A-n77A</w:t>
            </w:r>
          </w:p>
        </w:tc>
        <w:tc>
          <w:tcPr>
            <w:tcW w:w="1837" w:type="dxa"/>
            <w:tcBorders>
              <w:top w:val="single" w:sz="4" w:space="0" w:color="auto"/>
              <w:left w:val="single" w:sz="4" w:space="0" w:color="auto"/>
              <w:bottom w:val="nil"/>
              <w:right w:val="single" w:sz="4" w:space="0" w:color="auto"/>
            </w:tcBorders>
            <w:vAlign w:val="center"/>
          </w:tcPr>
          <w:p w14:paraId="5D44D7C3"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5163326" w14:textId="5E1FA3C9" w:rsidR="007105C4" w:rsidRDefault="007105C4" w:rsidP="007105C4">
            <w:pPr>
              <w:pStyle w:val="TAC"/>
              <w:rPr>
                <w:rFonts w:cs="Arial"/>
                <w:color w:val="000000"/>
                <w:szCs w:val="18"/>
                <w:lang w:val="en-US"/>
              </w:rPr>
            </w:pPr>
            <w:r>
              <w:rPr>
                <w:rFonts w:cs="Arial"/>
                <w:color w:val="000000"/>
                <w:szCs w:val="18"/>
                <w:lang w:val="en-US"/>
              </w:rPr>
              <w:t>CA_n7A</w:t>
            </w:r>
            <w:ins w:id="393" w:author="Apple" w:date="2023-02-02T16:42:00Z">
              <w:r w:rsidR="00BB7263">
                <w:rPr>
                  <w:rFonts w:cs="Arial"/>
                  <w:color w:val="000000"/>
                  <w:szCs w:val="18"/>
                  <w:lang w:val="en-US"/>
                </w:rPr>
                <w:t>-</w:t>
              </w:r>
            </w:ins>
            <w:del w:id="394" w:author="Apple" w:date="2023-02-02T16:42:00Z">
              <w:r w:rsidDel="00BB7263">
                <w:rPr>
                  <w:rFonts w:cs="Arial"/>
                  <w:color w:val="000000"/>
                  <w:szCs w:val="18"/>
                  <w:lang w:val="en-US"/>
                </w:rPr>
                <w:delText>_</w:delText>
              </w:r>
            </w:del>
            <w:r>
              <w:rPr>
                <w:rFonts w:cs="Arial"/>
                <w:color w:val="000000"/>
                <w:szCs w:val="18"/>
                <w:lang w:val="en-US"/>
              </w:rPr>
              <w:t>n77A</w:t>
            </w:r>
          </w:p>
          <w:p w14:paraId="2FB51471"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50DE128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278EECC"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46E05B1" w14:textId="77777777" w:rsidR="007105C4" w:rsidRDefault="007105C4" w:rsidP="007105C4">
            <w:pPr>
              <w:pStyle w:val="TAC"/>
              <w:rPr>
                <w:lang w:val="en-US" w:eastAsia="zh-CN"/>
              </w:rPr>
            </w:pPr>
            <w:r>
              <w:rPr>
                <w:lang w:val="en-US" w:eastAsia="zh-CN"/>
              </w:rPr>
              <w:t>0</w:t>
            </w:r>
          </w:p>
        </w:tc>
      </w:tr>
      <w:tr w:rsidR="007105C4" w14:paraId="0065C79C" w14:textId="77777777" w:rsidTr="009E2077">
        <w:trPr>
          <w:trHeight w:val="29"/>
        </w:trPr>
        <w:tc>
          <w:tcPr>
            <w:tcW w:w="2058" w:type="dxa"/>
            <w:tcBorders>
              <w:top w:val="nil"/>
              <w:left w:val="single" w:sz="4" w:space="0" w:color="auto"/>
              <w:bottom w:val="nil"/>
              <w:right w:val="single" w:sz="4" w:space="0" w:color="auto"/>
            </w:tcBorders>
            <w:vAlign w:val="center"/>
          </w:tcPr>
          <w:p w14:paraId="5C6BA98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952EE1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83D618"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5B94157"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F0C92BA" w14:textId="77777777" w:rsidR="007105C4" w:rsidRDefault="007105C4" w:rsidP="007105C4">
            <w:pPr>
              <w:pStyle w:val="TAC"/>
              <w:rPr>
                <w:lang w:val="en-US" w:eastAsia="zh-CN"/>
              </w:rPr>
            </w:pPr>
          </w:p>
        </w:tc>
      </w:tr>
      <w:tr w:rsidR="007105C4" w14:paraId="7BDB9D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A75D9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EBDA93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10AE6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3FF1A4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C9F06FA" w14:textId="77777777" w:rsidR="007105C4" w:rsidRDefault="007105C4" w:rsidP="007105C4">
            <w:pPr>
              <w:pStyle w:val="TAC"/>
              <w:rPr>
                <w:lang w:val="en-US" w:eastAsia="zh-CN"/>
              </w:rPr>
            </w:pPr>
          </w:p>
        </w:tc>
      </w:tr>
      <w:tr w:rsidR="007105C4" w14:paraId="6F2DE3B4" w14:textId="77777777" w:rsidTr="009E2077">
        <w:trPr>
          <w:trHeight w:val="29"/>
        </w:trPr>
        <w:tc>
          <w:tcPr>
            <w:tcW w:w="2058" w:type="dxa"/>
            <w:tcBorders>
              <w:top w:val="nil"/>
              <w:left w:val="single" w:sz="4" w:space="0" w:color="auto"/>
              <w:bottom w:val="nil"/>
              <w:right w:val="single" w:sz="4" w:space="0" w:color="auto"/>
            </w:tcBorders>
            <w:vAlign w:val="center"/>
          </w:tcPr>
          <w:p w14:paraId="3325F6A3" w14:textId="77777777" w:rsidR="007105C4" w:rsidRDefault="007105C4" w:rsidP="007105C4">
            <w:pPr>
              <w:pStyle w:val="TAC"/>
              <w:rPr>
                <w:lang w:val="en-US" w:eastAsia="zh-CN"/>
              </w:rPr>
            </w:pPr>
            <w:r>
              <w:rPr>
                <w:lang w:val="en-US" w:eastAsia="zh-CN"/>
              </w:rPr>
              <w:t>CA_n7A-n25(2A)-n77A</w:t>
            </w:r>
          </w:p>
        </w:tc>
        <w:tc>
          <w:tcPr>
            <w:tcW w:w="1837" w:type="dxa"/>
            <w:tcBorders>
              <w:top w:val="single" w:sz="4" w:space="0" w:color="auto"/>
              <w:left w:val="single" w:sz="4" w:space="0" w:color="auto"/>
              <w:bottom w:val="nil"/>
              <w:right w:val="single" w:sz="4" w:space="0" w:color="auto"/>
            </w:tcBorders>
            <w:vAlign w:val="center"/>
          </w:tcPr>
          <w:p w14:paraId="5273941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370638FC" w14:textId="572566C5" w:rsidR="007105C4" w:rsidRDefault="007105C4" w:rsidP="007105C4">
            <w:pPr>
              <w:pStyle w:val="TAC"/>
              <w:rPr>
                <w:rFonts w:cs="Arial"/>
                <w:color w:val="000000"/>
                <w:szCs w:val="18"/>
                <w:lang w:val="en-US"/>
              </w:rPr>
            </w:pPr>
            <w:r>
              <w:rPr>
                <w:rFonts w:cs="Arial"/>
                <w:color w:val="000000"/>
                <w:szCs w:val="18"/>
                <w:lang w:val="en-US"/>
              </w:rPr>
              <w:t>CA_n7A</w:t>
            </w:r>
            <w:ins w:id="395" w:author="Apple" w:date="2023-02-02T16:42:00Z">
              <w:r w:rsidR="00BB7263">
                <w:rPr>
                  <w:rFonts w:cs="Arial"/>
                  <w:color w:val="000000"/>
                  <w:szCs w:val="18"/>
                  <w:lang w:val="en-US"/>
                </w:rPr>
                <w:t>-</w:t>
              </w:r>
            </w:ins>
            <w:del w:id="396" w:author="Apple" w:date="2023-02-02T16:42:00Z">
              <w:r w:rsidDel="00BB7263">
                <w:rPr>
                  <w:rFonts w:cs="Arial"/>
                  <w:color w:val="000000"/>
                  <w:szCs w:val="18"/>
                  <w:lang w:val="en-US"/>
                </w:rPr>
                <w:delText>_</w:delText>
              </w:r>
            </w:del>
            <w:r>
              <w:rPr>
                <w:rFonts w:cs="Arial"/>
                <w:color w:val="000000"/>
                <w:szCs w:val="18"/>
                <w:lang w:val="en-US"/>
              </w:rPr>
              <w:t>n77A</w:t>
            </w:r>
          </w:p>
          <w:p w14:paraId="04C4FF95"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148D970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6E88FB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2DEFA1B" w14:textId="77777777" w:rsidR="007105C4" w:rsidRDefault="007105C4" w:rsidP="007105C4">
            <w:pPr>
              <w:pStyle w:val="TAC"/>
              <w:rPr>
                <w:lang w:val="en-US" w:eastAsia="zh-CN"/>
              </w:rPr>
            </w:pPr>
            <w:r>
              <w:rPr>
                <w:lang w:val="en-US" w:eastAsia="zh-CN"/>
              </w:rPr>
              <w:t>0</w:t>
            </w:r>
          </w:p>
        </w:tc>
      </w:tr>
      <w:tr w:rsidR="007105C4" w14:paraId="3CFC2056" w14:textId="77777777" w:rsidTr="009E2077">
        <w:trPr>
          <w:trHeight w:val="29"/>
        </w:trPr>
        <w:tc>
          <w:tcPr>
            <w:tcW w:w="2058" w:type="dxa"/>
            <w:tcBorders>
              <w:top w:val="nil"/>
              <w:left w:val="single" w:sz="4" w:space="0" w:color="auto"/>
              <w:bottom w:val="nil"/>
              <w:right w:val="single" w:sz="4" w:space="0" w:color="auto"/>
            </w:tcBorders>
            <w:vAlign w:val="center"/>
          </w:tcPr>
          <w:p w14:paraId="4E85610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DE763D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EF02D4"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C4C6E6F"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2B3575FC" w14:textId="77777777" w:rsidR="007105C4" w:rsidRDefault="007105C4" w:rsidP="007105C4">
            <w:pPr>
              <w:pStyle w:val="TAC"/>
              <w:rPr>
                <w:lang w:val="en-US" w:eastAsia="zh-CN"/>
              </w:rPr>
            </w:pPr>
          </w:p>
        </w:tc>
      </w:tr>
      <w:tr w:rsidR="007105C4" w14:paraId="26ACF3E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F714A47"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83B40C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43050C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C98D21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DC1963A" w14:textId="77777777" w:rsidR="007105C4" w:rsidRDefault="007105C4" w:rsidP="007105C4">
            <w:pPr>
              <w:pStyle w:val="TAC"/>
              <w:rPr>
                <w:lang w:val="en-US" w:eastAsia="zh-CN"/>
              </w:rPr>
            </w:pPr>
          </w:p>
        </w:tc>
      </w:tr>
      <w:tr w:rsidR="007105C4" w14:paraId="5C5A59A9" w14:textId="77777777" w:rsidTr="009E2077">
        <w:trPr>
          <w:trHeight w:val="29"/>
        </w:trPr>
        <w:tc>
          <w:tcPr>
            <w:tcW w:w="2058" w:type="dxa"/>
            <w:tcBorders>
              <w:top w:val="nil"/>
              <w:left w:val="single" w:sz="4" w:space="0" w:color="auto"/>
              <w:bottom w:val="nil"/>
              <w:right w:val="single" w:sz="4" w:space="0" w:color="auto"/>
            </w:tcBorders>
            <w:vAlign w:val="center"/>
          </w:tcPr>
          <w:p w14:paraId="5416C887" w14:textId="77777777" w:rsidR="007105C4" w:rsidRDefault="007105C4" w:rsidP="007105C4">
            <w:pPr>
              <w:pStyle w:val="TAC"/>
              <w:rPr>
                <w:lang w:val="en-US" w:eastAsia="zh-CN"/>
              </w:rPr>
            </w:pPr>
            <w:r>
              <w:rPr>
                <w:lang w:val="en-US" w:eastAsia="zh-CN"/>
              </w:rPr>
              <w:t>CA_n7A-n25A-n77(2A)</w:t>
            </w:r>
          </w:p>
        </w:tc>
        <w:tc>
          <w:tcPr>
            <w:tcW w:w="1837" w:type="dxa"/>
            <w:tcBorders>
              <w:top w:val="single" w:sz="4" w:space="0" w:color="auto"/>
              <w:left w:val="single" w:sz="4" w:space="0" w:color="auto"/>
              <w:bottom w:val="nil"/>
              <w:right w:val="single" w:sz="4" w:space="0" w:color="auto"/>
            </w:tcBorders>
            <w:vAlign w:val="center"/>
          </w:tcPr>
          <w:p w14:paraId="0917BF6F"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F17B760" w14:textId="48F47CFF" w:rsidR="007105C4" w:rsidRDefault="007105C4" w:rsidP="007105C4">
            <w:pPr>
              <w:pStyle w:val="TAC"/>
              <w:rPr>
                <w:rFonts w:cs="Arial"/>
                <w:color w:val="000000"/>
                <w:szCs w:val="18"/>
                <w:lang w:val="en-US"/>
              </w:rPr>
            </w:pPr>
            <w:r>
              <w:rPr>
                <w:rFonts w:cs="Arial"/>
                <w:color w:val="000000"/>
                <w:szCs w:val="18"/>
                <w:lang w:val="en-US"/>
              </w:rPr>
              <w:t>CA_n7A</w:t>
            </w:r>
            <w:ins w:id="397" w:author="Apple" w:date="2023-02-02T16:42:00Z">
              <w:r w:rsidR="00BB7263">
                <w:rPr>
                  <w:rFonts w:cs="Arial"/>
                  <w:color w:val="000000"/>
                  <w:szCs w:val="18"/>
                  <w:lang w:val="en-US"/>
                </w:rPr>
                <w:t>-</w:t>
              </w:r>
            </w:ins>
            <w:del w:id="398" w:author="Apple" w:date="2023-02-02T16:42:00Z">
              <w:r w:rsidDel="00BB7263">
                <w:rPr>
                  <w:rFonts w:cs="Arial"/>
                  <w:color w:val="000000"/>
                  <w:szCs w:val="18"/>
                  <w:lang w:val="en-US"/>
                </w:rPr>
                <w:delText>_</w:delText>
              </w:r>
            </w:del>
            <w:r>
              <w:rPr>
                <w:rFonts w:cs="Arial"/>
                <w:color w:val="000000"/>
                <w:szCs w:val="18"/>
                <w:lang w:val="en-US"/>
              </w:rPr>
              <w:t>n77A</w:t>
            </w:r>
          </w:p>
          <w:p w14:paraId="7BE2C499"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459D22FC"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853EBB3"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685F6D1" w14:textId="77777777" w:rsidR="007105C4" w:rsidRDefault="007105C4" w:rsidP="007105C4">
            <w:pPr>
              <w:pStyle w:val="TAC"/>
              <w:rPr>
                <w:lang w:val="en-US" w:eastAsia="zh-CN"/>
              </w:rPr>
            </w:pPr>
            <w:r>
              <w:rPr>
                <w:lang w:val="en-US" w:eastAsia="zh-CN"/>
              </w:rPr>
              <w:t>0</w:t>
            </w:r>
          </w:p>
        </w:tc>
      </w:tr>
      <w:tr w:rsidR="007105C4" w14:paraId="5963D939" w14:textId="77777777" w:rsidTr="009E2077">
        <w:trPr>
          <w:trHeight w:val="29"/>
        </w:trPr>
        <w:tc>
          <w:tcPr>
            <w:tcW w:w="2058" w:type="dxa"/>
            <w:tcBorders>
              <w:top w:val="nil"/>
              <w:left w:val="single" w:sz="4" w:space="0" w:color="auto"/>
              <w:bottom w:val="nil"/>
              <w:right w:val="single" w:sz="4" w:space="0" w:color="auto"/>
            </w:tcBorders>
            <w:vAlign w:val="center"/>
          </w:tcPr>
          <w:p w14:paraId="112E88E8"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146DDF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BDEA4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ED088D1"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11DA586" w14:textId="77777777" w:rsidR="007105C4" w:rsidRDefault="007105C4" w:rsidP="007105C4">
            <w:pPr>
              <w:pStyle w:val="TAC"/>
              <w:rPr>
                <w:lang w:val="en-US" w:eastAsia="zh-CN"/>
              </w:rPr>
            </w:pPr>
          </w:p>
        </w:tc>
      </w:tr>
      <w:tr w:rsidR="007105C4" w14:paraId="457CBF2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914DD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F647E7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D55302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825A249"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6CF9B11" w14:textId="77777777" w:rsidR="007105C4" w:rsidRDefault="007105C4" w:rsidP="007105C4">
            <w:pPr>
              <w:pStyle w:val="TAC"/>
              <w:rPr>
                <w:lang w:val="en-US" w:eastAsia="zh-CN"/>
              </w:rPr>
            </w:pPr>
          </w:p>
        </w:tc>
      </w:tr>
      <w:tr w:rsidR="007105C4" w14:paraId="004F77C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DBD3AAA" w14:textId="77777777" w:rsidR="007105C4" w:rsidRDefault="007105C4" w:rsidP="007105C4">
            <w:pPr>
              <w:pStyle w:val="TAC"/>
              <w:rPr>
                <w:lang w:val="en-US"/>
              </w:rPr>
            </w:pPr>
            <w:r>
              <w:rPr>
                <w:lang w:val="en-US" w:eastAsia="zh-CN"/>
              </w:rPr>
              <w:t>CA_n7A-n25A-n77(3A)</w:t>
            </w:r>
          </w:p>
        </w:tc>
        <w:tc>
          <w:tcPr>
            <w:tcW w:w="1837" w:type="dxa"/>
            <w:tcBorders>
              <w:top w:val="single" w:sz="4" w:space="0" w:color="auto"/>
              <w:left w:val="single" w:sz="4" w:space="0" w:color="auto"/>
              <w:bottom w:val="nil"/>
              <w:right w:val="single" w:sz="4" w:space="0" w:color="auto"/>
            </w:tcBorders>
            <w:vAlign w:val="center"/>
          </w:tcPr>
          <w:p w14:paraId="3F807841" w14:textId="77777777" w:rsidR="007105C4" w:rsidRDefault="007105C4" w:rsidP="007105C4">
            <w:pPr>
              <w:pStyle w:val="TAC"/>
              <w:rPr>
                <w:lang w:val="en-US"/>
              </w:rPr>
            </w:pPr>
            <w:r>
              <w:rPr>
                <w:lang w:val="en-US"/>
              </w:rPr>
              <w:t>CA_n77(2A)</w:t>
            </w:r>
          </w:p>
          <w:p w14:paraId="3E92300D" w14:textId="77777777" w:rsidR="007105C4" w:rsidRDefault="007105C4" w:rsidP="007105C4">
            <w:pPr>
              <w:pStyle w:val="TAC"/>
              <w:rPr>
                <w:lang w:val="en-US"/>
              </w:rPr>
            </w:pPr>
            <w:r>
              <w:rPr>
                <w:lang w:val="en-US"/>
              </w:rPr>
              <w:t>CA_n7A-n25A</w:t>
            </w:r>
          </w:p>
          <w:p w14:paraId="094A45C8" w14:textId="77777777" w:rsidR="007105C4" w:rsidRDefault="007105C4" w:rsidP="007105C4">
            <w:pPr>
              <w:pStyle w:val="TAC"/>
              <w:rPr>
                <w:lang w:val="en-US"/>
              </w:rPr>
            </w:pPr>
            <w:r>
              <w:rPr>
                <w:lang w:val="en-US"/>
              </w:rPr>
              <w:t>CA_n7A-n77A</w:t>
            </w:r>
          </w:p>
          <w:p w14:paraId="0163C215" w14:textId="77777777" w:rsidR="007105C4" w:rsidRDefault="007105C4" w:rsidP="007105C4">
            <w:pPr>
              <w:pStyle w:val="TAC"/>
              <w:rPr>
                <w:lang w:val="en-US"/>
              </w:rPr>
            </w:pPr>
            <w:r>
              <w:rPr>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6B194A7C"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44B735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D953643" w14:textId="77777777" w:rsidR="007105C4" w:rsidRDefault="007105C4" w:rsidP="007105C4">
            <w:pPr>
              <w:pStyle w:val="TAC"/>
              <w:rPr>
                <w:lang w:val="en-US" w:eastAsia="zh-CN"/>
              </w:rPr>
            </w:pPr>
            <w:r>
              <w:rPr>
                <w:lang w:val="en-US" w:eastAsia="zh-CN"/>
              </w:rPr>
              <w:t>0</w:t>
            </w:r>
          </w:p>
        </w:tc>
      </w:tr>
      <w:tr w:rsidR="007105C4" w14:paraId="33DA6FA4" w14:textId="77777777" w:rsidTr="009E2077">
        <w:trPr>
          <w:trHeight w:val="29"/>
        </w:trPr>
        <w:tc>
          <w:tcPr>
            <w:tcW w:w="2058" w:type="dxa"/>
            <w:tcBorders>
              <w:top w:val="nil"/>
              <w:left w:val="single" w:sz="4" w:space="0" w:color="auto"/>
              <w:bottom w:val="nil"/>
              <w:right w:val="single" w:sz="4" w:space="0" w:color="auto"/>
            </w:tcBorders>
            <w:vAlign w:val="center"/>
          </w:tcPr>
          <w:p w14:paraId="03B2625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743A3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EE938B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430853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47266B2" w14:textId="77777777" w:rsidR="007105C4" w:rsidRDefault="007105C4" w:rsidP="007105C4">
            <w:pPr>
              <w:pStyle w:val="TAC"/>
              <w:rPr>
                <w:lang w:val="en-US" w:eastAsia="zh-CN"/>
              </w:rPr>
            </w:pPr>
          </w:p>
        </w:tc>
      </w:tr>
      <w:tr w:rsidR="007105C4" w14:paraId="3BF80C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F9AA2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E01E0F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1FC65C"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3098979"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6FEB9675" w14:textId="77777777" w:rsidR="007105C4" w:rsidRDefault="007105C4" w:rsidP="007105C4">
            <w:pPr>
              <w:pStyle w:val="TAC"/>
              <w:rPr>
                <w:lang w:val="en-US" w:eastAsia="zh-CN"/>
              </w:rPr>
            </w:pPr>
          </w:p>
        </w:tc>
      </w:tr>
      <w:tr w:rsidR="007105C4" w14:paraId="436DFCA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11D4E6" w14:textId="77777777" w:rsidR="007105C4" w:rsidRDefault="007105C4" w:rsidP="007105C4">
            <w:pPr>
              <w:pStyle w:val="TAC"/>
              <w:rPr>
                <w:lang w:val="en-US" w:eastAsia="zh-CN"/>
              </w:rPr>
            </w:pPr>
            <w:r>
              <w:rPr>
                <w:lang w:val="en-US" w:eastAsia="zh-CN"/>
              </w:rPr>
              <w:t>CA_n7A-n25(2A)-n77(2A)</w:t>
            </w:r>
          </w:p>
        </w:tc>
        <w:tc>
          <w:tcPr>
            <w:tcW w:w="1837" w:type="dxa"/>
            <w:tcBorders>
              <w:top w:val="single" w:sz="4" w:space="0" w:color="auto"/>
              <w:left w:val="single" w:sz="4" w:space="0" w:color="auto"/>
              <w:bottom w:val="nil"/>
              <w:right w:val="single" w:sz="4" w:space="0" w:color="auto"/>
            </w:tcBorders>
            <w:vAlign w:val="center"/>
          </w:tcPr>
          <w:p w14:paraId="65213CE4"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729DFA7" w14:textId="775F06F5" w:rsidR="007105C4" w:rsidRDefault="007105C4" w:rsidP="007105C4">
            <w:pPr>
              <w:pStyle w:val="TAC"/>
              <w:rPr>
                <w:rFonts w:cs="Arial"/>
                <w:color w:val="000000"/>
                <w:szCs w:val="18"/>
                <w:lang w:val="en-US"/>
              </w:rPr>
            </w:pPr>
            <w:r>
              <w:rPr>
                <w:rFonts w:cs="Arial"/>
                <w:color w:val="000000"/>
                <w:szCs w:val="18"/>
                <w:lang w:val="en-US"/>
              </w:rPr>
              <w:t>CA_n7A</w:t>
            </w:r>
            <w:ins w:id="399" w:author="Apple" w:date="2023-02-02T16:42:00Z">
              <w:r w:rsidR="00BB7263">
                <w:rPr>
                  <w:rFonts w:cs="Arial"/>
                  <w:color w:val="000000"/>
                  <w:szCs w:val="18"/>
                  <w:lang w:val="en-US"/>
                </w:rPr>
                <w:t>-</w:t>
              </w:r>
            </w:ins>
            <w:del w:id="400" w:author="Apple" w:date="2023-02-02T16:42:00Z">
              <w:r w:rsidDel="00BB7263">
                <w:rPr>
                  <w:rFonts w:cs="Arial"/>
                  <w:color w:val="000000"/>
                  <w:szCs w:val="18"/>
                  <w:lang w:val="en-US"/>
                </w:rPr>
                <w:delText>_</w:delText>
              </w:r>
            </w:del>
            <w:r>
              <w:rPr>
                <w:rFonts w:cs="Arial"/>
                <w:color w:val="000000"/>
                <w:szCs w:val="18"/>
                <w:lang w:val="en-US"/>
              </w:rPr>
              <w:t>n77A</w:t>
            </w:r>
          </w:p>
          <w:p w14:paraId="2C75E7EE"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424F5C45"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9938F7D"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CF4B91B" w14:textId="77777777" w:rsidR="007105C4" w:rsidRDefault="007105C4" w:rsidP="007105C4">
            <w:pPr>
              <w:pStyle w:val="TAC"/>
              <w:rPr>
                <w:lang w:val="en-US" w:eastAsia="zh-CN"/>
              </w:rPr>
            </w:pPr>
            <w:r>
              <w:rPr>
                <w:lang w:val="en-US" w:eastAsia="zh-CN"/>
              </w:rPr>
              <w:t>0</w:t>
            </w:r>
          </w:p>
        </w:tc>
      </w:tr>
      <w:tr w:rsidR="007105C4" w14:paraId="0A5894E1" w14:textId="77777777" w:rsidTr="009E2077">
        <w:trPr>
          <w:trHeight w:val="29"/>
        </w:trPr>
        <w:tc>
          <w:tcPr>
            <w:tcW w:w="2058" w:type="dxa"/>
            <w:tcBorders>
              <w:top w:val="nil"/>
              <w:left w:val="single" w:sz="4" w:space="0" w:color="auto"/>
              <w:bottom w:val="nil"/>
              <w:right w:val="single" w:sz="4" w:space="0" w:color="auto"/>
            </w:tcBorders>
            <w:vAlign w:val="center"/>
          </w:tcPr>
          <w:p w14:paraId="6D8357B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2C892F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BA1FD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663367E"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CA_n25(2A)_BCS0</w:t>
            </w:r>
          </w:p>
        </w:tc>
        <w:tc>
          <w:tcPr>
            <w:tcW w:w="1620" w:type="dxa"/>
            <w:tcBorders>
              <w:top w:val="nil"/>
              <w:left w:val="single" w:sz="4" w:space="0" w:color="auto"/>
              <w:bottom w:val="nil"/>
              <w:right w:val="single" w:sz="4" w:space="0" w:color="auto"/>
            </w:tcBorders>
            <w:vAlign w:val="center"/>
          </w:tcPr>
          <w:p w14:paraId="372E6800" w14:textId="77777777" w:rsidR="007105C4" w:rsidRDefault="007105C4" w:rsidP="007105C4">
            <w:pPr>
              <w:pStyle w:val="TAC"/>
              <w:rPr>
                <w:lang w:val="en-US" w:eastAsia="zh-CN"/>
              </w:rPr>
            </w:pPr>
          </w:p>
        </w:tc>
      </w:tr>
      <w:tr w:rsidR="007105C4" w14:paraId="2C17A7F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543D28"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1BACA9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FB29B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F7C7C65"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5BCEE88" w14:textId="77777777" w:rsidR="007105C4" w:rsidRDefault="007105C4" w:rsidP="007105C4">
            <w:pPr>
              <w:pStyle w:val="TAC"/>
              <w:rPr>
                <w:lang w:val="en-US" w:eastAsia="zh-CN"/>
              </w:rPr>
            </w:pPr>
          </w:p>
        </w:tc>
      </w:tr>
      <w:tr w:rsidR="007105C4" w14:paraId="53AC7D0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931F99" w14:textId="77777777" w:rsidR="007105C4" w:rsidRDefault="007105C4" w:rsidP="007105C4">
            <w:pPr>
              <w:pStyle w:val="TAC"/>
              <w:rPr>
                <w:lang w:val="en-US" w:eastAsia="zh-CN"/>
              </w:rPr>
            </w:pPr>
            <w:r>
              <w:rPr>
                <w:lang w:val="en-US" w:eastAsia="zh-CN"/>
              </w:rPr>
              <w:t>CA_n7(2A)-n25A-n77A</w:t>
            </w:r>
          </w:p>
        </w:tc>
        <w:tc>
          <w:tcPr>
            <w:tcW w:w="1837" w:type="dxa"/>
            <w:tcBorders>
              <w:top w:val="single" w:sz="4" w:space="0" w:color="auto"/>
              <w:left w:val="single" w:sz="4" w:space="0" w:color="auto"/>
              <w:bottom w:val="nil"/>
              <w:right w:val="single" w:sz="4" w:space="0" w:color="auto"/>
            </w:tcBorders>
            <w:vAlign w:val="center"/>
          </w:tcPr>
          <w:p w14:paraId="012FEFE7" w14:textId="77777777" w:rsidR="007105C4" w:rsidRDefault="007105C4" w:rsidP="007105C4">
            <w:pPr>
              <w:pStyle w:val="TAC"/>
              <w:rPr>
                <w:rFonts w:cs="Arial"/>
                <w:color w:val="000000"/>
                <w:szCs w:val="18"/>
                <w:lang w:val="en-US"/>
              </w:rPr>
            </w:pPr>
            <w:r>
              <w:rPr>
                <w:rFonts w:cs="Arial"/>
                <w:color w:val="000000"/>
                <w:szCs w:val="18"/>
                <w:lang w:val="en-US"/>
              </w:rPr>
              <w:t>CA_n7A-n25A</w:t>
            </w:r>
          </w:p>
          <w:p w14:paraId="271310B0" w14:textId="67A43E09" w:rsidR="007105C4" w:rsidRDefault="007105C4" w:rsidP="007105C4">
            <w:pPr>
              <w:pStyle w:val="TAC"/>
              <w:rPr>
                <w:rFonts w:cs="Arial"/>
                <w:color w:val="000000"/>
                <w:szCs w:val="18"/>
                <w:lang w:val="en-US"/>
              </w:rPr>
            </w:pPr>
            <w:r>
              <w:rPr>
                <w:rFonts w:cs="Arial"/>
                <w:color w:val="000000"/>
                <w:szCs w:val="18"/>
                <w:lang w:val="en-US"/>
              </w:rPr>
              <w:t>CA_n7A</w:t>
            </w:r>
            <w:ins w:id="401" w:author="Apple" w:date="2023-02-02T16:43:00Z">
              <w:r w:rsidR="00BB7263">
                <w:rPr>
                  <w:rFonts w:cs="Arial"/>
                  <w:color w:val="000000"/>
                  <w:szCs w:val="18"/>
                  <w:lang w:val="en-US"/>
                </w:rPr>
                <w:t>-</w:t>
              </w:r>
            </w:ins>
            <w:del w:id="402" w:author="Apple" w:date="2023-02-02T16:43:00Z">
              <w:r w:rsidDel="00BB7263">
                <w:rPr>
                  <w:rFonts w:cs="Arial"/>
                  <w:color w:val="000000"/>
                  <w:szCs w:val="18"/>
                  <w:lang w:val="en-US"/>
                </w:rPr>
                <w:delText>_</w:delText>
              </w:r>
            </w:del>
            <w:r>
              <w:rPr>
                <w:rFonts w:cs="Arial"/>
                <w:color w:val="000000"/>
                <w:szCs w:val="18"/>
                <w:lang w:val="en-US"/>
              </w:rPr>
              <w:t>n77A</w:t>
            </w:r>
          </w:p>
          <w:p w14:paraId="21740A61"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7BBEF36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78DB064" w14:textId="77777777" w:rsidR="007105C4" w:rsidRDefault="007105C4" w:rsidP="007105C4">
            <w:pPr>
              <w:pStyle w:val="TAC"/>
              <w:rPr>
                <w:rFonts w:ascii="Calibri" w:hAnsi="Calibri"/>
                <w:sz w:val="21"/>
                <w:lang w:val="en-US" w:eastAsia="zh-CN"/>
              </w:rPr>
            </w:pPr>
            <w:r>
              <w:rPr>
                <w:rFonts w:cs="Arial"/>
                <w:color w:val="000000"/>
                <w:szCs w:val="18"/>
                <w:lang w:val="en-US" w:eastAsia="zh-CN" w:bidi="ar"/>
              </w:rPr>
              <w:t>CA_n7(2A)_BCS0</w:t>
            </w:r>
          </w:p>
        </w:tc>
        <w:tc>
          <w:tcPr>
            <w:tcW w:w="1620" w:type="dxa"/>
            <w:tcBorders>
              <w:top w:val="nil"/>
              <w:left w:val="single" w:sz="4" w:space="0" w:color="auto"/>
              <w:bottom w:val="nil"/>
              <w:right w:val="single" w:sz="4" w:space="0" w:color="auto"/>
            </w:tcBorders>
            <w:vAlign w:val="center"/>
          </w:tcPr>
          <w:p w14:paraId="41B4E470" w14:textId="77777777" w:rsidR="007105C4" w:rsidRDefault="007105C4" w:rsidP="007105C4">
            <w:pPr>
              <w:pStyle w:val="TAC"/>
              <w:rPr>
                <w:lang w:val="en-US" w:eastAsia="zh-CN"/>
              </w:rPr>
            </w:pPr>
            <w:r>
              <w:rPr>
                <w:lang w:val="en-US" w:eastAsia="zh-CN"/>
              </w:rPr>
              <w:t>0</w:t>
            </w:r>
          </w:p>
        </w:tc>
      </w:tr>
      <w:tr w:rsidR="007105C4" w14:paraId="742898DD" w14:textId="77777777" w:rsidTr="009E2077">
        <w:trPr>
          <w:trHeight w:val="29"/>
        </w:trPr>
        <w:tc>
          <w:tcPr>
            <w:tcW w:w="2058" w:type="dxa"/>
            <w:tcBorders>
              <w:top w:val="nil"/>
              <w:left w:val="single" w:sz="4" w:space="0" w:color="auto"/>
              <w:bottom w:val="nil"/>
              <w:right w:val="single" w:sz="4" w:space="0" w:color="auto"/>
            </w:tcBorders>
            <w:vAlign w:val="center"/>
          </w:tcPr>
          <w:p w14:paraId="1B45FF7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766445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5945E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0DA950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C9390D8" w14:textId="77777777" w:rsidR="007105C4" w:rsidRDefault="007105C4" w:rsidP="007105C4">
            <w:pPr>
              <w:pStyle w:val="TAC"/>
              <w:rPr>
                <w:lang w:val="en-US" w:eastAsia="zh-CN"/>
              </w:rPr>
            </w:pPr>
          </w:p>
        </w:tc>
      </w:tr>
      <w:tr w:rsidR="007105C4" w14:paraId="7F1E41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7D53C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7044FD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B76B9D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4C3B6A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3423CAA" w14:textId="77777777" w:rsidR="007105C4" w:rsidRDefault="007105C4" w:rsidP="007105C4">
            <w:pPr>
              <w:pStyle w:val="TAC"/>
              <w:rPr>
                <w:lang w:val="en-US" w:eastAsia="zh-CN"/>
              </w:rPr>
            </w:pPr>
          </w:p>
        </w:tc>
      </w:tr>
      <w:tr w:rsidR="007105C4" w14:paraId="4805F89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6C247CC" w14:textId="77777777" w:rsidR="007105C4" w:rsidRDefault="007105C4" w:rsidP="007105C4">
            <w:pPr>
              <w:pStyle w:val="TAC"/>
              <w:rPr>
                <w:lang w:val="en-US" w:eastAsia="zh-CN"/>
              </w:rPr>
            </w:pPr>
            <w:r>
              <w:rPr>
                <w:lang w:val="en-US" w:eastAsia="zh-CN"/>
              </w:rPr>
              <w:t>CA_n7(2A)-n25(2A)-n77A</w:t>
            </w:r>
          </w:p>
        </w:tc>
        <w:tc>
          <w:tcPr>
            <w:tcW w:w="1837" w:type="dxa"/>
            <w:tcBorders>
              <w:top w:val="single" w:sz="4" w:space="0" w:color="auto"/>
              <w:left w:val="single" w:sz="4" w:space="0" w:color="auto"/>
              <w:bottom w:val="nil"/>
              <w:right w:val="single" w:sz="4" w:space="0" w:color="auto"/>
            </w:tcBorders>
            <w:vAlign w:val="center"/>
          </w:tcPr>
          <w:p w14:paraId="264947BC"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451BCFA" w14:textId="5237128D" w:rsidR="007105C4" w:rsidRDefault="007105C4" w:rsidP="007105C4">
            <w:pPr>
              <w:pStyle w:val="TAC"/>
              <w:rPr>
                <w:rFonts w:cs="Arial"/>
                <w:color w:val="000000"/>
                <w:szCs w:val="18"/>
                <w:lang w:val="en-US"/>
              </w:rPr>
            </w:pPr>
            <w:r>
              <w:rPr>
                <w:rFonts w:cs="Arial"/>
                <w:color w:val="000000"/>
                <w:szCs w:val="18"/>
                <w:lang w:val="en-US"/>
              </w:rPr>
              <w:t>CA_n7A</w:t>
            </w:r>
            <w:ins w:id="403" w:author="Apple" w:date="2023-02-02T16:43:00Z">
              <w:r w:rsidR="00BB7263">
                <w:rPr>
                  <w:rFonts w:cs="Arial"/>
                  <w:color w:val="000000"/>
                  <w:szCs w:val="18"/>
                  <w:lang w:val="en-US"/>
                </w:rPr>
                <w:t>-</w:t>
              </w:r>
            </w:ins>
            <w:del w:id="404" w:author="Apple" w:date="2023-02-02T16:43:00Z">
              <w:r w:rsidDel="00BB7263">
                <w:rPr>
                  <w:rFonts w:cs="Arial"/>
                  <w:color w:val="000000"/>
                  <w:szCs w:val="18"/>
                  <w:lang w:val="en-US"/>
                </w:rPr>
                <w:delText>_</w:delText>
              </w:r>
            </w:del>
            <w:r>
              <w:rPr>
                <w:rFonts w:cs="Arial"/>
                <w:color w:val="000000"/>
                <w:szCs w:val="18"/>
                <w:lang w:val="en-US"/>
              </w:rPr>
              <w:t>n77A</w:t>
            </w:r>
          </w:p>
          <w:p w14:paraId="2ECBC02D"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599853C4"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3D262BD"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7922D302" w14:textId="77777777" w:rsidR="007105C4" w:rsidRDefault="007105C4" w:rsidP="007105C4">
            <w:pPr>
              <w:pStyle w:val="TAC"/>
              <w:rPr>
                <w:lang w:val="en-US" w:eastAsia="zh-CN"/>
              </w:rPr>
            </w:pPr>
            <w:r>
              <w:rPr>
                <w:lang w:val="en-US" w:eastAsia="zh-CN"/>
              </w:rPr>
              <w:t>0</w:t>
            </w:r>
          </w:p>
        </w:tc>
      </w:tr>
      <w:tr w:rsidR="007105C4" w14:paraId="04AC06F9" w14:textId="77777777" w:rsidTr="009E2077">
        <w:trPr>
          <w:trHeight w:val="29"/>
        </w:trPr>
        <w:tc>
          <w:tcPr>
            <w:tcW w:w="2058" w:type="dxa"/>
            <w:tcBorders>
              <w:top w:val="nil"/>
              <w:left w:val="single" w:sz="4" w:space="0" w:color="auto"/>
              <w:bottom w:val="nil"/>
              <w:right w:val="single" w:sz="4" w:space="0" w:color="auto"/>
            </w:tcBorders>
            <w:vAlign w:val="center"/>
          </w:tcPr>
          <w:p w14:paraId="281DFB3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13A4DD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C8C5B6"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555AF1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332A9BE9" w14:textId="77777777" w:rsidR="007105C4" w:rsidRDefault="007105C4" w:rsidP="007105C4">
            <w:pPr>
              <w:pStyle w:val="TAC"/>
              <w:rPr>
                <w:lang w:val="en-US" w:eastAsia="zh-CN"/>
              </w:rPr>
            </w:pPr>
          </w:p>
        </w:tc>
      </w:tr>
      <w:tr w:rsidR="007105C4" w14:paraId="1558559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694435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0E7517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52E2B2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73A9C5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E8B696E" w14:textId="77777777" w:rsidR="007105C4" w:rsidRDefault="007105C4" w:rsidP="007105C4">
            <w:pPr>
              <w:pStyle w:val="TAC"/>
              <w:rPr>
                <w:lang w:val="en-US" w:eastAsia="zh-CN"/>
              </w:rPr>
            </w:pPr>
          </w:p>
        </w:tc>
      </w:tr>
      <w:tr w:rsidR="007105C4" w14:paraId="40D8AD3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8D73C6B" w14:textId="77777777" w:rsidR="007105C4" w:rsidRDefault="007105C4" w:rsidP="007105C4">
            <w:pPr>
              <w:pStyle w:val="TAC"/>
              <w:rPr>
                <w:lang w:val="en-US" w:eastAsia="zh-CN"/>
              </w:rPr>
            </w:pPr>
            <w:r>
              <w:rPr>
                <w:lang w:val="en-US" w:eastAsia="zh-CN"/>
              </w:rPr>
              <w:t>CA_n7(2A)-n25A-n77(2A)</w:t>
            </w:r>
          </w:p>
        </w:tc>
        <w:tc>
          <w:tcPr>
            <w:tcW w:w="1837" w:type="dxa"/>
            <w:tcBorders>
              <w:top w:val="single" w:sz="4" w:space="0" w:color="auto"/>
              <w:left w:val="single" w:sz="4" w:space="0" w:color="auto"/>
              <w:bottom w:val="nil"/>
              <w:right w:val="single" w:sz="4" w:space="0" w:color="auto"/>
            </w:tcBorders>
            <w:vAlign w:val="center"/>
          </w:tcPr>
          <w:p w14:paraId="7435BD2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4CA714D4" w14:textId="3576DE96" w:rsidR="007105C4" w:rsidRDefault="007105C4" w:rsidP="007105C4">
            <w:pPr>
              <w:pStyle w:val="TAC"/>
              <w:rPr>
                <w:rFonts w:cs="Arial"/>
                <w:color w:val="000000"/>
                <w:szCs w:val="18"/>
                <w:lang w:val="en-US"/>
              </w:rPr>
            </w:pPr>
            <w:r>
              <w:rPr>
                <w:rFonts w:cs="Arial"/>
                <w:color w:val="000000"/>
                <w:szCs w:val="18"/>
                <w:lang w:val="en-US"/>
              </w:rPr>
              <w:t>CA_n7A</w:t>
            </w:r>
            <w:ins w:id="405" w:author="Apple" w:date="2023-02-02T16:43:00Z">
              <w:r w:rsidR="00BB7263">
                <w:rPr>
                  <w:rFonts w:cs="Arial"/>
                  <w:color w:val="000000"/>
                  <w:szCs w:val="18"/>
                  <w:lang w:val="en-US"/>
                </w:rPr>
                <w:t>-</w:t>
              </w:r>
            </w:ins>
            <w:del w:id="406" w:author="Apple" w:date="2023-02-02T16:43:00Z">
              <w:r w:rsidDel="00BB7263">
                <w:rPr>
                  <w:rFonts w:cs="Arial"/>
                  <w:color w:val="000000"/>
                  <w:szCs w:val="18"/>
                  <w:lang w:val="en-US"/>
                </w:rPr>
                <w:delText>_</w:delText>
              </w:r>
            </w:del>
            <w:r>
              <w:rPr>
                <w:rFonts w:cs="Arial"/>
                <w:color w:val="000000"/>
                <w:szCs w:val="18"/>
                <w:lang w:val="en-US"/>
              </w:rPr>
              <w:t>n77A</w:t>
            </w:r>
          </w:p>
          <w:p w14:paraId="40D6ECBF"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10452C2A"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8BBF36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6D751CA4" w14:textId="77777777" w:rsidR="007105C4" w:rsidRDefault="007105C4" w:rsidP="007105C4">
            <w:pPr>
              <w:pStyle w:val="TAC"/>
              <w:rPr>
                <w:lang w:val="en-US" w:eastAsia="zh-CN"/>
              </w:rPr>
            </w:pPr>
            <w:r>
              <w:rPr>
                <w:lang w:val="en-US" w:eastAsia="zh-CN"/>
              </w:rPr>
              <w:t>0</w:t>
            </w:r>
          </w:p>
        </w:tc>
      </w:tr>
      <w:tr w:rsidR="007105C4" w14:paraId="1A4AC945" w14:textId="77777777" w:rsidTr="009E2077">
        <w:trPr>
          <w:trHeight w:val="29"/>
        </w:trPr>
        <w:tc>
          <w:tcPr>
            <w:tcW w:w="2058" w:type="dxa"/>
            <w:tcBorders>
              <w:top w:val="nil"/>
              <w:left w:val="single" w:sz="4" w:space="0" w:color="auto"/>
              <w:bottom w:val="nil"/>
              <w:right w:val="single" w:sz="4" w:space="0" w:color="auto"/>
            </w:tcBorders>
            <w:vAlign w:val="center"/>
          </w:tcPr>
          <w:p w14:paraId="53794D7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9E13E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E6DF21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AEE05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85F479B" w14:textId="77777777" w:rsidR="007105C4" w:rsidRDefault="007105C4" w:rsidP="007105C4">
            <w:pPr>
              <w:pStyle w:val="TAC"/>
              <w:rPr>
                <w:lang w:val="en-US" w:eastAsia="zh-CN"/>
              </w:rPr>
            </w:pPr>
          </w:p>
        </w:tc>
      </w:tr>
      <w:tr w:rsidR="007105C4" w14:paraId="658485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2182C3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46607A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93FCC2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F871EFA"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DBC2280" w14:textId="77777777" w:rsidR="007105C4" w:rsidRDefault="007105C4" w:rsidP="007105C4">
            <w:pPr>
              <w:pStyle w:val="TAC"/>
              <w:rPr>
                <w:lang w:val="en-US" w:eastAsia="zh-CN"/>
              </w:rPr>
            </w:pPr>
          </w:p>
        </w:tc>
      </w:tr>
      <w:tr w:rsidR="007105C4" w14:paraId="19962E3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0FF80E" w14:textId="77777777" w:rsidR="007105C4" w:rsidRDefault="007105C4" w:rsidP="007105C4">
            <w:pPr>
              <w:pStyle w:val="TAC"/>
              <w:rPr>
                <w:lang w:val="en-US" w:eastAsia="zh-CN"/>
              </w:rPr>
            </w:pPr>
            <w:r>
              <w:rPr>
                <w:lang w:val="en-US" w:eastAsia="zh-CN"/>
              </w:rPr>
              <w:t>CA_n7(2A)-n25(2A)-n77(2A)</w:t>
            </w:r>
          </w:p>
        </w:tc>
        <w:tc>
          <w:tcPr>
            <w:tcW w:w="1837" w:type="dxa"/>
            <w:tcBorders>
              <w:top w:val="single" w:sz="4" w:space="0" w:color="auto"/>
              <w:left w:val="single" w:sz="4" w:space="0" w:color="auto"/>
              <w:bottom w:val="nil"/>
              <w:right w:val="single" w:sz="4" w:space="0" w:color="auto"/>
            </w:tcBorders>
            <w:vAlign w:val="center"/>
          </w:tcPr>
          <w:p w14:paraId="07ABEE3B" w14:textId="77777777" w:rsidR="007105C4" w:rsidRDefault="007105C4" w:rsidP="007105C4">
            <w:pPr>
              <w:pStyle w:val="TAC"/>
              <w:rPr>
                <w:rFonts w:cs="Arial"/>
                <w:color w:val="000000"/>
                <w:szCs w:val="18"/>
                <w:lang w:val="en-US"/>
              </w:rPr>
            </w:pPr>
            <w:r>
              <w:rPr>
                <w:rFonts w:cs="Arial"/>
                <w:color w:val="000000"/>
                <w:szCs w:val="18"/>
                <w:lang w:val="en-US"/>
              </w:rPr>
              <w:t>CA_n7A-n25A</w:t>
            </w:r>
          </w:p>
          <w:p w14:paraId="69DF094D" w14:textId="238525A2" w:rsidR="007105C4" w:rsidRDefault="007105C4" w:rsidP="007105C4">
            <w:pPr>
              <w:pStyle w:val="TAC"/>
              <w:rPr>
                <w:rFonts w:cs="Arial"/>
                <w:color w:val="000000"/>
                <w:szCs w:val="18"/>
                <w:lang w:val="en-US"/>
              </w:rPr>
            </w:pPr>
            <w:r>
              <w:rPr>
                <w:rFonts w:cs="Arial"/>
                <w:color w:val="000000"/>
                <w:szCs w:val="18"/>
                <w:lang w:val="en-US"/>
              </w:rPr>
              <w:t>CA_n7A</w:t>
            </w:r>
            <w:ins w:id="407" w:author="Apple" w:date="2023-02-02T16:43:00Z">
              <w:r w:rsidR="00BB7263">
                <w:rPr>
                  <w:rFonts w:cs="Arial"/>
                  <w:color w:val="000000"/>
                  <w:szCs w:val="18"/>
                  <w:lang w:val="en-US"/>
                </w:rPr>
                <w:t>-</w:t>
              </w:r>
            </w:ins>
            <w:del w:id="408" w:author="Apple" w:date="2023-02-02T16:43:00Z">
              <w:r w:rsidDel="00BB7263">
                <w:rPr>
                  <w:rFonts w:cs="Arial"/>
                  <w:color w:val="000000"/>
                  <w:szCs w:val="18"/>
                  <w:lang w:val="en-US"/>
                </w:rPr>
                <w:delText>_</w:delText>
              </w:r>
            </w:del>
            <w:r>
              <w:rPr>
                <w:rFonts w:cs="Arial"/>
                <w:color w:val="000000"/>
                <w:szCs w:val="18"/>
                <w:lang w:val="en-US"/>
              </w:rPr>
              <w:t>n77A</w:t>
            </w:r>
          </w:p>
          <w:p w14:paraId="2C74ADD5" w14:textId="77777777" w:rsidR="007105C4" w:rsidRDefault="007105C4" w:rsidP="007105C4">
            <w:pPr>
              <w:pStyle w:val="TAC"/>
              <w:rPr>
                <w:lang w:val="en-US" w:eastAsia="zh-CN"/>
              </w:rPr>
            </w:pPr>
            <w:r>
              <w:rPr>
                <w:rFonts w:cs="Arial"/>
                <w:color w:val="000000"/>
                <w:szCs w:val="18"/>
                <w:lang w:val="en-US"/>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133D9C9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DAC5EDC"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18C00540" w14:textId="77777777" w:rsidR="007105C4" w:rsidRDefault="007105C4" w:rsidP="007105C4">
            <w:pPr>
              <w:pStyle w:val="TAC"/>
              <w:rPr>
                <w:lang w:val="en-US" w:eastAsia="zh-CN"/>
              </w:rPr>
            </w:pPr>
            <w:r>
              <w:rPr>
                <w:lang w:val="en-US" w:eastAsia="zh-CN"/>
              </w:rPr>
              <w:t>0</w:t>
            </w:r>
          </w:p>
        </w:tc>
      </w:tr>
      <w:tr w:rsidR="007105C4" w14:paraId="70F0AD73" w14:textId="77777777" w:rsidTr="009E2077">
        <w:trPr>
          <w:trHeight w:val="29"/>
        </w:trPr>
        <w:tc>
          <w:tcPr>
            <w:tcW w:w="2058" w:type="dxa"/>
            <w:tcBorders>
              <w:top w:val="nil"/>
              <w:left w:val="single" w:sz="4" w:space="0" w:color="auto"/>
              <w:bottom w:val="nil"/>
              <w:right w:val="single" w:sz="4" w:space="0" w:color="auto"/>
            </w:tcBorders>
            <w:vAlign w:val="center"/>
          </w:tcPr>
          <w:p w14:paraId="3178804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6DECEE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B4785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27893C5"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36C9A5F6" w14:textId="77777777" w:rsidR="007105C4" w:rsidRDefault="007105C4" w:rsidP="007105C4">
            <w:pPr>
              <w:pStyle w:val="TAC"/>
              <w:rPr>
                <w:lang w:val="en-US" w:eastAsia="zh-CN"/>
              </w:rPr>
            </w:pPr>
          </w:p>
        </w:tc>
      </w:tr>
      <w:tr w:rsidR="007105C4" w14:paraId="0334103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3B01D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EC3B3D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4D6DAD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195D8C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CAAE586" w14:textId="77777777" w:rsidR="007105C4" w:rsidRDefault="007105C4" w:rsidP="007105C4">
            <w:pPr>
              <w:pStyle w:val="TAC"/>
              <w:rPr>
                <w:lang w:val="en-US" w:eastAsia="zh-CN"/>
              </w:rPr>
            </w:pPr>
          </w:p>
        </w:tc>
      </w:tr>
      <w:tr w:rsidR="007105C4" w14:paraId="6542EC9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F5F9D5E" w14:textId="77777777" w:rsidR="007105C4" w:rsidRDefault="007105C4" w:rsidP="007105C4">
            <w:pPr>
              <w:pStyle w:val="TAC"/>
              <w:rPr>
                <w:lang w:val="en-US" w:eastAsia="zh-CN"/>
              </w:rPr>
            </w:pPr>
            <w:r>
              <w:rPr>
                <w:lang w:val="en-US" w:eastAsia="zh-CN"/>
              </w:rPr>
              <w:t>CA_n7A-n25A-n78A</w:t>
            </w:r>
          </w:p>
        </w:tc>
        <w:tc>
          <w:tcPr>
            <w:tcW w:w="1837" w:type="dxa"/>
            <w:tcBorders>
              <w:top w:val="single" w:sz="4" w:space="0" w:color="auto"/>
              <w:left w:val="single" w:sz="4" w:space="0" w:color="auto"/>
              <w:bottom w:val="nil"/>
              <w:right w:val="single" w:sz="4" w:space="0" w:color="auto"/>
            </w:tcBorders>
            <w:vAlign w:val="center"/>
          </w:tcPr>
          <w:p w14:paraId="12251B9C" w14:textId="77777777" w:rsidR="007105C4" w:rsidRDefault="007105C4" w:rsidP="007105C4">
            <w:pPr>
              <w:pStyle w:val="TAC"/>
              <w:rPr>
                <w:lang w:val="en-US" w:eastAsia="zh-CN"/>
              </w:rPr>
            </w:pPr>
            <w:r>
              <w:rPr>
                <w:szCs w:val="18"/>
                <w:lang w:val="en-US" w:eastAsia="zh-CN"/>
              </w:rPr>
              <w:t>CA_n7A-n25A</w:t>
            </w:r>
          </w:p>
          <w:p w14:paraId="34A0EED6" w14:textId="77777777" w:rsidR="007105C4" w:rsidRDefault="007105C4" w:rsidP="007105C4">
            <w:pPr>
              <w:pStyle w:val="TAC"/>
              <w:rPr>
                <w:szCs w:val="18"/>
                <w:lang w:val="en-US" w:eastAsia="zh-CN"/>
              </w:rPr>
            </w:pPr>
            <w:r>
              <w:rPr>
                <w:szCs w:val="18"/>
                <w:lang w:val="en-US" w:eastAsia="zh-CN"/>
              </w:rPr>
              <w:t>CA_n7A-n78A</w:t>
            </w:r>
          </w:p>
          <w:p w14:paraId="1CF7664E" w14:textId="77777777" w:rsidR="007105C4" w:rsidRDefault="007105C4" w:rsidP="007105C4">
            <w:pPr>
              <w:pStyle w:val="TAC"/>
              <w:rPr>
                <w:lang w:val="en-US" w:eastAsia="zh-CN"/>
              </w:rPr>
            </w:pPr>
            <w:r>
              <w:rPr>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5A1C7AA7" w14:textId="77777777" w:rsidR="007105C4" w:rsidRDefault="007105C4" w:rsidP="007105C4">
            <w:pPr>
              <w:pStyle w:val="TAC"/>
              <w:rPr>
                <w:lang w:val="en-US" w:eastAsia="zh-CN"/>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19A3AF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64D54848" w14:textId="77777777" w:rsidR="007105C4" w:rsidRDefault="007105C4" w:rsidP="007105C4">
            <w:pPr>
              <w:pStyle w:val="TAC"/>
              <w:rPr>
                <w:lang w:val="en-US" w:eastAsia="zh-CN"/>
              </w:rPr>
            </w:pPr>
            <w:r>
              <w:rPr>
                <w:lang w:val="en-US" w:eastAsia="zh-CN"/>
              </w:rPr>
              <w:t>0</w:t>
            </w:r>
          </w:p>
        </w:tc>
      </w:tr>
      <w:tr w:rsidR="007105C4" w14:paraId="28D5A757" w14:textId="77777777" w:rsidTr="009E2077">
        <w:trPr>
          <w:trHeight w:val="29"/>
        </w:trPr>
        <w:tc>
          <w:tcPr>
            <w:tcW w:w="2058" w:type="dxa"/>
            <w:tcBorders>
              <w:top w:val="nil"/>
              <w:left w:val="single" w:sz="4" w:space="0" w:color="auto"/>
              <w:bottom w:val="nil"/>
              <w:right w:val="single" w:sz="4" w:space="0" w:color="auto"/>
            </w:tcBorders>
            <w:vAlign w:val="center"/>
          </w:tcPr>
          <w:p w14:paraId="537B2F0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7C8E98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B3B7C9"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69E686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617C462" w14:textId="77777777" w:rsidR="007105C4" w:rsidRDefault="007105C4" w:rsidP="007105C4">
            <w:pPr>
              <w:pStyle w:val="TAC"/>
              <w:rPr>
                <w:lang w:val="en-US" w:eastAsia="zh-CN"/>
              </w:rPr>
            </w:pPr>
          </w:p>
        </w:tc>
      </w:tr>
      <w:tr w:rsidR="007105C4" w14:paraId="7569EAB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7816FE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BADB1D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18CCAF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154411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28523938" w14:textId="77777777" w:rsidR="007105C4" w:rsidRDefault="007105C4" w:rsidP="007105C4">
            <w:pPr>
              <w:pStyle w:val="TAC"/>
              <w:rPr>
                <w:lang w:val="en-US" w:eastAsia="zh-CN"/>
              </w:rPr>
            </w:pPr>
          </w:p>
        </w:tc>
      </w:tr>
      <w:tr w:rsidR="007105C4" w14:paraId="2837B7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5E525B" w14:textId="77777777" w:rsidR="007105C4" w:rsidRDefault="007105C4" w:rsidP="007105C4">
            <w:pPr>
              <w:pStyle w:val="TAC"/>
              <w:rPr>
                <w:lang w:val="en-US"/>
              </w:rPr>
            </w:pPr>
            <w:r>
              <w:rPr>
                <w:rFonts w:eastAsia="SimSun"/>
                <w:lang w:val="en-US"/>
              </w:rPr>
              <w:t>CA_n7(2A)-n25A-n78A</w:t>
            </w:r>
          </w:p>
        </w:tc>
        <w:tc>
          <w:tcPr>
            <w:tcW w:w="1837" w:type="dxa"/>
            <w:tcBorders>
              <w:top w:val="single" w:sz="4" w:space="0" w:color="auto"/>
              <w:left w:val="single" w:sz="4" w:space="0" w:color="auto"/>
              <w:bottom w:val="nil"/>
              <w:right w:val="single" w:sz="4" w:space="0" w:color="auto"/>
            </w:tcBorders>
            <w:vAlign w:val="center"/>
          </w:tcPr>
          <w:p w14:paraId="6C8A7234"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64C2C8E" w14:textId="77777777" w:rsidR="007105C4" w:rsidRDefault="007105C4" w:rsidP="007105C4">
            <w:pPr>
              <w:pStyle w:val="TAC"/>
              <w:rPr>
                <w:lang w:val="en-US" w:eastAsia="zh-CN"/>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355FA36" w14:textId="77777777" w:rsidR="007105C4" w:rsidRDefault="007105C4" w:rsidP="007105C4">
            <w:pPr>
              <w:pStyle w:val="TAC"/>
              <w:rPr>
                <w:lang w:val="en-US" w:eastAsia="zh-CN" w:bidi="ar"/>
              </w:rPr>
            </w:pPr>
            <w:r>
              <w:rPr>
                <w:rFonts w:eastAsia="SimSun"/>
                <w:lang w:val="en-US" w:eastAsia="zh-CN" w:bidi="ar"/>
              </w:rPr>
              <w:t>CA_n7(2A)_BCS0</w:t>
            </w:r>
          </w:p>
        </w:tc>
        <w:tc>
          <w:tcPr>
            <w:tcW w:w="1620" w:type="dxa"/>
            <w:tcBorders>
              <w:top w:val="single" w:sz="4" w:space="0" w:color="auto"/>
              <w:left w:val="single" w:sz="4" w:space="0" w:color="auto"/>
              <w:bottom w:val="nil"/>
              <w:right w:val="single" w:sz="4" w:space="0" w:color="auto"/>
            </w:tcBorders>
            <w:vAlign w:val="center"/>
          </w:tcPr>
          <w:p w14:paraId="146CAD0E" w14:textId="77777777" w:rsidR="007105C4" w:rsidRDefault="007105C4" w:rsidP="007105C4">
            <w:pPr>
              <w:pStyle w:val="TAC"/>
              <w:rPr>
                <w:lang w:val="en-US" w:eastAsia="zh-CN"/>
              </w:rPr>
            </w:pPr>
            <w:r>
              <w:rPr>
                <w:rFonts w:eastAsia="SimSun"/>
                <w:lang w:val="en-US" w:eastAsia="zh-CN"/>
              </w:rPr>
              <w:t>0</w:t>
            </w:r>
          </w:p>
        </w:tc>
      </w:tr>
      <w:tr w:rsidR="007105C4" w14:paraId="54F3F2F5" w14:textId="77777777" w:rsidTr="009E2077">
        <w:trPr>
          <w:trHeight w:val="29"/>
        </w:trPr>
        <w:tc>
          <w:tcPr>
            <w:tcW w:w="2058" w:type="dxa"/>
            <w:tcBorders>
              <w:top w:val="nil"/>
              <w:left w:val="single" w:sz="4" w:space="0" w:color="auto"/>
              <w:bottom w:val="nil"/>
              <w:right w:val="single" w:sz="4" w:space="0" w:color="auto"/>
            </w:tcBorders>
            <w:vAlign w:val="center"/>
          </w:tcPr>
          <w:p w14:paraId="7C94B76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04DC84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30868F6" w14:textId="77777777" w:rsidR="007105C4" w:rsidRDefault="007105C4" w:rsidP="007105C4">
            <w:pPr>
              <w:pStyle w:val="TAC"/>
              <w:rPr>
                <w:lang w:val="en-US" w:eastAsia="zh-CN"/>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AF8F3E" w14:textId="77777777" w:rsidR="007105C4" w:rsidRDefault="007105C4" w:rsidP="007105C4">
            <w:pPr>
              <w:pStyle w:val="TAC"/>
              <w:rPr>
                <w:lang w:val="en-US" w:eastAsia="zh-CN" w:bidi="ar"/>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E170A52" w14:textId="77777777" w:rsidR="007105C4" w:rsidRDefault="007105C4" w:rsidP="007105C4">
            <w:pPr>
              <w:pStyle w:val="TAC"/>
              <w:rPr>
                <w:lang w:val="en-US" w:eastAsia="zh-CN"/>
              </w:rPr>
            </w:pPr>
          </w:p>
        </w:tc>
      </w:tr>
      <w:tr w:rsidR="007105C4" w14:paraId="60E3426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DBC94EB"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6A9D52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C626A6B" w14:textId="77777777" w:rsidR="007105C4" w:rsidRDefault="007105C4" w:rsidP="007105C4">
            <w:pPr>
              <w:pStyle w:val="TAC"/>
              <w:rPr>
                <w:lang w:val="en-US" w:eastAsia="zh-CN"/>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6996861"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56464573" w14:textId="77777777" w:rsidR="007105C4" w:rsidRDefault="007105C4" w:rsidP="007105C4">
            <w:pPr>
              <w:pStyle w:val="TAC"/>
              <w:rPr>
                <w:lang w:val="en-US" w:eastAsia="zh-CN"/>
              </w:rPr>
            </w:pPr>
          </w:p>
        </w:tc>
      </w:tr>
      <w:tr w:rsidR="007105C4" w14:paraId="088AA6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977BD18" w14:textId="77777777" w:rsidR="007105C4" w:rsidRDefault="007105C4" w:rsidP="007105C4">
            <w:pPr>
              <w:pStyle w:val="TAC"/>
              <w:rPr>
                <w:lang w:val="en-US"/>
              </w:rPr>
            </w:pPr>
            <w:r>
              <w:rPr>
                <w:rFonts w:eastAsia="SimSun"/>
                <w:lang w:val="en-US"/>
              </w:rPr>
              <w:t>CA_n7A-n25(2A)-n78A</w:t>
            </w:r>
          </w:p>
        </w:tc>
        <w:tc>
          <w:tcPr>
            <w:tcW w:w="1837" w:type="dxa"/>
            <w:tcBorders>
              <w:top w:val="single" w:sz="4" w:space="0" w:color="auto"/>
              <w:left w:val="single" w:sz="4" w:space="0" w:color="auto"/>
              <w:bottom w:val="nil"/>
              <w:right w:val="single" w:sz="4" w:space="0" w:color="auto"/>
            </w:tcBorders>
            <w:vAlign w:val="center"/>
          </w:tcPr>
          <w:p w14:paraId="519DFA5D"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49AA7EA" w14:textId="77777777" w:rsidR="007105C4" w:rsidRDefault="007105C4" w:rsidP="007105C4">
            <w:pPr>
              <w:pStyle w:val="TAC"/>
              <w:rPr>
                <w:lang w:val="en-US" w:eastAsia="zh-CN"/>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C288597" w14:textId="77777777" w:rsidR="007105C4" w:rsidRDefault="007105C4" w:rsidP="007105C4">
            <w:pPr>
              <w:pStyle w:val="TAC"/>
              <w:rPr>
                <w:lang w:val="en-US" w:eastAsia="zh-CN" w:bidi="ar"/>
              </w:rPr>
            </w:pPr>
            <w:r>
              <w:rPr>
                <w:rFonts w:eastAsia="SimSun"/>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999B392" w14:textId="77777777" w:rsidR="007105C4" w:rsidRDefault="007105C4" w:rsidP="007105C4">
            <w:pPr>
              <w:pStyle w:val="TAC"/>
              <w:rPr>
                <w:lang w:val="en-US" w:eastAsia="zh-CN"/>
              </w:rPr>
            </w:pPr>
            <w:r>
              <w:rPr>
                <w:rFonts w:eastAsia="SimSun"/>
                <w:lang w:val="en-US" w:eastAsia="zh-CN"/>
              </w:rPr>
              <w:t>0</w:t>
            </w:r>
          </w:p>
        </w:tc>
      </w:tr>
      <w:tr w:rsidR="007105C4" w14:paraId="2AB24FC5" w14:textId="77777777" w:rsidTr="009E2077">
        <w:trPr>
          <w:trHeight w:val="29"/>
        </w:trPr>
        <w:tc>
          <w:tcPr>
            <w:tcW w:w="2058" w:type="dxa"/>
            <w:tcBorders>
              <w:top w:val="nil"/>
              <w:left w:val="single" w:sz="4" w:space="0" w:color="auto"/>
              <w:bottom w:val="nil"/>
              <w:right w:val="single" w:sz="4" w:space="0" w:color="auto"/>
            </w:tcBorders>
            <w:vAlign w:val="center"/>
          </w:tcPr>
          <w:p w14:paraId="4A34B4D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30A64C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0C95434" w14:textId="77777777" w:rsidR="007105C4" w:rsidRDefault="007105C4" w:rsidP="007105C4">
            <w:pPr>
              <w:pStyle w:val="TAC"/>
              <w:rPr>
                <w:lang w:val="en-US" w:eastAsia="zh-CN"/>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6B018EB" w14:textId="77777777" w:rsidR="007105C4" w:rsidRDefault="007105C4" w:rsidP="007105C4">
            <w:pPr>
              <w:pStyle w:val="TAC"/>
              <w:rPr>
                <w:lang w:val="en-US" w:eastAsia="zh-CN" w:bidi="ar"/>
              </w:rPr>
            </w:pPr>
            <w:r>
              <w:rPr>
                <w:rFonts w:eastAsia="SimSun"/>
                <w:lang w:val="en-US" w:eastAsia="zh-CN" w:bidi="ar"/>
              </w:rPr>
              <w:t>CA_n25(2A)_BCS0</w:t>
            </w:r>
          </w:p>
        </w:tc>
        <w:tc>
          <w:tcPr>
            <w:tcW w:w="1620" w:type="dxa"/>
            <w:tcBorders>
              <w:top w:val="nil"/>
              <w:left w:val="single" w:sz="4" w:space="0" w:color="auto"/>
              <w:bottom w:val="nil"/>
              <w:right w:val="single" w:sz="4" w:space="0" w:color="auto"/>
            </w:tcBorders>
            <w:vAlign w:val="center"/>
          </w:tcPr>
          <w:p w14:paraId="0CB8DAE6" w14:textId="77777777" w:rsidR="007105C4" w:rsidRDefault="007105C4" w:rsidP="007105C4">
            <w:pPr>
              <w:pStyle w:val="TAC"/>
              <w:rPr>
                <w:lang w:val="en-US" w:eastAsia="zh-CN"/>
              </w:rPr>
            </w:pPr>
          </w:p>
        </w:tc>
      </w:tr>
      <w:tr w:rsidR="007105C4" w14:paraId="5EA3C2B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5AB047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CD7498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2BD8DE" w14:textId="77777777" w:rsidR="007105C4" w:rsidRDefault="007105C4" w:rsidP="007105C4">
            <w:pPr>
              <w:pStyle w:val="TAC"/>
              <w:rPr>
                <w:lang w:val="en-US" w:eastAsia="zh-CN"/>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F2B91EC"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1589B2F9" w14:textId="77777777" w:rsidR="007105C4" w:rsidRDefault="007105C4" w:rsidP="007105C4">
            <w:pPr>
              <w:pStyle w:val="TAC"/>
              <w:rPr>
                <w:lang w:val="en-US" w:eastAsia="zh-CN"/>
              </w:rPr>
            </w:pPr>
          </w:p>
        </w:tc>
      </w:tr>
      <w:tr w:rsidR="007105C4" w14:paraId="65C01F5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B70B7AC" w14:textId="77777777" w:rsidR="007105C4" w:rsidRDefault="007105C4" w:rsidP="007105C4">
            <w:pPr>
              <w:pStyle w:val="TAC"/>
              <w:rPr>
                <w:lang w:val="en-US"/>
              </w:rPr>
            </w:pPr>
            <w:r>
              <w:rPr>
                <w:rFonts w:eastAsia="SimSun"/>
                <w:lang w:val="en-US"/>
              </w:rPr>
              <w:t>CA_n7(2A)-n25(2A)-n78A</w:t>
            </w:r>
          </w:p>
        </w:tc>
        <w:tc>
          <w:tcPr>
            <w:tcW w:w="1837" w:type="dxa"/>
            <w:tcBorders>
              <w:top w:val="single" w:sz="4" w:space="0" w:color="auto"/>
              <w:left w:val="single" w:sz="4" w:space="0" w:color="auto"/>
              <w:bottom w:val="nil"/>
              <w:right w:val="single" w:sz="4" w:space="0" w:color="auto"/>
            </w:tcBorders>
            <w:vAlign w:val="center"/>
          </w:tcPr>
          <w:p w14:paraId="3E43243E"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0D22170" w14:textId="77777777" w:rsidR="007105C4" w:rsidRDefault="007105C4" w:rsidP="007105C4">
            <w:pPr>
              <w:pStyle w:val="TAC"/>
              <w:rPr>
                <w:lang w:val="en-US" w:eastAsia="zh-CN"/>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8598109" w14:textId="77777777" w:rsidR="007105C4" w:rsidRDefault="007105C4" w:rsidP="007105C4">
            <w:pPr>
              <w:pStyle w:val="TAC"/>
              <w:rPr>
                <w:lang w:val="en-US" w:eastAsia="zh-CN" w:bidi="ar"/>
              </w:rPr>
            </w:pPr>
            <w:r>
              <w:rPr>
                <w:rFonts w:eastAsia="SimSun"/>
                <w:lang w:val="en-US" w:eastAsia="zh-CN" w:bidi="ar"/>
              </w:rPr>
              <w:t>CA_n7(2A)_BCS0</w:t>
            </w:r>
          </w:p>
        </w:tc>
        <w:tc>
          <w:tcPr>
            <w:tcW w:w="1620" w:type="dxa"/>
            <w:tcBorders>
              <w:top w:val="single" w:sz="4" w:space="0" w:color="auto"/>
              <w:left w:val="single" w:sz="4" w:space="0" w:color="auto"/>
              <w:bottom w:val="nil"/>
              <w:right w:val="single" w:sz="4" w:space="0" w:color="auto"/>
            </w:tcBorders>
            <w:vAlign w:val="center"/>
          </w:tcPr>
          <w:p w14:paraId="6CB7E459" w14:textId="77777777" w:rsidR="007105C4" w:rsidRDefault="007105C4" w:rsidP="007105C4">
            <w:pPr>
              <w:pStyle w:val="TAC"/>
              <w:rPr>
                <w:lang w:val="en-US" w:eastAsia="zh-CN"/>
              </w:rPr>
            </w:pPr>
            <w:r>
              <w:rPr>
                <w:rFonts w:eastAsia="SimSun"/>
                <w:lang w:val="en-US" w:eastAsia="zh-CN"/>
              </w:rPr>
              <w:t>0</w:t>
            </w:r>
          </w:p>
        </w:tc>
      </w:tr>
      <w:tr w:rsidR="007105C4" w14:paraId="710C2E6C" w14:textId="77777777" w:rsidTr="009E2077">
        <w:trPr>
          <w:trHeight w:val="29"/>
        </w:trPr>
        <w:tc>
          <w:tcPr>
            <w:tcW w:w="2058" w:type="dxa"/>
            <w:tcBorders>
              <w:top w:val="nil"/>
              <w:left w:val="single" w:sz="4" w:space="0" w:color="auto"/>
              <w:bottom w:val="nil"/>
              <w:right w:val="single" w:sz="4" w:space="0" w:color="auto"/>
            </w:tcBorders>
            <w:vAlign w:val="center"/>
          </w:tcPr>
          <w:p w14:paraId="16804ED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35E357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363DD8" w14:textId="77777777" w:rsidR="007105C4" w:rsidRDefault="007105C4" w:rsidP="007105C4">
            <w:pPr>
              <w:pStyle w:val="TAC"/>
              <w:rPr>
                <w:lang w:val="en-US" w:eastAsia="zh-CN"/>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BEF6DF9" w14:textId="77777777" w:rsidR="007105C4" w:rsidRDefault="007105C4" w:rsidP="007105C4">
            <w:pPr>
              <w:pStyle w:val="TAC"/>
              <w:rPr>
                <w:lang w:val="en-US" w:eastAsia="zh-CN" w:bidi="ar"/>
              </w:rPr>
            </w:pPr>
            <w:r>
              <w:rPr>
                <w:rFonts w:eastAsia="SimSun"/>
                <w:lang w:val="en-US" w:eastAsia="zh-CN" w:bidi="ar"/>
              </w:rPr>
              <w:t>CA_n25(2A)_BCS0</w:t>
            </w:r>
          </w:p>
        </w:tc>
        <w:tc>
          <w:tcPr>
            <w:tcW w:w="1620" w:type="dxa"/>
            <w:tcBorders>
              <w:top w:val="nil"/>
              <w:left w:val="single" w:sz="4" w:space="0" w:color="auto"/>
              <w:bottom w:val="nil"/>
              <w:right w:val="single" w:sz="4" w:space="0" w:color="auto"/>
            </w:tcBorders>
            <w:vAlign w:val="center"/>
          </w:tcPr>
          <w:p w14:paraId="4B5AAF84" w14:textId="77777777" w:rsidR="007105C4" w:rsidRDefault="007105C4" w:rsidP="007105C4">
            <w:pPr>
              <w:pStyle w:val="TAC"/>
              <w:rPr>
                <w:lang w:val="en-US" w:eastAsia="zh-CN"/>
              </w:rPr>
            </w:pPr>
          </w:p>
        </w:tc>
      </w:tr>
      <w:tr w:rsidR="007105C4" w14:paraId="7E697A8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5DCC68"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877B6A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A61A48" w14:textId="77777777" w:rsidR="007105C4" w:rsidRDefault="007105C4" w:rsidP="007105C4">
            <w:pPr>
              <w:pStyle w:val="TAC"/>
              <w:rPr>
                <w:lang w:val="en-US" w:eastAsia="zh-CN"/>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64ADCD4" w14:textId="77777777" w:rsidR="007105C4" w:rsidRDefault="007105C4" w:rsidP="007105C4">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20" w:type="dxa"/>
            <w:tcBorders>
              <w:top w:val="nil"/>
              <w:left w:val="single" w:sz="4" w:space="0" w:color="auto"/>
              <w:bottom w:val="single" w:sz="4" w:space="0" w:color="auto"/>
              <w:right w:val="single" w:sz="4" w:space="0" w:color="auto"/>
            </w:tcBorders>
            <w:vAlign w:val="center"/>
          </w:tcPr>
          <w:p w14:paraId="51066BFC" w14:textId="77777777" w:rsidR="007105C4" w:rsidRDefault="007105C4" w:rsidP="007105C4">
            <w:pPr>
              <w:pStyle w:val="TAC"/>
              <w:rPr>
                <w:lang w:val="en-US" w:eastAsia="zh-CN"/>
              </w:rPr>
            </w:pPr>
          </w:p>
        </w:tc>
      </w:tr>
      <w:tr w:rsidR="007105C4" w14:paraId="44C5B5C4" w14:textId="77777777" w:rsidTr="009E2077">
        <w:trPr>
          <w:trHeight w:val="29"/>
        </w:trPr>
        <w:tc>
          <w:tcPr>
            <w:tcW w:w="2058" w:type="dxa"/>
            <w:tcBorders>
              <w:top w:val="nil"/>
              <w:left w:val="single" w:sz="4" w:space="0" w:color="auto"/>
              <w:bottom w:val="nil"/>
              <w:right w:val="single" w:sz="4" w:space="0" w:color="auto"/>
            </w:tcBorders>
            <w:vAlign w:val="center"/>
          </w:tcPr>
          <w:p w14:paraId="2F8DD6DF" w14:textId="77777777" w:rsidR="007105C4" w:rsidRDefault="007105C4" w:rsidP="007105C4">
            <w:pPr>
              <w:pStyle w:val="TAC"/>
              <w:rPr>
                <w:lang w:val="en-US" w:eastAsia="zh-CN"/>
              </w:rPr>
            </w:pPr>
            <w:r>
              <w:rPr>
                <w:lang w:val="en-US" w:eastAsia="zh-CN"/>
              </w:rPr>
              <w:t>CA_n7A-n25A-n78(2A)</w:t>
            </w:r>
          </w:p>
        </w:tc>
        <w:tc>
          <w:tcPr>
            <w:tcW w:w="1837" w:type="dxa"/>
            <w:tcBorders>
              <w:top w:val="nil"/>
              <w:left w:val="single" w:sz="4" w:space="0" w:color="auto"/>
              <w:bottom w:val="nil"/>
              <w:right w:val="single" w:sz="4" w:space="0" w:color="auto"/>
            </w:tcBorders>
            <w:vAlign w:val="center"/>
          </w:tcPr>
          <w:p w14:paraId="6F78F669" w14:textId="77777777" w:rsidR="007105C4" w:rsidRDefault="007105C4" w:rsidP="007105C4">
            <w:pPr>
              <w:pStyle w:val="TAC"/>
              <w:rPr>
                <w:lang w:val="en-US" w:eastAsia="zh-CN"/>
              </w:rPr>
            </w:pPr>
            <w:r>
              <w:rPr>
                <w:szCs w:val="18"/>
                <w:lang w:val="en-US" w:eastAsia="zh-CN"/>
              </w:rPr>
              <w:t>CA_n7A-n25A</w:t>
            </w:r>
          </w:p>
          <w:p w14:paraId="0E920C57" w14:textId="77777777" w:rsidR="007105C4" w:rsidRDefault="007105C4" w:rsidP="007105C4">
            <w:pPr>
              <w:pStyle w:val="TAC"/>
              <w:rPr>
                <w:szCs w:val="18"/>
                <w:lang w:val="en-US" w:eastAsia="zh-CN"/>
              </w:rPr>
            </w:pPr>
            <w:r>
              <w:rPr>
                <w:szCs w:val="18"/>
                <w:lang w:val="en-US" w:eastAsia="zh-CN"/>
              </w:rPr>
              <w:t>CA_n7A-n78A</w:t>
            </w:r>
          </w:p>
          <w:p w14:paraId="13F01231" w14:textId="77777777" w:rsidR="007105C4" w:rsidRDefault="007105C4" w:rsidP="007105C4">
            <w:pPr>
              <w:pStyle w:val="TAC"/>
              <w:rPr>
                <w:lang w:val="en-US" w:eastAsia="zh-CN"/>
              </w:rPr>
            </w:pPr>
            <w:r>
              <w:rPr>
                <w:szCs w:val="18"/>
                <w:lang w:val="en-US" w:eastAsia="zh-CN"/>
              </w:rPr>
              <w:t>CA_n25A-n78A</w:t>
            </w:r>
          </w:p>
        </w:tc>
        <w:tc>
          <w:tcPr>
            <w:tcW w:w="835" w:type="dxa"/>
            <w:tcBorders>
              <w:top w:val="single" w:sz="4" w:space="0" w:color="auto"/>
              <w:left w:val="single" w:sz="4" w:space="0" w:color="auto"/>
              <w:bottom w:val="single" w:sz="4" w:space="0" w:color="auto"/>
              <w:right w:val="single" w:sz="4" w:space="0" w:color="auto"/>
            </w:tcBorders>
            <w:vAlign w:val="center"/>
          </w:tcPr>
          <w:p w14:paraId="7BF69832" w14:textId="77777777" w:rsidR="007105C4" w:rsidRDefault="007105C4" w:rsidP="007105C4">
            <w:pPr>
              <w:pStyle w:val="TAC"/>
              <w:rPr>
                <w:lang w:val="en-US" w:eastAsia="zh-CN"/>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E39B16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6584E6E" w14:textId="77777777" w:rsidR="007105C4" w:rsidRDefault="007105C4" w:rsidP="007105C4">
            <w:pPr>
              <w:pStyle w:val="TAC"/>
              <w:rPr>
                <w:lang w:val="en-US" w:eastAsia="zh-CN"/>
              </w:rPr>
            </w:pPr>
            <w:r>
              <w:rPr>
                <w:lang w:val="en-US" w:eastAsia="zh-CN"/>
              </w:rPr>
              <w:t>0</w:t>
            </w:r>
          </w:p>
        </w:tc>
      </w:tr>
      <w:tr w:rsidR="007105C4" w14:paraId="1498D437" w14:textId="77777777" w:rsidTr="009E2077">
        <w:trPr>
          <w:trHeight w:val="29"/>
        </w:trPr>
        <w:tc>
          <w:tcPr>
            <w:tcW w:w="2058" w:type="dxa"/>
            <w:tcBorders>
              <w:top w:val="nil"/>
              <w:left w:val="single" w:sz="4" w:space="0" w:color="auto"/>
              <w:bottom w:val="nil"/>
              <w:right w:val="single" w:sz="4" w:space="0" w:color="auto"/>
            </w:tcBorders>
            <w:vAlign w:val="center"/>
          </w:tcPr>
          <w:p w14:paraId="6FDAF7F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E66CD4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8DE69BA"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78AAFE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E8A2420" w14:textId="77777777" w:rsidR="007105C4" w:rsidRDefault="007105C4" w:rsidP="007105C4">
            <w:pPr>
              <w:pStyle w:val="TAC"/>
              <w:rPr>
                <w:lang w:val="en-US" w:eastAsia="zh-CN"/>
              </w:rPr>
            </w:pPr>
          </w:p>
        </w:tc>
      </w:tr>
      <w:tr w:rsidR="007105C4" w14:paraId="1830CC03" w14:textId="77777777" w:rsidTr="009E2077">
        <w:trPr>
          <w:trHeight w:val="29"/>
        </w:trPr>
        <w:tc>
          <w:tcPr>
            <w:tcW w:w="2058" w:type="dxa"/>
            <w:tcBorders>
              <w:top w:val="nil"/>
              <w:left w:val="single" w:sz="4" w:space="0" w:color="auto"/>
              <w:bottom w:val="nil"/>
              <w:right w:val="single" w:sz="4" w:space="0" w:color="auto"/>
            </w:tcBorders>
            <w:vAlign w:val="center"/>
          </w:tcPr>
          <w:p w14:paraId="46120DB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DA5B14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8EAB5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44EF095" w14:textId="77777777" w:rsidR="007105C4" w:rsidRDefault="007105C4" w:rsidP="007105C4">
            <w:pPr>
              <w:pStyle w:val="TAC"/>
              <w:rPr>
                <w:rFonts w:ascii="Calibri" w:hAnsi="Calibri"/>
                <w:sz w:val="21"/>
                <w:lang w:val="en-US" w:eastAsia="zh-CN"/>
              </w:rPr>
            </w:pPr>
            <w:r>
              <w:rPr>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537059C5" w14:textId="77777777" w:rsidR="007105C4" w:rsidRDefault="007105C4" w:rsidP="007105C4">
            <w:pPr>
              <w:pStyle w:val="TAC"/>
              <w:rPr>
                <w:lang w:val="en-US" w:eastAsia="zh-CN"/>
              </w:rPr>
            </w:pPr>
          </w:p>
        </w:tc>
      </w:tr>
      <w:tr w:rsidR="007105C4" w14:paraId="27BF56CD" w14:textId="77777777" w:rsidTr="009E2077">
        <w:trPr>
          <w:trHeight w:val="29"/>
        </w:trPr>
        <w:tc>
          <w:tcPr>
            <w:tcW w:w="2058" w:type="dxa"/>
            <w:tcBorders>
              <w:top w:val="nil"/>
              <w:left w:val="single" w:sz="4" w:space="0" w:color="auto"/>
              <w:bottom w:val="nil"/>
              <w:right w:val="single" w:sz="4" w:space="0" w:color="auto"/>
            </w:tcBorders>
            <w:vAlign w:val="center"/>
          </w:tcPr>
          <w:p w14:paraId="230F42B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B7F46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B0B180" w14:textId="77777777" w:rsidR="007105C4" w:rsidRDefault="007105C4" w:rsidP="007105C4">
            <w:pPr>
              <w:pStyle w:val="TAC"/>
              <w:rPr>
                <w:lang w:val="en-US" w:eastAsia="zh-CN"/>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19670D7"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373ACF7" w14:textId="77777777" w:rsidR="007105C4" w:rsidRDefault="007105C4" w:rsidP="007105C4">
            <w:pPr>
              <w:pStyle w:val="TAC"/>
              <w:rPr>
                <w:lang w:val="en-US" w:eastAsia="zh-CN"/>
              </w:rPr>
            </w:pPr>
            <w:r>
              <w:rPr>
                <w:lang w:val="en-US" w:eastAsia="zh-CN"/>
              </w:rPr>
              <w:t>1</w:t>
            </w:r>
          </w:p>
        </w:tc>
      </w:tr>
      <w:tr w:rsidR="007105C4" w14:paraId="1D23A1CA" w14:textId="77777777" w:rsidTr="009E2077">
        <w:trPr>
          <w:trHeight w:val="29"/>
        </w:trPr>
        <w:tc>
          <w:tcPr>
            <w:tcW w:w="2058" w:type="dxa"/>
            <w:tcBorders>
              <w:top w:val="nil"/>
              <w:left w:val="single" w:sz="4" w:space="0" w:color="auto"/>
              <w:bottom w:val="nil"/>
              <w:right w:val="single" w:sz="4" w:space="0" w:color="auto"/>
            </w:tcBorders>
            <w:vAlign w:val="center"/>
          </w:tcPr>
          <w:p w14:paraId="7271AC7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F35C8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3273F3"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6970C3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BBD6DA2" w14:textId="77777777" w:rsidR="007105C4" w:rsidRDefault="007105C4" w:rsidP="007105C4">
            <w:pPr>
              <w:pStyle w:val="TAC"/>
              <w:rPr>
                <w:lang w:val="en-US" w:eastAsia="zh-CN"/>
              </w:rPr>
            </w:pPr>
          </w:p>
        </w:tc>
      </w:tr>
      <w:tr w:rsidR="007105C4" w14:paraId="37E229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02963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4A12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BD3387"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E6E803C"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03A4E7E" w14:textId="77777777" w:rsidR="007105C4" w:rsidRDefault="007105C4" w:rsidP="007105C4">
            <w:pPr>
              <w:pStyle w:val="TAC"/>
              <w:rPr>
                <w:lang w:val="en-US" w:eastAsia="zh-CN"/>
              </w:rPr>
            </w:pPr>
          </w:p>
        </w:tc>
      </w:tr>
      <w:tr w:rsidR="007105C4" w14:paraId="6D64E2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653C31" w14:textId="77777777" w:rsidR="007105C4" w:rsidRDefault="007105C4" w:rsidP="007105C4">
            <w:pPr>
              <w:pStyle w:val="TAC"/>
              <w:rPr>
                <w:lang w:val="en-US" w:eastAsia="zh-CN"/>
              </w:rPr>
            </w:pPr>
            <w:r>
              <w:rPr>
                <w:rFonts w:eastAsia="SimSun"/>
                <w:lang w:val="en-US" w:eastAsia="zh-CN"/>
              </w:rPr>
              <w:t>CA_n7(2A)-n25A-n78(2A)</w:t>
            </w:r>
          </w:p>
        </w:tc>
        <w:tc>
          <w:tcPr>
            <w:tcW w:w="1837" w:type="dxa"/>
            <w:tcBorders>
              <w:top w:val="single" w:sz="4" w:space="0" w:color="auto"/>
              <w:left w:val="single" w:sz="4" w:space="0" w:color="auto"/>
              <w:bottom w:val="nil"/>
              <w:right w:val="single" w:sz="4" w:space="0" w:color="auto"/>
            </w:tcBorders>
            <w:vAlign w:val="center"/>
          </w:tcPr>
          <w:p w14:paraId="18C3110D"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E71CCE8" w14:textId="77777777" w:rsidR="007105C4" w:rsidRDefault="007105C4" w:rsidP="007105C4">
            <w:pPr>
              <w:pStyle w:val="TAC"/>
              <w:rPr>
                <w:lang w:val="en-US"/>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ECEA810" w14:textId="77777777" w:rsidR="007105C4" w:rsidRDefault="007105C4" w:rsidP="007105C4">
            <w:pPr>
              <w:pStyle w:val="TAC"/>
              <w:rPr>
                <w:rStyle w:val="font41"/>
                <w:lang w:val="en-US" w:bidi="ar"/>
              </w:rPr>
            </w:pPr>
            <w:r>
              <w:rPr>
                <w:rFonts w:eastAsia="SimSun"/>
                <w:lang w:val="en-US" w:eastAsia="zh-CN" w:bidi="ar"/>
              </w:rPr>
              <w:t>CA_n7(2A)_BCS0</w:t>
            </w:r>
          </w:p>
        </w:tc>
        <w:tc>
          <w:tcPr>
            <w:tcW w:w="1620" w:type="dxa"/>
            <w:tcBorders>
              <w:top w:val="single" w:sz="4" w:space="0" w:color="auto"/>
              <w:left w:val="single" w:sz="4" w:space="0" w:color="auto"/>
              <w:bottom w:val="nil"/>
              <w:right w:val="single" w:sz="4" w:space="0" w:color="auto"/>
            </w:tcBorders>
            <w:vAlign w:val="center"/>
          </w:tcPr>
          <w:p w14:paraId="1912481B" w14:textId="77777777" w:rsidR="007105C4" w:rsidRDefault="007105C4" w:rsidP="007105C4">
            <w:pPr>
              <w:pStyle w:val="TAC"/>
              <w:rPr>
                <w:lang w:val="en-US"/>
              </w:rPr>
            </w:pPr>
            <w:r>
              <w:rPr>
                <w:rFonts w:eastAsia="SimSun"/>
                <w:lang w:val="en-US" w:eastAsia="zh-CN"/>
              </w:rPr>
              <w:t>0</w:t>
            </w:r>
          </w:p>
        </w:tc>
      </w:tr>
      <w:tr w:rsidR="007105C4" w14:paraId="680B7C03" w14:textId="77777777" w:rsidTr="009E2077">
        <w:trPr>
          <w:trHeight w:val="29"/>
        </w:trPr>
        <w:tc>
          <w:tcPr>
            <w:tcW w:w="2058" w:type="dxa"/>
            <w:tcBorders>
              <w:top w:val="nil"/>
              <w:left w:val="single" w:sz="4" w:space="0" w:color="auto"/>
              <w:bottom w:val="nil"/>
              <w:right w:val="single" w:sz="4" w:space="0" w:color="auto"/>
            </w:tcBorders>
            <w:vAlign w:val="center"/>
          </w:tcPr>
          <w:p w14:paraId="5254955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F1FB2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B3CEB20" w14:textId="77777777" w:rsidR="007105C4" w:rsidRDefault="007105C4" w:rsidP="007105C4">
            <w:pPr>
              <w:pStyle w:val="TAC"/>
              <w:rPr>
                <w:lang w:val="en-US"/>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B14E9F1" w14:textId="77777777" w:rsidR="007105C4" w:rsidRDefault="007105C4" w:rsidP="007105C4">
            <w:pPr>
              <w:pStyle w:val="TAC"/>
              <w:rPr>
                <w:rStyle w:val="font41"/>
                <w:lang w:val="en-US" w:bidi="ar"/>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C5F88AF" w14:textId="77777777" w:rsidR="007105C4" w:rsidRDefault="007105C4" w:rsidP="007105C4">
            <w:pPr>
              <w:pStyle w:val="TAC"/>
              <w:rPr>
                <w:lang w:val="en-US"/>
              </w:rPr>
            </w:pPr>
          </w:p>
        </w:tc>
      </w:tr>
      <w:tr w:rsidR="007105C4" w14:paraId="17F036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A1622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93F043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91F64B" w14:textId="77777777" w:rsidR="007105C4" w:rsidRDefault="007105C4" w:rsidP="007105C4">
            <w:pPr>
              <w:pStyle w:val="TAC"/>
              <w:rPr>
                <w:lang w:val="en-US"/>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7A27130" w14:textId="77777777" w:rsidR="007105C4" w:rsidRDefault="007105C4" w:rsidP="007105C4">
            <w:pPr>
              <w:pStyle w:val="TAC"/>
              <w:rPr>
                <w:rStyle w:val="font41"/>
                <w:lang w:val="en-US" w:bidi="ar"/>
              </w:rPr>
            </w:pPr>
            <w:r>
              <w:rPr>
                <w:rFonts w:eastAsia="SimSun"/>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2DDD2564" w14:textId="77777777" w:rsidR="007105C4" w:rsidRDefault="007105C4" w:rsidP="007105C4">
            <w:pPr>
              <w:pStyle w:val="TAC"/>
              <w:rPr>
                <w:lang w:val="en-US"/>
              </w:rPr>
            </w:pPr>
          </w:p>
        </w:tc>
      </w:tr>
      <w:tr w:rsidR="007105C4" w14:paraId="233E1A4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7A2A39" w14:textId="77777777" w:rsidR="007105C4" w:rsidRDefault="007105C4" w:rsidP="007105C4">
            <w:pPr>
              <w:pStyle w:val="TAC"/>
              <w:rPr>
                <w:lang w:val="en-US" w:eastAsia="zh-CN"/>
              </w:rPr>
            </w:pPr>
            <w:r>
              <w:rPr>
                <w:rFonts w:eastAsia="SimSun"/>
                <w:lang w:val="en-US" w:eastAsia="zh-CN"/>
              </w:rPr>
              <w:t>CA_n7A-n25(2A)-n78(2A)</w:t>
            </w:r>
          </w:p>
        </w:tc>
        <w:tc>
          <w:tcPr>
            <w:tcW w:w="1837" w:type="dxa"/>
            <w:tcBorders>
              <w:top w:val="single" w:sz="4" w:space="0" w:color="auto"/>
              <w:left w:val="single" w:sz="4" w:space="0" w:color="auto"/>
              <w:bottom w:val="nil"/>
              <w:right w:val="single" w:sz="4" w:space="0" w:color="auto"/>
            </w:tcBorders>
            <w:vAlign w:val="center"/>
          </w:tcPr>
          <w:p w14:paraId="6AB2D440"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9858BB7" w14:textId="77777777" w:rsidR="007105C4" w:rsidRDefault="007105C4" w:rsidP="007105C4">
            <w:pPr>
              <w:pStyle w:val="TAC"/>
              <w:rPr>
                <w:lang w:val="en-US"/>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34DDDF9" w14:textId="77777777" w:rsidR="007105C4" w:rsidRDefault="007105C4" w:rsidP="007105C4">
            <w:pPr>
              <w:pStyle w:val="TAC"/>
              <w:rPr>
                <w:rStyle w:val="font41"/>
                <w:lang w:val="en-US" w:bidi="ar"/>
              </w:rPr>
            </w:pPr>
            <w:r>
              <w:rPr>
                <w:rFonts w:eastAsia="SimSun"/>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D4961EA" w14:textId="77777777" w:rsidR="007105C4" w:rsidRDefault="007105C4" w:rsidP="007105C4">
            <w:pPr>
              <w:pStyle w:val="TAC"/>
              <w:rPr>
                <w:lang w:val="en-US"/>
              </w:rPr>
            </w:pPr>
            <w:r>
              <w:rPr>
                <w:rFonts w:eastAsia="SimSun"/>
                <w:lang w:val="en-US" w:eastAsia="zh-CN"/>
              </w:rPr>
              <w:t>0</w:t>
            </w:r>
          </w:p>
        </w:tc>
      </w:tr>
      <w:tr w:rsidR="007105C4" w14:paraId="3756608E" w14:textId="77777777" w:rsidTr="009E2077">
        <w:trPr>
          <w:trHeight w:val="29"/>
        </w:trPr>
        <w:tc>
          <w:tcPr>
            <w:tcW w:w="2058" w:type="dxa"/>
            <w:tcBorders>
              <w:top w:val="nil"/>
              <w:left w:val="single" w:sz="4" w:space="0" w:color="auto"/>
              <w:bottom w:val="nil"/>
              <w:right w:val="single" w:sz="4" w:space="0" w:color="auto"/>
            </w:tcBorders>
            <w:vAlign w:val="center"/>
          </w:tcPr>
          <w:p w14:paraId="208338E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2B2D0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6BD623" w14:textId="77777777" w:rsidR="007105C4" w:rsidRDefault="007105C4" w:rsidP="007105C4">
            <w:pPr>
              <w:pStyle w:val="TAC"/>
              <w:rPr>
                <w:lang w:val="en-US"/>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802E011" w14:textId="77777777" w:rsidR="007105C4" w:rsidRDefault="007105C4" w:rsidP="007105C4">
            <w:pPr>
              <w:pStyle w:val="TAC"/>
              <w:rPr>
                <w:rStyle w:val="font41"/>
                <w:lang w:val="en-US" w:bidi="ar"/>
              </w:rPr>
            </w:pPr>
            <w:r>
              <w:rPr>
                <w:rFonts w:eastAsia="SimSun"/>
                <w:lang w:val="en-US" w:eastAsia="zh-CN" w:bidi="ar"/>
              </w:rPr>
              <w:t>CA_n25(2A)_BCS0</w:t>
            </w:r>
          </w:p>
        </w:tc>
        <w:tc>
          <w:tcPr>
            <w:tcW w:w="1620" w:type="dxa"/>
            <w:tcBorders>
              <w:top w:val="nil"/>
              <w:left w:val="single" w:sz="4" w:space="0" w:color="auto"/>
              <w:bottom w:val="nil"/>
              <w:right w:val="single" w:sz="4" w:space="0" w:color="auto"/>
            </w:tcBorders>
            <w:vAlign w:val="center"/>
          </w:tcPr>
          <w:p w14:paraId="215AE6D6" w14:textId="77777777" w:rsidR="007105C4" w:rsidRDefault="007105C4" w:rsidP="007105C4">
            <w:pPr>
              <w:pStyle w:val="TAC"/>
              <w:rPr>
                <w:lang w:val="en-US"/>
              </w:rPr>
            </w:pPr>
          </w:p>
        </w:tc>
      </w:tr>
      <w:tr w:rsidR="007105C4" w14:paraId="276444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C3060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FC9DC6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185FC9" w14:textId="77777777" w:rsidR="007105C4" w:rsidRDefault="007105C4" w:rsidP="007105C4">
            <w:pPr>
              <w:pStyle w:val="TAC"/>
              <w:rPr>
                <w:lang w:val="en-US"/>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81F8718" w14:textId="77777777" w:rsidR="007105C4" w:rsidRDefault="007105C4" w:rsidP="007105C4">
            <w:pPr>
              <w:pStyle w:val="TAC"/>
              <w:rPr>
                <w:rStyle w:val="font41"/>
                <w:lang w:val="en-US" w:bidi="ar"/>
              </w:rPr>
            </w:pPr>
            <w:r>
              <w:rPr>
                <w:rFonts w:eastAsia="SimSun"/>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1C8EA533" w14:textId="77777777" w:rsidR="007105C4" w:rsidRDefault="007105C4" w:rsidP="007105C4">
            <w:pPr>
              <w:pStyle w:val="TAC"/>
              <w:rPr>
                <w:lang w:val="en-US"/>
              </w:rPr>
            </w:pPr>
          </w:p>
        </w:tc>
      </w:tr>
      <w:tr w:rsidR="007105C4" w14:paraId="7443EF7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C998550" w14:textId="77777777" w:rsidR="007105C4" w:rsidRDefault="007105C4" w:rsidP="007105C4">
            <w:pPr>
              <w:pStyle w:val="TAC"/>
              <w:rPr>
                <w:lang w:val="en-US" w:eastAsia="zh-CN"/>
              </w:rPr>
            </w:pPr>
            <w:r>
              <w:rPr>
                <w:rFonts w:eastAsia="SimSun"/>
                <w:lang w:val="en-US" w:eastAsia="zh-CN"/>
              </w:rPr>
              <w:t>CA_n7(2A)-n25(2A)-n78(2A)</w:t>
            </w:r>
          </w:p>
        </w:tc>
        <w:tc>
          <w:tcPr>
            <w:tcW w:w="1837" w:type="dxa"/>
            <w:tcBorders>
              <w:top w:val="single" w:sz="4" w:space="0" w:color="auto"/>
              <w:left w:val="single" w:sz="4" w:space="0" w:color="auto"/>
              <w:bottom w:val="nil"/>
              <w:right w:val="single" w:sz="4" w:space="0" w:color="auto"/>
            </w:tcBorders>
            <w:vAlign w:val="center"/>
          </w:tcPr>
          <w:p w14:paraId="389C22A8" w14:textId="77777777" w:rsidR="007105C4" w:rsidRDefault="007105C4" w:rsidP="007105C4">
            <w:pPr>
              <w:pStyle w:val="TAC"/>
              <w:rPr>
                <w:lang w:val="en-US"/>
              </w:rPr>
            </w:pPr>
            <w:r>
              <w:rPr>
                <w:rFonts w:eastAsia="SimSun"/>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8EA63A4" w14:textId="77777777" w:rsidR="007105C4" w:rsidRDefault="007105C4" w:rsidP="007105C4">
            <w:pPr>
              <w:pStyle w:val="TAC"/>
              <w:rPr>
                <w:lang w:val="en-US"/>
              </w:rPr>
            </w:pPr>
            <w:r>
              <w:rPr>
                <w:rFonts w:eastAsia="SimSun"/>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2FD77E6" w14:textId="77777777" w:rsidR="007105C4" w:rsidRDefault="007105C4" w:rsidP="007105C4">
            <w:pPr>
              <w:pStyle w:val="TAC"/>
              <w:rPr>
                <w:rStyle w:val="font41"/>
                <w:lang w:val="en-US" w:bidi="ar"/>
              </w:rPr>
            </w:pPr>
            <w:r>
              <w:rPr>
                <w:rFonts w:eastAsia="SimSun"/>
                <w:lang w:val="en-US" w:eastAsia="zh-CN" w:bidi="ar"/>
              </w:rPr>
              <w:t>CA_n7(2A)_BCS0</w:t>
            </w:r>
          </w:p>
        </w:tc>
        <w:tc>
          <w:tcPr>
            <w:tcW w:w="1620" w:type="dxa"/>
            <w:tcBorders>
              <w:top w:val="single" w:sz="4" w:space="0" w:color="auto"/>
              <w:left w:val="single" w:sz="4" w:space="0" w:color="auto"/>
              <w:bottom w:val="nil"/>
              <w:right w:val="single" w:sz="4" w:space="0" w:color="auto"/>
            </w:tcBorders>
            <w:vAlign w:val="center"/>
          </w:tcPr>
          <w:p w14:paraId="40ED8CEB" w14:textId="77777777" w:rsidR="007105C4" w:rsidRDefault="007105C4" w:rsidP="007105C4">
            <w:pPr>
              <w:pStyle w:val="TAC"/>
              <w:rPr>
                <w:lang w:val="en-US"/>
              </w:rPr>
            </w:pPr>
            <w:r>
              <w:rPr>
                <w:rFonts w:eastAsia="SimSun"/>
                <w:lang w:val="en-US" w:eastAsia="zh-CN"/>
              </w:rPr>
              <w:t>0</w:t>
            </w:r>
          </w:p>
        </w:tc>
      </w:tr>
      <w:tr w:rsidR="007105C4" w14:paraId="6BF9E76E" w14:textId="77777777" w:rsidTr="009E2077">
        <w:trPr>
          <w:trHeight w:val="29"/>
        </w:trPr>
        <w:tc>
          <w:tcPr>
            <w:tcW w:w="2058" w:type="dxa"/>
            <w:tcBorders>
              <w:top w:val="nil"/>
              <w:left w:val="single" w:sz="4" w:space="0" w:color="auto"/>
              <w:bottom w:val="nil"/>
              <w:right w:val="single" w:sz="4" w:space="0" w:color="auto"/>
            </w:tcBorders>
            <w:vAlign w:val="center"/>
          </w:tcPr>
          <w:p w14:paraId="6D463E6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AD512F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B4673D1" w14:textId="77777777" w:rsidR="007105C4" w:rsidRDefault="007105C4" w:rsidP="007105C4">
            <w:pPr>
              <w:pStyle w:val="TAC"/>
              <w:rPr>
                <w:lang w:val="en-US"/>
              </w:rPr>
            </w:pPr>
            <w:r>
              <w:rPr>
                <w:rFonts w:eastAsia="SimSun"/>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8D5CEB9" w14:textId="77777777" w:rsidR="007105C4" w:rsidRDefault="007105C4" w:rsidP="007105C4">
            <w:pPr>
              <w:pStyle w:val="TAC"/>
              <w:rPr>
                <w:rStyle w:val="font41"/>
                <w:lang w:val="en-US" w:bidi="ar"/>
              </w:rPr>
            </w:pPr>
            <w:r>
              <w:rPr>
                <w:rFonts w:eastAsia="SimSun"/>
                <w:lang w:val="en-US" w:eastAsia="zh-CN" w:bidi="ar"/>
              </w:rPr>
              <w:t>CA_n25(2A)_BCS0</w:t>
            </w:r>
          </w:p>
        </w:tc>
        <w:tc>
          <w:tcPr>
            <w:tcW w:w="1620" w:type="dxa"/>
            <w:tcBorders>
              <w:top w:val="nil"/>
              <w:left w:val="single" w:sz="4" w:space="0" w:color="auto"/>
              <w:bottom w:val="nil"/>
              <w:right w:val="single" w:sz="4" w:space="0" w:color="auto"/>
            </w:tcBorders>
            <w:vAlign w:val="center"/>
          </w:tcPr>
          <w:p w14:paraId="3D687915" w14:textId="77777777" w:rsidR="007105C4" w:rsidRDefault="007105C4" w:rsidP="007105C4">
            <w:pPr>
              <w:pStyle w:val="TAC"/>
              <w:rPr>
                <w:lang w:val="en-US"/>
              </w:rPr>
            </w:pPr>
          </w:p>
        </w:tc>
      </w:tr>
      <w:tr w:rsidR="007105C4" w14:paraId="39AD872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3047C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03E1E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163EBD" w14:textId="77777777" w:rsidR="007105C4" w:rsidRDefault="007105C4" w:rsidP="007105C4">
            <w:pPr>
              <w:pStyle w:val="TAC"/>
              <w:rPr>
                <w:lang w:val="en-US"/>
              </w:rPr>
            </w:pPr>
            <w:r>
              <w:rPr>
                <w:rFonts w:eastAsia="SimSun"/>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271AA68" w14:textId="77777777" w:rsidR="007105C4" w:rsidRDefault="007105C4" w:rsidP="007105C4">
            <w:pPr>
              <w:pStyle w:val="TAC"/>
              <w:rPr>
                <w:rStyle w:val="font41"/>
                <w:lang w:val="en-US" w:bidi="ar"/>
              </w:rPr>
            </w:pPr>
            <w:r>
              <w:rPr>
                <w:rFonts w:eastAsia="SimSun"/>
                <w:lang w:val="en-US" w:eastAsia="zh-CN" w:bidi="ar"/>
              </w:rPr>
              <w:t>CA_n78(2A)_BCS0</w:t>
            </w:r>
          </w:p>
        </w:tc>
        <w:tc>
          <w:tcPr>
            <w:tcW w:w="1620" w:type="dxa"/>
            <w:tcBorders>
              <w:top w:val="nil"/>
              <w:left w:val="single" w:sz="4" w:space="0" w:color="auto"/>
              <w:bottom w:val="single" w:sz="4" w:space="0" w:color="auto"/>
              <w:right w:val="single" w:sz="4" w:space="0" w:color="auto"/>
            </w:tcBorders>
            <w:vAlign w:val="center"/>
          </w:tcPr>
          <w:p w14:paraId="3DA33824" w14:textId="77777777" w:rsidR="007105C4" w:rsidRDefault="007105C4" w:rsidP="007105C4">
            <w:pPr>
              <w:pStyle w:val="TAC"/>
              <w:rPr>
                <w:lang w:val="en-US"/>
              </w:rPr>
            </w:pPr>
          </w:p>
        </w:tc>
      </w:tr>
      <w:tr w:rsidR="007105C4" w14:paraId="7ED60CC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27E233" w14:textId="77777777" w:rsidR="007105C4" w:rsidRDefault="007105C4" w:rsidP="007105C4">
            <w:pPr>
              <w:pStyle w:val="TAC"/>
              <w:rPr>
                <w:lang w:val="en-US" w:eastAsia="zh-CN"/>
              </w:rPr>
            </w:pPr>
            <w:r>
              <w:t>CA_n7A-n26A-n78A</w:t>
            </w:r>
          </w:p>
        </w:tc>
        <w:tc>
          <w:tcPr>
            <w:tcW w:w="1837" w:type="dxa"/>
            <w:tcBorders>
              <w:top w:val="single" w:sz="4" w:space="0" w:color="auto"/>
              <w:left w:val="single" w:sz="4" w:space="0" w:color="auto"/>
              <w:bottom w:val="nil"/>
              <w:right w:val="single" w:sz="4" w:space="0" w:color="auto"/>
            </w:tcBorders>
            <w:vAlign w:val="center"/>
          </w:tcPr>
          <w:p w14:paraId="021DAD5A" w14:textId="77777777" w:rsidR="007105C4" w:rsidRDefault="007105C4" w:rsidP="007105C4">
            <w:pPr>
              <w:pStyle w:val="TAC"/>
              <w:rPr>
                <w:szCs w:val="18"/>
                <w:lang w:val="en-US" w:eastAsia="zh-CN"/>
              </w:rPr>
            </w:pPr>
            <w:r>
              <w:rPr>
                <w:szCs w:val="18"/>
                <w:lang w:val="en-US" w:eastAsia="zh-CN"/>
              </w:rPr>
              <w:t>CA_n7A-n26A</w:t>
            </w:r>
          </w:p>
          <w:p w14:paraId="478FFB9C" w14:textId="77777777" w:rsidR="007105C4" w:rsidRDefault="007105C4" w:rsidP="007105C4">
            <w:pPr>
              <w:pStyle w:val="TAC"/>
              <w:rPr>
                <w:szCs w:val="18"/>
                <w:lang w:val="en-US" w:eastAsia="zh-CN"/>
              </w:rPr>
            </w:pPr>
            <w:r>
              <w:rPr>
                <w:szCs w:val="18"/>
                <w:lang w:val="en-US" w:eastAsia="zh-CN"/>
              </w:rPr>
              <w:t>CA_n7A-n78A</w:t>
            </w:r>
          </w:p>
          <w:p w14:paraId="79B46610" w14:textId="77777777" w:rsidR="007105C4" w:rsidRDefault="007105C4" w:rsidP="007105C4">
            <w:pPr>
              <w:pStyle w:val="TAC"/>
              <w:rPr>
                <w:lang w:val="en-US"/>
              </w:rPr>
            </w:pPr>
            <w:r>
              <w:rPr>
                <w:szCs w:val="18"/>
                <w:lang w:val="en-US" w:eastAsia="zh-CN"/>
              </w:rPr>
              <w:t>CA_n26A-n78A</w:t>
            </w:r>
          </w:p>
        </w:tc>
        <w:tc>
          <w:tcPr>
            <w:tcW w:w="835" w:type="dxa"/>
            <w:tcBorders>
              <w:top w:val="single" w:sz="4" w:space="0" w:color="auto"/>
              <w:left w:val="single" w:sz="4" w:space="0" w:color="auto"/>
              <w:bottom w:val="single" w:sz="4" w:space="0" w:color="auto"/>
              <w:right w:val="single" w:sz="4" w:space="0" w:color="auto"/>
            </w:tcBorders>
            <w:vAlign w:val="center"/>
          </w:tcPr>
          <w:p w14:paraId="18BC7537" w14:textId="77777777" w:rsidR="007105C4" w:rsidRDefault="007105C4" w:rsidP="007105C4">
            <w:pPr>
              <w:pStyle w:val="TAC"/>
              <w:rPr>
                <w:rFonts w:eastAsia="SimSun"/>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0E98D22" w14:textId="77777777" w:rsidR="007105C4" w:rsidRDefault="007105C4" w:rsidP="007105C4">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20" w:type="dxa"/>
            <w:tcBorders>
              <w:top w:val="single" w:sz="4" w:space="0" w:color="auto"/>
              <w:left w:val="single" w:sz="4" w:space="0" w:color="auto"/>
              <w:bottom w:val="nil"/>
              <w:right w:val="single" w:sz="4" w:space="0" w:color="auto"/>
            </w:tcBorders>
            <w:vAlign w:val="center"/>
          </w:tcPr>
          <w:p w14:paraId="6AD81622" w14:textId="77777777" w:rsidR="007105C4" w:rsidRDefault="007105C4" w:rsidP="007105C4">
            <w:pPr>
              <w:pStyle w:val="TAC"/>
              <w:rPr>
                <w:lang w:val="en-US"/>
              </w:rPr>
            </w:pPr>
            <w:r>
              <w:rPr>
                <w:rFonts w:hint="eastAsia"/>
                <w:szCs w:val="18"/>
                <w:lang w:val="en-US" w:eastAsia="zh-CN"/>
              </w:rPr>
              <w:t>0</w:t>
            </w:r>
          </w:p>
        </w:tc>
      </w:tr>
      <w:tr w:rsidR="007105C4" w14:paraId="329E7283" w14:textId="77777777" w:rsidTr="009E2077">
        <w:trPr>
          <w:trHeight w:val="29"/>
        </w:trPr>
        <w:tc>
          <w:tcPr>
            <w:tcW w:w="2058" w:type="dxa"/>
            <w:tcBorders>
              <w:top w:val="nil"/>
              <w:left w:val="single" w:sz="4" w:space="0" w:color="auto"/>
              <w:bottom w:val="nil"/>
              <w:right w:val="single" w:sz="4" w:space="0" w:color="auto"/>
            </w:tcBorders>
            <w:vAlign w:val="center"/>
          </w:tcPr>
          <w:p w14:paraId="74B6682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C6328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8D2BDA" w14:textId="77777777" w:rsidR="007105C4" w:rsidRDefault="007105C4" w:rsidP="007105C4">
            <w:pPr>
              <w:pStyle w:val="TAC"/>
              <w:rPr>
                <w:rFonts w:eastAsia="SimSun"/>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CD8169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18E8B618" w14:textId="77777777" w:rsidR="007105C4" w:rsidRDefault="007105C4" w:rsidP="007105C4">
            <w:pPr>
              <w:pStyle w:val="TAC"/>
              <w:rPr>
                <w:lang w:val="en-US"/>
              </w:rPr>
            </w:pPr>
          </w:p>
        </w:tc>
      </w:tr>
      <w:tr w:rsidR="007105C4" w14:paraId="358D584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9BE37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E72C20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892515" w14:textId="77777777" w:rsidR="007105C4" w:rsidRDefault="007105C4" w:rsidP="007105C4">
            <w:pPr>
              <w:pStyle w:val="TAC"/>
              <w:rPr>
                <w:rFonts w:eastAsia="SimSun"/>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F60817B"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453FFE8" w14:textId="77777777" w:rsidR="007105C4" w:rsidRDefault="007105C4" w:rsidP="007105C4">
            <w:pPr>
              <w:pStyle w:val="TAC"/>
              <w:rPr>
                <w:lang w:val="en-US"/>
              </w:rPr>
            </w:pPr>
          </w:p>
        </w:tc>
      </w:tr>
      <w:tr w:rsidR="007105C4" w14:paraId="4E0A9A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804BFA" w14:textId="77777777" w:rsidR="007105C4" w:rsidRDefault="007105C4" w:rsidP="007105C4">
            <w:pPr>
              <w:pStyle w:val="TAC"/>
              <w:rPr>
                <w:lang w:val="en-US" w:eastAsia="zh-CN"/>
              </w:rPr>
            </w:pPr>
            <w:r>
              <w:lastRenderedPageBreak/>
              <w:t>CA_n7B-n26A-n78A</w:t>
            </w:r>
          </w:p>
        </w:tc>
        <w:tc>
          <w:tcPr>
            <w:tcW w:w="1837" w:type="dxa"/>
            <w:tcBorders>
              <w:top w:val="single" w:sz="4" w:space="0" w:color="auto"/>
              <w:left w:val="single" w:sz="4" w:space="0" w:color="auto"/>
              <w:bottom w:val="nil"/>
              <w:right w:val="single" w:sz="4" w:space="0" w:color="auto"/>
            </w:tcBorders>
            <w:vAlign w:val="center"/>
          </w:tcPr>
          <w:p w14:paraId="76EF616D" w14:textId="77777777" w:rsidR="007105C4" w:rsidRDefault="007105C4" w:rsidP="007105C4">
            <w:pPr>
              <w:pStyle w:val="TAC"/>
              <w:rPr>
                <w:szCs w:val="18"/>
                <w:lang w:val="en-US" w:eastAsia="zh-CN"/>
              </w:rPr>
            </w:pPr>
            <w:r>
              <w:rPr>
                <w:szCs w:val="18"/>
                <w:lang w:val="en-US" w:eastAsia="zh-CN"/>
              </w:rPr>
              <w:t>CA_n7A-n26A</w:t>
            </w:r>
          </w:p>
          <w:p w14:paraId="587987DC" w14:textId="77777777" w:rsidR="007105C4" w:rsidRDefault="007105C4" w:rsidP="007105C4">
            <w:pPr>
              <w:pStyle w:val="TAC"/>
              <w:rPr>
                <w:szCs w:val="18"/>
                <w:lang w:val="en-US" w:eastAsia="zh-CN"/>
              </w:rPr>
            </w:pPr>
            <w:r>
              <w:rPr>
                <w:szCs w:val="18"/>
                <w:lang w:val="en-US" w:eastAsia="zh-CN"/>
              </w:rPr>
              <w:t>CA_n7A-n78A</w:t>
            </w:r>
          </w:p>
          <w:p w14:paraId="495DE71A" w14:textId="77777777" w:rsidR="007105C4" w:rsidRDefault="007105C4" w:rsidP="007105C4">
            <w:pPr>
              <w:pStyle w:val="TAC"/>
              <w:rPr>
                <w:szCs w:val="18"/>
                <w:lang w:val="en-US" w:eastAsia="zh-CN"/>
              </w:rPr>
            </w:pPr>
            <w:r>
              <w:rPr>
                <w:szCs w:val="18"/>
                <w:lang w:val="en-US" w:eastAsia="zh-CN"/>
              </w:rPr>
              <w:t>CA_n26A-n78A</w:t>
            </w:r>
          </w:p>
          <w:p w14:paraId="3277A4AA" w14:textId="77777777" w:rsidR="007105C4" w:rsidRDefault="007105C4" w:rsidP="007105C4">
            <w:pPr>
              <w:pStyle w:val="TAC"/>
              <w:rPr>
                <w:lang w:val="en-US"/>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32F4EDE4" w14:textId="77777777" w:rsidR="007105C4" w:rsidRDefault="007105C4" w:rsidP="007105C4">
            <w:pPr>
              <w:pStyle w:val="TAC"/>
              <w:rPr>
                <w:rFonts w:eastAsia="SimSun"/>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9571F63" w14:textId="77777777" w:rsidR="007105C4" w:rsidRDefault="007105C4" w:rsidP="007105C4">
            <w:pPr>
              <w:pStyle w:val="TAC"/>
              <w:rPr>
                <w:rFonts w:eastAsia="SimSun"/>
                <w:lang w:val="en-US" w:eastAsia="zh-CN" w:bidi="ar"/>
              </w:rPr>
            </w:pPr>
            <w:r>
              <w:rPr>
                <w:rFonts w:eastAsia="SimSun" w:cs="Arial"/>
                <w:szCs w:val="18"/>
                <w:lang w:val="en-US" w:eastAsia="zh-CN" w:bidi="ar"/>
              </w:rPr>
              <w:t>CA_n7B_BCS0</w:t>
            </w:r>
          </w:p>
        </w:tc>
        <w:tc>
          <w:tcPr>
            <w:tcW w:w="1620" w:type="dxa"/>
            <w:tcBorders>
              <w:top w:val="single" w:sz="4" w:space="0" w:color="auto"/>
              <w:left w:val="single" w:sz="4" w:space="0" w:color="auto"/>
              <w:bottom w:val="nil"/>
              <w:right w:val="single" w:sz="4" w:space="0" w:color="auto"/>
            </w:tcBorders>
            <w:vAlign w:val="center"/>
          </w:tcPr>
          <w:p w14:paraId="1E5C17D2" w14:textId="77777777" w:rsidR="007105C4" w:rsidRDefault="007105C4" w:rsidP="007105C4">
            <w:pPr>
              <w:pStyle w:val="TAC"/>
              <w:rPr>
                <w:lang w:val="en-US"/>
              </w:rPr>
            </w:pPr>
            <w:r>
              <w:rPr>
                <w:rFonts w:hint="eastAsia"/>
                <w:szCs w:val="18"/>
                <w:lang w:val="en-US" w:eastAsia="zh-CN"/>
              </w:rPr>
              <w:t>0</w:t>
            </w:r>
          </w:p>
        </w:tc>
      </w:tr>
      <w:tr w:rsidR="007105C4" w14:paraId="6FBD1A78" w14:textId="77777777" w:rsidTr="009E2077">
        <w:trPr>
          <w:trHeight w:val="29"/>
        </w:trPr>
        <w:tc>
          <w:tcPr>
            <w:tcW w:w="2058" w:type="dxa"/>
            <w:tcBorders>
              <w:top w:val="nil"/>
              <w:left w:val="single" w:sz="4" w:space="0" w:color="auto"/>
              <w:bottom w:val="nil"/>
              <w:right w:val="single" w:sz="4" w:space="0" w:color="auto"/>
            </w:tcBorders>
            <w:vAlign w:val="center"/>
          </w:tcPr>
          <w:p w14:paraId="07DD7C7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FD17A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82535D" w14:textId="77777777" w:rsidR="007105C4" w:rsidRDefault="007105C4" w:rsidP="007105C4">
            <w:pPr>
              <w:pStyle w:val="TAC"/>
              <w:rPr>
                <w:rFonts w:eastAsia="SimSun"/>
                <w:lang w:val="en-US" w:eastAsia="zh-CN"/>
              </w:rPr>
            </w:pPr>
            <w:r>
              <w:rPr>
                <w:rFonts w:eastAsia="SimSun"/>
                <w:color w:val="000000"/>
                <w:lang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10C4F8DF" w14:textId="77777777" w:rsidR="007105C4" w:rsidRDefault="007105C4" w:rsidP="007105C4">
            <w:pPr>
              <w:pStyle w:val="TAC"/>
              <w:rPr>
                <w:rFonts w:eastAsia="SimSun"/>
                <w:lang w:val="en-US" w:eastAsia="zh-CN" w:bidi="ar"/>
              </w:rPr>
            </w:pPr>
            <w:r>
              <w:rPr>
                <w:rFonts w:eastAsia="SimSun" w:cs="Arial"/>
                <w:szCs w:val="18"/>
                <w:lang w:val="en-US" w:eastAsia="zh-CN" w:bidi="ar"/>
              </w:rPr>
              <w:t>5, 10, 15, 20</w:t>
            </w:r>
          </w:p>
        </w:tc>
        <w:tc>
          <w:tcPr>
            <w:tcW w:w="1620" w:type="dxa"/>
            <w:tcBorders>
              <w:top w:val="nil"/>
              <w:left w:val="single" w:sz="4" w:space="0" w:color="auto"/>
              <w:bottom w:val="nil"/>
              <w:right w:val="single" w:sz="4" w:space="0" w:color="auto"/>
            </w:tcBorders>
            <w:vAlign w:val="center"/>
          </w:tcPr>
          <w:p w14:paraId="6F8C2D92" w14:textId="77777777" w:rsidR="007105C4" w:rsidRDefault="007105C4" w:rsidP="007105C4">
            <w:pPr>
              <w:pStyle w:val="TAC"/>
              <w:rPr>
                <w:lang w:val="en-US"/>
              </w:rPr>
            </w:pPr>
          </w:p>
        </w:tc>
      </w:tr>
      <w:tr w:rsidR="007105C4" w14:paraId="737EF1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AD651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B0C8BD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5E429A" w14:textId="77777777" w:rsidR="007105C4" w:rsidRDefault="007105C4" w:rsidP="007105C4">
            <w:pPr>
              <w:pStyle w:val="TAC"/>
              <w:rPr>
                <w:rFonts w:eastAsia="SimSun"/>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A2DD2F5" w14:textId="77777777" w:rsidR="007105C4" w:rsidRDefault="007105C4" w:rsidP="007105C4">
            <w:pPr>
              <w:pStyle w:val="TAC"/>
              <w:rPr>
                <w:rFonts w:eastAsia="SimSun"/>
                <w:lang w:val="en-US" w:eastAsia="zh-CN" w:bidi="ar"/>
              </w:rPr>
            </w:pPr>
            <w:r>
              <w:rPr>
                <w:rFonts w:eastAsia="SimSun" w:cs="Arial"/>
                <w:szCs w:val="18"/>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02BFA5" w14:textId="77777777" w:rsidR="007105C4" w:rsidRDefault="007105C4" w:rsidP="007105C4">
            <w:pPr>
              <w:pStyle w:val="TAC"/>
              <w:rPr>
                <w:lang w:val="en-US"/>
              </w:rPr>
            </w:pPr>
          </w:p>
        </w:tc>
      </w:tr>
      <w:tr w:rsidR="009E2077" w14:paraId="0B21B7A3" w14:textId="77777777" w:rsidTr="009E2077">
        <w:trPr>
          <w:trHeight w:val="29"/>
          <w:ins w:id="409" w:author="Apple" w:date="2023-02-17T14:22:00Z"/>
        </w:trPr>
        <w:tc>
          <w:tcPr>
            <w:tcW w:w="2058" w:type="dxa"/>
            <w:tcBorders>
              <w:top w:val="single" w:sz="4" w:space="0" w:color="auto"/>
              <w:left w:val="single" w:sz="4" w:space="0" w:color="auto"/>
              <w:bottom w:val="nil"/>
              <w:right w:val="single" w:sz="4" w:space="0" w:color="auto"/>
            </w:tcBorders>
            <w:vAlign w:val="center"/>
          </w:tcPr>
          <w:p w14:paraId="54BE327F" w14:textId="7F247567" w:rsidR="009E2077" w:rsidRDefault="009E2077" w:rsidP="00F06951">
            <w:pPr>
              <w:pStyle w:val="TAC"/>
              <w:rPr>
                <w:ins w:id="410" w:author="Apple" w:date="2023-02-17T14:22:00Z"/>
                <w:lang w:val="en-US" w:eastAsia="zh-CN"/>
              </w:rPr>
            </w:pPr>
            <w:ins w:id="411" w:author="Apple" w:date="2023-02-17T14:22:00Z">
              <w:r>
                <w:t>CA_n7A-n26A-n78(2A)</w:t>
              </w:r>
            </w:ins>
          </w:p>
        </w:tc>
        <w:tc>
          <w:tcPr>
            <w:tcW w:w="1837" w:type="dxa"/>
            <w:tcBorders>
              <w:top w:val="single" w:sz="4" w:space="0" w:color="auto"/>
              <w:left w:val="single" w:sz="4" w:space="0" w:color="auto"/>
              <w:bottom w:val="nil"/>
              <w:right w:val="single" w:sz="4" w:space="0" w:color="auto"/>
            </w:tcBorders>
            <w:vAlign w:val="center"/>
          </w:tcPr>
          <w:p w14:paraId="1FA41592" w14:textId="77777777" w:rsidR="009E2077" w:rsidRDefault="009E2077" w:rsidP="00F06951">
            <w:pPr>
              <w:pStyle w:val="TAC"/>
              <w:rPr>
                <w:ins w:id="412" w:author="Apple" w:date="2023-02-17T14:22:00Z"/>
                <w:szCs w:val="18"/>
                <w:lang w:val="en-US" w:eastAsia="zh-CN"/>
              </w:rPr>
            </w:pPr>
            <w:ins w:id="413" w:author="Apple" w:date="2023-02-17T14:22:00Z">
              <w:r>
                <w:rPr>
                  <w:szCs w:val="18"/>
                  <w:lang w:val="en-US" w:eastAsia="zh-CN"/>
                </w:rPr>
                <w:t>CA_n7A-n26A</w:t>
              </w:r>
            </w:ins>
          </w:p>
          <w:p w14:paraId="74DC36EF" w14:textId="77777777" w:rsidR="009E2077" w:rsidRDefault="009E2077" w:rsidP="00F06951">
            <w:pPr>
              <w:pStyle w:val="TAC"/>
              <w:rPr>
                <w:ins w:id="414" w:author="Apple" w:date="2023-02-17T14:22:00Z"/>
                <w:szCs w:val="18"/>
                <w:lang w:val="en-US" w:eastAsia="zh-CN"/>
              </w:rPr>
            </w:pPr>
            <w:ins w:id="415" w:author="Apple" w:date="2023-02-17T14:22:00Z">
              <w:r>
                <w:rPr>
                  <w:szCs w:val="18"/>
                  <w:lang w:val="en-US" w:eastAsia="zh-CN"/>
                </w:rPr>
                <w:t>CA_n7A-n78A</w:t>
              </w:r>
            </w:ins>
          </w:p>
          <w:p w14:paraId="3F34782B" w14:textId="77777777" w:rsidR="009E2077" w:rsidRDefault="009E2077" w:rsidP="00F06951">
            <w:pPr>
              <w:pStyle w:val="TAC"/>
              <w:rPr>
                <w:ins w:id="416" w:author="Apple" w:date="2023-02-17T14:22:00Z"/>
                <w:lang w:val="en-US"/>
              </w:rPr>
            </w:pPr>
            <w:ins w:id="417" w:author="Apple" w:date="2023-02-17T14:22:00Z">
              <w:r>
                <w:rPr>
                  <w:szCs w:val="18"/>
                  <w:lang w:val="en-US" w:eastAsia="zh-CN"/>
                </w:rPr>
                <w:t>CA_n26A-n78A</w:t>
              </w:r>
            </w:ins>
          </w:p>
        </w:tc>
        <w:tc>
          <w:tcPr>
            <w:tcW w:w="835" w:type="dxa"/>
            <w:tcBorders>
              <w:top w:val="single" w:sz="4" w:space="0" w:color="auto"/>
              <w:left w:val="single" w:sz="4" w:space="0" w:color="auto"/>
              <w:bottom w:val="single" w:sz="4" w:space="0" w:color="auto"/>
              <w:right w:val="single" w:sz="4" w:space="0" w:color="auto"/>
            </w:tcBorders>
            <w:vAlign w:val="center"/>
          </w:tcPr>
          <w:p w14:paraId="5AF2E183" w14:textId="77777777" w:rsidR="009E2077" w:rsidRDefault="009E2077" w:rsidP="00F06951">
            <w:pPr>
              <w:pStyle w:val="TAC"/>
              <w:rPr>
                <w:ins w:id="418" w:author="Apple" w:date="2023-02-17T14:22:00Z"/>
                <w:rFonts w:eastAsia="SimSun"/>
                <w:lang w:val="en-US" w:eastAsia="zh-CN"/>
              </w:rPr>
            </w:pPr>
            <w:ins w:id="419" w:author="Apple" w:date="2023-02-17T14:22:00Z">
              <w:r>
                <w:rPr>
                  <w:color w:val="000000"/>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32C23AE7" w14:textId="77777777" w:rsidR="009E2077" w:rsidRDefault="009E2077" w:rsidP="00F06951">
            <w:pPr>
              <w:pStyle w:val="TAC"/>
              <w:rPr>
                <w:ins w:id="420" w:author="Apple" w:date="2023-02-17T14:22:00Z"/>
                <w:rFonts w:eastAsia="SimSun"/>
                <w:lang w:val="en-US" w:eastAsia="zh-CN" w:bidi="ar"/>
              </w:rPr>
            </w:pPr>
            <w:ins w:id="421" w:author="Apple" w:date="2023-02-17T14:22: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20" w:type="dxa"/>
            <w:tcBorders>
              <w:top w:val="single" w:sz="4" w:space="0" w:color="auto"/>
              <w:left w:val="single" w:sz="4" w:space="0" w:color="auto"/>
              <w:bottom w:val="nil"/>
              <w:right w:val="single" w:sz="4" w:space="0" w:color="auto"/>
            </w:tcBorders>
            <w:vAlign w:val="center"/>
          </w:tcPr>
          <w:p w14:paraId="605A815D" w14:textId="77777777" w:rsidR="009E2077" w:rsidRDefault="009E2077" w:rsidP="00F06951">
            <w:pPr>
              <w:pStyle w:val="TAC"/>
              <w:rPr>
                <w:ins w:id="422" w:author="Apple" w:date="2023-02-17T14:22:00Z"/>
                <w:lang w:val="en-US"/>
              </w:rPr>
            </w:pPr>
            <w:ins w:id="423" w:author="Apple" w:date="2023-02-17T14:22:00Z">
              <w:r>
                <w:rPr>
                  <w:rFonts w:hint="eastAsia"/>
                  <w:szCs w:val="18"/>
                  <w:lang w:val="en-US" w:eastAsia="zh-CN"/>
                </w:rPr>
                <w:t>0</w:t>
              </w:r>
            </w:ins>
          </w:p>
        </w:tc>
      </w:tr>
      <w:tr w:rsidR="009E2077" w14:paraId="4E04B0EF" w14:textId="77777777" w:rsidTr="009E2077">
        <w:trPr>
          <w:trHeight w:val="29"/>
          <w:ins w:id="424" w:author="Apple" w:date="2023-02-17T14:22:00Z"/>
        </w:trPr>
        <w:tc>
          <w:tcPr>
            <w:tcW w:w="2058" w:type="dxa"/>
            <w:tcBorders>
              <w:top w:val="nil"/>
              <w:left w:val="single" w:sz="4" w:space="0" w:color="auto"/>
              <w:bottom w:val="nil"/>
              <w:right w:val="single" w:sz="4" w:space="0" w:color="auto"/>
            </w:tcBorders>
            <w:vAlign w:val="center"/>
          </w:tcPr>
          <w:p w14:paraId="278E9C71" w14:textId="77777777" w:rsidR="009E2077" w:rsidRDefault="009E2077" w:rsidP="00F06951">
            <w:pPr>
              <w:pStyle w:val="TAC"/>
              <w:rPr>
                <w:ins w:id="425" w:author="Apple" w:date="2023-02-17T14:22:00Z"/>
                <w:lang w:val="en-US" w:eastAsia="zh-CN"/>
              </w:rPr>
            </w:pPr>
          </w:p>
        </w:tc>
        <w:tc>
          <w:tcPr>
            <w:tcW w:w="1837" w:type="dxa"/>
            <w:tcBorders>
              <w:top w:val="nil"/>
              <w:left w:val="single" w:sz="4" w:space="0" w:color="auto"/>
              <w:bottom w:val="nil"/>
              <w:right w:val="single" w:sz="4" w:space="0" w:color="auto"/>
            </w:tcBorders>
            <w:vAlign w:val="center"/>
          </w:tcPr>
          <w:p w14:paraId="251465AE" w14:textId="77777777" w:rsidR="009E2077" w:rsidRDefault="009E2077" w:rsidP="00F06951">
            <w:pPr>
              <w:pStyle w:val="TAC"/>
              <w:rPr>
                <w:ins w:id="426" w:author="Apple" w:date="2023-02-17T14:22: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8D9AC1" w14:textId="77777777" w:rsidR="009E2077" w:rsidRDefault="009E2077" w:rsidP="00F06951">
            <w:pPr>
              <w:pStyle w:val="TAC"/>
              <w:rPr>
                <w:ins w:id="427" w:author="Apple" w:date="2023-02-17T14:22:00Z"/>
                <w:rFonts w:eastAsia="SimSun"/>
                <w:lang w:val="en-US" w:eastAsia="zh-CN"/>
              </w:rPr>
            </w:pPr>
            <w:ins w:id="428" w:author="Apple" w:date="2023-02-17T14:22:00Z">
              <w:r>
                <w:rPr>
                  <w:rFonts w:eastAsia="SimSun"/>
                  <w:color w:val="000000"/>
                  <w:lang w:eastAsia="zh-CN"/>
                </w:rPr>
                <w:t>n26</w:t>
              </w:r>
            </w:ins>
          </w:p>
        </w:tc>
        <w:tc>
          <w:tcPr>
            <w:tcW w:w="3244" w:type="dxa"/>
            <w:tcBorders>
              <w:top w:val="single" w:sz="4" w:space="0" w:color="auto"/>
              <w:left w:val="single" w:sz="4" w:space="0" w:color="auto"/>
              <w:bottom w:val="single" w:sz="4" w:space="0" w:color="auto"/>
              <w:right w:val="single" w:sz="4" w:space="0" w:color="auto"/>
            </w:tcBorders>
            <w:vAlign w:val="center"/>
          </w:tcPr>
          <w:p w14:paraId="4576B016" w14:textId="77777777" w:rsidR="009E2077" w:rsidRDefault="009E2077" w:rsidP="00F06951">
            <w:pPr>
              <w:pStyle w:val="TAC"/>
              <w:rPr>
                <w:ins w:id="429" w:author="Apple" w:date="2023-02-17T14:22:00Z"/>
                <w:rFonts w:eastAsia="SimSun"/>
                <w:lang w:val="en-US" w:eastAsia="zh-CN" w:bidi="ar"/>
              </w:rPr>
            </w:pPr>
            <w:ins w:id="430" w:author="Apple" w:date="2023-02-17T14:22:00Z">
              <w:r>
                <w:rPr>
                  <w:rFonts w:eastAsia="SimSun" w:cs="Arial"/>
                  <w:szCs w:val="18"/>
                  <w:lang w:val="en-US" w:eastAsia="zh-CN" w:bidi="ar"/>
                </w:rPr>
                <w:t>5, 10, 15, 20</w:t>
              </w:r>
            </w:ins>
          </w:p>
        </w:tc>
        <w:tc>
          <w:tcPr>
            <w:tcW w:w="1620" w:type="dxa"/>
            <w:tcBorders>
              <w:top w:val="nil"/>
              <w:left w:val="single" w:sz="4" w:space="0" w:color="auto"/>
              <w:bottom w:val="nil"/>
              <w:right w:val="single" w:sz="4" w:space="0" w:color="auto"/>
            </w:tcBorders>
            <w:vAlign w:val="center"/>
          </w:tcPr>
          <w:p w14:paraId="754E0AE4" w14:textId="77777777" w:rsidR="009E2077" w:rsidRDefault="009E2077" w:rsidP="00F06951">
            <w:pPr>
              <w:pStyle w:val="TAC"/>
              <w:rPr>
                <w:ins w:id="431" w:author="Apple" w:date="2023-02-17T14:22:00Z"/>
                <w:lang w:val="en-US"/>
              </w:rPr>
            </w:pPr>
          </w:p>
        </w:tc>
      </w:tr>
      <w:tr w:rsidR="009E2077" w14:paraId="4AA4142E" w14:textId="77777777" w:rsidTr="009E2077">
        <w:trPr>
          <w:trHeight w:val="29"/>
          <w:ins w:id="432" w:author="Apple" w:date="2023-02-17T14:22:00Z"/>
        </w:trPr>
        <w:tc>
          <w:tcPr>
            <w:tcW w:w="2058" w:type="dxa"/>
            <w:tcBorders>
              <w:top w:val="nil"/>
              <w:left w:val="single" w:sz="4" w:space="0" w:color="auto"/>
              <w:bottom w:val="single" w:sz="4" w:space="0" w:color="auto"/>
              <w:right w:val="single" w:sz="4" w:space="0" w:color="auto"/>
            </w:tcBorders>
            <w:vAlign w:val="center"/>
          </w:tcPr>
          <w:p w14:paraId="25048E14" w14:textId="77777777" w:rsidR="009E2077" w:rsidRDefault="009E2077" w:rsidP="00F06951">
            <w:pPr>
              <w:pStyle w:val="TAC"/>
              <w:rPr>
                <w:ins w:id="433" w:author="Apple" w:date="2023-02-17T14:22:00Z"/>
                <w:lang w:val="en-US" w:eastAsia="zh-CN"/>
              </w:rPr>
            </w:pPr>
          </w:p>
        </w:tc>
        <w:tc>
          <w:tcPr>
            <w:tcW w:w="1837" w:type="dxa"/>
            <w:tcBorders>
              <w:top w:val="nil"/>
              <w:left w:val="single" w:sz="4" w:space="0" w:color="auto"/>
              <w:bottom w:val="single" w:sz="4" w:space="0" w:color="auto"/>
              <w:right w:val="single" w:sz="4" w:space="0" w:color="auto"/>
            </w:tcBorders>
            <w:vAlign w:val="center"/>
          </w:tcPr>
          <w:p w14:paraId="3ACB5328" w14:textId="77777777" w:rsidR="009E2077" w:rsidRDefault="009E2077" w:rsidP="00F06951">
            <w:pPr>
              <w:pStyle w:val="TAC"/>
              <w:rPr>
                <w:ins w:id="434" w:author="Apple" w:date="2023-02-17T14:22: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54200B9" w14:textId="77777777" w:rsidR="009E2077" w:rsidRDefault="009E2077" w:rsidP="00F06951">
            <w:pPr>
              <w:pStyle w:val="TAC"/>
              <w:rPr>
                <w:ins w:id="435" w:author="Apple" w:date="2023-02-17T14:22:00Z"/>
                <w:rFonts w:eastAsia="SimSun"/>
                <w:lang w:val="en-US" w:eastAsia="zh-CN"/>
              </w:rPr>
            </w:pPr>
            <w:ins w:id="436" w:author="Apple" w:date="2023-02-17T14:22:00Z">
              <w:r>
                <w:rPr>
                  <w:szCs w:val="18"/>
                  <w:lang w:val="en-US"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70226EDA" w14:textId="3F2D8A3B" w:rsidR="009E2077" w:rsidRDefault="009E2077" w:rsidP="00F06951">
            <w:pPr>
              <w:pStyle w:val="TAC"/>
              <w:rPr>
                <w:ins w:id="437" w:author="Apple" w:date="2023-02-17T14:22:00Z"/>
                <w:rFonts w:eastAsia="SimSun"/>
                <w:lang w:val="en-US" w:eastAsia="zh-CN" w:bidi="ar"/>
              </w:rPr>
            </w:pPr>
            <w:ins w:id="438" w:author="Apple" w:date="2023-02-17T14:22:00Z">
              <w:r>
                <w:rPr>
                  <w:rFonts w:eastAsia="SimSun"/>
                  <w:lang w:val="en-US" w:eastAsia="zh-CN" w:bidi="ar"/>
                </w:rPr>
                <w:t>CA_n78(2A)_BCS0</w:t>
              </w:r>
            </w:ins>
          </w:p>
        </w:tc>
        <w:tc>
          <w:tcPr>
            <w:tcW w:w="1620" w:type="dxa"/>
            <w:tcBorders>
              <w:top w:val="nil"/>
              <w:left w:val="single" w:sz="4" w:space="0" w:color="auto"/>
              <w:bottom w:val="single" w:sz="4" w:space="0" w:color="auto"/>
              <w:right w:val="single" w:sz="4" w:space="0" w:color="auto"/>
            </w:tcBorders>
            <w:vAlign w:val="center"/>
          </w:tcPr>
          <w:p w14:paraId="7403A37E" w14:textId="77777777" w:rsidR="009E2077" w:rsidRDefault="009E2077" w:rsidP="00F06951">
            <w:pPr>
              <w:pStyle w:val="TAC"/>
              <w:rPr>
                <w:ins w:id="439" w:author="Apple" w:date="2023-02-17T14:22:00Z"/>
                <w:lang w:val="en-US"/>
              </w:rPr>
            </w:pPr>
          </w:p>
        </w:tc>
      </w:tr>
      <w:tr w:rsidR="009E2077" w14:paraId="2C0CCE10" w14:textId="77777777" w:rsidTr="009E2077">
        <w:trPr>
          <w:trHeight w:val="29"/>
          <w:ins w:id="440" w:author="Apple" w:date="2023-02-17T14:22:00Z"/>
        </w:trPr>
        <w:tc>
          <w:tcPr>
            <w:tcW w:w="2058" w:type="dxa"/>
            <w:tcBorders>
              <w:top w:val="single" w:sz="4" w:space="0" w:color="auto"/>
              <w:left w:val="single" w:sz="4" w:space="0" w:color="auto"/>
              <w:bottom w:val="nil"/>
              <w:right w:val="single" w:sz="4" w:space="0" w:color="auto"/>
            </w:tcBorders>
            <w:vAlign w:val="center"/>
          </w:tcPr>
          <w:p w14:paraId="13A708D9" w14:textId="4F9A547E" w:rsidR="009E2077" w:rsidRDefault="009E2077" w:rsidP="00F06951">
            <w:pPr>
              <w:pStyle w:val="TAC"/>
              <w:rPr>
                <w:ins w:id="441" w:author="Apple" w:date="2023-02-17T14:22:00Z"/>
                <w:lang w:val="en-US" w:eastAsia="zh-CN"/>
              </w:rPr>
            </w:pPr>
            <w:ins w:id="442" w:author="Apple" w:date="2023-02-17T14:22:00Z">
              <w:r>
                <w:t>CA_n7B-n26A-n78(2A)</w:t>
              </w:r>
            </w:ins>
          </w:p>
        </w:tc>
        <w:tc>
          <w:tcPr>
            <w:tcW w:w="1837" w:type="dxa"/>
            <w:tcBorders>
              <w:top w:val="single" w:sz="4" w:space="0" w:color="auto"/>
              <w:left w:val="single" w:sz="4" w:space="0" w:color="auto"/>
              <w:bottom w:val="nil"/>
              <w:right w:val="single" w:sz="4" w:space="0" w:color="auto"/>
            </w:tcBorders>
            <w:vAlign w:val="center"/>
          </w:tcPr>
          <w:p w14:paraId="0A0B2209" w14:textId="77777777" w:rsidR="009E2077" w:rsidRDefault="009E2077" w:rsidP="00F06951">
            <w:pPr>
              <w:pStyle w:val="TAC"/>
              <w:rPr>
                <w:ins w:id="443" w:author="Apple" w:date="2023-02-17T14:22:00Z"/>
                <w:szCs w:val="18"/>
                <w:lang w:val="en-US" w:eastAsia="zh-CN"/>
              </w:rPr>
            </w:pPr>
            <w:ins w:id="444" w:author="Apple" w:date="2023-02-17T14:22:00Z">
              <w:r>
                <w:rPr>
                  <w:szCs w:val="18"/>
                  <w:lang w:val="en-US" w:eastAsia="zh-CN"/>
                </w:rPr>
                <w:t>CA_n7A-n26A</w:t>
              </w:r>
            </w:ins>
          </w:p>
          <w:p w14:paraId="68256565" w14:textId="77777777" w:rsidR="009E2077" w:rsidRDefault="009E2077" w:rsidP="00F06951">
            <w:pPr>
              <w:pStyle w:val="TAC"/>
              <w:rPr>
                <w:ins w:id="445" w:author="Apple" w:date="2023-02-17T14:22:00Z"/>
                <w:szCs w:val="18"/>
                <w:lang w:val="en-US" w:eastAsia="zh-CN"/>
              </w:rPr>
            </w:pPr>
            <w:ins w:id="446" w:author="Apple" w:date="2023-02-17T14:22:00Z">
              <w:r>
                <w:rPr>
                  <w:szCs w:val="18"/>
                  <w:lang w:val="en-US" w:eastAsia="zh-CN"/>
                </w:rPr>
                <w:t>CA_n7A-n78A</w:t>
              </w:r>
            </w:ins>
          </w:p>
          <w:p w14:paraId="7DAFC162" w14:textId="77777777" w:rsidR="009E2077" w:rsidRDefault="009E2077" w:rsidP="00F06951">
            <w:pPr>
              <w:pStyle w:val="TAC"/>
              <w:rPr>
                <w:ins w:id="447" w:author="Apple" w:date="2023-02-17T14:22:00Z"/>
                <w:szCs w:val="18"/>
                <w:lang w:val="en-US" w:eastAsia="zh-CN"/>
              </w:rPr>
            </w:pPr>
            <w:ins w:id="448" w:author="Apple" w:date="2023-02-17T14:22:00Z">
              <w:r>
                <w:rPr>
                  <w:szCs w:val="18"/>
                  <w:lang w:val="en-US" w:eastAsia="zh-CN"/>
                </w:rPr>
                <w:t>CA_n26A-n78A</w:t>
              </w:r>
            </w:ins>
          </w:p>
          <w:p w14:paraId="5A9AC9CE" w14:textId="77777777" w:rsidR="009E2077" w:rsidRDefault="009E2077" w:rsidP="00F06951">
            <w:pPr>
              <w:pStyle w:val="TAC"/>
              <w:rPr>
                <w:ins w:id="449" w:author="Apple" w:date="2023-02-17T14:22:00Z"/>
                <w:lang w:val="en-US"/>
              </w:rPr>
            </w:pPr>
            <w:ins w:id="450" w:author="Apple" w:date="2023-02-17T14:22:00Z">
              <w:r>
                <w:rPr>
                  <w:szCs w:val="18"/>
                  <w:lang w:val="en-US" w:eastAsia="zh-CN"/>
                </w:rPr>
                <w:t>CA_n7B</w:t>
              </w:r>
            </w:ins>
          </w:p>
        </w:tc>
        <w:tc>
          <w:tcPr>
            <w:tcW w:w="835" w:type="dxa"/>
            <w:tcBorders>
              <w:top w:val="single" w:sz="4" w:space="0" w:color="auto"/>
              <w:left w:val="single" w:sz="4" w:space="0" w:color="auto"/>
              <w:bottom w:val="single" w:sz="4" w:space="0" w:color="auto"/>
              <w:right w:val="single" w:sz="4" w:space="0" w:color="auto"/>
            </w:tcBorders>
            <w:vAlign w:val="center"/>
          </w:tcPr>
          <w:p w14:paraId="7F3CD1C1" w14:textId="77777777" w:rsidR="009E2077" w:rsidRDefault="009E2077" w:rsidP="00F06951">
            <w:pPr>
              <w:pStyle w:val="TAC"/>
              <w:rPr>
                <w:ins w:id="451" w:author="Apple" w:date="2023-02-17T14:22:00Z"/>
                <w:rFonts w:eastAsia="SimSun"/>
                <w:lang w:val="en-US" w:eastAsia="zh-CN"/>
              </w:rPr>
            </w:pPr>
            <w:ins w:id="452" w:author="Apple" w:date="2023-02-17T14:22:00Z">
              <w:r>
                <w:rPr>
                  <w:color w:val="000000"/>
                </w:rPr>
                <w:t>n7</w:t>
              </w:r>
            </w:ins>
          </w:p>
        </w:tc>
        <w:tc>
          <w:tcPr>
            <w:tcW w:w="3244" w:type="dxa"/>
            <w:tcBorders>
              <w:top w:val="single" w:sz="4" w:space="0" w:color="auto"/>
              <w:left w:val="single" w:sz="4" w:space="0" w:color="auto"/>
              <w:bottom w:val="single" w:sz="4" w:space="0" w:color="auto"/>
              <w:right w:val="single" w:sz="4" w:space="0" w:color="auto"/>
            </w:tcBorders>
            <w:vAlign w:val="center"/>
          </w:tcPr>
          <w:p w14:paraId="5B47C4DC" w14:textId="77777777" w:rsidR="009E2077" w:rsidRDefault="009E2077" w:rsidP="00F06951">
            <w:pPr>
              <w:pStyle w:val="TAC"/>
              <w:rPr>
                <w:ins w:id="453" w:author="Apple" w:date="2023-02-17T14:22:00Z"/>
                <w:rFonts w:eastAsia="SimSun"/>
                <w:lang w:val="en-US" w:eastAsia="zh-CN" w:bidi="ar"/>
              </w:rPr>
            </w:pPr>
            <w:ins w:id="454" w:author="Apple" w:date="2023-02-17T14:22:00Z">
              <w:r>
                <w:rPr>
                  <w:rFonts w:eastAsia="SimSun" w:cs="Arial"/>
                  <w:szCs w:val="18"/>
                  <w:lang w:val="en-US" w:eastAsia="zh-CN" w:bidi="ar"/>
                </w:rPr>
                <w:t>CA_n7B_BCS0</w:t>
              </w:r>
            </w:ins>
          </w:p>
        </w:tc>
        <w:tc>
          <w:tcPr>
            <w:tcW w:w="1620" w:type="dxa"/>
            <w:tcBorders>
              <w:top w:val="single" w:sz="4" w:space="0" w:color="auto"/>
              <w:left w:val="single" w:sz="4" w:space="0" w:color="auto"/>
              <w:bottom w:val="nil"/>
              <w:right w:val="single" w:sz="4" w:space="0" w:color="auto"/>
            </w:tcBorders>
            <w:vAlign w:val="center"/>
          </w:tcPr>
          <w:p w14:paraId="6B580D8D" w14:textId="77777777" w:rsidR="009E2077" w:rsidRDefault="009E2077" w:rsidP="00F06951">
            <w:pPr>
              <w:pStyle w:val="TAC"/>
              <w:rPr>
                <w:ins w:id="455" w:author="Apple" w:date="2023-02-17T14:22:00Z"/>
                <w:lang w:val="en-US"/>
              </w:rPr>
            </w:pPr>
            <w:ins w:id="456" w:author="Apple" w:date="2023-02-17T14:22:00Z">
              <w:r>
                <w:rPr>
                  <w:rFonts w:hint="eastAsia"/>
                  <w:szCs w:val="18"/>
                  <w:lang w:val="en-US" w:eastAsia="zh-CN"/>
                </w:rPr>
                <w:t>0</w:t>
              </w:r>
            </w:ins>
          </w:p>
        </w:tc>
      </w:tr>
      <w:tr w:rsidR="009E2077" w14:paraId="3C0B95A7" w14:textId="77777777" w:rsidTr="009E2077">
        <w:trPr>
          <w:trHeight w:val="29"/>
          <w:ins w:id="457" w:author="Apple" w:date="2023-02-17T14:22:00Z"/>
        </w:trPr>
        <w:tc>
          <w:tcPr>
            <w:tcW w:w="2058" w:type="dxa"/>
            <w:tcBorders>
              <w:top w:val="nil"/>
              <w:left w:val="single" w:sz="4" w:space="0" w:color="auto"/>
              <w:bottom w:val="nil"/>
              <w:right w:val="single" w:sz="4" w:space="0" w:color="auto"/>
            </w:tcBorders>
            <w:vAlign w:val="center"/>
          </w:tcPr>
          <w:p w14:paraId="024A0EC3" w14:textId="77777777" w:rsidR="009E2077" w:rsidRDefault="009E2077" w:rsidP="00F06951">
            <w:pPr>
              <w:pStyle w:val="TAC"/>
              <w:rPr>
                <w:ins w:id="458" w:author="Apple" w:date="2023-02-17T14:22:00Z"/>
                <w:lang w:val="en-US" w:eastAsia="zh-CN"/>
              </w:rPr>
            </w:pPr>
          </w:p>
        </w:tc>
        <w:tc>
          <w:tcPr>
            <w:tcW w:w="1837" w:type="dxa"/>
            <w:tcBorders>
              <w:top w:val="nil"/>
              <w:left w:val="single" w:sz="4" w:space="0" w:color="auto"/>
              <w:bottom w:val="nil"/>
              <w:right w:val="single" w:sz="4" w:space="0" w:color="auto"/>
            </w:tcBorders>
            <w:vAlign w:val="center"/>
          </w:tcPr>
          <w:p w14:paraId="6E25053C" w14:textId="77777777" w:rsidR="009E2077" w:rsidRDefault="009E2077" w:rsidP="00F06951">
            <w:pPr>
              <w:pStyle w:val="TAC"/>
              <w:rPr>
                <w:ins w:id="459" w:author="Apple" w:date="2023-02-17T14:22: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46CA0F" w14:textId="77777777" w:rsidR="009E2077" w:rsidRDefault="009E2077" w:rsidP="00F06951">
            <w:pPr>
              <w:pStyle w:val="TAC"/>
              <w:rPr>
                <w:ins w:id="460" w:author="Apple" w:date="2023-02-17T14:22:00Z"/>
                <w:rFonts w:eastAsia="SimSun"/>
                <w:lang w:val="en-US" w:eastAsia="zh-CN"/>
              </w:rPr>
            </w:pPr>
            <w:ins w:id="461" w:author="Apple" w:date="2023-02-17T14:22:00Z">
              <w:r>
                <w:rPr>
                  <w:rFonts w:eastAsia="SimSun"/>
                  <w:color w:val="000000"/>
                  <w:lang w:eastAsia="zh-CN"/>
                </w:rPr>
                <w:t>n26</w:t>
              </w:r>
            </w:ins>
          </w:p>
        </w:tc>
        <w:tc>
          <w:tcPr>
            <w:tcW w:w="3244" w:type="dxa"/>
            <w:tcBorders>
              <w:top w:val="single" w:sz="4" w:space="0" w:color="auto"/>
              <w:left w:val="single" w:sz="4" w:space="0" w:color="auto"/>
              <w:bottom w:val="single" w:sz="4" w:space="0" w:color="auto"/>
              <w:right w:val="single" w:sz="4" w:space="0" w:color="auto"/>
            </w:tcBorders>
            <w:vAlign w:val="center"/>
          </w:tcPr>
          <w:p w14:paraId="3FC26436" w14:textId="77777777" w:rsidR="009E2077" w:rsidRDefault="009E2077" w:rsidP="00F06951">
            <w:pPr>
              <w:pStyle w:val="TAC"/>
              <w:rPr>
                <w:ins w:id="462" w:author="Apple" w:date="2023-02-17T14:22:00Z"/>
                <w:rFonts w:eastAsia="SimSun"/>
                <w:lang w:val="en-US" w:eastAsia="zh-CN" w:bidi="ar"/>
              </w:rPr>
            </w:pPr>
            <w:ins w:id="463" w:author="Apple" w:date="2023-02-17T14:22:00Z">
              <w:r>
                <w:rPr>
                  <w:rFonts w:eastAsia="SimSun" w:cs="Arial"/>
                  <w:szCs w:val="18"/>
                  <w:lang w:val="en-US" w:eastAsia="zh-CN" w:bidi="ar"/>
                </w:rPr>
                <w:t>5, 10, 15, 20</w:t>
              </w:r>
            </w:ins>
          </w:p>
        </w:tc>
        <w:tc>
          <w:tcPr>
            <w:tcW w:w="1620" w:type="dxa"/>
            <w:tcBorders>
              <w:top w:val="nil"/>
              <w:left w:val="single" w:sz="4" w:space="0" w:color="auto"/>
              <w:bottom w:val="nil"/>
              <w:right w:val="single" w:sz="4" w:space="0" w:color="auto"/>
            </w:tcBorders>
            <w:vAlign w:val="center"/>
          </w:tcPr>
          <w:p w14:paraId="1F8B3F64" w14:textId="77777777" w:rsidR="009E2077" w:rsidRDefault="009E2077" w:rsidP="00F06951">
            <w:pPr>
              <w:pStyle w:val="TAC"/>
              <w:rPr>
                <w:ins w:id="464" w:author="Apple" w:date="2023-02-17T14:22:00Z"/>
                <w:lang w:val="en-US"/>
              </w:rPr>
            </w:pPr>
          </w:p>
        </w:tc>
      </w:tr>
      <w:tr w:rsidR="009E2077" w14:paraId="7EE31803" w14:textId="77777777" w:rsidTr="009E2077">
        <w:trPr>
          <w:trHeight w:val="29"/>
          <w:ins w:id="465" w:author="Apple" w:date="2023-02-17T14:22:00Z"/>
        </w:trPr>
        <w:tc>
          <w:tcPr>
            <w:tcW w:w="2058" w:type="dxa"/>
            <w:tcBorders>
              <w:top w:val="nil"/>
              <w:left w:val="single" w:sz="4" w:space="0" w:color="auto"/>
              <w:bottom w:val="single" w:sz="4" w:space="0" w:color="auto"/>
              <w:right w:val="single" w:sz="4" w:space="0" w:color="auto"/>
            </w:tcBorders>
            <w:vAlign w:val="center"/>
          </w:tcPr>
          <w:p w14:paraId="2378F598" w14:textId="77777777" w:rsidR="009E2077" w:rsidRDefault="009E2077" w:rsidP="00F06951">
            <w:pPr>
              <w:pStyle w:val="TAC"/>
              <w:rPr>
                <w:ins w:id="466" w:author="Apple" w:date="2023-02-17T14:22:00Z"/>
                <w:lang w:val="en-US" w:eastAsia="zh-CN"/>
              </w:rPr>
            </w:pPr>
          </w:p>
        </w:tc>
        <w:tc>
          <w:tcPr>
            <w:tcW w:w="1837" w:type="dxa"/>
            <w:tcBorders>
              <w:top w:val="nil"/>
              <w:left w:val="single" w:sz="4" w:space="0" w:color="auto"/>
              <w:bottom w:val="single" w:sz="4" w:space="0" w:color="auto"/>
              <w:right w:val="single" w:sz="4" w:space="0" w:color="auto"/>
            </w:tcBorders>
            <w:vAlign w:val="center"/>
          </w:tcPr>
          <w:p w14:paraId="72729E75" w14:textId="77777777" w:rsidR="009E2077" w:rsidRDefault="009E2077" w:rsidP="00F06951">
            <w:pPr>
              <w:pStyle w:val="TAC"/>
              <w:rPr>
                <w:ins w:id="467" w:author="Apple" w:date="2023-02-17T14:22:00Z"/>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35F154" w14:textId="77777777" w:rsidR="009E2077" w:rsidRDefault="009E2077" w:rsidP="00F06951">
            <w:pPr>
              <w:pStyle w:val="TAC"/>
              <w:rPr>
                <w:ins w:id="468" w:author="Apple" w:date="2023-02-17T14:22:00Z"/>
                <w:rFonts w:eastAsia="SimSun"/>
                <w:lang w:val="en-US" w:eastAsia="zh-CN"/>
              </w:rPr>
            </w:pPr>
            <w:ins w:id="469" w:author="Apple" w:date="2023-02-17T14:22:00Z">
              <w:r>
                <w:rPr>
                  <w:szCs w:val="18"/>
                  <w:lang w:val="en-US" w:eastAsia="zh-CN"/>
                </w:rPr>
                <w:t>n78</w:t>
              </w:r>
            </w:ins>
          </w:p>
        </w:tc>
        <w:tc>
          <w:tcPr>
            <w:tcW w:w="3244" w:type="dxa"/>
            <w:tcBorders>
              <w:top w:val="single" w:sz="4" w:space="0" w:color="auto"/>
              <w:left w:val="single" w:sz="4" w:space="0" w:color="auto"/>
              <w:bottom w:val="single" w:sz="4" w:space="0" w:color="auto"/>
              <w:right w:val="single" w:sz="4" w:space="0" w:color="auto"/>
            </w:tcBorders>
            <w:vAlign w:val="center"/>
          </w:tcPr>
          <w:p w14:paraId="5A78030C" w14:textId="115BD67A" w:rsidR="009E2077" w:rsidRDefault="009E2077" w:rsidP="00F06951">
            <w:pPr>
              <w:pStyle w:val="TAC"/>
              <w:rPr>
                <w:ins w:id="470" w:author="Apple" w:date="2023-02-17T14:22:00Z"/>
                <w:rFonts w:eastAsia="SimSun"/>
                <w:lang w:val="en-US" w:eastAsia="zh-CN" w:bidi="ar"/>
              </w:rPr>
            </w:pPr>
            <w:ins w:id="471" w:author="Apple" w:date="2023-02-17T14:22:00Z">
              <w:r>
                <w:rPr>
                  <w:rFonts w:eastAsia="SimSun"/>
                  <w:lang w:val="en-US" w:eastAsia="zh-CN" w:bidi="ar"/>
                </w:rPr>
                <w:t>CA_n78(2A)_BCS0</w:t>
              </w:r>
            </w:ins>
          </w:p>
        </w:tc>
        <w:tc>
          <w:tcPr>
            <w:tcW w:w="1620" w:type="dxa"/>
            <w:tcBorders>
              <w:top w:val="nil"/>
              <w:left w:val="single" w:sz="4" w:space="0" w:color="auto"/>
              <w:bottom w:val="single" w:sz="4" w:space="0" w:color="auto"/>
              <w:right w:val="single" w:sz="4" w:space="0" w:color="auto"/>
            </w:tcBorders>
            <w:vAlign w:val="center"/>
          </w:tcPr>
          <w:p w14:paraId="4919D3E7" w14:textId="77777777" w:rsidR="009E2077" w:rsidRDefault="009E2077" w:rsidP="00F06951">
            <w:pPr>
              <w:pStyle w:val="TAC"/>
              <w:rPr>
                <w:ins w:id="472" w:author="Apple" w:date="2023-02-17T14:22:00Z"/>
                <w:lang w:val="en-US"/>
              </w:rPr>
            </w:pPr>
          </w:p>
        </w:tc>
      </w:tr>
      <w:tr w:rsidR="007105C4" w14:paraId="34BC44C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F3B228" w14:textId="77777777" w:rsidR="007105C4" w:rsidRDefault="007105C4" w:rsidP="007105C4">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37" w:type="dxa"/>
            <w:tcBorders>
              <w:top w:val="single" w:sz="4" w:space="0" w:color="auto"/>
              <w:left w:val="single" w:sz="4" w:space="0" w:color="auto"/>
              <w:bottom w:val="nil"/>
              <w:right w:val="single" w:sz="4" w:space="0" w:color="auto"/>
            </w:tcBorders>
            <w:vAlign w:val="center"/>
          </w:tcPr>
          <w:p w14:paraId="0B06885E" w14:textId="77777777" w:rsidR="007105C4" w:rsidRDefault="007105C4" w:rsidP="007105C4">
            <w:pPr>
              <w:pStyle w:val="TAC"/>
              <w:rPr>
                <w:lang w:val="en-US"/>
              </w:rPr>
            </w:pPr>
            <w:r>
              <w:rPr>
                <w:lang w:eastAsia="zh-CN"/>
              </w:rPr>
              <w:t>n28</w:t>
            </w:r>
          </w:p>
        </w:tc>
        <w:tc>
          <w:tcPr>
            <w:tcW w:w="835" w:type="dxa"/>
            <w:tcBorders>
              <w:top w:val="single" w:sz="4" w:space="0" w:color="auto"/>
              <w:left w:val="single" w:sz="4" w:space="0" w:color="auto"/>
              <w:bottom w:val="single" w:sz="4" w:space="0" w:color="auto"/>
              <w:right w:val="single" w:sz="4" w:space="0" w:color="auto"/>
            </w:tcBorders>
            <w:vAlign w:val="center"/>
          </w:tcPr>
          <w:p w14:paraId="14AA3DD7" w14:textId="77777777" w:rsidR="007105C4" w:rsidRDefault="007105C4" w:rsidP="007105C4">
            <w:pPr>
              <w:pStyle w:val="TAC"/>
              <w:rPr>
                <w:szCs w:val="18"/>
                <w:lang w:val="en-US" w:eastAsia="zh-CN"/>
              </w:rPr>
            </w:pPr>
            <w:r>
              <w:rPr>
                <w:rFonts w:hint="eastAsia"/>
                <w:lang w:eastAsia="zh-CN"/>
              </w:rPr>
              <w:t>n</w:t>
            </w:r>
            <w:r>
              <w:rPr>
                <w:lang w:eastAsia="zh-CN"/>
              </w:rPr>
              <w:t>7</w:t>
            </w:r>
          </w:p>
        </w:tc>
        <w:tc>
          <w:tcPr>
            <w:tcW w:w="3244" w:type="dxa"/>
            <w:tcBorders>
              <w:top w:val="single" w:sz="4" w:space="0" w:color="auto"/>
              <w:left w:val="single" w:sz="4" w:space="0" w:color="auto"/>
              <w:bottom w:val="single" w:sz="4" w:space="0" w:color="auto"/>
              <w:right w:val="single" w:sz="4" w:space="0" w:color="auto"/>
            </w:tcBorders>
            <w:vAlign w:val="center"/>
          </w:tcPr>
          <w:p w14:paraId="621323B7"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0, 15, 20, 30, 40, 50</w:t>
            </w:r>
          </w:p>
        </w:tc>
        <w:tc>
          <w:tcPr>
            <w:tcW w:w="1620" w:type="dxa"/>
            <w:tcBorders>
              <w:top w:val="single" w:sz="4" w:space="0" w:color="auto"/>
              <w:left w:val="single" w:sz="4" w:space="0" w:color="auto"/>
              <w:bottom w:val="nil"/>
              <w:right w:val="single" w:sz="4" w:space="0" w:color="auto"/>
            </w:tcBorders>
            <w:vAlign w:val="center"/>
          </w:tcPr>
          <w:p w14:paraId="134E0FAE" w14:textId="77777777" w:rsidR="007105C4" w:rsidRDefault="007105C4" w:rsidP="007105C4">
            <w:pPr>
              <w:pStyle w:val="TAC"/>
              <w:rPr>
                <w:lang w:val="en-US"/>
              </w:rPr>
            </w:pPr>
            <w:r>
              <w:rPr>
                <w:rFonts w:hint="eastAsia"/>
                <w:lang w:eastAsia="zh-CN"/>
              </w:rPr>
              <w:t>0</w:t>
            </w:r>
          </w:p>
        </w:tc>
      </w:tr>
      <w:tr w:rsidR="007105C4" w14:paraId="2182C14B" w14:textId="77777777" w:rsidTr="009E2077">
        <w:trPr>
          <w:trHeight w:val="29"/>
        </w:trPr>
        <w:tc>
          <w:tcPr>
            <w:tcW w:w="2058" w:type="dxa"/>
            <w:tcBorders>
              <w:top w:val="nil"/>
              <w:left w:val="single" w:sz="4" w:space="0" w:color="auto"/>
              <w:bottom w:val="nil"/>
              <w:right w:val="single" w:sz="4" w:space="0" w:color="auto"/>
            </w:tcBorders>
            <w:vAlign w:val="center"/>
          </w:tcPr>
          <w:p w14:paraId="35A7537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F39FFE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1A3A0D" w14:textId="77777777" w:rsidR="007105C4" w:rsidRDefault="007105C4" w:rsidP="007105C4">
            <w:pPr>
              <w:pStyle w:val="TAC"/>
              <w:rPr>
                <w:szCs w:val="18"/>
                <w:lang w:val="en-US" w:eastAsia="zh-CN"/>
              </w:rPr>
            </w:pPr>
            <w:r>
              <w:rPr>
                <w:rFonts w:hint="eastAsia"/>
                <w:lang w:eastAsia="zh-CN"/>
              </w:rPr>
              <w:t>n</w:t>
            </w:r>
            <w:r>
              <w:rPr>
                <w:lang w:eastAsia="zh-CN"/>
              </w:rPr>
              <w:t>28</w:t>
            </w:r>
          </w:p>
        </w:tc>
        <w:tc>
          <w:tcPr>
            <w:tcW w:w="3244" w:type="dxa"/>
            <w:tcBorders>
              <w:top w:val="single" w:sz="4" w:space="0" w:color="auto"/>
              <w:left w:val="single" w:sz="4" w:space="0" w:color="auto"/>
              <w:bottom w:val="single" w:sz="4" w:space="0" w:color="auto"/>
              <w:right w:val="single" w:sz="4" w:space="0" w:color="auto"/>
            </w:tcBorders>
            <w:vAlign w:val="center"/>
          </w:tcPr>
          <w:p w14:paraId="4C31B9FF" w14:textId="77777777" w:rsidR="007105C4" w:rsidRDefault="007105C4" w:rsidP="007105C4">
            <w:pPr>
              <w:pStyle w:val="TAC"/>
              <w:rPr>
                <w:rFonts w:eastAsia="SimSun" w:cs="Arial"/>
                <w:szCs w:val="18"/>
                <w:lang w:val="en-US" w:eastAsia="zh-CN" w:bidi="ar"/>
              </w:rPr>
            </w:pPr>
            <w:r>
              <w:t xml:space="preserve">5, </w:t>
            </w:r>
            <w:r>
              <w:rPr>
                <w:rFonts w:hint="eastAsia"/>
              </w:rPr>
              <w:t>1</w:t>
            </w:r>
            <w:r>
              <w:t>0, 15, 20</w:t>
            </w:r>
          </w:p>
        </w:tc>
        <w:tc>
          <w:tcPr>
            <w:tcW w:w="1620" w:type="dxa"/>
            <w:tcBorders>
              <w:top w:val="nil"/>
              <w:left w:val="single" w:sz="4" w:space="0" w:color="auto"/>
              <w:bottom w:val="nil"/>
              <w:right w:val="single" w:sz="4" w:space="0" w:color="auto"/>
            </w:tcBorders>
            <w:vAlign w:val="center"/>
          </w:tcPr>
          <w:p w14:paraId="2AB94B19" w14:textId="77777777" w:rsidR="007105C4" w:rsidRDefault="007105C4" w:rsidP="007105C4">
            <w:pPr>
              <w:pStyle w:val="TAC"/>
              <w:rPr>
                <w:lang w:val="en-US"/>
              </w:rPr>
            </w:pPr>
          </w:p>
        </w:tc>
      </w:tr>
      <w:tr w:rsidR="007105C4" w14:paraId="4C2B2FA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3E317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FC663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E935F9" w14:textId="77777777" w:rsidR="007105C4" w:rsidRDefault="007105C4" w:rsidP="007105C4">
            <w:pPr>
              <w:pStyle w:val="TAC"/>
              <w:rPr>
                <w:szCs w:val="18"/>
                <w:lang w:val="en-US" w:eastAsia="zh-CN"/>
              </w:rPr>
            </w:pPr>
            <w:r>
              <w:rPr>
                <w:rFonts w:hint="eastAsia"/>
                <w:lang w:eastAsia="zh-CN"/>
              </w:rPr>
              <w:t>n</w:t>
            </w:r>
            <w:r>
              <w:rPr>
                <w:lang w:eastAsia="zh-CN"/>
              </w:rPr>
              <w:t>38</w:t>
            </w:r>
          </w:p>
        </w:tc>
        <w:tc>
          <w:tcPr>
            <w:tcW w:w="3244" w:type="dxa"/>
            <w:tcBorders>
              <w:top w:val="single" w:sz="4" w:space="0" w:color="auto"/>
              <w:left w:val="single" w:sz="4" w:space="0" w:color="auto"/>
              <w:bottom w:val="single" w:sz="4" w:space="0" w:color="auto"/>
              <w:right w:val="single" w:sz="4" w:space="0" w:color="auto"/>
            </w:tcBorders>
            <w:vAlign w:val="center"/>
          </w:tcPr>
          <w:p w14:paraId="62C878EE" w14:textId="77777777" w:rsidR="007105C4" w:rsidRDefault="007105C4" w:rsidP="007105C4">
            <w:pPr>
              <w:pStyle w:val="TAC"/>
              <w:rPr>
                <w:rFonts w:eastAsia="SimSun" w:cs="Arial"/>
                <w:szCs w:val="18"/>
                <w:lang w:val="en-US" w:eastAsia="zh-CN" w:bidi="ar"/>
              </w:rPr>
            </w:pPr>
            <w:r>
              <w:t xml:space="preserve">5, </w:t>
            </w:r>
            <w:r>
              <w:rPr>
                <w:rFonts w:hint="eastAsia"/>
              </w:rPr>
              <w:t>1</w:t>
            </w:r>
            <w:r>
              <w:t>0, 15, 20, 30, 40</w:t>
            </w:r>
          </w:p>
        </w:tc>
        <w:tc>
          <w:tcPr>
            <w:tcW w:w="1620" w:type="dxa"/>
            <w:tcBorders>
              <w:top w:val="nil"/>
              <w:left w:val="single" w:sz="4" w:space="0" w:color="auto"/>
              <w:bottom w:val="single" w:sz="4" w:space="0" w:color="auto"/>
              <w:right w:val="single" w:sz="4" w:space="0" w:color="auto"/>
            </w:tcBorders>
            <w:vAlign w:val="center"/>
          </w:tcPr>
          <w:p w14:paraId="3FD43CBF" w14:textId="77777777" w:rsidR="007105C4" w:rsidRDefault="007105C4" w:rsidP="007105C4">
            <w:pPr>
              <w:pStyle w:val="TAC"/>
              <w:rPr>
                <w:lang w:val="en-US"/>
              </w:rPr>
            </w:pPr>
          </w:p>
        </w:tc>
      </w:tr>
      <w:tr w:rsidR="007105C4" w14:paraId="7CF3733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CFB8FD" w14:textId="77777777" w:rsidR="007105C4" w:rsidRDefault="007105C4" w:rsidP="007105C4">
            <w:pPr>
              <w:pStyle w:val="TAC"/>
              <w:rPr>
                <w:lang w:val="en-US" w:eastAsia="zh-CN"/>
              </w:rPr>
            </w:pPr>
            <w:r>
              <w:rPr>
                <w:lang w:val="en-US" w:eastAsia="zh-CN"/>
              </w:rPr>
              <w:t>CA_n7A-n28A-n78(2A)</w:t>
            </w:r>
          </w:p>
        </w:tc>
        <w:tc>
          <w:tcPr>
            <w:tcW w:w="1837" w:type="dxa"/>
            <w:tcBorders>
              <w:top w:val="single" w:sz="4" w:space="0" w:color="auto"/>
              <w:left w:val="single" w:sz="4" w:space="0" w:color="auto"/>
              <w:bottom w:val="nil"/>
              <w:right w:val="single" w:sz="4" w:space="0" w:color="auto"/>
            </w:tcBorders>
            <w:vAlign w:val="center"/>
          </w:tcPr>
          <w:p w14:paraId="4EF898E7" w14:textId="77777777" w:rsidR="007105C4" w:rsidRDefault="007105C4" w:rsidP="007105C4">
            <w:pPr>
              <w:pStyle w:val="TAC"/>
              <w:rPr>
                <w:lang w:val="en-US"/>
              </w:rPr>
            </w:pPr>
            <w:r>
              <w:rPr>
                <w:lang w:val="en-US"/>
              </w:rPr>
              <w:t>CA_n78(2A)</w:t>
            </w:r>
          </w:p>
          <w:p w14:paraId="320EAB56" w14:textId="77777777" w:rsidR="007105C4" w:rsidRDefault="007105C4" w:rsidP="007105C4">
            <w:pPr>
              <w:pStyle w:val="TAC"/>
              <w:rPr>
                <w:lang w:val="en-US"/>
              </w:rPr>
            </w:pPr>
            <w:r>
              <w:rPr>
                <w:lang w:val="en-US"/>
              </w:rPr>
              <w:t>CA_n7A-n28A</w:t>
            </w:r>
          </w:p>
          <w:p w14:paraId="77CFDEC7" w14:textId="77777777" w:rsidR="007105C4" w:rsidRDefault="007105C4" w:rsidP="007105C4">
            <w:pPr>
              <w:pStyle w:val="TAC"/>
              <w:rPr>
                <w:lang w:val="en-US"/>
              </w:rPr>
            </w:pPr>
            <w:r>
              <w:rPr>
                <w:lang w:val="en-US"/>
              </w:rPr>
              <w:t>CA_n7A-n78A</w:t>
            </w:r>
          </w:p>
          <w:p w14:paraId="7CA25EA4" w14:textId="77777777" w:rsidR="007105C4" w:rsidRDefault="007105C4" w:rsidP="007105C4">
            <w:pPr>
              <w:pStyle w:val="TAC"/>
              <w:rPr>
                <w:lang w:val="en-US"/>
              </w:rPr>
            </w:pPr>
            <w:r>
              <w:rPr>
                <w:lang w:val="en-US"/>
              </w:rPr>
              <w:t>CA_n28A-n78A</w:t>
            </w:r>
          </w:p>
        </w:tc>
        <w:tc>
          <w:tcPr>
            <w:tcW w:w="835" w:type="dxa"/>
            <w:tcBorders>
              <w:top w:val="single" w:sz="4" w:space="0" w:color="auto"/>
              <w:left w:val="single" w:sz="4" w:space="0" w:color="auto"/>
              <w:bottom w:val="single" w:sz="4" w:space="0" w:color="auto"/>
              <w:right w:val="single" w:sz="4" w:space="0" w:color="auto"/>
            </w:tcBorders>
          </w:tcPr>
          <w:p w14:paraId="7C15BE93" w14:textId="77777777" w:rsidR="007105C4" w:rsidRDefault="007105C4" w:rsidP="007105C4">
            <w:pPr>
              <w:pStyle w:val="TAC"/>
              <w:rPr>
                <w:lang w:val="en-US"/>
              </w:rPr>
            </w:pPr>
            <w:r>
              <w:rPr>
                <w:lang w:val="en-US"/>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93CF720" w14:textId="77777777" w:rsidR="007105C4" w:rsidRDefault="007105C4" w:rsidP="007105C4">
            <w:pPr>
              <w:pStyle w:val="TAC"/>
              <w:rPr>
                <w:lang w:val="en-US" w:eastAsia="zh-CN" w:bidi="ar"/>
              </w:rPr>
            </w:pPr>
            <w:r w:rsidRPr="003B00B4">
              <w:rPr>
                <w:lang w:eastAsia="zh-CN"/>
              </w:rPr>
              <w:t>5, 10, 15, 20, 25, 30, 40, 50</w:t>
            </w:r>
          </w:p>
        </w:tc>
        <w:tc>
          <w:tcPr>
            <w:tcW w:w="1620" w:type="dxa"/>
            <w:tcBorders>
              <w:top w:val="single" w:sz="4" w:space="0" w:color="auto"/>
              <w:left w:val="single" w:sz="4" w:space="0" w:color="auto"/>
              <w:bottom w:val="nil"/>
              <w:right w:val="single" w:sz="4" w:space="0" w:color="auto"/>
            </w:tcBorders>
            <w:vAlign w:val="center"/>
          </w:tcPr>
          <w:p w14:paraId="62E16BDA" w14:textId="77777777" w:rsidR="007105C4" w:rsidRDefault="007105C4" w:rsidP="007105C4">
            <w:pPr>
              <w:pStyle w:val="TAC"/>
              <w:rPr>
                <w:lang w:val="en-US" w:eastAsia="zh-CN"/>
              </w:rPr>
            </w:pPr>
            <w:r>
              <w:rPr>
                <w:lang w:val="en-US"/>
              </w:rPr>
              <w:t>0</w:t>
            </w:r>
          </w:p>
        </w:tc>
      </w:tr>
      <w:tr w:rsidR="007105C4" w14:paraId="65A153D9" w14:textId="77777777" w:rsidTr="009E2077">
        <w:trPr>
          <w:trHeight w:val="29"/>
        </w:trPr>
        <w:tc>
          <w:tcPr>
            <w:tcW w:w="2058" w:type="dxa"/>
            <w:tcBorders>
              <w:top w:val="nil"/>
              <w:left w:val="single" w:sz="4" w:space="0" w:color="auto"/>
              <w:bottom w:val="nil"/>
              <w:right w:val="single" w:sz="4" w:space="0" w:color="auto"/>
            </w:tcBorders>
            <w:vAlign w:val="center"/>
          </w:tcPr>
          <w:p w14:paraId="229904B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55B4D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A06B0CE" w14:textId="77777777" w:rsidR="007105C4" w:rsidRDefault="007105C4" w:rsidP="007105C4">
            <w:pPr>
              <w:pStyle w:val="TAC"/>
              <w:rPr>
                <w:lang w:val="en-US"/>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DB9CAD8" w14:textId="77777777" w:rsidR="007105C4" w:rsidRPr="003B00B4" w:rsidRDefault="007105C4" w:rsidP="007105C4">
            <w:pPr>
              <w:pStyle w:val="TAC"/>
              <w:rPr>
                <w:lang w:eastAsia="zh-CN"/>
              </w:rPr>
            </w:pPr>
            <w:r w:rsidRPr="003B00B4">
              <w:rPr>
                <w:lang w:eastAsia="zh-CN"/>
              </w:rPr>
              <w:t>5, 10, 15, 20</w:t>
            </w:r>
          </w:p>
        </w:tc>
        <w:tc>
          <w:tcPr>
            <w:tcW w:w="1620" w:type="dxa"/>
            <w:tcBorders>
              <w:top w:val="nil"/>
              <w:left w:val="single" w:sz="4" w:space="0" w:color="auto"/>
              <w:bottom w:val="nil"/>
              <w:right w:val="single" w:sz="4" w:space="0" w:color="auto"/>
            </w:tcBorders>
            <w:vAlign w:val="center"/>
          </w:tcPr>
          <w:p w14:paraId="7BA78B8B" w14:textId="77777777" w:rsidR="007105C4" w:rsidRDefault="007105C4" w:rsidP="007105C4">
            <w:pPr>
              <w:pStyle w:val="TAC"/>
              <w:rPr>
                <w:lang w:val="en-US" w:eastAsia="zh-CN"/>
              </w:rPr>
            </w:pPr>
          </w:p>
        </w:tc>
      </w:tr>
      <w:tr w:rsidR="007105C4" w14:paraId="0B2467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1A8B8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A671F1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11FC065" w14:textId="77777777" w:rsidR="007105C4" w:rsidRDefault="007105C4" w:rsidP="007105C4">
            <w:pPr>
              <w:pStyle w:val="TAC"/>
              <w:rPr>
                <w:lang w:val="en-US"/>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A24A7C7" w14:textId="77777777" w:rsidR="007105C4" w:rsidRDefault="007105C4" w:rsidP="007105C4">
            <w:pPr>
              <w:pStyle w:val="TAC"/>
              <w:rPr>
                <w:lang w:val="en-US" w:eastAsia="zh-CN" w:bidi="ar"/>
              </w:rPr>
            </w:pPr>
            <w:r w:rsidRPr="003B00B4">
              <w:rPr>
                <w:lang w:eastAsia="zh-CN"/>
              </w:rPr>
              <w:t>CA_n78(2A)_BCS2</w:t>
            </w:r>
          </w:p>
        </w:tc>
        <w:tc>
          <w:tcPr>
            <w:tcW w:w="1620" w:type="dxa"/>
            <w:tcBorders>
              <w:top w:val="nil"/>
              <w:left w:val="single" w:sz="4" w:space="0" w:color="auto"/>
              <w:bottom w:val="single" w:sz="4" w:space="0" w:color="auto"/>
              <w:right w:val="single" w:sz="4" w:space="0" w:color="auto"/>
            </w:tcBorders>
            <w:vAlign w:val="center"/>
          </w:tcPr>
          <w:p w14:paraId="5B4542E6" w14:textId="77777777" w:rsidR="007105C4" w:rsidRDefault="007105C4" w:rsidP="007105C4">
            <w:pPr>
              <w:pStyle w:val="TAC"/>
              <w:rPr>
                <w:lang w:val="en-US" w:eastAsia="zh-CN"/>
              </w:rPr>
            </w:pPr>
          </w:p>
        </w:tc>
      </w:tr>
      <w:tr w:rsidR="007105C4" w14:paraId="119EA5A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84E0D2C" w14:textId="77777777" w:rsidR="007105C4" w:rsidRDefault="007105C4" w:rsidP="007105C4">
            <w:pPr>
              <w:pStyle w:val="TAC"/>
              <w:rPr>
                <w:lang w:val="en-US" w:eastAsia="zh-CN"/>
              </w:rPr>
            </w:pPr>
            <w:r w:rsidRPr="001E32DC">
              <w:rPr>
                <w:lang w:val="en-US" w:eastAsia="zh-CN"/>
              </w:rPr>
              <w:t>CA_n7A-n28A-n78A</w:t>
            </w:r>
          </w:p>
        </w:tc>
        <w:tc>
          <w:tcPr>
            <w:tcW w:w="1837" w:type="dxa"/>
            <w:tcBorders>
              <w:top w:val="single" w:sz="4" w:space="0" w:color="auto"/>
              <w:left w:val="single" w:sz="4" w:space="0" w:color="auto"/>
              <w:bottom w:val="nil"/>
              <w:right w:val="single" w:sz="4" w:space="0" w:color="auto"/>
            </w:tcBorders>
          </w:tcPr>
          <w:p w14:paraId="355BFEB1" w14:textId="77777777" w:rsidR="007105C4" w:rsidRDefault="007105C4" w:rsidP="007105C4">
            <w:pPr>
              <w:pStyle w:val="TAC"/>
            </w:pPr>
            <w:r w:rsidRPr="009E4FA9">
              <w:rPr>
                <w:rFonts w:cs="Arial"/>
                <w:szCs w:val="18"/>
              </w:rPr>
              <w:t>CA_n7A-n78A</w:t>
            </w:r>
            <w:r w:rsidRPr="009E4FA9">
              <w:rPr>
                <w:rFonts w:cs="Arial"/>
                <w:szCs w:val="18"/>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25469E80" w14:textId="77777777" w:rsidR="007105C4" w:rsidRDefault="007105C4" w:rsidP="007105C4">
            <w:pPr>
              <w:pStyle w:val="TAC"/>
              <w:rPr>
                <w:lang w:val="en-US" w:eastAsia="zh-CN"/>
              </w:rPr>
            </w:pPr>
            <w:r w:rsidRPr="001E32DC">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13B51F2" w14:textId="77777777" w:rsidR="007105C4" w:rsidRDefault="007105C4" w:rsidP="007105C4">
            <w:pPr>
              <w:pStyle w:val="TAC"/>
              <w:rPr>
                <w:lang w:val="en-US" w:eastAsia="zh-CN" w:bidi="ar"/>
              </w:rPr>
            </w:pPr>
            <w:r w:rsidRPr="001E32DC">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BC3624A" w14:textId="77777777" w:rsidR="007105C4" w:rsidRDefault="007105C4" w:rsidP="007105C4">
            <w:pPr>
              <w:pStyle w:val="TAC"/>
              <w:rPr>
                <w:lang w:val="en-US" w:eastAsia="zh-CN"/>
              </w:rPr>
            </w:pPr>
            <w:r>
              <w:rPr>
                <w:lang w:val="en-US" w:eastAsia="zh-CN"/>
              </w:rPr>
              <w:t>0</w:t>
            </w:r>
          </w:p>
        </w:tc>
      </w:tr>
      <w:tr w:rsidR="007105C4" w14:paraId="4C4E4B77" w14:textId="77777777" w:rsidTr="009E2077">
        <w:trPr>
          <w:trHeight w:val="29"/>
        </w:trPr>
        <w:tc>
          <w:tcPr>
            <w:tcW w:w="2058" w:type="dxa"/>
            <w:tcBorders>
              <w:top w:val="nil"/>
              <w:left w:val="single" w:sz="4" w:space="0" w:color="auto"/>
              <w:bottom w:val="nil"/>
              <w:right w:val="single" w:sz="4" w:space="0" w:color="auto"/>
            </w:tcBorders>
            <w:vAlign w:val="center"/>
          </w:tcPr>
          <w:p w14:paraId="0E449E9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79854B9D" w14:textId="77777777" w:rsidR="007105C4" w:rsidRDefault="007105C4" w:rsidP="007105C4">
            <w:pPr>
              <w:pStyle w:val="TAC"/>
            </w:pPr>
            <w:r w:rsidRPr="009E4FA9">
              <w:rPr>
                <w:rFonts w:cs="Arial"/>
                <w:szCs w:val="18"/>
              </w:rPr>
              <w:t>CA_n28A-n78A</w:t>
            </w:r>
            <w:r w:rsidRPr="009E4FA9">
              <w:rPr>
                <w:rFonts w:cs="Arial"/>
                <w:szCs w:val="18"/>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09B2C5CB" w14:textId="77777777" w:rsidR="007105C4" w:rsidRDefault="007105C4" w:rsidP="007105C4">
            <w:pPr>
              <w:pStyle w:val="TAC"/>
              <w:rPr>
                <w:lang w:val="en-US" w:eastAsia="zh-CN"/>
              </w:rPr>
            </w:pPr>
            <w:r w:rsidRPr="001E32DC">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A5AA4AF" w14:textId="77777777" w:rsidR="007105C4" w:rsidRDefault="007105C4" w:rsidP="007105C4">
            <w:pPr>
              <w:pStyle w:val="TAC"/>
              <w:rPr>
                <w:lang w:val="en-US" w:eastAsia="zh-CN" w:bidi="ar"/>
              </w:rPr>
            </w:pPr>
            <w:r w:rsidRPr="001E32DC">
              <w:rPr>
                <w:lang w:val="en-US" w:eastAsia="zh-CN" w:bidi="ar"/>
              </w:rPr>
              <w:t>5, 10, 15, 20</w:t>
            </w:r>
          </w:p>
        </w:tc>
        <w:tc>
          <w:tcPr>
            <w:tcW w:w="1620" w:type="dxa"/>
            <w:tcBorders>
              <w:top w:val="nil"/>
              <w:left w:val="single" w:sz="4" w:space="0" w:color="auto"/>
              <w:bottom w:val="nil"/>
              <w:right w:val="single" w:sz="4" w:space="0" w:color="auto"/>
            </w:tcBorders>
            <w:vAlign w:val="center"/>
          </w:tcPr>
          <w:p w14:paraId="726CA04B" w14:textId="77777777" w:rsidR="007105C4" w:rsidRDefault="007105C4" w:rsidP="007105C4">
            <w:pPr>
              <w:pStyle w:val="TAC"/>
              <w:rPr>
                <w:lang w:val="en-US" w:eastAsia="zh-CN"/>
              </w:rPr>
            </w:pPr>
          </w:p>
        </w:tc>
      </w:tr>
      <w:tr w:rsidR="007105C4" w14:paraId="67B156CB" w14:textId="77777777" w:rsidTr="009E2077">
        <w:trPr>
          <w:trHeight w:val="29"/>
        </w:trPr>
        <w:tc>
          <w:tcPr>
            <w:tcW w:w="2058" w:type="dxa"/>
            <w:tcBorders>
              <w:top w:val="nil"/>
              <w:left w:val="single" w:sz="4" w:space="0" w:color="auto"/>
              <w:bottom w:val="nil"/>
              <w:right w:val="single" w:sz="4" w:space="0" w:color="auto"/>
            </w:tcBorders>
            <w:vAlign w:val="center"/>
          </w:tcPr>
          <w:p w14:paraId="72B1F58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0266D48" w14:textId="77777777" w:rsidR="007105C4" w:rsidRDefault="007105C4" w:rsidP="007105C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B2039" w14:textId="77777777" w:rsidR="007105C4" w:rsidRDefault="007105C4" w:rsidP="007105C4">
            <w:pPr>
              <w:pStyle w:val="TAC"/>
              <w:rPr>
                <w:lang w:val="en-US" w:eastAsia="zh-CN"/>
              </w:rPr>
            </w:pPr>
            <w:r w:rsidRPr="001E32DC">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05005F8" w14:textId="77777777" w:rsidR="007105C4" w:rsidRDefault="007105C4" w:rsidP="007105C4">
            <w:pPr>
              <w:pStyle w:val="TAC"/>
              <w:rPr>
                <w:lang w:val="en-US" w:eastAsia="zh-CN" w:bidi="ar"/>
              </w:rPr>
            </w:pPr>
            <w:r w:rsidRPr="001E32DC">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4901DE13" w14:textId="77777777" w:rsidR="007105C4" w:rsidRDefault="007105C4" w:rsidP="007105C4">
            <w:pPr>
              <w:pStyle w:val="TAC"/>
              <w:rPr>
                <w:lang w:val="en-US" w:eastAsia="zh-CN"/>
              </w:rPr>
            </w:pPr>
          </w:p>
        </w:tc>
      </w:tr>
      <w:tr w:rsidR="007105C4" w14:paraId="2A128D2D" w14:textId="77777777" w:rsidTr="009E2077">
        <w:trPr>
          <w:trHeight w:val="29"/>
        </w:trPr>
        <w:tc>
          <w:tcPr>
            <w:tcW w:w="2058" w:type="dxa"/>
            <w:tcBorders>
              <w:top w:val="nil"/>
              <w:left w:val="single" w:sz="4" w:space="0" w:color="auto"/>
              <w:bottom w:val="nil"/>
              <w:right w:val="single" w:sz="4" w:space="0" w:color="auto"/>
            </w:tcBorders>
            <w:vAlign w:val="center"/>
          </w:tcPr>
          <w:p w14:paraId="195B860F"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6732BEE5" w14:textId="77777777" w:rsidR="007105C4" w:rsidRPr="001E32DC" w:rsidRDefault="007105C4" w:rsidP="007105C4">
            <w:pPr>
              <w:pStyle w:val="TAC"/>
              <w:rPr>
                <w:szCs w:val="18"/>
                <w:lang w:val="en-US" w:eastAsia="zh-CN"/>
              </w:rPr>
            </w:pPr>
            <w:r w:rsidRPr="001E32DC">
              <w:rPr>
                <w:szCs w:val="18"/>
                <w:lang w:val="en-US" w:eastAsia="zh-CN"/>
              </w:rPr>
              <w:t>CA_n7A-n28A</w:t>
            </w:r>
          </w:p>
          <w:p w14:paraId="20D2420B" w14:textId="77777777" w:rsidR="007105C4" w:rsidRPr="001E32DC" w:rsidRDefault="007105C4" w:rsidP="007105C4">
            <w:pPr>
              <w:pStyle w:val="TAC"/>
              <w:rPr>
                <w:szCs w:val="18"/>
                <w:lang w:val="en-US" w:eastAsia="zh-CN"/>
              </w:rPr>
            </w:pPr>
            <w:r w:rsidRPr="001E32DC">
              <w:rPr>
                <w:szCs w:val="18"/>
                <w:lang w:val="en-US" w:eastAsia="zh-CN"/>
              </w:rPr>
              <w:t>CA_n7A-n78A</w:t>
            </w:r>
          </w:p>
          <w:p w14:paraId="3D3C5439" w14:textId="77777777" w:rsidR="007105C4" w:rsidRDefault="007105C4" w:rsidP="007105C4">
            <w:pPr>
              <w:pStyle w:val="TAC"/>
            </w:pPr>
            <w:r w:rsidRPr="001E32DC">
              <w:rPr>
                <w:szCs w:val="18"/>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4E77D956" w14:textId="77777777" w:rsidR="007105C4" w:rsidRDefault="007105C4" w:rsidP="007105C4">
            <w:pPr>
              <w:pStyle w:val="TAC"/>
              <w:rPr>
                <w:lang w:val="en-US" w:eastAsia="zh-CN"/>
              </w:rPr>
            </w:pPr>
            <w:r w:rsidRPr="001E32DC">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6D98EC8" w14:textId="77777777" w:rsidR="007105C4" w:rsidRDefault="007105C4" w:rsidP="007105C4">
            <w:pPr>
              <w:pStyle w:val="TAC"/>
              <w:rPr>
                <w:lang w:val="en-US" w:eastAsia="zh-CN" w:bidi="ar"/>
              </w:rPr>
            </w:pPr>
            <w:r w:rsidRPr="001E32DC">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34786FE" w14:textId="77777777" w:rsidR="007105C4" w:rsidRDefault="007105C4" w:rsidP="007105C4">
            <w:pPr>
              <w:pStyle w:val="TAC"/>
              <w:rPr>
                <w:lang w:val="en-US" w:eastAsia="zh-CN"/>
              </w:rPr>
            </w:pPr>
            <w:r w:rsidRPr="001E32DC">
              <w:rPr>
                <w:lang w:val="en-US" w:eastAsia="zh-CN"/>
              </w:rPr>
              <w:t>1</w:t>
            </w:r>
          </w:p>
        </w:tc>
      </w:tr>
      <w:tr w:rsidR="007105C4" w14:paraId="5476DC87" w14:textId="77777777" w:rsidTr="009E2077">
        <w:trPr>
          <w:trHeight w:val="29"/>
        </w:trPr>
        <w:tc>
          <w:tcPr>
            <w:tcW w:w="2058" w:type="dxa"/>
            <w:tcBorders>
              <w:top w:val="nil"/>
              <w:left w:val="single" w:sz="4" w:space="0" w:color="auto"/>
              <w:bottom w:val="nil"/>
              <w:right w:val="single" w:sz="4" w:space="0" w:color="auto"/>
            </w:tcBorders>
            <w:vAlign w:val="center"/>
          </w:tcPr>
          <w:p w14:paraId="24BEB51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36009B" w14:textId="77777777" w:rsidR="007105C4" w:rsidRDefault="007105C4" w:rsidP="007105C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C21E91" w14:textId="77777777" w:rsidR="007105C4" w:rsidRDefault="007105C4" w:rsidP="007105C4">
            <w:pPr>
              <w:pStyle w:val="TAC"/>
              <w:rPr>
                <w:lang w:val="en-US" w:eastAsia="zh-CN"/>
              </w:rPr>
            </w:pPr>
            <w:r w:rsidRPr="001E32DC">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71B557F" w14:textId="77777777" w:rsidR="007105C4" w:rsidRDefault="007105C4" w:rsidP="007105C4">
            <w:pPr>
              <w:pStyle w:val="TAC"/>
              <w:rPr>
                <w:lang w:val="en-US" w:eastAsia="zh-CN" w:bidi="ar"/>
              </w:rPr>
            </w:pPr>
            <w:r w:rsidRPr="001E32DC">
              <w:rPr>
                <w:lang w:val="en-US" w:eastAsia="zh-CN" w:bidi="ar"/>
              </w:rPr>
              <w:t>5, 10, 15, 20</w:t>
            </w:r>
          </w:p>
        </w:tc>
        <w:tc>
          <w:tcPr>
            <w:tcW w:w="1620" w:type="dxa"/>
            <w:tcBorders>
              <w:top w:val="nil"/>
              <w:left w:val="single" w:sz="4" w:space="0" w:color="auto"/>
              <w:bottom w:val="nil"/>
              <w:right w:val="single" w:sz="4" w:space="0" w:color="auto"/>
            </w:tcBorders>
            <w:vAlign w:val="center"/>
          </w:tcPr>
          <w:p w14:paraId="6EABEB82" w14:textId="77777777" w:rsidR="007105C4" w:rsidRDefault="007105C4" w:rsidP="007105C4">
            <w:pPr>
              <w:pStyle w:val="TAC"/>
              <w:rPr>
                <w:lang w:val="en-US" w:eastAsia="zh-CN"/>
              </w:rPr>
            </w:pPr>
          </w:p>
        </w:tc>
      </w:tr>
      <w:tr w:rsidR="007105C4" w14:paraId="6551A4B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F6FC1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31B80E" w14:textId="77777777" w:rsidR="007105C4" w:rsidRDefault="007105C4" w:rsidP="007105C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E9F77" w14:textId="77777777" w:rsidR="007105C4" w:rsidRDefault="007105C4" w:rsidP="007105C4">
            <w:pPr>
              <w:pStyle w:val="TAC"/>
              <w:rPr>
                <w:lang w:val="en-US" w:eastAsia="zh-CN"/>
              </w:rPr>
            </w:pPr>
            <w:r w:rsidRPr="001E32DC">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8E882C6" w14:textId="77777777" w:rsidR="007105C4" w:rsidRDefault="007105C4" w:rsidP="007105C4">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0AEDF160" w14:textId="77777777" w:rsidR="007105C4" w:rsidRDefault="007105C4" w:rsidP="007105C4">
            <w:pPr>
              <w:pStyle w:val="TAC"/>
              <w:rPr>
                <w:lang w:val="en-US" w:eastAsia="zh-CN"/>
              </w:rPr>
            </w:pPr>
          </w:p>
        </w:tc>
      </w:tr>
      <w:tr w:rsidR="007105C4" w14:paraId="3925826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828430B" w14:textId="77777777" w:rsidR="007105C4" w:rsidRDefault="007105C4" w:rsidP="007105C4">
            <w:pPr>
              <w:pStyle w:val="TAC"/>
              <w:rPr>
                <w:lang w:val="en-US" w:eastAsia="zh-CN"/>
              </w:rPr>
            </w:pPr>
            <w:r>
              <w:rPr>
                <w:lang w:val="en-US" w:eastAsia="zh-CN"/>
              </w:rPr>
              <w:t>CA_n7B-n28A-n78A</w:t>
            </w:r>
          </w:p>
        </w:tc>
        <w:tc>
          <w:tcPr>
            <w:tcW w:w="1837" w:type="dxa"/>
            <w:tcBorders>
              <w:top w:val="single" w:sz="4" w:space="0" w:color="auto"/>
              <w:left w:val="single" w:sz="4" w:space="0" w:color="auto"/>
              <w:bottom w:val="nil"/>
              <w:right w:val="single" w:sz="4" w:space="0" w:color="auto"/>
            </w:tcBorders>
            <w:vAlign w:val="center"/>
          </w:tcPr>
          <w:p w14:paraId="0BA0B293" w14:textId="77777777" w:rsidR="007105C4" w:rsidRDefault="007105C4" w:rsidP="007105C4">
            <w:pPr>
              <w:pStyle w:val="TAC"/>
            </w:pPr>
            <w:r>
              <w:t>CA_n7A-n78A</w:t>
            </w:r>
            <w:r>
              <w:rPr>
                <w:vertAlign w:val="superscript"/>
              </w:rPr>
              <w:t>7</w:t>
            </w:r>
          </w:p>
          <w:p w14:paraId="2EEF6002" w14:textId="77777777" w:rsidR="007105C4" w:rsidRDefault="007105C4" w:rsidP="007105C4">
            <w:pPr>
              <w:pStyle w:val="TAC"/>
              <w:rPr>
                <w:lang w:val="en-US" w:eastAsia="zh-CN"/>
              </w:rPr>
            </w:pPr>
            <w:r>
              <w:t>CA_n28A-n78A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304305D1"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642FBA5" w14:textId="77777777" w:rsidR="007105C4" w:rsidRDefault="007105C4" w:rsidP="007105C4">
            <w:pPr>
              <w:pStyle w:val="TAC"/>
              <w:rPr>
                <w:rFonts w:ascii="Calibri" w:hAnsi="Calibri"/>
                <w:sz w:val="21"/>
                <w:lang w:val="en-US" w:eastAsia="zh-CN"/>
              </w:rPr>
            </w:pPr>
            <w:r>
              <w:rPr>
                <w:lang w:val="en-US" w:eastAsia="zh-CN" w:bidi="ar"/>
              </w:rPr>
              <w:t>CA_n7B_BCS0</w:t>
            </w:r>
          </w:p>
        </w:tc>
        <w:tc>
          <w:tcPr>
            <w:tcW w:w="1620" w:type="dxa"/>
            <w:tcBorders>
              <w:top w:val="single" w:sz="4" w:space="0" w:color="auto"/>
              <w:left w:val="single" w:sz="4" w:space="0" w:color="auto"/>
              <w:bottom w:val="nil"/>
              <w:right w:val="single" w:sz="4" w:space="0" w:color="auto"/>
            </w:tcBorders>
            <w:vAlign w:val="center"/>
          </w:tcPr>
          <w:p w14:paraId="22BC9ED1" w14:textId="77777777" w:rsidR="007105C4" w:rsidRDefault="007105C4" w:rsidP="007105C4">
            <w:pPr>
              <w:pStyle w:val="TAC"/>
              <w:rPr>
                <w:lang w:val="en-US" w:eastAsia="zh-CN"/>
              </w:rPr>
            </w:pPr>
            <w:r>
              <w:rPr>
                <w:lang w:val="en-US" w:eastAsia="zh-CN"/>
              </w:rPr>
              <w:t>0</w:t>
            </w:r>
          </w:p>
        </w:tc>
      </w:tr>
      <w:tr w:rsidR="007105C4" w14:paraId="22296477" w14:textId="77777777" w:rsidTr="009E2077">
        <w:trPr>
          <w:trHeight w:val="29"/>
        </w:trPr>
        <w:tc>
          <w:tcPr>
            <w:tcW w:w="2058" w:type="dxa"/>
            <w:tcBorders>
              <w:top w:val="nil"/>
              <w:left w:val="single" w:sz="4" w:space="0" w:color="auto"/>
              <w:bottom w:val="nil"/>
              <w:right w:val="single" w:sz="4" w:space="0" w:color="auto"/>
            </w:tcBorders>
            <w:vAlign w:val="center"/>
          </w:tcPr>
          <w:p w14:paraId="6F08986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CAE82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39FADC"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159B513"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398443CA" w14:textId="77777777" w:rsidR="007105C4" w:rsidRDefault="007105C4" w:rsidP="007105C4">
            <w:pPr>
              <w:pStyle w:val="TAC"/>
              <w:rPr>
                <w:lang w:val="en-US" w:eastAsia="zh-CN"/>
              </w:rPr>
            </w:pPr>
          </w:p>
        </w:tc>
      </w:tr>
      <w:tr w:rsidR="007105C4" w14:paraId="059E48F9" w14:textId="77777777" w:rsidTr="009E2077">
        <w:trPr>
          <w:trHeight w:val="29"/>
        </w:trPr>
        <w:tc>
          <w:tcPr>
            <w:tcW w:w="2058" w:type="dxa"/>
            <w:tcBorders>
              <w:top w:val="nil"/>
              <w:left w:val="single" w:sz="4" w:space="0" w:color="auto"/>
              <w:bottom w:val="nil"/>
              <w:right w:val="single" w:sz="4" w:space="0" w:color="auto"/>
            </w:tcBorders>
            <w:vAlign w:val="center"/>
          </w:tcPr>
          <w:p w14:paraId="28FFF90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F016C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ADD2A8"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B775FDB"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3DA532E5" w14:textId="77777777" w:rsidR="007105C4" w:rsidRDefault="007105C4" w:rsidP="007105C4">
            <w:pPr>
              <w:pStyle w:val="TAC"/>
              <w:rPr>
                <w:lang w:val="en-US" w:eastAsia="zh-CN"/>
              </w:rPr>
            </w:pPr>
          </w:p>
        </w:tc>
      </w:tr>
      <w:tr w:rsidR="007105C4" w14:paraId="1707180C" w14:textId="77777777" w:rsidTr="009E2077">
        <w:trPr>
          <w:trHeight w:val="29"/>
        </w:trPr>
        <w:tc>
          <w:tcPr>
            <w:tcW w:w="2058" w:type="dxa"/>
            <w:tcBorders>
              <w:top w:val="nil"/>
              <w:left w:val="single" w:sz="4" w:space="0" w:color="auto"/>
              <w:bottom w:val="nil"/>
              <w:right w:val="single" w:sz="4" w:space="0" w:color="auto"/>
            </w:tcBorders>
            <w:vAlign w:val="center"/>
          </w:tcPr>
          <w:p w14:paraId="24621A67"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629B9FC2" w14:textId="77777777" w:rsidR="007105C4" w:rsidRDefault="007105C4" w:rsidP="007105C4">
            <w:pPr>
              <w:pStyle w:val="TAC"/>
              <w:rPr>
                <w:szCs w:val="18"/>
                <w:lang w:val="en-US" w:eastAsia="zh-CN"/>
              </w:rPr>
            </w:pPr>
            <w:r>
              <w:rPr>
                <w:szCs w:val="18"/>
                <w:lang w:val="en-US" w:eastAsia="zh-CN"/>
              </w:rPr>
              <w:t>CA_n7A-n28A</w:t>
            </w:r>
          </w:p>
          <w:p w14:paraId="074CB41D" w14:textId="77777777" w:rsidR="007105C4" w:rsidRDefault="007105C4" w:rsidP="007105C4">
            <w:pPr>
              <w:pStyle w:val="TAC"/>
              <w:rPr>
                <w:szCs w:val="18"/>
                <w:lang w:val="en-US" w:eastAsia="zh-CN"/>
              </w:rPr>
            </w:pPr>
            <w:r>
              <w:rPr>
                <w:szCs w:val="18"/>
                <w:lang w:val="en-US" w:eastAsia="zh-CN"/>
              </w:rPr>
              <w:t>CA_n7A-n78A</w:t>
            </w:r>
          </w:p>
          <w:p w14:paraId="24A67FD3" w14:textId="77777777" w:rsidR="007105C4" w:rsidRDefault="007105C4" w:rsidP="007105C4">
            <w:pPr>
              <w:pStyle w:val="TAC"/>
              <w:rPr>
                <w:szCs w:val="18"/>
                <w:lang w:val="en-US" w:eastAsia="zh-CN"/>
              </w:rPr>
            </w:pPr>
            <w:r>
              <w:rPr>
                <w:szCs w:val="18"/>
                <w:lang w:val="en-US" w:eastAsia="zh-CN"/>
              </w:rPr>
              <w:t>CA_n28A-n78A</w:t>
            </w:r>
          </w:p>
          <w:p w14:paraId="2282797A" w14:textId="77777777" w:rsidR="007105C4" w:rsidRDefault="007105C4" w:rsidP="007105C4">
            <w:pPr>
              <w:pStyle w:val="TAC"/>
              <w:rPr>
                <w:lang w:val="en-US" w:eastAsia="zh-CN"/>
              </w:rPr>
            </w:pPr>
            <w:r>
              <w:rPr>
                <w:szCs w:val="18"/>
                <w:lang w:val="en-US" w:eastAsia="zh-CN"/>
              </w:rPr>
              <w:t>CA_n7B</w:t>
            </w:r>
          </w:p>
        </w:tc>
        <w:tc>
          <w:tcPr>
            <w:tcW w:w="835" w:type="dxa"/>
            <w:tcBorders>
              <w:top w:val="single" w:sz="4" w:space="0" w:color="auto"/>
              <w:left w:val="single" w:sz="4" w:space="0" w:color="auto"/>
              <w:bottom w:val="single" w:sz="4" w:space="0" w:color="auto"/>
              <w:right w:val="single" w:sz="4" w:space="0" w:color="auto"/>
            </w:tcBorders>
            <w:vAlign w:val="center"/>
          </w:tcPr>
          <w:p w14:paraId="027AFD2A"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34EDE71" w14:textId="77777777" w:rsidR="007105C4" w:rsidRDefault="007105C4" w:rsidP="007105C4">
            <w:pPr>
              <w:pStyle w:val="TAC"/>
              <w:rPr>
                <w:rFonts w:ascii="Calibri" w:hAnsi="Calibri"/>
                <w:sz w:val="21"/>
                <w:lang w:val="en-US" w:eastAsia="zh-CN"/>
              </w:rPr>
            </w:pPr>
            <w:r>
              <w:rPr>
                <w:lang w:val="en-US" w:eastAsia="zh-CN" w:bidi="ar"/>
              </w:rPr>
              <w:t>CA_n7B_BCS0</w:t>
            </w:r>
          </w:p>
        </w:tc>
        <w:tc>
          <w:tcPr>
            <w:tcW w:w="1620" w:type="dxa"/>
            <w:tcBorders>
              <w:top w:val="single" w:sz="4" w:space="0" w:color="auto"/>
              <w:left w:val="single" w:sz="4" w:space="0" w:color="auto"/>
              <w:bottom w:val="nil"/>
              <w:right w:val="single" w:sz="4" w:space="0" w:color="auto"/>
            </w:tcBorders>
            <w:vAlign w:val="center"/>
          </w:tcPr>
          <w:p w14:paraId="43B87902" w14:textId="77777777" w:rsidR="007105C4" w:rsidRDefault="007105C4" w:rsidP="007105C4">
            <w:pPr>
              <w:pStyle w:val="TAC"/>
              <w:rPr>
                <w:lang w:val="en-US" w:eastAsia="zh-CN"/>
              </w:rPr>
            </w:pPr>
            <w:r>
              <w:rPr>
                <w:lang w:val="en-US" w:eastAsia="zh-CN"/>
              </w:rPr>
              <w:t>1</w:t>
            </w:r>
          </w:p>
        </w:tc>
      </w:tr>
      <w:tr w:rsidR="007105C4" w14:paraId="77704225" w14:textId="77777777" w:rsidTr="009E2077">
        <w:trPr>
          <w:trHeight w:val="29"/>
        </w:trPr>
        <w:tc>
          <w:tcPr>
            <w:tcW w:w="2058" w:type="dxa"/>
            <w:tcBorders>
              <w:top w:val="nil"/>
              <w:left w:val="single" w:sz="4" w:space="0" w:color="auto"/>
              <w:bottom w:val="nil"/>
              <w:right w:val="single" w:sz="4" w:space="0" w:color="auto"/>
            </w:tcBorders>
            <w:vAlign w:val="center"/>
          </w:tcPr>
          <w:p w14:paraId="0632416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104CD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5A53E7"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4519CB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29F6ADA4" w14:textId="77777777" w:rsidR="007105C4" w:rsidRDefault="007105C4" w:rsidP="007105C4">
            <w:pPr>
              <w:pStyle w:val="TAC"/>
              <w:rPr>
                <w:lang w:val="en-US" w:eastAsia="zh-CN"/>
              </w:rPr>
            </w:pPr>
          </w:p>
        </w:tc>
      </w:tr>
      <w:tr w:rsidR="007105C4" w14:paraId="0799E74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A66FE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20423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98380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EA94EE9" w14:textId="77777777" w:rsidR="007105C4" w:rsidRDefault="007105C4" w:rsidP="007105C4">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20" w:type="dxa"/>
            <w:tcBorders>
              <w:top w:val="nil"/>
              <w:left w:val="single" w:sz="4" w:space="0" w:color="auto"/>
              <w:bottom w:val="single" w:sz="4" w:space="0" w:color="auto"/>
              <w:right w:val="single" w:sz="4" w:space="0" w:color="auto"/>
            </w:tcBorders>
            <w:vAlign w:val="center"/>
          </w:tcPr>
          <w:p w14:paraId="50452499" w14:textId="77777777" w:rsidR="007105C4" w:rsidRDefault="007105C4" w:rsidP="007105C4">
            <w:pPr>
              <w:pStyle w:val="TAC"/>
              <w:rPr>
                <w:lang w:val="en-US" w:eastAsia="zh-CN"/>
              </w:rPr>
            </w:pPr>
          </w:p>
        </w:tc>
      </w:tr>
      <w:tr w:rsidR="007105C4" w14:paraId="6CD2B78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49BB79" w14:textId="77777777" w:rsidR="007105C4" w:rsidRDefault="007105C4" w:rsidP="007105C4">
            <w:pPr>
              <w:pStyle w:val="TAC"/>
              <w:rPr>
                <w:lang w:val="en-US" w:eastAsia="zh-CN"/>
              </w:rPr>
            </w:pPr>
            <w:r>
              <w:rPr>
                <w:lang w:val="en-US" w:eastAsia="zh-CN"/>
              </w:rPr>
              <w:t>CA_n7A-n40A-n78A</w:t>
            </w:r>
          </w:p>
        </w:tc>
        <w:tc>
          <w:tcPr>
            <w:tcW w:w="1837" w:type="dxa"/>
            <w:tcBorders>
              <w:top w:val="single" w:sz="4" w:space="0" w:color="auto"/>
              <w:left w:val="single" w:sz="4" w:space="0" w:color="auto"/>
              <w:bottom w:val="nil"/>
              <w:right w:val="single" w:sz="4" w:space="0" w:color="auto"/>
            </w:tcBorders>
            <w:vAlign w:val="center"/>
          </w:tcPr>
          <w:p w14:paraId="45A9EB65" w14:textId="77777777" w:rsidR="007105C4" w:rsidRDefault="007105C4" w:rsidP="007105C4">
            <w:pPr>
              <w:pStyle w:val="TAC"/>
              <w:rPr>
                <w:lang w:val="en-US" w:eastAsia="zh-CN"/>
              </w:rPr>
            </w:pPr>
            <w:r>
              <w:rPr>
                <w:lang w:val="en-US" w:eastAsia="zh-CN"/>
              </w:rPr>
              <w:t>CA_n7A-n40A</w:t>
            </w:r>
          </w:p>
          <w:p w14:paraId="22B864C0" w14:textId="77777777" w:rsidR="007105C4" w:rsidRDefault="007105C4" w:rsidP="007105C4">
            <w:pPr>
              <w:pStyle w:val="TAC"/>
              <w:rPr>
                <w:lang w:val="en-US" w:eastAsia="zh-CN"/>
              </w:rPr>
            </w:pPr>
            <w:r>
              <w:rPr>
                <w:lang w:val="en-US" w:eastAsia="zh-CN"/>
              </w:rPr>
              <w:t>CA_n7A-n78A</w:t>
            </w:r>
          </w:p>
          <w:p w14:paraId="16FDD22D" w14:textId="77777777" w:rsidR="007105C4" w:rsidRDefault="007105C4" w:rsidP="007105C4">
            <w:pPr>
              <w:pStyle w:val="TAC"/>
              <w:rPr>
                <w:lang w:val="en-US" w:eastAsia="zh-CN"/>
              </w:rPr>
            </w:pPr>
            <w:r>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2274B335"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20BCE32"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49F23B1E" w14:textId="77777777" w:rsidR="007105C4" w:rsidRDefault="007105C4" w:rsidP="007105C4">
            <w:pPr>
              <w:pStyle w:val="TAC"/>
              <w:rPr>
                <w:lang w:val="en-US" w:eastAsia="zh-CN"/>
              </w:rPr>
            </w:pPr>
            <w:r>
              <w:rPr>
                <w:rFonts w:hint="eastAsia"/>
                <w:lang w:val="en-US" w:eastAsia="zh-CN"/>
              </w:rPr>
              <w:t>0</w:t>
            </w:r>
          </w:p>
        </w:tc>
      </w:tr>
      <w:tr w:rsidR="007105C4" w14:paraId="26EEF748" w14:textId="77777777" w:rsidTr="009E2077">
        <w:trPr>
          <w:trHeight w:val="29"/>
        </w:trPr>
        <w:tc>
          <w:tcPr>
            <w:tcW w:w="2058" w:type="dxa"/>
            <w:tcBorders>
              <w:top w:val="nil"/>
              <w:left w:val="single" w:sz="4" w:space="0" w:color="auto"/>
              <w:bottom w:val="nil"/>
              <w:right w:val="single" w:sz="4" w:space="0" w:color="auto"/>
            </w:tcBorders>
            <w:vAlign w:val="center"/>
          </w:tcPr>
          <w:p w14:paraId="6AD88B4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06391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BFDE4F"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19C066F3" w14:textId="77777777" w:rsidR="007105C4" w:rsidRDefault="007105C4" w:rsidP="007105C4">
            <w:pPr>
              <w:pStyle w:val="TAC"/>
              <w:rPr>
                <w:lang w:val="en-US" w:eastAsia="zh-CN" w:bidi="ar"/>
              </w:rPr>
            </w:pPr>
            <w:r>
              <w:rPr>
                <w:lang w:val="en-US" w:eastAsia="zh-CN" w:bidi="ar"/>
              </w:rPr>
              <w:t>5, 10, 15, 20, 30, 40, 50, 60, 80</w:t>
            </w:r>
          </w:p>
        </w:tc>
        <w:tc>
          <w:tcPr>
            <w:tcW w:w="1620" w:type="dxa"/>
            <w:tcBorders>
              <w:top w:val="nil"/>
              <w:left w:val="single" w:sz="4" w:space="0" w:color="auto"/>
              <w:bottom w:val="nil"/>
              <w:right w:val="single" w:sz="4" w:space="0" w:color="auto"/>
            </w:tcBorders>
            <w:vAlign w:val="center"/>
          </w:tcPr>
          <w:p w14:paraId="053A417C" w14:textId="77777777" w:rsidR="007105C4" w:rsidRDefault="007105C4" w:rsidP="007105C4">
            <w:pPr>
              <w:pStyle w:val="TAC"/>
              <w:rPr>
                <w:lang w:val="en-US" w:eastAsia="zh-CN"/>
              </w:rPr>
            </w:pPr>
          </w:p>
        </w:tc>
      </w:tr>
      <w:tr w:rsidR="007105C4" w14:paraId="0C7836F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89158B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B04B92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40A746"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E5DFD8D" w14:textId="77777777" w:rsidR="007105C4" w:rsidRDefault="007105C4" w:rsidP="007105C4">
            <w:pPr>
              <w:pStyle w:val="TAC"/>
              <w:rPr>
                <w:lang w:val="en-US" w:eastAsia="zh-CN" w:bidi="ar"/>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6D4CAE2" w14:textId="77777777" w:rsidR="007105C4" w:rsidRDefault="007105C4" w:rsidP="007105C4">
            <w:pPr>
              <w:pStyle w:val="TAC"/>
              <w:rPr>
                <w:lang w:val="en-US" w:eastAsia="zh-CN"/>
              </w:rPr>
            </w:pPr>
          </w:p>
        </w:tc>
      </w:tr>
      <w:tr w:rsidR="007105C4" w14:paraId="0F34DCA2" w14:textId="77777777" w:rsidTr="009E2077">
        <w:trPr>
          <w:trHeight w:val="29"/>
        </w:trPr>
        <w:tc>
          <w:tcPr>
            <w:tcW w:w="2058" w:type="dxa"/>
            <w:tcBorders>
              <w:top w:val="nil"/>
              <w:left w:val="single" w:sz="4" w:space="0" w:color="auto"/>
              <w:bottom w:val="nil"/>
              <w:right w:val="single" w:sz="4" w:space="0" w:color="auto"/>
            </w:tcBorders>
            <w:vAlign w:val="center"/>
          </w:tcPr>
          <w:p w14:paraId="7AE0722C" w14:textId="77777777" w:rsidR="007105C4" w:rsidRDefault="007105C4" w:rsidP="007105C4">
            <w:pPr>
              <w:pStyle w:val="TAC"/>
              <w:rPr>
                <w:lang w:val="en-US" w:eastAsia="zh-CN"/>
              </w:rPr>
            </w:pPr>
            <w:r>
              <w:rPr>
                <w:lang w:val="en-US" w:eastAsia="zh-CN"/>
              </w:rPr>
              <w:t>CA_n7A-n46A-n78A</w:t>
            </w:r>
          </w:p>
        </w:tc>
        <w:tc>
          <w:tcPr>
            <w:tcW w:w="1837" w:type="dxa"/>
            <w:tcBorders>
              <w:top w:val="nil"/>
              <w:left w:val="single" w:sz="4" w:space="0" w:color="auto"/>
              <w:bottom w:val="nil"/>
              <w:right w:val="single" w:sz="4" w:space="0" w:color="auto"/>
            </w:tcBorders>
            <w:vAlign w:val="center"/>
          </w:tcPr>
          <w:p w14:paraId="0F88EBC9"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12CA43C8"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497074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60FE19E9" w14:textId="77777777" w:rsidR="007105C4" w:rsidRDefault="007105C4" w:rsidP="007105C4">
            <w:pPr>
              <w:pStyle w:val="TAC"/>
              <w:rPr>
                <w:lang w:val="en-US" w:eastAsia="zh-CN"/>
              </w:rPr>
            </w:pPr>
            <w:r>
              <w:rPr>
                <w:sz w:val="16"/>
                <w:szCs w:val="16"/>
                <w:lang w:val="en-US" w:eastAsia="zh-CN"/>
              </w:rPr>
              <w:t>0</w:t>
            </w:r>
          </w:p>
        </w:tc>
      </w:tr>
      <w:tr w:rsidR="007105C4" w14:paraId="1AD0DC1F" w14:textId="77777777" w:rsidTr="009E2077">
        <w:trPr>
          <w:trHeight w:val="29"/>
        </w:trPr>
        <w:tc>
          <w:tcPr>
            <w:tcW w:w="2058" w:type="dxa"/>
            <w:tcBorders>
              <w:top w:val="nil"/>
              <w:left w:val="single" w:sz="4" w:space="0" w:color="auto"/>
              <w:bottom w:val="nil"/>
              <w:right w:val="single" w:sz="4" w:space="0" w:color="auto"/>
            </w:tcBorders>
            <w:vAlign w:val="center"/>
          </w:tcPr>
          <w:p w14:paraId="7A00F64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F53A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D7839E" w14:textId="77777777" w:rsidR="007105C4" w:rsidRDefault="007105C4" w:rsidP="007105C4">
            <w:pPr>
              <w:pStyle w:val="TAC"/>
              <w:rPr>
                <w:lang w:val="en-US" w:eastAsia="zh-CN"/>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1E0F64C" w14:textId="77777777" w:rsidR="007105C4" w:rsidRDefault="007105C4" w:rsidP="007105C4">
            <w:pPr>
              <w:pStyle w:val="TAC"/>
              <w:rPr>
                <w:rFonts w:ascii="Calibri" w:hAnsi="Calibri"/>
                <w:sz w:val="21"/>
                <w:lang w:val="en-US" w:eastAsia="zh-CN"/>
              </w:rPr>
            </w:pPr>
            <w:r>
              <w:rPr>
                <w:lang w:val="en-US" w:eastAsia="zh-CN" w:bidi="ar"/>
              </w:rPr>
              <w:t>20, 40, 60, 80</w:t>
            </w:r>
          </w:p>
        </w:tc>
        <w:tc>
          <w:tcPr>
            <w:tcW w:w="1620" w:type="dxa"/>
            <w:tcBorders>
              <w:top w:val="nil"/>
              <w:left w:val="single" w:sz="4" w:space="0" w:color="auto"/>
              <w:bottom w:val="nil"/>
              <w:right w:val="single" w:sz="4" w:space="0" w:color="auto"/>
            </w:tcBorders>
            <w:vAlign w:val="center"/>
          </w:tcPr>
          <w:p w14:paraId="5E55C0C3" w14:textId="77777777" w:rsidR="007105C4" w:rsidRDefault="007105C4" w:rsidP="007105C4">
            <w:pPr>
              <w:pStyle w:val="TAC"/>
              <w:rPr>
                <w:lang w:val="en-US" w:eastAsia="zh-CN"/>
              </w:rPr>
            </w:pPr>
          </w:p>
        </w:tc>
      </w:tr>
      <w:tr w:rsidR="007105C4" w14:paraId="0291425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9995E9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BCE8BB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D2C28B"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97E516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E05761F" w14:textId="77777777" w:rsidR="007105C4" w:rsidRDefault="007105C4" w:rsidP="007105C4">
            <w:pPr>
              <w:pStyle w:val="TAC"/>
              <w:rPr>
                <w:lang w:val="en-US" w:eastAsia="zh-CN"/>
              </w:rPr>
            </w:pPr>
          </w:p>
        </w:tc>
      </w:tr>
      <w:tr w:rsidR="007105C4" w14:paraId="6EC076E4" w14:textId="77777777" w:rsidTr="009E2077">
        <w:trPr>
          <w:trHeight w:val="29"/>
        </w:trPr>
        <w:tc>
          <w:tcPr>
            <w:tcW w:w="2058" w:type="dxa"/>
            <w:tcBorders>
              <w:top w:val="nil"/>
              <w:left w:val="single" w:sz="4" w:space="0" w:color="auto"/>
              <w:bottom w:val="nil"/>
              <w:right w:val="single" w:sz="4" w:space="0" w:color="auto"/>
            </w:tcBorders>
            <w:vAlign w:val="center"/>
          </w:tcPr>
          <w:p w14:paraId="19AB4E4A" w14:textId="77777777" w:rsidR="007105C4" w:rsidRDefault="007105C4" w:rsidP="007105C4">
            <w:pPr>
              <w:pStyle w:val="TAC"/>
              <w:rPr>
                <w:lang w:val="en-US" w:eastAsia="zh-CN"/>
              </w:rPr>
            </w:pPr>
            <w:r>
              <w:rPr>
                <w:lang w:val="en-US" w:eastAsia="zh-CN"/>
              </w:rPr>
              <w:t>CA_n7A-n46C-n78A</w:t>
            </w:r>
          </w:p>
        </w:tc>
        <w:tc>
          <w:tcPr>
            <w:tcW w:w="1837" w:type="dxa"/>
            <w:tcBorders>
              <w:top w:val="nil"/>
              <w:left w:val="single" w:sz="4" w:space="0" w:color="auto"/>
              <w:bottom w:val="nil"/>
              <w:right w:val="single" w:sz="4" w:space="0" w:color="auto"/>
            </w:tcBorders>
            <w:vAlign w:val="center"/>
          </w:tcPr>
          <w:p w14:paraId="5BE72D52"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4EC29BB9"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ADCE87E"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27CFECE9" w14:textId="77777777" w:rsidR="007105C4" w:rsidRDefault="007105C4" w:rsidP="007105C4">
            <w:pPr>
              <w:pStyle w:val="TAC"/>
              <w:rPr>
                <w:lang w:val="en-US" w:eastAsia="zh-CN"/>
              </w:rPr>
            </w:pPr>
            <w:r>
              <w:rPr>
                <w:sz w:val="16"/>
                <w:szCs w:val="16"/>
                <w:lang w:val="en-US" w:eastAsia="zh-CN"/>
              </w:rPr>
              <w:t>0</w:t>
            </w:r>
          </w:p>
        </w:tc>
      </w:tr>
      <w:tr w:rsidR="007105C4" w14:paraId="7854CF44" w14:textId="77777777" w:rsidTr="009E2077">
        <w:trPr>
          <w:trHeight w:val="29"/>
        </w:trPr>
        <w:tc>
          <w:tcPr>
            <w:tcW w:w="2058" w:type="dxa"/>
            <w:tcBorders>
              <w:top w:val="nil"/>
              <w:left w:val="single" w:sz="4" w:space="0" w:color="auto"/>
              <w:bottom w:val="nil"/>
              <w:right w:val="single" w:sz="4" w:space="0" w:color="auto"/>
            </w:tcBorders>
            <w:vAlign w:val="center"/>
          </w:tcPr>
          <w:p w14:paraId="689DF74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F24086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6243CE" w14:textId="77777777" w:rsidR="007105C4" w:rsidRDefault="007105C4" w:rsidP="007105C4">
            <w:pPr>
              <w:pStyle w:val="TAC"/>
              <w:rPr>
                <w:lang w:val="en-US" w:eastAsia="zh-CN"/>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8D03C7B" w14:textId="77777777" w:rsidR="007105C4" w:rsidRDefault="007105C4" w:rsidP="007105C4">
            <w:pPr>
              <w:pStyle w:val="TAC"/>
              <w:rPr>
                <w:rFonts w:ascii="Calibri" w:hAnsi="Calibri"/>
                <w:sz w:val="21"/>
                <w:lang w:val="en-US" w:eastAsia="zh-CN"/>
              </w:rPr>
            </w:pPr>
            <w:r>
              <w:rPr>
                <w:lang w:val="en-US" w:eastAsia="zh-CN" w:bidi="ar"/>
              </w:rPr>
              <w:t>CA_n46C_BCS0</w:t>
            </w:r>
          </w:p>
        </w:tc>
        <w:tc>
          <w:tcPr>
            <w:tcW w:w="1620" w:type="dxa"/>
            <w:tcBorders>
              <w:top w:val="nil"/>
              <w:left w:val="single" w:sz="4" w:space="0" w:color="auto"/>
              <w:bottom w:val="nil"/>
              <w:right w:val="single" w:sz="4" w:space="0" w:color="auto"/>
            </w:tcBorders>
            <w:vAlign w:val="center"/>
          </w:tcPr>
          <w:p w14:paraId="67AD2441" w14:textId="77777777" w:rsidR="007105C4" w:rsidRDefault="007105C4" w:rsidP="007105C4">
            <w:pPr>
              <w:pStyle w:val="TAC"/>
              <w:rPr>
                <w:lang w:val="en-US" w:eastAsia="zh-CN"/>
              </w:rPr>
            </w:pPr>
          </w:p>
        </w:tc>
      </w:tr>
      <w:tr w:rsidR="007105C4" w14:paraId="0B68D0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A054F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9E986B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E0F5C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4216C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D70CCAD" w14:textId="77777777" w:rsidR="007105C4" w:rsidRDefault="007105C4" w:rsidP="007105C4">
            <w:pPr>
              <w:pStyle w:val="TAC"/>
              <w:rPr>
                <w:lang w:val="en-US" w:eastAsia="zh-CN"/>
              </w:rPr>
            </w:pPr>
          </w:p>
        </w:tc>
      </w:tr>
      <w:tr w:rsidR="007105C4" w14:paraId="36EBE59E" w14:textId="77777777" w:rsidTr="009E2077">
        <w:trPr>
          <w:trHeight w:val="29"/>
        </w:trPr>
        <w:tc>
          <w:tcPr>
            <w:tcW w:w="2058" w:type="dxa"/>
            <w:tcBorders>
              <w:top w:val="nil"/>
              <w:left w:val="single" w:sz="4" w:space="0" w:color="auto"/>
              <w:bottom w:val="nil"/>
              <w:right w:val="single" w:sz="4" w:space="0" w:color="auto"/>
            </w:tcBorders>
            <w:vAlign w:val="center"/>
          </w:tcPr>
          <w:p w14:paraId="4F0FEB2A" w14:textId="77777777" w:rsidR="007105C4" w:rsidRDefault="007105C4" w:rsidP="007105C4">
            <w:pPr>
              <w:pStyle w:val="TAC"/>
              <w:rPr>
                <w:lang w:val="en-US" w:eastAsia="zh-CN"/>
              </w:rPr>
            </w:pPr>
            <w:r>
              <w:rPr>
                <w:lang w:val="en-US" w:eastAsia="zh-CN"/>
              </w:rPr>
              <w:lastRenderedPageBreak/>
              <w:t>CA_n7A-n46D-n78A</w:t>
            </w:r>
          </w:p>
        </w:tc>
        <w:tc>
          <w:tcPr>
            <w:tcW w:w="1837" w:type="dxa"/>
            <w:tcBorders>
              <w:top w:val="nil"/>
              <w:left w:val="single" w:sz="4" w:space="0" w:color="auto"/>
              <w:bottom w:val="nil"/>
              <w:right w:val="single" w:sz="4" w:space="0" w:color="auto"/>
            </w:tcBorders>
            <w:vAlign w:val="center"/>
          </w:tcPr>
          <w:p w14:paraId="30BD8BBE" w14:textId="77777777" w:rsidR="007105C4" w:rsidRDefault="007105C4" w:rsidP="007105C4">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72A6B78F"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0DCEA5B"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36174CD9" w14:textId="77777777" w:rsidR="007105C4" w:rsidRDefault="007105C4" w:rsidP="007105C4">
            <w:pPr>
              <w:pStyle w:val="TAC"/>
              <w:rPr>
                <w:lang w:val="en-US" w:eastAsia="zh-CN"/>
              </w:rPr>
            </w:pPr>
            <w:r>
              <w:rPr>
                <w:sz w:val="16"/>
                <w:szCs w:val="16"/>
                <w:lang w:val="en-US" w:eastAsia="zh-CN"/>
              </w:rPr>
              <w:t>0</w:t>
            </w:r>
          </w:p>
        </w:tc>
      </w:tr>
      <w:tr w:rsidR="007105C4" w14:paraId="3B3D5453" w14:textId="77777777" w:rsidTr="009E2077">
        <w:trPr>
          <w:trHeight w:val="29"/>
        </w:trPr>
        <w:tc>
          <w:tcPr>
            <w:tcW w:w="2058" w:type="dxa"/>
            <w:tcBorders>
              <w:top w:val="nil"/>
              <w:left w:val="single" w:sz="4" w:space="0" w:color="auto"/>
              <w:bottom w:val="nil"/>
              <w:right w:val="single" w:sz="4" w:space="0" w:color="auto"/>
            </w:tcBorders>
            <w:vAlign w:val="center"/>
          </w:tcPr>
          <w:p w14:paraId="12D4B9F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EEEA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B4C141" w14:textId="77777777" w:rsidR="007105C4" w:rsidRDefault="007105C4" w:rsidP="007105C4">
            <w:pPr>
              <w:pStyle w:val="TAC"/>
              <w:rPr>
                <w:lang w:val="en-US" w:eastAsia="zh-CN"/>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666B174" w14:textId="77777777" w:rsidR="007105C4" w:rsidRDefault="007105C4" w:rsidP="007105C4">
            <w:pPr>
              <w:pStyle w:val="TAC"/>
              <w:rPr>
                <w:rFonts w:ascii="Calibri" w:hAnsi="Calibri"/>
                <w:sz w:val="21"/>
                <w:lang w:val="en-US" w:eastAsia="zh-CN"/>
              </w:rPr>
            </w:pPr>
            <w:r>
              <w:rPr>
                <w:lang w:val="en-US" w:eastAsia="zh-CN" w:bidi="ar"/>
              </w:rPr>
              <w:t>CA_n46D_BCS0</w:t>
            </w:r>
          </w:p>
        </w:tc>
        <w:tc>
          <w:tcPr>
            <w:tcW w:w="1620" w:type="dxa"/>
            <w:tcBorders>
              <w:top w:val="nil"/>
              <w:left w:val="single" w:sz="4" w:space="0" w:color="auto"/>
              <w:bottom w:val="nil"/>
              <w:right w:val="single" w:sz="4" w:space="0" w:color="auto"/>
            </w:tcBorders>
            <w:vAlign w:val="center"/>
          </w:tcPr>
          <w:p w14:paraId="0CB29CFD" w14:textId="77777777" w:rsidR="007105C4" w:rsidRDefault="007105C4" w:rsidP="007105C4">
            <w:pPr>
              <w:pStyle w:val="TAC"/>
              <w:rPr>
                <w:lang w:val="en-US" w:eastAsia="zh-CN"/>
              </w:rPr>
            </w:pPr>
          </w:p>
        </w:tc>
      </w:tr>
      <w:tr w:rsidR="007105C4" w14:paraId="76B439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D8D9C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26A6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D3C023"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37EE16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599C200" w14:textId="77777777" w:rsidR="007105C4" w:rsidRDefault="007105C4" w:rsidP="007105C4">
            <w:pPr>
              <w:pStyle w:val="TAC"/>
              <w:rPr>
                <w:lang w:val="en-US" w:eastAsia="zh-CN"/>
              </w:rPr>
            </w:pPr>
          </w:p>
        </w:tc>
      </w:tr>
      <w:tr w:rsidR="007105C4" w14:paraId="29C3B11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0D5E4C" w14:textId="77777777" w:rsidR="007105C4" w:rsidRDefault="007105C4" w:rsidP="007105C4">
            <w:pPr>
              <w:pStyle w:val="TAC"/>
              <w:rPr>
                <w:lang w:val="en-US" w:eastAsia="zh-CN"/>
              </w:rPr>
            </w:pPr>
            <w:r>
              <w:rPr>
                <w:lang w:val="en-US" w:eastAsia="zh-CN"/>
              </w:rPr>
              <w:t>CA_n7A-n66A-n77A</w:t>
            </w:r>
          </w:p>
        </w:tc>
        <w:tc>
          <w:tcPr>
            <w:tcW w:w="1837" w:type="dxa"/>
            <w:tcBorders>
              <w:top w:val="single" w:sz="4" w:space="0" w:color="auto"/>
              <w:left w:val="single" w:sz="4" w:space="0" w:color="auto"/>
              <w:bottom w:val="nil"/>
              <w:right w:val="single" w:sz="4" w:space="0" w:color="auto"/>
            </w:tcBorders>
            <w:vAlign w:val="center"/>
          </w:tcPr>
          <w:p w14:paraId="4AE78252" w14:textId="77777777" w:rsidR="007105C4" w:rsidRDefault="007105C4" w:rsidP="007105C4">
            <w:pPr>
              <w:pStyle w:val="TAC"/>
              <w:rPr>
                <w:lang w:val="en-US" w:eastAsia="zh-CN"/>
              </w:rPr>
            </w:pPr>
            <w:r>
              <w:rPr>
                <w:lang w:val="en-US" w:eastAsia="zh-CN"/>
              </w:rPr>
              <w:t>CA_n7A-n66A</w:t>
            </w:r>
          </w:p>
          <w:p w14:paraId="2E7F4F3E" w14:textId="77777777" w:rsidR="007105C4" w:rsidRDefault="007105C4" w:rsidP="007105C4">
            <w:pPr>
              <w:pStyle w:val="TAC"/>
              <w:rPr>
                <w:lang w:val="en-US" w:eastAsia="zh-CN"/>
              </w:rPr>
            </w:pPr>
            <w:r>
              <w:rPr>
                <w:lang w:val="en-US" w:eastAsia="zh-CN"/>
              </w:rPr>
              <w:t>CA_n7A-n77A</w:t>
            </w:r>
          </w:p>
          <w:p w14:paraId="650FD3FD"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B448247"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E46B0C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78F9FF4A" w14:textId="77777777" w:rsidR="007105C4" w:rsidRDefault="007105C4" w:rsidP="007105C4">
            <w:pPr>
              <w:pStyle w:val="TAC"/>
              <w:rPr>
                <w:lang w:val="en-US" w:eastAsia="zh-CN"/>
              </w:rPr>
            </w:pPr>
            <w:r>
              <w:rPr>
                <w:lang w:val="en-US" w:eastAsia="zh-CN"/>
              </w:rPr>
              <w:t>0</w:t>
            </w:r>
          </w:p>
        </w:tc>
      </w:tr>
      <w:tr w:rsidR="007105C4" w14:paraId="133C44C5" w14:textId="77777777" w:rsidTr="009E2077">
        <w:trPr>
          <w:trHeight w:val="29"/>
        </w:trPr>
        <w:tc>
          <w:tcPr>
            <w:tcW w:w="2058" w:type="dxa"/>
            <w:tcBorders>
              <w:top w:val="nil"/>
              <w:left w:val="single" w:sz="4" w:space="0" w:color="auto"/>
              <w:bottom w:val="nil"/>
              <w:right w:val="single" w:sz="4" w:space="0" w:color="auto"/>
            </w:tcBorders>
            <w:vAlign w:val="center"/>
          </w:tcPr>
          <w:p w14:paraId="536DBF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44F232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03DF9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EA5709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BDCDDF7" w14:textId="77777777" w:rsidR="007105C4" w:rsidRDefault="007105C4" w:rsidP="007105C4">
            <w:pPr>
              <w:pStyle w:val="TAC"/>
              <w:rPr>
                <w:lang w:val="en-US" w:eastAsia="zh-CN"/>
              </w:rPr>
            </w:pPr>
          </w:p>
        </w:tc>
      </w:tr>
      <w:tr w:rsidR="007105C4" w14:paraId="205A709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A26ECB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255113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8121F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900340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7D7E434" w14:textId="77777777" w:rsidR="007105C4" w:rsidRDefault="007105C4" w:rsidP="007105C4">
            <w:pPr>
              <w:pStyle w:val="TAC"/>
              <w:rPr>
                <w:lang w:val="en-US" w:eastAsia="zh-CN"/>
              </w:rPr>
            </w:pPr>
          </w:p>
        </w:tc>
      </w:tr>
      <w:tr w:rsidR="007105C4" w14:paraId="5B43A2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89D1DB4" w14:textId="77777777" w:rsidR="007105C4" w:rsidRDefault="007105C4" w:rsidP="007105C4">
            <w:pPr>
              <w:pStyle w:val="TAC"/>
              <w:rPr>
                <w:lang w:val="en-US" w:eastAsia="zh-CN"/>
              </w:rPr>
            </w:pPr>
            <w:r>
              <w:rPr>
                <w:lang w:val="en-US" w:eastAsia="zh-CN"/>
              </w:rPr>
              <w:t>CA_n7A-n66(2A)-n77A</w:t>
            </w:r>
          </w:p>
        </w:tc>
        <w:tc>
          <w:tcPr>
            <w:tcW w:w="1837" w:type="dxa"/>
            <w:tcBorders>
              <w:top w:val="single" w:sz="4" w:space="0" w:color="auto"/>
              <w:left w:val="single" w:sz="4" w:space="0" w:color="auto"/>
              <w:bottom w:val="nil"/>
              <w:right w:val="single" w:sz="4" w:space="0" w:color="auto"/>
            </w:tcBorders>
            <w:vAlign w:val="center"/>
          </w:tcPr>
          <w:p w14:paraId="4E89509D" w14:textId="77777777" w:rsidR="007105C4" w:rsidRDefault="007105C4" w:rsidP="007105C4">
            <w:pPr>
              <w:pStyle w:val="TAC"/>
              <w:rPr>
                <w:lang w:val="en-US" w:eastAsia="zh-CN"/>
              </w:rPr>
            </w:pPr>
            <w:r>
              <w:rPr>
                <w:lang w:val="en-US" w:eastAsia="zh-CN"/>
              </w:rPr>
              <w:t>CA_n7A-n66A</w:t>
            </w:r>
          </w:p>
          <w:p w14:paraId="04E68928" w14:textId="77777777" w:rsidR="007105C4" w:rsidRDefault="007105C4" w:rsidP="007105C4">
            <w:pPr>
              <w:pStyle w:val="TAC"/>
              <w:rPr>
                <w:lang w:val="en-US" w:eastAsia="zh-CN"/>
              </w:rPr>
            </w:pPr>
            <w:r>
              <w:rPr>
                <w:lang w:val="en-US" w:eastAsia="zh-CN"/>
              </w:rPr>
              <w:t>CA_n7A-n77A</w:t>
            </w:r>
          </w:p>
          <w:p w14:paraId="1B286926"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8569152"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C11F1AC"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7712921" w14:textId="77777777" w:rsidR="007105C4" w:rsidRDefault="007105C4" w:rsidP="007105C4">
            <w:pPr>
              <w:pStyle w:val="TAC"/>
              <w:rPr>
                <w:lang w:val="en-US" w:eastAsia="zh-CN"/>
              </w:rPr>
            </w:pPr>
            <w:r>
              <w:rPr>
                <w:lang w:val="en-US" w:eastAsia="zh-CN"/>
              </w:rPr>
              <w:t>0</w:t>
            </w:r>
          </w:p>
        </w:tc>
      </w:tr>
      <w:tr w:rsidR="007105C4" w14:paraId="2C47AE86" w14:textId="77777777" w:rsidTr="009E2077">
        <w:trPr>
          <w:trHeight w:val="29"/>
        </w:trPr>
        <w:tc>
          <w:tcPr>
            <w:tcW w:w="2058" w:type="dxa"/>
            <w:tcBorders>
              <w:top w:val="nil"/>
              <w:left w:val="single" w:sz="4" w:space="0" w:color="auto"/>
              <w:bottom w:val="nil"/>
              <w:right w:val="single" w:sz="4" w:space="0" w:color="auto"/>
            </w:tcBorders>
            <w:vAlign w:val="center"/>
          </w:tcPr>
          <w:p w14:paraId="4CAD40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836A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A797C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9773C16"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5E48DCB3" w14:textId="77777777" w:rsidR="007105C4" w:rsidRDefault="007105C4" w:rsidP="007105C4">
            <w:pPr>
              <w:pStyle w:val="TAC"/>
              <w:rPr>
                <w:lang w:val="en-US" w:eastAsia="zh-CN"/>
              </w:rPr>
            </w:pPr>
          </w:p>
        </w:tc>
      </w:tr>
      <w:tr w:rsidR="007105C4" w14:paraId="70C842A3" w14:textId="77777777" w:rsidTr="009E2077">
        <w:trPr>
          <w:trHeight w:val="29"/>
        </w:trPr>
        <w:tc>
          <w:tcPr>
            <w:tcW w:w="2058" w:type="dxa"/>
            <w:tcBorders>
              <w:top w:val="nil"/>
              <w:left w:val="single" w:sz="4" w:space="0" w:color="auto"/>
              <w:bottom w:val="nil"/>
              <w:right w:val="single" w:sz="4" w:space="0" w:color="auto"/>
            </w:tcBorders>
            <w:vAlign w:val="center"/>
          </w:tcPr>
          <w:p w14:paraId="54FF08F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07039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21328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B9C8F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03D0A7D" w14:textId="77777777" w:rsidR="007105C4" w:rsidRDefault="007105C4" w:rsidP="007105C4">
            <w:pPr>
              <w:pStyle w:val="TAC"/>
              <w:rPr>
                <w:lang w:val="en-US" w:eastAsia="zh-CN"/>
              </w:rPr>
            </w:pPr>
          </w:p>
        </w:tc>
      </w:tr>
      <w:tr w:rsidR="007105C4" w14:paraId="73DD9F3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DB15057" w14:textId="77777777" w:rsidR="007105C4" w:rsidRDefault="007105C4" w:rsidP="007105C4">
            <w:pPr>
              <w:pStyle w:val="TAC"/>
              <w:rPr>
                <w:lang w:val="en-US" w:eastAsia="zh-CN"/>
              </w:rPr>
            </w:pPr>
            <w:r>
              <w:rPr>
                <w:lang w:val="en-US" w:eastAsia="zh-CN"/>
              </w:rPr>
              <w:t>CA_n7A-n66A-n77(2A)</w:t>
            </w:r>
          </w:p>
        </w:tc>
        <w:tc>
          <w:tcPr>
            <w:tcW w:w="1837" w:type="dxa"/>
            <w:tcBorders>
              <w:top w:val="single" w:sz="4" w:space="0" w:color="auto"/>
              <w:left w:val="single" w:sz="4" w:space="0" w:color="auto"/>
              <w:bottom w:val="nil"/>
              <w:right w:val="single" w:sz="4" w:space="0" w:color="auto"/>
            </w:tcBorders>
            <w:vAlign w:val="center"/>
          </w:tcPr>
          <w:p w14:paraId="2663ED74"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299386E"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B16C421"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36EFC9C" w14:textId="77777777" w:rsidR="007105C4" w:rsidRDefault="007105C4" w:rsidP="007105C4">
            <w:pPr>
              <w:pStyle w:val="TAC"/>
              <w:rPr>
                <w:lang w:val="en-US" w:eastAsia="zh-CN"/>
              </w:rPr>
            </w:pPr>
            <w:r>
              <w:rPr>
                <w:lang w:val="en-US" w:eastAsia="zh-CN"/>
              </w:rPr>
              <w:t>0</w:t>
            </w:r>
          </w:p>
        </w:tc>
      </w:tr>
      <w:tr w:rsidR="007105C4" w14:paraId="2F2A0CA0" w14:textId="77777777" w:rsidTr="009E2077">
        <w:trPr>
          <w:trHeight w:val="29"/>
        </w:trPr>
        <w:tc>
          <w:tcPr>
            <w:tcW w:w="2058" w:type="dxa"/>
            <w:tcBorders>
              <w:top w:val="nil"/>
              <w:left w:val="single" w:sz="4" w:space="0" w:color="auto"/>
              <w:bottom w:val="nil"/>
              <w:right w:val="single" w:sz="4" w:space="0" w:color="auto"/>
            </w:tcBorders>
            <w:vAlign w:val="center"/>
          </w:tcPr>
          <w:p w14:paraId="1833250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20622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6309A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76133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4CC5D75" w14:textId="77777777" w:rsidR="007105C4" w:rsidRDefault="007105C4" w:rsidP="007105C4">
            <w:pPr>
              <w:pStyle w:val="TAC"/>
              <w:rPr>
                <w:lang w:val="en-US" w:eastAsia="zh-CN"/>
              </w:rPr>
            </w:pPr>
          </w:p>
        </w:tc>
      </w:tr>
      <w:tr w:rsidR="007105C4" w14:paraId="0137BE9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3315A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D2F5C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2C614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9C0C3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78CD798" w14:textId="77777777" w:rsidR="007105C4" w:rsidRDefault="007105C4" w:rsidP="007105C4">
            <w:pPr>
              <w:pStyle w:val="TAC"/>
              <w:rPr>
                <w:lang w:val="en-US" w:eastAsia="zh-CN"/>
              </w:rPr>
            </w:pPr>
          </w:p>
        </w:tc>
      </w:tr>
      <w:tr w:rsidR="007105C4" w14:paraId="277B0FC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29818B9" w14:textId="77777777" w:rsidR="007105C4" w:rsidRDefault="007105C4" w:rsidP="007105C4">
            <w:pPr>
              <w:pStyle w:val="TAC"/>
              <w:rPr>
                <w:lang w:val="en-US" w:eastAsia="zh-CN"/>
              </w:rPr>
            </w:pPr>
            <w:r>
              <w:rPr>
                <w:lang w:val="en-US" w:eastAsia="zh-CN"/>
              </w:rPr>
              <w:t>CA_n7A-n66A-n77(3A)</w:t>
            </w:r>
          </w:p>
        </w:tc>
        <w:tc>
          <w:tcPr>
            <w:tcW w:w="1837" w:type="dxa"/>
            <w:tcBorders>
              <w:top w:val="single" w:sz="4" w:space="0" w:color="auto"/>
              <w:left w:val="single" w:sz="4" w:space="0" w:color="auto"/>
              <w:bottom w:val="nil"/>
              <w:right w:val="single" w:sz="4" w:space="0" w:color="auto"/>
            </w:tcBorders>
            <w:vAlign w:val="center"/>
          </w:tcPr>
          <w:p w14:paraId="2FF957F0" w14:textId="77777777" w:rsidR="007105C4" w:rsidRDefault="007105C4" w:rsidP="007105C4">
            <w:pPr>
              <w:pStyle w:val="TAC"/>
              <w:rPr>
                <w:lang w:val="en-US" w:eastAsia="zh-CN"/>
              </w:rPr>
            </w:pPr>
            <w:r>
              <w:rPr>
                <w:lang w:val="en-US" w:eastAsia="zh-CN"/>
              </w:rPr>
              <w:t>CA_n77(2A)</w:t>
            </w:r>
          </w:p>
          <w:p w14:paraId="0BAF5241" w14:textId="77777777" w:rsidR="007105C4" w:rsidRDefault="007105C4" w:rsidP="007105C4">
            <w:pPr>
              <w:pStyle w:val="TAC"/>
              <w:rPr>
                <w:lang w:val="en-US" w:eastAsia="zh-CN"/>
              </w:rPr>
            </w:pPr>
            <w:r>
              <w:rPr>
                <w:lang w:val="en-US" w:eastAsia="zh-CN"/>
              </w:rPr>
              <w:t>CA_n7A-n66A</w:t>
            </w:r>
          </w:p>
          <w:p w14:paraId="5FF346B4" w14:textId="77777777" w:rsidR="007105C4" w:rsidRDefault="007105C4" w:rsidP="007105C4">
            <w:pPr>
              <w:pStyle w:val="TAC"/>
              <w:rPr>
                <w:lang w:val="en-US" w:eastAsia="zh-CN"/>
              </w:rPr>
            </w:pPr>
            <w:r>
              <w:rPr>
                <w:lang w:val="en-US" w:eastAsia="zh-CN"/>
              </w:rPr>
              <w:t>CA_n7A-n77A</w:t>
            </w:r>
          </w:p>
          <w:p w14:paraId="12EC3EFC"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C3909F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0340EA7B" w14:textId="77777777"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6C7033AB" w14:textId="77777777" w:rsidR="007105C4" w:rsidRDefault="007105C4" w:rsidP="007105C4">
            <w:pPr>
              <w:pStyle w:val="TAC"/>
              <w:rPr>
                <w:lang w:val="en-US" w:eastAsia="zh-CN"/>
              </w:rPr>
            </w:pPr>
            <w:r>
              <w:rPr>
                <w:lang w:val="en-US" w:eastAsia="zh-CN"/>
              </w:rPr>
              <w:t>0</w:t>
            </w:r>
          </w:p>
        </w:tc>
      </w:tr>
      <w:tr w:rsidR="007105C4" w14:paraId="72614504" w14:textId="77777777" w:rsidTr="009E2077">
        <w:trPr>
          <w:trHeight w:val="29"/>
        </w:trPr>
        <w:tc>
          <w:tcPr>
            <w:tcW w:w="2058" w:type="dxa"/>
            <w:tcBorders>
              <w:top w:val="nil"/>
              <w:left w:val="single" w:sz="4" w:space="0" w:color="auto"/>
              <w:bottom w:val="nil"/>
              <w:right w:val="single" w:sz="4" w:space="0" w:color="auto"/>
            </w:tcBorders>
            <w:vAlign w:val="center"/>
          </w:tcPr>
          <w:p w14:paraId="3719EC7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904AA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8D74F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7CDD2EC"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E216660" w14:textId="77777777" w:rsidR="007105C4" w:rsidRDefault="007105C4" w:rsidP="007105C4">
            <w:pPr>
              <w:pStyle w:val="TAC"/>
              <w:rPr>
                <w:lang w:val="en-US" w:eastAsia="zh-CN"/>
              </w:rPr>
            </w:pPr>
          </w:p>
        </w:tc>
      </w:tr>
      <w:tr w:rsidR="007105C4" w14:paraId="0C33A71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8A1A9F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D02E2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A59981"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5FED2D6" w14:textId="77777777" w:rsidR="007105C4" w:rsidRDefault="007105C4" w:rsidP="007105C4">
            <w:pPr>
              <w:pStyle w:val="TAC"/>
              <w:rPr>
                <w:lang w:val="en-US" w:eastAsia="zh-CN" w:bidi="ar"/>
              </w:rPr>
            </w:pPr>
            <w:r>
              <w:rPr>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7BEB47EF" w14:textId="77777777" w:rsidR="007105C4" w:rsidRDefault="007105C4" w:rsidP="007105C4">
            <w:pPr>
              <w:pStyle w:val="TAC"/>
              <w:rPr>
                <w:lang w:val="en-US" w:eastAsia="zh-CN"/>
              </w:rPr>
            </w:pPr>
          </w:p>
        </w:tc>
      </w:tr>
      <w:tr w:rsidR="007105C4" w14:paraId="5FAB4E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49EF727" w14:textId="77777777" w:rsidR="007105C4" w:rsidRDefault="007105C4" w:rsidP="007105C4">
            <w:pPr>
              <w:pStyle w:val="TAC"/>
              <w:rPr>
                <w:lang w:val="en-US" w:eastAsia="zh-CN"/>
              </w:rPr>
            </w:pPr>
            <w:r>
              <w:rPr>
                <w:lang w:val="en-US" w:eastAsia="zh-CN"/>
              </w:rPr>
              <w:t>CA_n7A-n66(2A)-n77(2A)</w:t>
            </w:r>
          </w:p>
        </w:tc>
        <w:tc>
          <w:tcPr>
            <w:tcW w:w="1837" w:type="dxa"/>
            <w:tcBorders>
              <w:top w:val="single" w:sz="4" w:space="0" w:color="auto"/>
              <w:left w:val="single" w:sz="4" w:space="0" w:color="auto"/>
              <w:bottom w:val="nil"/>
              <w:right w:val="single" w:sz="4" w:space="0" w:color="auto"/>
            </w:tcBorders>
            <w:vAlign w:val="center"/>
          </w:tcPr>
          <w:p w14:paraId="517C510F"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93E87A3"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EE6543A"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453A1102" w14:textId="77777777" w:rsidR="007105C4" w:rsidRDefault="007105C4" w:rsidP="007105C4">
            <w:pPr>
              <w:pStyle w:val="TAC"/>
              <w:rPr>
                <w:lang w:val="en-US" w:eastAsia="zh-CN"/>
              </w:rPr>
            </w:pPr>
            <w:r>
              <w:rPr>
                <w:lang w:val="en-US" w:eastAsia="zh-CN"/>
              </w:rPr>
              <w:t>0</w:t>
            </w:r>
          </w:p>
        </w:tc>
      </w:tr>
      <w:tr w:rsidR="007105C4" w14:paraId="6D84375D" w14:textId="77777777" w:rsidTr="009E2077">
        <w:trPr>
          <w:trHeight w:val="29"/>
        </w:trPr>
        <w:tc>
          <w:tcPr>
            <w:tcW w:w="2058" w:type="dxa"/>
            <w:tcBorders>
              <w:top w:val="nil"/>
              <w:left w:val="single" w:sz="4" w:space="0" w:color="auto"/>
              <w:bottom w:val="nil"/>
              <w:right w:val="single" w:sz="4" w:space="0" w:color="auto"/>
            </w:tcBorders>
            <w:vAlign w:val="center"/>
          </w:tcPr>
          <w:p w14:paraId="49F6DB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E5953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F1C84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D9C301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7BEDD152" w14:textId="77777777" w:rsidR="007105C4" w:rsidRDefault="007105C4" w:rsidP="007105C4">
            <w:pPr>
              <w:pStyle w:val="TAC"/>
              <w:rPr>
                <w:lang w:val="en-US" w:eastAsia="zh-CN"/>
              </w:rPr>
            </w:pPr>
          </w:p>
        </w:tc>
      </w:tr>
      <w:tr w:rsidR="007105C4" w14:paraId="32695F31" w14:textId="77777777" w:rsidTr="009E2077">
        <w:trPr>
          <w:trHeight w:val="29"/>
        </w:trPr>
        <w:tc>
          <w:tcPr>
            <w:tcW w:w="2058" w:type="dxa"/>
            <w:tcBorders>
              <w:top w:val="nil"/>
              <w:left w:val="single" w:sz="4" w:space="0" w:color="auto"/>
              <w:bottom w:val="nil"/>
              <w:right w:val="single" w:sz="4" w:space="0" w:color="auto"/>
            </w:tcBorders>
            <w:vAlign w:val="center"/>
          </w:tcPr>
          <w:p w14:paraId="044CDF4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1F51D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0932F7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99004CC"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51504E4" w14:textId="77777777" w:rsidR="007105C4" w:rsidRDefault="007105C4" w:rsidP="007105C4">
            <w:pPr>
              <w:pStyle w:val="TAC"/>
              <w:rPr>
                <w:lang w:val="en-US" w:eastAsia="zh-CN"/>
              </w:rPr>
            </w:pPr>
          </w:p>
        </w:tc>
      </w:tr>
      <w:tr w:rsidR="007105C4" w14:paraId="47728C6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75B5C4" w14:textId="77777777" w:rsidR="007105C4" w:rsidRDefault="007105C4" w:rsidP="007105C4">
            <w:pPr>
              <w:pStyle w:val="TAC"/>
              <w:rPr>
                <w:lang w:val="en-US" w:eastAsia="zh-CN"/>
              </w:rPr>
            </w:pPr>
            <w:r>
              <w:rPr>
                <w:lang w:val="en-US" w:eastAsia="zh-CN"/>
              </w:rPr>
              <w:t>CA_n7(2A)-n66A-n77A</w:t>
            </w:r>
          </w:p>
        </w:tc>
        <w:tc>
          <w:tcPr>
            <w:tcW w:w="1837" w:type="dxa"/>
            <w:tcBorders>
              <w:top w:val="single" w:sz="4" w:space="0" w:color="auto"/>
              <w:left w:val="single" w:sz="4" w:space="0" w:color="auto"/>
              <w:bottom w:val="nil"/>
              <w:right w:val="single" w:sz="4" w:space="0" w:color="auto"/>
            </w:tcBorders>
            <w:vAlign w:val="center"/>
          </w:tcPr>
          <w:p w14:paraId="31CAE750"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5018AA00"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D3E95D8"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45076320" w14:textId="77777777" w:rsidR="007105C4" w:rsidRDefault="007105C4" w:rsidP="007105C4">
            <w:pPr>
              <w:pStyle w:val="TAC"/>
              <w:rPr>
                <w:lang w:val="en-US" w:eastAsia="zh-CN"/>
              </w:rPr>
            </w:pPr>
            <w:r>
              <w:rPr>
                <w:lang w:val="en-US" w:eastAsia="zh-CN"/>
              </w:rPr>
              <w:t>0</w:t>
            </w:r>
          </w:p>
        </w:tc>
      </w:tr>
      <w:tr w:rsidR="007105C4" w14:paraId="5C2C32BE" w14:textId="77777777" w:rsidTr="009E2077">
        <w:trPr>
          <w:trHeight w:val="29"/>
        </w:trPr>
        <w:tc>
          <w:tcPr>
            <w:tcW w:w="2058" w:type="dxa"/>
            <w:tcBorders>
              <w:top w:val="nil"/>
              <w:left w:val="single" w:sz="4" w:space="0" w:color="auto"/>
              <w:bottom w:val="nil"/>
              <w:right w:val="single" w:sz="4" w:space="0" w:color="auto"/>
            </w:tcBorders>
            <w:vAlign w:val="center"/>
          </w:tcPr>
          <w:p w14:paraId="10822E9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41BCB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F1368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9C5E40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7CA04F0" w14:textId="77777777" w:rsidR="007105C4" w:rsidRDefault="007105C4" w:rsidP="007105C4">
            <w:pPr>
              <w:pStyle w:val="TAC"/>
              <w:rPr>
                <w:lang w:val="en-US" w:eastAsia="zh-CN"/>
              </w:rPr>
            </w:pPr>
          </w:p>
        </w:tc>
      </w:tr>
      <w:tr w:rsidR="007105C4" w14:paraId="451750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A38EC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BA8FD0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009B43" w14:textId="77777777" w:rsidR="007105C4" w:rsidRDefault="007105C4" w:rsidP="007105C4">
            <w:pPr>
              <w:pStyle w:val="TAC"/>
              <w:rPr>
                <w:lang w:val="en-US" w:eastAsia="zh-CN"/>
              </w:rPr>
            </w:pPr>
            <w:r w:rsidRPr="001E32DC">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B513461"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5533B50" w14:textId="77777777" w:rsidR="007105C4" w:rsidRDefault="007105C4" w:rsidP="007105C4">
            <w:pPr>
              <w:pStyle w:val="TAC"/>
              <w:rPr>
                <w:lang w:val="en-US" w:eastAsia="zh-CN"/>
              </w:rPr>
            </w:pPr>
          </w:p>
        </w:tc>
      </w:tr>
      <w:tr w:rsidR="007105C4" w14:paraId="1217211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6E2EBF" w14:textId="77777777" w:rsidR="007105C4" w:rsidRDefault="007105C4" w:rsidP="007105C4">
            <w:pPr>
              <w:pStyle w:val="TAC"/>
              <w:rPr>
                <w:lang w:val="en-US" w:eastAsia="zh-CN"/>
              </w:rPr>
            </w:pPr>
            <w:r>
              <w:rPr>
                <w:lang w:val="en-US" w:eastAsia="zh-CN"/>
              </w:rPr>
              <w:t>CA_n7(2A)-n66(2A)-n77A</w:t>
            </w:r>
          </w:p>
        </w:tc>
        <w:tc>
          <w:tcPr>
            <w:tcW w:w="1837" w:type="dxa"/>
            <w:tcBorders>
              <w:top w:val="single" w:sz="4" w:space="0" w:color="auto"/>
              <w:left w:val="single" w:sz="4" w:space="0" w:color="auto"/>
              <w:bottom w:val="nil"/>
              <w:right w:val="single" w:sz="4" w:space="0" w:color="auto"/>
            </w:tcBorders>
            <w:vAlign w:val="center"/>
          </w:tcPr>
          <w:p w14:paraId="60040F28"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6C64D19"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0886A35"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1C5F60F4" w14:textId="77777777" w:rsidR="007105C4" w:rsidRDefault="007105C4" w:rsidP="007105C4">
            <w:pPr>
              <w:pStyle w:val="TAC"/>
              <w:rPr>
                <w:lang w:val="en-US" w:eastAsia="zh-CN"/>
              </w:rPr>
            </w:pPr>
            <w:r>
              <w:rPr>
                <w:lang w:val="en-US" w:eastAsia="zh-CN"/>
              </w:rPr>
              <w:t>0</w:t>
            </w:r>
          </w:p>
        </w:tc>
      </w:tr>
      <w:tr w:rsidR="007105C4" w14:paraId="2DC8C8DE" w14:textId="77777777" w:rsidTr="009E2077">
        <w:trPr>
          <w:trHeight w:val="29"/>
        </w:trPr>
        <w:tc>
          <w:tcPr>
            <w:tcW w:w="2058" w:type="dxa"/>
            <w:tcBorders>
              <w:top w:val="nil"/>
              <w:left w:val="single" w:sz="4" w:space="0" w:color="auto"/>
              <w:bottom w:val="nil"/>
              <w:right w:val="single" w:sz="4" w:space="0" w:color="auto"/>
            </w:tcBorders>
            <w:vAlign w:val="center"/>
          </w:tcPr>
          <w:p w14:paraId="1C5E69B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0B82C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A5D81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E5F366F"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75B7F898" w14:textId="77777777" w:rsidR="007105C4" w:rsidRDefault="007105C4" w:rsidP="007105C4">
            <w:pPr>
              <w:pStyle w:val="TAC"/>
              <w:rPr>
                <w:lang w:val="en-US" w:eastAsia="zh-CN"/>
              </w:rPr>
            </w:pPr>
          </w:p>
        </w:tc>
      </w:tr>
      <w:tr w:rsidR="007105C4" w14:paraId="567B31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ACECA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A4DF3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7C7F75" w14:textId="77777777" w:rsidR="007105C4" w:rsidRDefault="007105C4" w:rsidP="007105C4">
            <w:pPr>
              <w:pStyle w:val="TAC"/>
              <w:rPr>
                <w:lang w:val="en-US" w:eastAsia="zh-CN"/>
              </w:rPr>
            </w:pPr>
            <w:r w:rsidRPr="001E32DC">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329035" w14:textId="77777777" w:rsidR="007105C4" w:rsidRDefault="007105C4" w:rsidP="007105C4">
            <w:pPr>
              <w:pStyle w:val="TAC"/>
              <w:rPr>
                <w:rFonts w:ascii="Calibri" w:hAnsi="Calibri"/>
                <w:sz w:val="21"/>
                <w:lang w:val="en-US" w:eastAsia="zh-CN"/>
              </w:rPr>
            </w:pPr>
            <w:r w:rsidRPr="001E32DC">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8D31FE3" w14:textId="77777777" w:rsidR="007105C4" w:rsidRDefault="007105C4" w:rsidP="007105C4">
            <w:pPr>
              <w:pStyle w:val="TAC"/>
              <w:rPr>
                <w:lang w:val="en-US" w:eastAsia="zh-CN"/>
              </w:rPr>
            </w:pPr>
          </w:p>
        </w:tc>
      </w:tr>
      <w:tr w:rsidR="007105C4" w14:paraId="21558F45" w14:textId="77777777" w:rsidTr="009E2077">
        <w:trPr>
          <w:trHeight w:val="29"/>
        </w:trPr>
        <w:tc>
          <w:tcPr>
            <w:tcW w:w="2058" w:type="dxa"/>
            <w:tcBorders>
              <w:top w:val="nil"/>
              <w:left w:val="single" w:sz="4" w:space="0" w:color="auto"/>
              <w:bottom w:val="nil"/>
              <w:right w:val="single" w:sz="4" w:space="0" w:color="auto"/>
            </w:tcBorders>
            <w:vAlign w:val="center"/>
          </w:tcPr>
          <w:p w14:paraId="4F1803DF" w14:textId="77777777" w:rsidR="007105C4" w:rsidRDefault="007105C4" w:rsidP="007105C4">
            <w:pPr>
              <w:pStyle w:val="TAC"/>
              <w:rPr>
                <w:lang w:val="en-US" w:eastAsia="zh-CN"/>
              </w:rPr>
            </w:pPr>
            <w:r>
              <w:rPr>
                <w:lang w:val="en-US" w:eastAsia="zh-CN"/>
              </w:rPr>
              <w:t>CA_n7(2A)-n66A-n77(2A)</w:t>
            </w:r>
          </w:p>
        </w:tc>
        <w:tc>
          <w:tcPr>
            <w:tcW w:w="1837" w:type="dxa"/>
            <w:tcBorders>
              <w:top w:val="nil"/>
              <w:left w:val="single" w:sz="4" w:space="0" w:color="auto"/>
              <w:bottom w:val="nil"/>
              <w:right w:val="single" w:sz="4" w:space="0" w:color="auto"/>
            </w:tcBorders>
            <w:vAlign w:val="center"/>
          </w:tcPr>
          <w:p w14:paraId="67594FC9"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856C0B0"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32B04A4"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045DE637" w14:textId="77777777" w:rsidR="007105C4" w:rsidRDefault="007105C4" w:rsidP="007105C4">
            <w:pPr>
              <w:pStyle w:val="TAC"/>
              <w:rPr>
                <w:lang w:val="en-US" w:eastAsia="zh-CN"/>
              </w:rPr>
            </w:pPr>
            <w:r>
              <w:rPr>
                <w:lang w:val="en-US" w:eastAsia="zh-CN"/>
              </w:rPr>
              <w:t>0</w:t>
            </w:r>
          </w:p>
        </w:tc>
      </w:tr>
      <w:tr w:rsidR="007105C4" w14:paraId="4A9EEB43" w14:textId="77777777" w:rsidTr="009E2077">
        <w:trPr>
          <w:trHeight w:val="29"/>
        </w:trPr>
        <w:tc>
          <w:tcPr>
            <w:tcW w:w="2058" w:type="dxa"/>
            <w:tcBorders>
              <w:top w:val="nil"/>
              <w:left w:val="single" w:sz="4" w:space="0" w:color="auto"/>
              <w:bottom w:val="nil"/>
              <w:right w:val="single" w:sz="4" w:space="0" w:color="auto"/>
            </w:tcBorders>
            <w:vAlign w:val="center"/>
          </w:tcPr>
          <w:p w14:paraId="6A6601E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66347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9C13BA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51AF31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5EC0595" w14:textId="77777777" w:rsidR="007105C4" w:rsidRDefault="007105C4" w:rsidP="007105C4">
            <w:pPr>
              <w:pStyle w:val="TAC"/>
              <w:rPr>
                <w:lang w:val="en-US" w:eastAsia="zh-CN"/>
              </w:rPr>
            </w:pPr>
          </w:p>
        </w:tc>
      </w:tr>
      <w:tr w:rsidR="007105C4" w14:paraId="490A05D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B443C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7990C5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7B911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07AFD1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94D6435" w14:textId="77777777" w:rsidR="007105C4" w:rsidRDefault="007105C4" w:rsidP="007105C4">
            <w:pPr>
              <w:pStyle w:val="TAC"/>
              <w:rPr>
                <w:lang w:val="en-US" w:eastAsia="zh-CN"/>
              </w:rPr>
            </w:pPr>
          </w:p>
        </w:tc>
      </w:tr>
      <w:tr w:rsidR="007105C4" w14:paraId="483A9D8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08EF8FA" w14:textId="77777777" w:rsidR="007105C4" w:rsidRDefault="007105C4" w:rsidP="007105C4">
            <w:pPr>
              <w:pStyle w:val="TAC"/>
              <w:rPr>
                <w:lang w:val="en-US" w:eastAsia="zh-CN"/>
              </w:rPr>
            </w:pPr>
            <w:r>
              <w:rPr>
                <w:lang w:val="en-US" w:eastAsia="zh-CN"/>
              </w:rPr>
              <w:t>CA_n7(2A)-n66(2A)-n77(2A)</w:t>
            </w:r>
          </w:p>
        </w:tc>
        <w:tc>
          <w:tcPr>
            <w:tcW w:w="1837" w:type="dxa"/>
            <w:tcBorders>
              <w:top w:val="single" w:sz="4" w:space="0" w:color="auto"/>
              <w:left w:val="single" w:sz="4" w:space="0" w:color="auto"/>
              <w:bottom w:val="nil"/>
              <w:right w:val="single" w:sz="4" w:space="0" w:color="auto"/>
            </w:tcBorders>
            <w:vAlign w:val="center"/>
          </w:tcPr>
          <w:p w14:paraId="27F24991" w14:textId="77777777" w:rsidR="007105C4" w:rsidRDefault="007105C4" w:rsidP="007105C4">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4FD02BD"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95ED5F1" w14:textId="77777777" w:rsidR="007105C4" w:rsidRDefault="007105C4" w:rsidP="007105C4">
            <w:pPr>
              <w:pStyle w:val="TAC"/>
              <w:rPr>
                <w:rFonts w:ascii="Calibri" w:hAnsi="Calibri"/>
                <w:sz w:val="21"/>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56424AC0" w14:textId="77777777" w:rsidR="007105C4" w:rsidRDefault="007105C4" w:rsidP="007105C4">
            <w:pPr>
              <w:pStyle w:val="TAC"/>
              <w:rPr>
                <w:lang w:val="en-US" w:eastAsia="zh-CN"/>
              </w:rPr>
            </w:pPr>
            <w:r>
              <w:rPr>
                <w:lang w:val="en-US" w:eastAsia="zh-CN"/>
              </w:rPr>
              <w:t>0</w:t>
            </w:r>
          </w:p>
        </w:tc>
      </w:tr>
      <w:tr w:rsidR="007105C4" w14:paraId="3F8359AE" w14:textId="77777777" w:rsidTr="009E2077">
        <w:trPr>
          <w:trHeight w:val="29"/>
        </w:trPr>
        <w:tc>
          <w:tcPr>
            <w:tcW w:w="2058" w:type="dxa"/>
            <w:tcBorders>
              <w:top w:val="nil"/>
              <w:left w:val="single" w:sz="4" w:space="0" w:color="auto"/>
              <w:bottom w:val="nil"/>
              <w:right w:val="single" w:sz="4" w:space="0" w:color="auto"/>
            </w:tcBorders>
            <w:vAlign w:val="center"/>
          </w:tcPr>
          <w:p w14:paraId="0BBA7F4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B210A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35972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0F5A89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1B524DE7" w14:textId="77777777" w:rsidR="007105C4" w:rsidRDefault="007105C4" w:rsidP="007105C4">
            <w:pPr>
              <w:pStyle w:val="TAC"/>
              <w:rPr>
                <w:lang w:val="en-US" w:eastAsia="zh-CN"/>
              </w:rPr>
            </w:pPr>
          </w:p>
        </w:tc>
      </w:tr>
      <w:tr w:rsidR="007105C4" w14:paraId="43197B9E" w14:textId="77777777" w:rsidTr="009E2077">
        <w:trPr>
          <w:trHeight w:val="29"/>
        </w:trPr>
        <w:tc>
          <w:tcPr>
            <w:tcW w:w="2058" w:type="dxa"/>
            <w:tcBorders>
              <w:top w:val="nil"/>
              <w:left w:val="single" w:sz="4" w:space="0" w:color="auto"/>
              <w:bottom w:val="nil"/>
              <w:right w:val="single" w:sz="4" w:space="0" w:color="auto"/>
            </w:tcBorders>
            <w:vAlign w:val="center"/>
          </w:tcPr>
          <w:p w14:paraId="2D143BF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4DE8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EB80F0"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CBE4D6F"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BAD516B" w14:textId="77777777" w:rsidR="007105C4" w:rsidRDefault="007105C4" w:rsidP="007105C4">
            <w:pPr>
              <w:pStyle w:val="TAC"/>
              <w:rPr>
                <w:lang w:val="en-US" w:eastAsia="zh-CN"/>
              </w:rPr>
            </w:pPr>
          </w:p>
        </w:tc>
      </w:tr>
      <w:tr w:rsidR="007105C4" w14:paraId="4C33285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3A83F14" w14:textId="77777777" w:rsidR="007105C4" w:rsidRDefault="007105C4" w:rsidP="007105C4">
            <w:pPr>
              <w:pStyle w:val="TAC"/>
              <w:rPr>
                <w:lang w:val="en-US" w:eastAsia="zh-CN"/>
              </w:rPr>
            </w:pPr>
            <w:r>
              <w:rPr>
                <w:lang w:val="en-US" w:eastAsia="zh-CN"/>
              </w:rPr>
              <w:t>CA_n7A-n66A-n78A</w:t>
            </w:r>
          </w:p>
        </w:tc>
        <w:tc>
          <w:tcPr>
            <w:tcW w:w="1837" w:type="dxa"/>
            <w:tcBorders>
              <w:top w:val="single" w:sz="4" w:space="0" w:color="auto"/>
              <w:left w:val="single" w:sz="4" w:space="0" w:color="auto"/>
              <w:bottom w:val="nil"/>
              <w:right w:val="single" w:sz="4" w:space="0" w:color="auto"/>
            </w:tcBorders>
            <w:vAlign w:val="center"/>
          </w:tcPr>
          <w:p w14:paraId="2888C493"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21E9FADE" w14:textId="77777777" w:rsidR="007105C4" w:rsidRDefault="007105C4" w:rsidP="007105C4">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49EAB8"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36BE670A" w14:textId="77777777" w:rsidR="007105C4" w:rsidRDefault="007105C4" w:rsidP="007105C4">
            <w:pPr>
              <w:pStyle w:val="TAC"/>
              <w:rPr>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183CE70"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893766D" w14:textId="77777777" w:rsidR="007105C4" w:rsidRDefault="007105C4" w:rsidP="007105C4">
            <w:pPr>
              <w:pStyle w:val="TAC"/>
              <w:rPr>
                <w:lang w:val="en-US" w:eastAsia="zh-CN"/>
              </w:rPr>
            </w:pPr>
            <w:r>
              <w:rPr>
                <w:lang w:val="en-US" w:eastAsia="zh-CN"/>
              </w:rPr>
              <w:t>0</w:t>
            </w:r>
          </w:p>
        </w:tc>
      </w:tr>
      <w:tr w:rsidR="007105C4" w14:paraId="7DD05571" w14:textId="77777777" w:rsidTr="009E2077">
        <w:trPr>
          <w:trHeight w:val="29"/>
        </w:trPr>
        <w:tc>
          <w:tcPr>
            <w:tcW w:w="2058" w:type="dxa"/>
            <w:tcBorders>
              <w:top w:val="nil"/>
              <w:left w:val="single" w:sz="4" w:space="0" w:color="auto"/>
              <w:bottom w:val="nil"/>
              <w:right w:val="single" w:sz="4" w:space="0" w:color="auto"/>
            </w:tcBorders>
            <w:vAlign w:val="center"/>
          </w:tcPr>
          <w:p w14:paraId="619F45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62A084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8D4B5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90FD03"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D4727D9" w14:textId="77777777" w:rsidR="007105C4" w:rsidRDefault="007105C4" w:rsidP="007105C4">
            <w:pPr>
              <w:pStyle w:val="TAC"/>
              <w:rPr>
                <w:lang w:val="en-US" w:eastAsia="zh-CN"/>
              </w:rPr>
            </w:pPr>
          </w:p>
        </w:tc>
      </w:tr>
      <w:tr w:rsidR="007105C4" w14:paraId="6689E5C1" w14:textId="77777777" w:rsidTr="009E2077">
        <w:trPr>
          <w:trHeight w:val="29"/>
        </w:trPr>
        <w:tc>
          <w:tcPr>
            <w:tcW w:w="2058" w:type="dxa"/>
            <w:tcBorders>
              <w:top w:val="nil"/>
              <w:left w:val="single" w:sz="4" w:space="0" w:color="auto"/>
              <w:bottom w:val="nil"/>
              <w:right w:val="single" w:sz="4" w:space="0" w:color="auto"/>
            </w:tcBorders>
            <w:vAlign w:val="center"/>
          </w:tcPr>
          <w:p w14:paraId="3C6AD74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D2533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CECE8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CD4F1D2"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204DDFA8" w14:textId="77777777" w:rsidR="007105C4" w:rsidRDefault="007105C4" w:rsidP="007105C4">
            <w:pPr>
              <w:pStyle w:val="TAC"/>
              <w:rPr>
                <w:lang w:val="en-US" w:eastAsia="zh-CN"/>
              </w:rPr>
            </w:pPr>
          </w:p>
        </w:tc>
      </w:tr>
      <w:tr w:rsidR="007105C4" w14:paraId="6F1C6492" w14:textId="77777777" w:rsidTr="009E2077">
        <w:trPr>
          <w:trHeight w:val="29"/>
        </w:trPr>
        <w:tc>
          <w:tcPr>
            <w:tcW w:w="2058" w:type="dxa"/>
            <w:tcBorders>
              <w:top w:val="nil"/>
              <w:left w:val="single" w:sz="4" w:space="0" w:color="auto"/>
              <w:bottom w:val="nil"/>
              <w:right w:val="single" w:sz="4" w:space="0" w:color="auto"/>
            </w:tcBorders>
            <w:vAlign w:val="center"/>
          </w:tcPr>
          <w:p w14:paraId="53400005"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594D90AA"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B3A33A" w14:textId="77777777" w:rsidR="007105C4" w:rsidRDefault="007105C4" w:rsidP="007105C4">
            <w:pPr>
              <w:pStyle w:val="TAC"/>
              <w:rPr>
                <w:rFonts w:cs="Arial"/>
                <w:szCs w:val="18"/>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798996E6"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2E6EE38D" w14:textId="77777777" w:rsidR="007105C4" w:rsidRDefault="007105C4" w:rsidP="007105C4">
            <w:pPr>
              <w:pStyle w:val="TAC"/>
              <w:rPr>
                <w:szCs w:val="18"/>
                <w:lang w:val="en-US" w:eastAsia="zh-CN"/>
              </w:rPr>
            </w:pPr>
            <w:r>
              <w:rPr>
                <w:lang w:val="en-US" w:eastAsia="zh-CN"/>
              </w:rPr>
              <w:t>1</w:t>
            </w:r>
          </w:p>
        </w:tc>
      </w:tr>
      <w:tr w:rsidR="007105C4" w14:paraId="03CE9287" w14:textId="77777777" w:rsidTr="009E2077">
        <w:trPr>
          <w:trHeight w:val="29"/>
        </w:trPr>
        <w:tc>
          <w:tcPr>
            <w:tcW w:w="2058" w:type="dxa"/>
            <w:tcBorders>
              <w:top w:val="nil"/>
              <w:left w:val="single" w:sz="4" w:space="0" w:color="auto"/>
              <w:bottom w:val="nil"/>
              <w:right w:val="single" w:sz="4" w:space="0" w:color="auto"/>
            </w:tcBorders>
            <w:vAlign w:val="center"/>
          </w:tcPr>
          <w:p w14:paraId="2F4B38C4"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73CD7744"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655128" w14:textId="77777777" w:rsidR="007105C4" w:rsidRDefault="007105C4" w:rsidP="007105C4">
            <w:pPr>
              <w:pStyle w:val="TAC"/>
              <w:rPr>
                <w:rFonts w:cs="Arial"/>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5E7434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40CA2CE" w14:textId="77777777" w:rsidR="007105C4" w:rsidRDefault="007105C4" w:rsidP="007105C4">
            <w:pPr>
              <w:pStyle w:val="TAC"/>
              <w:rPr>
                <w:lang w:val="en-US" w:eastAsia="zh-CN"/>
              </w:rPr>
            </w:pPr>
          </w:p>
        </w:tc>
      </w:tr>
      <w:tr w:rsidR="007105C4" w14:paraId="7BE36A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D808C8"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48D59BED" w14:textId="77777777" w:rsidR="007105C4" w:rsidRDefault="007105C4" w:rsidP="007105C4">
            <w:pPr>
              <w:pStyle w:val="TAC"/>
              <w:rPr>
                <w:rFonts w:cs="Arial"/>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CBA093" w14:textId="77777777" w:rsidR="007105C4" w:rsidRDefault="007105C4" w:rsidP="007105C4">
            <w:pPr>
              <w:pStyle w:val="TAC"/>
              <w:rPr>
                <w:rFonts w:cs="Arial"/>
                <w:szCs w:val="18"/>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FDBFA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51A455B" w14:textId="77777777" w:rsidR="007105C4" w:rsidRDefault="007105C4" w:rsidP="007105C4">
            <w:pPr>
              <w:pStyle w:val="TAC"/>
              <w:rPr>
                <w:lang w:val="en-US" w:eastAsia="zh-CN"/>
              </w:rPr>
            </w:pPr>
          </w:p>
        </w:tc>
      </w:tr>
      <w:tr w:rsidR="007105C4" w14:paraId="732C78F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863EC0" w14:textId="77777777" w:rsidR="007105C4" w:rsidRDefault="007105C4" w:rsidP="007105C4">
            <w:pPr>
              <w:pStyle w:val="TAC"/>
              <w:rPr>
                <w:lang w:val="en-US" w:eastAsia="zh-CN"/>
              </w:rPr>
            </w:pPr>
            <w:r>
              <w:rPr>
                <w:lang w:val="en-US" w:eastAsia="zh-CN"/>
              </w:rPr>
              <w:lastRenderedPageBreak/>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37" w:type="dxa"/>
            <w:tcBorders>
              <w:top w:val="single" w:sz="4" w:space="0" w:color="auto"/>
              <w:left w:val="single" w:sz="4" w:space="0" w:color="auto"/>
              <w:bottom w:val="nil"/>
              <w:right w:val="single" w:sz="4" w:space="0" w:color="auto"/>
            </w:tcBorders>
            <w:vAlign w:val="center"/>
          </w:tcPr>
          <w:p w14:paraId="5F222FC7"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3D8FD1F1" w14:textId="77777777" w:rsidR="007105C4" w:rsidRDefault="007105C4" w:rsidP="007105C4">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5175CC90" w14:textId="77777777" w:rsidR="007105C4" w:rsidRDefault="007105C4" w:rsidP="007105C4">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2F358B20" w14:textId="77777777" w:rsidR="007105C4" w:rsidRDefault="007105C4" w:rsidP="007105C4">
            <w:pPr>
              <w:pStyle w:val="TAC"/>
              <w:rPr>
                <w:rFonts w:cs="Arial"/>
                <w:szCs w:val="18"/>
                <w:lang w:val="en-US" w:eastAsia="zh-CN"/>
              </w:rPr>
            </w:pPr>
            <w:r>
              <w:rPr>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4272A29"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5D893112" w14:textId="77777777" w:rsidR="007105C4" w:rsidRDefault="007105C4" w:rsidP="007105C4">
            <w:pPr>
              <w:pStyle w:val="TAC"/>
              <w:rPr>
                <w:lang w:val="en-US" w:eastAsia="zh-CN"/>
              </w:rPr>
            </w:pPr>
            <w:r>
              <w:rPr>
                <w:lang w:val="en-US" w:eastAsia="zh-CN"/>
              </w:rPr>
              <w:t>0</w:t>
            </w:r>
          </w:p>
        </w:tc>
      </w:tr>
      <w:tr w:rsidR="007105C4" w14:paraId="136053E7" w14:textId="77777777" w:rsidTr="009E2077">
        <w:trPr>
          <w:trHeight w:val="29"/>
        </w:trPr>
        <w:tc>
          <w:tcPr>
            <w:tcW w:w="2058" w:type="dxa"/>
            <w:tcBorders>
              <w:top w:val="nil"/>
              <w:left w:val="single" w:sz="4" w:space="0" w:color="auto"/>
              <w:bottom w:val="nil"/>
              <w:right w:val="single" w:sz="4" w:space="0" w:color="auto"/>
            </w:tcBorders>
            <w:vAlign w:val="center"/>
          </w:tcPr>
          <w:p w14:paraId="0C2AB95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E14E4E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9DF80F"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142539B"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88E3A53" w14:textId="77777777" w:rsidR="007105C4" w:rsidRDefault="007105C4" w:rsidP="007105C4">
            <w:pPr>
              <w:pStyle w:val="TAC"/>
              <w:rPr>
                <w:lang w:val="en-US" w:eastAsia="zh-CN"/>
              </w:rPr>
            </w:pPr>
          </w:p>
        </w:tc>
      </w:tr>
      <w:tr w:rsidR="007105C4" w14:paraId="247BA393" w14:textId="77777777" w:rsidTr="009E2077">
        <w:trPr>
          <w:trHeight w:val="29"/>
        </w:trPr>
        <w:tc>
          <w:tcPr>
            <w:tcW w:w="2058" w:type="dxa"/>
            <w:tcBorders>
              <w:top w:val="nil"/>
              <w:left w:val="single" w:sz="4" w:space="0" w:color="auto"/>
              <w:bottom w:val="nil"/>
              <w:right w:val="single" w:sz="4" w:space="0" w:color="auto"/>
            </w:tcBorders>
            <w:vAlign w:val="center"/>
          </w:tcPr>
          <w:p w14:paraId="717F7EE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34A1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15A1BC"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9EA9F16" w14:textId="77777777" w:rsidR="007105C4" w:rsidRDefault="007105C4" w:rsidP="007105C4">
            <w:pPr>
              <w:pStyle w:val="TAC"/>
              <w:rPr>
                <w:rFonts w:ascii="Calibri" w:hAnsi="Calibri"/>
                <w:sz w:val="21"/>
                <w:lang w:val="en-US" w:eastAsia="zh-CN"/>
              </w:rPr>
            </w:pPr>
            <w:r>
              <w:rPr>
                <w:lang w:val="en-US" w:eastAsia="zh-CN" w:bidi="ar"/>
              </w:rPr>
              <w:t>CA_n78(2A)_BCS1</w:t>
            </w:r>
          </w:p>
        </w:tc>
        <w:tc>
          <w:tcPr>
            <w:tcW w:w="1620" w:type="dxa"/>
            <w:tcBorders>
              <w:top w:val="nil"/>
              <w:left w:val="single" w:sz="4" w:space="0" w:color="auto"/>
              <w:bottom w:val="single" w:sz="4" w:space="0" w:color="auto"/>
              <w:right w:val="single" w:sz="4" w:space="0" w:color="auto"/>
            </w:tcBorders>
            <w:vAlign w:val="center"/>
          </w:tcPr>
          <w:p w14:paraId="78E5D725" w14:textId="77777777" w:rsidR="007105C4" w:rsidRDefault="007105C4" w:rsidP="007105C4">
            <w:pPr>
              <w:pStyle w:val="TAC"/>
              <w:rPr>
                <w:lang w:val="en-US" w:eastAsia="zh-CN"/>
              </w:rPr>
            </w:pPr>
          </w:p>
        </w:tc>
      </w:tr>
      <w:tr w:rsidR="007105C4" w14:paraId="1D7F1DD7" w14:textId="77777777" w:rsidTr="009E2077">
        <w:trPr>
          <w:trHeight w:val="29"/>
        </w:trPr>
        <w:tc>
          <w:tcPr>
            <w:tcW w:w="2058" w:type="dxa"/>
            <w:tcBorders>
              <w:top w:val="nil"/>
              <w:left w:val="single" w:sz="4" w:space="0" w:color="auto"/>
              <w:bottom w:val="nil"/>
              <w:right w:val="single" w:sz="4" w:space="0" w:color="auto"/>
            </w:tcBorders>
            <w:vAlign w:val="center"/>
          </w:tcPr>
          <w:p w14:paraId="363EFF1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9CBFFA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1B604B" w14:textId="77777777" w:rsidR="007105C4" w:rsidRDefault="007105C4" w:rsidP="007105C4">
            <w:pPr>
              <w:pStyle w:val="TAC"/>
              <w:rPr>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F49E0AF" w14:textId="77777777" w:rsidR="007105C4" w:rsidRDefault="007105C4" w:rsidP="007105C4">
            <w:pPr>
              <w:pStyle w:val="TAC"/>
              <w:rPr>
                <w:rFonts w:ascii="Calibri" w:hAnsi="Calibri"/>
                <w:sz w:val="21"/>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03D5F56" w14:textId="77777777" w:rsidR="007105C4" w:rsidRDefault="007105C4" w:rsidP="007105C4">
            <w:pPr>
              <w:pStyle w:val="TAC"/>
              <w:rPr>
                <w:lang w:val="en-US" w:eastAsia="zh-CN"/>
              </w:rPr>
            </w:pPr>
            <w:r>
              <w:rPr>
                <w:lang w:val="en-US" w:eastAsia="zh-CN"/>
              </w:rPr>
              <w:t>1</w:t>
            </w:r>
          </w:p>
        </w:tc>
      </w:tr>
      <w:tr w:rsidR="007105C4" w14:paraId="402F53B6" w14:textId="77777777" w:rsidTr="009E2077">
        <w:trPr>
          <w:trHeight w:val="29"/>
        </w:trPr>
        <w:tc>
          <w:tcPr>
            <w:tcW w:w="2058" w:type="dxa"/>
            <w:tcBorders>
              <w:top w:val="nil"/>
              <w:left w:val="single" w:sz="4" w:space="0" w:color="auto"/>
              <w:bottom w:val="nil"/>
              <w:right w:val="single" w:sz="4" w:space="0" w:color="auto"/>
            </w:tcBorders>
            <w:vAlign w:val="center"/>
          </w:tcPr>
          <w:p w14:paraId="30A8926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05565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CDB759"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7FF9B37"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3F24434" w14:textId="77777777" w:rsidR="007105C4" w:rsidRDefault="007105C4" w:rsidP="007105C4">
            <w:pPr>
              <w:pStyle w:val="TAC"/>
              <w:rPr>
                <w:lang w:val="en-US" w:eastAsia="zh-CN"/>
              </w:rPr>
            </w:pPr>
          </w:p>
        </w:tc>
      </w:tr>
      <w:tr w:rsidR="007105C4" w14:paraId="55DBF89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AB384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D9A90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9411D2"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47C5E62"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423DBF2D" w14:textId="77777777" w:rsidR="007105C4" w:rsidRDefault="007105C4" w:rsidP="007105C4">
            <w:pPr>
              <w:pStyle w:val="TAC"/>
              <w:rPr>
                <w:lang w:val="en-US" w:eastAsia="zh-CN"/>
              </w:rPr>
            </w:pPr>
          </w:p>
        </w:tc>
      </w:tr>
      <w:tr w:rsidR="007105C4" w14:paraId="6FBE2FDE" w14:textId="77777777" w:rsidTr="009E2077">
        <w:trPr>
          <w:trHeight w:val="29"/>
        </w:trPr>
        <w:tc>
          <w:tcPr>
            <w:tcW w:w="2058" w:type="dxa"/>
            <w:tcBorders>
              <w:top w:val="nil"/>
              <w:left w:val="single" w:sz="4" w:space="0" w:color="auto"/>
              <w:bottom w:val="nil"/>
              <w:right w:val="single" w:sz="4" w:space="0" w:color="auto"/>
            </w:tcBorders>
            <w:vAlign w:val="center"/>
          </w:tcPr>
          <w:p w14:paraId="72DB96A2" w14:textId="77777777" w:rsidR="007105C4" w:rsidRDefault="007105C4" w:rsidP="007105C4">
            <w:pPr>
              <w:pStyle w:val="TAC"/>
              <w:rPr>
                <w:lang w:val="en-US" w:eastAsia="zh-CN"/>
              </w:rPr>
            </w:pPr>
            <w:r>
              <w:rPr>
                <w:szCs w:val="18"/>
                <w:lang w:val="en-US" w:eastAsia="zh-CN"/>
              </w:rPr>
              <w:t>CA_n7(2A)-n66A-n78A</w:t>
            </w:r>
          </w:p>
        </w:tc>
        <w:tc>
          <w:tcPr>
            <w:tcW w:w="1837" w:type="dxa"/>
            <w:tcBorders>
              <w:top w:val="nil"/>
              <w:left w:val="single" w:sz="4" w:space="0" w:color="auto"/>
              <w:bottom w:val="nil"/>
              <w:right w:val="single" w:sz="4" w:space="0" w:color="auto"/>
            </w:tcBorders>
            <w:vAlign w:val="center"/>
          </w:tcPr>
          <w:p w14:paraId="6D2EBB63" w14:textId="77777777" w:rsidR="007105C4" w:rsidRDefault="007105C4" w:rsidP="007105C4">
            <w:pPr>
              <w:pStyle w:val="TAC"/>
              <w:rPr>
                <w:szCs w:val="18"/>
                <w:lang w:val="en-US" w:eastAsia="zh-CN"/>
              </w:rPr>
            </w:pPr>
            <w:r>
              <w:rPr>
                <w:szCs w:val="18"/>
                <w:lang w:val="en-US" w:eastAsia="zh-CN"/>
              </w:rPr>
              <w:t>CA_n7A-n66A</w:t>
            </w:r>
          </w:p>
          <w:p w14:paraId="34D7AC97" w14:textId="77777777" w:rsidR="007105C4" w:rsidRDefault="007105C4" w:rsidP="007105C4">
            <w:pPr>
              <w:pStyle w:val="TAC"/>
              <w:rPr>
                <w:szCs w:val="18"/>
                <w:lang w:val="en-US" w:eastAsia="zh-CN"/>
              </w:rPr>
            </w:pPr>
            <w:r>
              <w:rPr>
                <w:szCs w:val="18"/>
                <w:lang w:val="en-US" w:eastAsia="zh-CN"/>
              </w:rPr>
              <w:t>CA_n7A-n78A</w:t>
            </w:r>
          </w:p>
          <w:p w14:paraId="5104FEC9" w14:textId="77777777" w:rsidR="007105C4" w:rsidRDefault="007105C4" w:rsidP="007105C4">
            <w:pPr>
              <w:pStyle w:val="TAC"/>
              <w:rPr>
                <w:lang w:val="en-US" w:eastAsia="zh-CN"/>
              </w:rPr>
            </w:pPr>
            <w:r>
              <w:rPr>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47AF4E5E" w14:textId="77777777" w:rsidR="007105C4" w:rsidRDefault="007105C4" w:rsidP="007105C4">
            <w:pPr>
              <w:pStyle w:val="TAC"/>
              <w:rPr>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2B5E54D3" w14:textId="77777777" w:rsidR="007105C4" w:rsidRDefault="007105C4" w:rsidP="007105C4">
            <w:pPr>
              <w:pStyle w:val="TAC"/>
              <w:rPr>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5CE8F2F9" w14:textId="77777777" w:rsidR="007105C4" w:rsidRDefault="007105C4" w:rsidP="007105C4">
            <w:pPr>
              <w:pStyle w:val="TAC"/>
              <w:rPr>
                <w:lang w:val="en-US" w:eastAsia="zh-CN"/>
              </w:rPr>
            </w:pPr>
            <w:r>
              <w:rPr>
                <w:lang w:val="en-US" w:eastAsia="zh-CN"/>
              </w:rPr>
              <w:t>0</w:t>
            </w:r>
          </w:p>
        </w:tc>
      </w:tr>
      <w:tr w:rsidR="007105C4" w14:paraId="1FBEFB73" w14:textId="77777777" w:rsidTr="009E2077">
        <w:trPr>
          <w:trHeight w:val="29"/>
        </w:trPr>
        <w:tc>
          <w:tcPr>
            <w:tcW w:w="2058" w:type="dxa"/>
            <w:tcBorders>
              <w:top w:val="nil"/>
              <w:left w:val="single" w:sz="4" w:space="0" w:color="auto"/>
              <w:bottom w:val="nil"/>
              <w:right w:val="single" w:sz="4" w:space="0" w:color="auto"/>
            </w:tcBorders>
            <w:vAlign w:val="center"/>
          </w:tcPr>
          <w:p w14:paraId="6E3F49B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FAD07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1C0B86"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7F2C031"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6C3C73C" w14:textId="77777777" w:rsidR="007105C4" w:rsidRDefault="007105C4" w:rsidP="007105C4">
            <w:pPr>
              <w:pStyle w:val="TAC"/>
              <w:rPr>
                <w:lang w:val="en-US" w:eastAsia="zh-CN"/>
              </w:rPr>
            </w:pPr>
          </w:p>
        </w:tc>
      </w:tr>
      <w:tr w:rsidR="007105C4" w14:paraId="0784E9CB" w14:textId="77777777" w:rsidTr="009E2077">
        <w:trPr>
          <w:trHeight w:val="29"/>
        </w:trPr>
        <w:tc>
          <w:tcPr>
            <w:tcW w:w="2058" w:type="dxa"/>
            <w:tcBorders>
              <w:top w:val="nil"/>
              <w:left w:val="single" w:sz="4" w:space="0" w:color="auto"/>
              <w:bottom w:val="nil"/>
              <w:right w:val="single" w:sz="4" w:space="0" w:color="auto"/>
            </w:tcBorders>
            <w:vAlign w:val="center"/>
          </w:tcPr>
          <w:p w14:paraId="7CC13C8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3BC1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6966E3"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59CEC87"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nil"/>
              <w:right w:val="single" w:sz="4" w:space="0" w:color="auto"/>
            </w:tcBorders>
            <w:vAlign w:val="center"/>
          </w:tcPr>
          <w:p w14:paraId="002ADDA0" w14:textId="77777777" w:rsidR="007105C4" w:rsidRDefault="007105C4" w:rsidP="007105C4">
            <w:pPr>
              <w:pStyle w:val="TAC"/>
              <w:rPr>
                <w:lang w:val="en-US" w:eastAsia="zh-CN"/>
              </w:rPr>
            </w:pPr>
          </w:p>
        </w:tc>
      </w:tr>
      <w:tr w:rsidR="007105C4" w14:paraId="1A222E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109B9BD" w14:textId="77777777" w:rsidR="007105C4" w:rsidRDefault="007105C4" w:rsidP="007105C4">
            <w:pPr>
              <w:pStyle w:val="TAC"/>
              <w:rPr>
                <w:lang w:val="en-US" w:eastAsia="zh-CN"/>
              </w:rPr>
            </w:pPr>
            <w:r>
              <w:rPr>
                <w:lang w:val="en-US" w:eastAsia="zh-CN"/>
              </w:rPr>
              <w:t>CA_n7A-n66(2A)-n78A</w:t>
            </w:r>
          </w:p>
        </w:tc>
        <w:tc>
          <w:tcPr>
            <w:tcW w:w="1837" w:type="dxa"/>
            <w:tcBorders>
              <w:top w:val="single" w:sz="4" w:space="0" w:color="auto"/>
              <w:left w:val="single" w:sz="4" w:space="0" w:color="auto"/>
              <w:bottom w:val="nil"/>
              <w:right w:val="single" w:sz="4" w:space="0" w:color="auto"/>
            </w:tcBorders>
            <w:vAlign w:val="center"/>
          </w:tcPr>
          <w:p w14:paraId="3D2730D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38A5522"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CF0B60C"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0984A2C9"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065A3E1" w14:textId="77777777" w:rsidR="007105C4" w:rsidRDefault="007105C4" w:rsidP="007105C4">
            <w:pPr>
              <w:pStyle w:val="TAC"/>
              <w:rPr>
                <w:lang w:val="en-US" w:eastAsia="zh-CN"/>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164CC4AF" w14:textId="77777777" w:rsidR="007105C4" w:rsidRDefault="007105C4" w:rsidP="007105C4">
            <w:pPr>
              <w:pStyle w:val="TAC"/>
              <w:rPr>
                <w:lang w:val="en-US" w:eastAsia="zh-CN"/>
              </w:rPr>
            </w:pPr>
            <w:r>
              <w:rPr>
                <w:lang w:val="en-US" w:eastAsia="zh-CN"/>
              </w:rPr>
              <w:t>0</w:t>
            </w:r>
          </w:p>
        </w:tc>
      </w:tr>
      <w:tr w:rsidR="007105C4" w14:paraId="1EF32D8C" w14:textId="77777777" w:rsidTr="009E2077">
        <w:trPr>
          <w:trHeight w:val="29"/>
        </w:trPr>
        <w:tc>
          <w:tcPr>
            <w:tcW w:w="2058" w:type="dxa"/>
            <w:tcBorders>
              <w:top w:val="nil"/>
              <w:left w:val="single" w:sz="4" w:space="0" w:color="auto"/>
              <w:bottom w:val="nil"/>
              <w:right w:val="single" w:sz="4" w:space="0" w:color="auto"/>
            </w:tcBorders>
            <w:vAlign w:val="center"/>
          </w:tcPr>
          <w:p w14:paraId="2C51CAC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DC7BF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8BDC57"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990BEE3"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60F7D6AA" w14:textId="77777777" w:rsidR="007105C4" w:rsidRDefault="007105C4" w:rsidP="007105C4">
            <w:pPr>
              <w:pStyle w:val="TAC"/>
              <w:rPr>
                <w:lang w:val="en-US" w:eastAsia="zh-CN"/>
              </w:rPr>
            </w:pPr>
          </w:p>
        </w:tc>
      </w:tr>
      <w:tr w:rsidR="007105C4" w14:paraId="1C2DAA3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271C0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16A9C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F7F75F"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0D9C7FC"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DD9EB89" w14:textId="77777777" w:rsidR="007105C4" w:rsidRDefault="007105C4" w:rsidP="007105C4">
            <w:pPr>
              <w:pStyle w:val="TAC"/>
              <w:rPr>
                <w:lang w:val="en-US" w:eastAsia="zh-CN"/>
              </w:rPr>
            </w:pPr>
          </w:p>
        </w:tc>
      </w:tr>
      <w:tr w:rsidR="007105C4" w14:paraId="271020FC" w14:textId="77777777" w:rsidTr="009E2077">
        <w:trPr>
          <w:trHeight w:val="29"/>
        </w:trPr>
        <w:tc>
          <w:tcPr>
            <w:tcW w:w="2058" w:type="dxa"/>
            <w:tcBorders>
              <w:top w:val="nil"/>
              <w:left w:val="single" w:sz="4" w:space="0" w:color="auto"/>
              <w:bottom w:val="nil"/>
              <w:right w:val="single" w:sz="4" w:space="0" w:color="auto"/>
            </w:tcBorders>
            <w:vAlign w:val="center"/>
          </w:tcPr>
          <w:p w14:paraId="1EE77904" w14:textId="77777777" w:rsidR="007105C4" w:rsidRDefault="007105C4" w:rsidP="007105C4">
            <w:pPr>
              <w:pStyle w:val="TAC"/>
              <w:rPr>
                <w:lang w:val="en-US" w:eastAsia="zh-CN"/>
              </w:rPr>
            </w:pPr>
            <w:r>
              <w:rPr>
                <w:lang w:val="en-US" w:eastAsia="zh-CN"/>
              </w:rPr>
              <w:t>CA_n7(2A)-n66(2A)-n78A</w:t>
            </w:r>
          </w:p>
        </w:tc>
        <w:tc>
          <w:tcPr>
            <w:tcW w:w="1837" w:type="dxa"/>
            <w:tcBorders>
              <w:top w:val="nil"/>
              <w:left w:val="single" w:sz="4" w:space="0" w:color="auto"/>
              <w:bottom w:val="nil"/>
              <w:right w:val="single" w:sz="4" w:space="0" w:color="auto"/>
            </w:tcBorders>
            <w:vAlign w:val="center"/>
          </w:tcPr>
          <w:p w14:paraId="311A460D"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7FE3205" w14:textId="77777777" w:rsidR="007105C4" w:rsidRDefault="007105C4" w:rsidP="007105C4">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DD1C6BA" w14:textId="77777777" w:rsidR="007105C4" w:rsidRDefault="007105C4" w:rsidP="007105C4">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03C1B068" w14:textId="77777777" w:rsidR="007105C4" w:rsidRDefault="007105C4" w:rsidP="007105C4">
            <w:pPr>
              <w:pStyle w:val="TAC"/>
              <w:rPr>
                <w:rFonts w:cs="Arial"/>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3899294C" w14:textId="77777777" w:rsidR="007105C4" w:rsidRDefault="007105C4" w:rsidP="007105C4">
            <w:pPr>
              <w:pStyle w:val="TAC"/>
              <w:rPr>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66D22631" w14:textId="77777777" w:rsidR="007105C4" w:rsidRDefault="007105C4" w:rsidP="007105C4">
            <w:pPr>
              <w:pStyle w:val="TAC"/>
              <w:rPr>
                <w:lang w:val="en-US" w:eastAsia="zh-CN"/>
              </w:rPr>
            </w:pPr>
            <w:r>
              <w:rPr>
                <w:lang w:val="en-US" w:eastAsia="zh-CN"/>
              </w:rPr>
              <w:t>0</w:t>
            </w:r>
          </w:p>
        </w:tc>
      </w:tr>
      <w:tr w:rsidR="007105C4" w14:paraId="5DA4ADE2" w14:textId="77777777" w:rsidTr="009E2077">
        <w:trPr>
          <w:trHeight w:val="29"/>
        </w:trPr>
        <w:tc>
          <w:tcPr>
            <w:tcW w:w="2058" w:type="dxa"/>
            <w:tcBorders>
              <w:top w:val="nil"/>
              <w:left w:val="single" w:sz="4" w:space="0" w:color="auto"/>
              <w:bottom w:val="nil"/>
              <w:right w:val="single" w:sz="4" w:space="0" w:color="auto"/>
            </w:tcBorders>
            <w:vAlign w:val="center"/>
          </w:tcPr>
          <w:p w14:paraId="30CE2EB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E269F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08C409" w14:textId="77777777" w:rsidR="007105C4" w:rsidRDefault="007105C4" w:rsidP="007105C4">
            <w:pPr>
              <w:pStyle w:val="TAC"/>
              <w:rPr>
                <w:rFonts w:cs="Arial"/>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555EDE"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06253D13" w14:textId="77777777" w:rsidR="007105C4" w:rsidRDefault="007105C4" w:rsidP="007105C4">
            <w:pPr>
              <w:pStyle w:val="TAC"/>
              <w:rPr>
                <w:lang w:val="en-US" w:eastAsia="zh-CN"/>
              </w:rPr>
            </w:pPr>
          </w:p>
        </w:tc>
      </w:tr>
      <w:tr w:rsidR="007105C4" w14:paraId="17917F4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AFA8D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AED35F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3C3A39"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69248FE"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506F92A" w14:textId="77777777" w:rsidR="007105C4" w:rsidRDefault="007105C4" w:rsidP="007105C4">
            <w:pPr>
              <w:pStyle w:val="TAC"/>
              <w:rPr>
                <w:lang w:val="en-US" w:eastAsia="zh-CN"/>
              </w:rPr>
            </w:pPr>
          </w:p>
        </w:tc>
      </w:tr>
      <w:tr w:rsidR="007105C4" w14:paraId="2237AD6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3CC710D" w14:textId="77777777" w:rsidR="007105C4" w:rsidRDefault="007105C4" w:rsidP="007105C4">
            <w:pPr>
              <w:pStyle w:val="TAC"/>
              <w:rPr>
                <w:lang w:val="en-US" w:eastAsia="zh-CN"/>
              </w:rPr>
            </w:pPr>
            <w:r>
              <w:rPr>
                <w:rFonts w:eastAsia="SimSun"/>
                <w:lang w:val="en-US" w:eastAsia="zh-CN"/>
              </w:rPr>
              <w:t>CA_n7A-n66(2A)-n78(2A)</w:t>
            </w:r>
          </w:p>
        </w:tc>
        <w:tc>
          <w:tcPr>
            <w:tcW w:w="1837" w:type="dxa"/>
            <w:tcBorders>
              <w:top w:val="single" w:sz="4" w:space="0" w:color="auto"/>
              <w:left w:val="single" w:sz="4" w:space="0" w:color="auto"/>
              <w:bottom w:val="nil"/>
              <w:right w:val="single" w:sz="4" w:space="0" w:color="auto"/>
            </w:tcBorders>
            <w:vAlign w:val="center"/>
          </w:tcPr>
          <w:p w14:paraId="1519EAA6" w14:textId="77777777" w:rsidR="007105C4" w:rsidRDefault="007105C4" w:rsidP="007105C4">
            <w:pPr>
              <w:pStyle w:val="TAC"/>
              <w:rPr>
                <w:lang w:val="en-US" w:eastAsia="zh-CN"/>
              </w:rPr>
            </w:pPr>
            <w:r>
              <w:rPr>
                <w:rFonts w:eastAsia="SimSun" w:cs="Arial"/>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E4B9D80" w14:textId="77777777" w:rsidR="007105C4" w:rsidRDefault="007105C4" w:rsidP="007105C4">
            <w:pPr>
              <w:pStyle w:val="TAC"/>
              <w:rPr>
                <w:rFonts w:cs="Arial"/>
                <w:szCs w:val="18"/>
                <w:lang w:val="en-US" w:eastAsia="zh-CN"/>
              </w:rPr>
            </w:pPr>
            <w:r>
              <w:rPr>
                <w:rFonts w:eastAsia="SimSun" w:cs="Arial"/>
                <w:kern w:val="2"/>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5E5FE02" w14:textId="2BE07F42" w:rsidR="007105C4" w:rsidRDefault="007105C4" w:rsidP="007105C4">
            <w:pPr>
              <w:pStyle w:val="TAC"/>
              <w:rPr>
                <w:lang w:val="en-US" w:eastAsia="zh-CN" w:bidi="ar"/>
              </w:rPr>
            </w:pPr>
            <w:r>
              <w:rPr>
                <w:lang w:val="en-US" w:eastAsia="zh-CN" w:bidi="ar"/>
              </w:rPr>
              <w:t>5, 10, 15, 20, 25, 30, 40, 50</w:t>
            </w:r>
          </w:p>
        </w:tc>
        <w:tc>
          <w:tcPr>
            <w:tcW w:w="1620" w:type="dxa"/>
            <w:tcBorders>
              <w:top w:val="single" w:sz="4" w:space="0" w:color="auto"/>
              <w:left w:val="single" w:sz="4" w:space="0" w:color="auto"/>
              <w:bottom w:val="nil"/>
              <w:right w:val="single" w:sz="4" w:space="0" w:color="auto"/>
            </w:tcBorders>
            <w:vAlign w:val="center"/>
          </w:tcPr>
          <w:p w14:paraId="734E69A4" w14:textId="77777777" w:rsidR="007105C4" w:rsidRDefault="007105C4" w:rsidP="007105C4">
            <w:pPr>
              <w:pStyle w:val="TAC"/>
              <w:rPr>
                <w:lang w:val="en-US" w:eastAsia="zh-CN"/>
              </w:rPr>
            </w:pPr>
            <w:r>
              <w:rPr>
                <w:rFonts w:eastAsia="SimSun"/>
                <w:kern w:val="2"/>
                <w:szCs w:val="22"/>
                <w:lang w:val="en-US" w:eastAsia="zh-CN"/>
              </w:rPr>
              <w:t>0</w:t>
            </w:r>
          </w:p>
        </w:tc>
      </w:tr>
      <w:tr w:rsidR="007105C4" w14:paraId="5D62BF34" w14:textId="77777777" w:rsidTr="009E2077">
        <w:trPr>
          <w:trHeight w:val="29"/>
        </w:trPr>
        <w:tc>
          <w:tcPr>
            <w:tcW w:w="2058" w:type="dxa"/>
            <w:tcBorders>
              <w:top w:val="nil"/>
              <w:left w:val="single" w:sz="4" w:space="0" w:color="auto"/>
              <w:bottom w:val="nil"/>
              <w:right w:val="single" w:sz="4" w:space="0" w:color="auto"/>
            </w:tcBorders>
            <w:vAlign w:val="center"/>
          </w:tcPr>
          <w:p w14:paraId="4D03B60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6C4A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6EE294" w14:textId="77777777" w:rsidR="007105C4" w:rsidRDefault="007105C4" w:rsidP="007105C4">
            <w:pPr>
              <w:pStyle w:val="TAC"/>
              <w:rPr>
                <w:rFonts w:cs="Arial"/>
                <w:szCs w:val="18"/>
                <w:lang w:val="en-US" w:eastAsia="zh-CN"/>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F71218" w14:textId="77777777" w:rsidR="007105C4" w:rsidRDefault="007105C4" w:rsidP="007105C4">
            <w:pPr>
              <w:pStyle w:val="TAC"/>
              <w:rPr>
                <w:lang w:val="en-US" w:eastAsia="zh-CN" w:bidi="ar"/>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607E03C0" w14:textId="77777777" w:rsidR="007105C4" w:rsidRDefault="007105C4" w:rsidP="007105C4">
            <w:pPr>
              <w:pStyle w:val="TAC"/>
              <w:rPr>
                <w:lang w:val="en-US" w:eastAsia="zh-CN"/>
              </w:rPr>
            </w:pPr>
          </w:p>
        </w:tc>
      </w:tr>
      <w:tr w:rsidR="007105C4" w14:paraId="7996DE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4E21A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06DF5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7DCBDE" w14:textId="77777777" w:rsidR="007105C4" w:rsidRDefault="007105C4" w:rsidP="007105C4">
            <w:pPr>
              <w:pStyle w:val="TAC"/>
              <w:rPr>
                <w:rFonts w:cs="Arial"/>
                <w:szCs w:val="18"/>
                <w:lang w:val="en-US" w:eastAsia="zh-CN"/>
              </w:rPr>
            </w:pPr>
            <w:r>
              <w:rPr>
                <w:rFonts w:eastAsia="SimSun" w:cs="Arial"/>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602E069" w14:textId="5E7EC205" w:rsidR="007105C4" w:rsidRDefault="007105C4" w:rsidP="007105C4">
            <w:pPr>
              <w:pStyle w:val="TAC"/>
              <w:rPr>
                <w:lang w:val="en-US" w:eastAsia="zh-CN" w:bidi="ar"/>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4767F10A" w14:textId="77777777" w:rsidR="007105C4" w:rsidRDefault="007105C4" w:rsidP="007105C4">
            <w:pPr>
              <w:pStyle w:val="TAC"/>
              <w:rPr>
                <w:lang w:val="en-US" w:eastAsia="zh-CN"/>
              </w:rPr>
            </w:pPr>
          </w:p>
        </w:tc>
      </w:tr>
      <w:tr w:rsidR="007105C4" w14:paraId="2D2D24F7" w14:textId="77777777" w:rsidTr="009E2077">
        <w:trPr>
          <w:trHeight w:val="29"/>
        </w:trPr>
        <w:tc>
          <w:tcPr>
            <w:tcW w:w="2058" w:type="dxa"/>
            <w:tcBorders>
              <w:top w:val="nil"/>
              <w:left w:val="single" w:sz="4" w:space="0" w:color="auto"/>
              <w:bottom w:val="nil"/>
              <w:right w:val="single" w:sz="4" w:space="0" w:color="auto"/>
            </w:tcBorders>
            <w:vAlign w:val="center"/>
          </w:tcPr>
          <w:p w14:paraId="2BEC6EF3" w14:textId="77777777" w:rsidR="007105C4" w:rsidRDefault="007105C4" w:rsidP="007105C4">
            <w:pPr>
              <w:pStyle w:val="TAC"/>
              <w:rPr>
                <w:lang w:val="en-US" w:eastAsia="zh-CN"/>
              </w:rPr>
            </w:pPr>
            <w:r>
              <w:rPr>
                <w:szCs w:val="18"/>
                <w:lang w:val="en-US" w:eastAsia="zh-CN"/>
              </w:rPr>
              <w:t>CA_n7(2A)-n66A-n78(2A)</w:t>
            </w:r>
          </w:p>
        </w:tc>
        <w:tc>
          <w:tcPr>
            <w:tcW w:w="1837" w:type="dxa"/>
            <w:tcBorders>
              <w:top w:val="nil"/>
              <w:left w:val="single" w:sz="4" w:space="0" w:color="auto"/>
              <w:bottom w:val="nil"/>
              <w:right w:val="single" w:sz="4" w:space="0" w:color="auto"/>
            </w:tcBorders>
            <w:vAlign w:val="center"/>
          </w:tcPr>
          <w:p w14:paraId="28693C37"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837DEF2"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270E95E"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00B593DE"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0F66185" w14:textId="77777777" w:rsidR="007105C4" w:rsidRDefault="007105C4" w:rsidP="007105C4">
            <w:pPr>
              <w:pStyle w:val="TAC"/>
              <w:rPr>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17081C2A" w14:textId="77777777" w:rsidR="007105C4" w:rsidRDefault="007105C4" w:rsidP="007105C4">
            <w:pPr>
              <w:pStyle w:val="TAC"/>
              <w:rPr>
                <w:lang w:val="en-US" w:eastAsia="zh-CN"/>
              </w:rPr>
            </w:pPr>
            <w:r>
              <w:rPr>
                <w:szCs w:val="18"/>
                <w:lang w:val="en-US" w:eastAsia="zh-CN"/>
              </w:rPr>
              <w:t>0</w:t>
            </w:r>
          </w:p>
        </w:tc>
      </w:tr>
      <w:tr w:rsidR="007105C4" w14:paraId="466328B6" w14:textId="77777777" w:rsidTr="009E2077">
        <w:trPr>
          <w:trHeight w:val="29"/>
        </w:trPr>
        <w:tc>
          <w:tcPr>
            <w:tcW w:w="2058" w:type="dxa"/>
            <w:tcBorders>
              <w:top w:val="nil"/>
              <w:left w:val="single" w:sz="4" w:space="0" w:color="auto"/>
              <w:bottom w:val="nil"/>
              <w:right w:val="single" w:sz="4" w:space="0" w:color="auto"/>
            </w:tcBorders>
            <w:vAlign w:val="center"/>
          </w:tcPr>
          <w:p w14:paraId="37EFE9E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9EE0CE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71D1AA"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5850EC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C947541" w14:textId="77777777" w:rsidR="007105C4" w:rsidRDefault="007105C4" w:rsidP="007105C4">
            <w:pPr>
              <w:pStyle w:val="TAC"/>
              <w:rPr>
                <w:lang w:val="en-US" w:eastAsia="zh-CN"/>
              </w:rPr>
            </w:pPr>
          </w:p>
        </w:tc>
      </w:tr>
      <w:tr w:rsidR="007105C4" w14:paraId="08398D1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1DAFB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EEC263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8351DF"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CE88079"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3E957F18" w14:textId="77777777" w:rsidR="007105C4" w:rsidRDefault="007105C4" w:rsidP="007105C4">
            <w:pPr>
              <w:pStyle w:val="TAC"/>
              <w:rPr>
                <w:lang w:val="en-US" w:eastAsia="zh-CN"/>
              </w:rPr>
            </w:pPr>
          </w:p>
        </w:tc>
      </w:tr>
      <w:tr w:rsidR="007105C4" w14:paraId="1B6F1A0D" w14:textId="77777777" w:rsidTr="009E2077">
        <w:trPr>
          <w:trHeight w:val="29"/>
        </w:trPr>
        <w:tc>
          <w:tcPr>
            <w:tcW w:w="2058" w:type="dxa"/>
            <w:tcBorders>
              <w:top w:val="nil"/>
              <w:left w:val="single" w:sz="4" w:space="0" w:color="auto"/>
              <w:bottom w:val="nil"/>
              <w:right w:val="single" w:sz="4" w:space="0" w:color="auto"/>
            </w:tcBorders>
            <w:vAlign w:val="center"/>
          </w:tcPr>
          <w:p w14:paraId="22E68F3D" w14:textId="77777777" w:rsidR="007105C4" w:rsidRDefault="007105C4" w:rsidP="007105C4">
            <w:pPr>
              <w:pStyle w:val="TAC"/>
              <w:rPr>
                <w:lang w:val="en-US" w:eastAsia="zh-CN"/>
              </w:rPr>
            </w:pPr>
            <w:r>
              <w:rPr>
                <w:szCs w:val="18"/>
                <w:lang w:val="en-US" w:eastAsia="zh-CN"/>
              </w:rPr>
              <w:t>CA_n7(2A)-n66(2A)-n78(2A)</w:t>
            </w:r>
          </w:p>
        </w:tc>
        <w:tc>
          <w:tcPr>
            <w:tcW w:w="1837" w:type="dxa"/>
            <w:tcBorders>
              <w:top w:val="nil"/>
              <w:left w:val="single" w:sz="4" w:space="0" w:color="auto"/>
              <w:bottom w:val="nil"/>
              <w:right w:val="single" w:sz="4" w:space="0" w:color="auto"/>
            </w:tcBorders>
            <w:vAlign w:val="center"/>
          </w:tcPr>
          <w:p w14:paraId="0211CF83"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052787C" w14:textId="77777777" w:rsidR="007105C4" w:rsidRDefault="007105C4" w:rsidP="007105C4">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E4E0BF" w14:textId="77777777" w:rsidR="007105C4" w:rsidRDefault="007105C4" w:rsidP="007105C4">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35" w:type="dxa"/>
            <w:tcBorders>
              <w:top w:val="single" w:sz="4" w:space="0" w:color="auto"/>
              <w:left w:val="single" w:sz="4" w:space="0" w:color="auto"/>
              <w:bottom w:val="single" w:sz="4" w:space="0" w:color="auto"/>
              <w:right w:val="single" w:sz="4" w:space="0" w:color="auto"/>
            </w:tcBorders>
            <w:vAlign w:val="center"/>
          </w:tcPr>
          <w:p w14:paraId="458EFCF6"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198B4382" w14:textId="77777777" w:rsidR="007105C4" w:rsidRDefault="007105C4" w:rsidP="007105C4">
            <w:pPr>
              <w:pStyle w:val="TAC"/>
              <w:rPr>
                <w:lang w:val="en-US" w:eastAsia="zh-CN"/>
              </w:rPr>
            </w:pPr>
            <w:r>
              <w:rPr>
                <w:lang w:val="en-US" w:eastAsia="zh-CN" w:bidi="ar"/>
              </w:rPr>
              <w:t>CA_n7(2A)_BCS0</w:t>
            </w:r>
          </w:p>
        </w:tc>
        <w:tc>
          <w:tcPr>
            <w:tcW w:w="1620" w:type="dxa"/>
            <w:tcBorders>
              <w:top w:val="nil"/>
              <w:left w:val="single" w:sz="4" w:space="0" w:color="auto"/>
              <w:bottom w:val="nil"/>
              <w:right w:val="single" w:sz="4" w:space="0" w:color="auto"/>
            </w:tcBorders>
            <w:vAlign w:val="center"/>
          </w:tcPr>
          <w:p w14:paraId="0EA99969" w14:textId="77777777" w:rsidR="007105C4" w:rsidRDefault="007105C4" w:rsidP="007105C4">
            <w:pPr>
              <w:pStyle w:val="TAC"/>
              <w:rPr>
                <w:lang w:val="en-US" w:eastAsia="zh-CN"/>
              </w:rPr>
            </w:pPr>
            <w:r>
              <w:rPr>
                <w:szCs w:val="18"/>
                <w:lang w:val="en-US" w:eastAsia="zh-CN"/>
              </w:rPr>
              <w:t>0</w:t>
            </w:r>
          </w:p>
        </w:tc>
      </w:tr>
      <w:tr w:rsidR="007105C4" w14:paraId="293557F3" w14:textId="77777777" w:rsidTr="009E2077">
        <w:trPr>
          <w:trHeight w:val="29"/>
        </w:trPr>
        <w:tc>
          <w:tcPr>
            <w:tcW w:w="2058" w:type="dxa"/>
            <w:tcBorders>
              <w:top w:val="nil"/>
              <w:left w:val="single" w:sz="4" w:space="0" w:color="auto"/>
              <w:bottom w:val="nil"/>
              <w:right w:val="single" w:sz="4" w:space="0" w:color="auto"/>
            </w:tcBorders>
            <w:vAlign w:val="center"/>
          </w:tcPr>
          <w:p w14:paraId="1047347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B3DD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4324B3" w14:textId="77777777" w:rsidR="007105C4" w:rsidRDefault="007105C4" w:rsidP="007105C4">
            <w:pPr>
              <w:pStyle w:val="TAC"/>
              <w:rPr>
                <w:rFonts w:cs="Arial"/>
                <w:szCs w:val="18"/>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3E3A90A"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2FD8BF72" w14:textId="77777777" w:rsidR="007105C4" w:rsidRDefault="007105C4" w:rsidP="007105C4">
            <w:pPr>
              <w:pStyle w:val="TAC"/>
              <w:rPr>
                <w:lang w:val="en-US" w:eastAsia="zh-CN"/>
              </w:rPr>
            </w:pPr>
          </w:p>
        </w:tc>
      </w:tr>
      <w:tr w:rsidR="007105C4" w14:paraId="085DA66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7BCF7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D28E9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B56E5B" w14:textId="77777777" w:rsidR="007105C4" w:rsidRDefault="007105C4" w:rsidP="007105C4">
            <w:pPr>
              <w:pStyle w:val="TAC"/>
              <w:rPr>
                <w:rFonts w:cs="Arial"/>
                <w:szCs w:val="18"/>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1576CC1"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01F3FDD6" w14:textId="77777777" w:rsidR="007105C4" w:rsidRDefault="007105C4" w:rsidP="007105C4">
            <w:pPr>
              <w:pStyle w:val="TAC"/>
              <w:rPr>
                <w:lang w:val="en-US" w:eastAsia="zh-CN"/>
              </w:rPr>
            </w:pPr>
          </w:p>
        </w:tc>
      </w:tr>
      <w:tr w:rsidR="007105C4" w14:paraId="5D07743F" w14:textId="77777777" w:rsidTr="009E2077">
        <w:trPr>
          <w:trHeight w:val="29"/>
        </w:trPr>
        <w:tc>
          <w:tcPr>
            <w:tcW w:w="2058" w:type="dxa"/>
            <w:tcBorders>
              <w:top w:val="single" w:sz="4" w:space="0" w:color="auto"/>
              <w:left w:val="single" w:sz="4" w:space="0" w:color="auto"/>
              <w:bottom w:val="nil"/>
              <w:right w:val="single" w:sz="4" w:space="0" w:color="auto"/>
            </w:tcBorders>
          </w:tcPr>
          <w:p w14:paraId="0BC67979" w14:textId="77777777" w:rsidR="007105C4" w:rsidRDefault="007105C4" w:rsidP="007105C4">
            <w:pPr>
              <w:pStyle w:val="TAC"/>
              <w:rPr>
                <w:lang w:val="en-US" w:eastAsia="zh-CN"/>
              </w:rPr>
            </w:pPr>
            <w:r>
              <w:rPr>
                <w:rFonts w:cs="Arial"/>
                <w:color w:val="000000"/>
                <w:szCs w:val="18"/>
              </w:rPr>
              <w:t>CA_n7A-n71A-n77A</w:t>
            </w:r>
          </w:p>
        </w:tc>
        <w:tc>
          <w:tcPr>
            <w:tcW w:w="1837" w:type="dxa"/>
            <w:tcBorders>
              <w:top w:val="single" w:sz="4" w:space="0" w:color="auto"/>
              <w:left w:val="single" w:sz="4" w:space="0" w:color="auto"/>
              <w:bottom w:val="nil"/>
              <w:right w:val="single" w:sz="4" w:space="0" w:color="auto"/>
            </w:tcBorders>
            <w:vAlign w:val="center"/>
          </w:tcPr>
          <w:p w14:paraId="0CD6D479" w14:textId="77777777" w:rsidR="00AA0F73" w:rsidRDefault="007105C4" w:rsidP="007105C4">
            <w:pPr>
              <w:pStyle w:val="TAC"/>
              <w:rPr>
                <w:ins w:id="473" w:author="Apple" w:date="2023-02-08T14:52:00Z"/>
                <w:rFonts w:cs="Arial"/>
                <w:color w:val="000000"/>
                <w:szCs w:val="18"/>
              </w:rPr>
            </w:pPr>
            <w:r>
              <w:rPr>
                <w:rFonts w:cs="Arial"/>
                <w:color w:val="000000"/>
                <w:szCs w:val="18"/>
              </w:rPr>
              <w:t>CA_n7A-n71A</w:t>
            </w:r>
          </w:p>
          <w:p w14:paraId="13541266" w14:textId="77777777" w:rsidR="00AA0F73" w:rsidRDefault="007105C4" w:rsidP="007105C4">
            <w:pPr>
              <w:pStyle w:val="TAC"/>
              <w:rPr>
                <w:ins w:id="474" w:author="Apple" w:date="2023-02-08T14:52:00Z"/>
                <w:rFonts w:cs="Arial"/>
                <w:color w:val="000000"/>
                <w:szCs w:val="18"/>
              </w:rPr>
            </w:pPr>
            <w:del w:id="475" w:author="Apple" w:date="2023-02-08T14:52:00Z">
              <w:r w:rsidDel="00AA0F73">
                <w:rPr>
                  <w:rFonts w:cs="Arial"/>
                  <w:color w:val="000000"/>
                  <w:szCs w:val="18"/>
                </w:rPr>
                <w:delText xml:space="preserve"> </w:delText>
              </w:r>
            </w:del>
            <w:r>
              <w:rPr>
                <w:rFonts w:cs="Arial"/>
                <w:color w:val="000000"/>
                <w:szCs w:val="18"/>
              </w:rPr>
              <w:t>CA_n7A-n77A</w:t>
            </w:r>
          </w:p>
          <w:p w14:paraId="582EC135" w14:textId="0BA36677" w:rsidR="007105C4" w:rsidRDefault="007105C4" w:rsidP="007105C4">
            <w:pPr>
              <w:pStyle w:val="TAC"/>
              <w:rPr>
                <w:lang w:val="en-US" w:eastAsia="zh-CN"/>
              </w:rPr>
            </w:pPr>
            <w:del w:id="476" w:author="Apple" w:date="2023-02-08T14:52:00Z">
              <w:r w:rsidDel="00AA0F73">
                <w:rPr>
                  <w:rFonts w:cs="Arial"/>
                  <w:color w:val="000000"/>
                  <w:szCs w:val="18"/>
                </w:rPr>
                <w:delText xml:space="preserve"> </w:delText>
              </w:r>
            </w:del>
            <w:r>
              <w:rPr>
                <w:rFonts w:cs="Arial"/>
                <w:color w:val="000000"/>
                <w:szCs w:val="18"/>
              </w:rPr>
              <w:t>CA_n71</w:t>
            </w:r>
            <w:ins w:id="477" w:author="Apple" w:date="2023-02-08T14:52:00Z">
              <w:r w:rsidR="00AA0F73">
                <w:rPr>
                  <w:rFonts w:cs="Arial"/>
                  <w:color w:val="000000"/>
                  <w:szCs w:val="18"/>
                </w:rPr>
                <w:t>A</w:t>
              </w:r>
            </w:ins>
            <w:r>
              <w:rPr>
                <w:rFonts w:cs="Arial"/>
                <w:color w:val="000000"/>
                <w:szCs w:val="18"/>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14B6E9EC" w14:textId="77777777" w:rsidR="007105C4" w:rsidRDefault="007105C4" w:rsidP="007105C4">
            <w:pPr>
              <w:pStyle w:val="TAC"/>
              <w:rPr>
                <w:rFonts w:cs="Arial"/>
                <w:szCs w:val="18"/>
                <w:lang w:val="en-US" w:eastAsia="zh-CN"/>
              </w:rPr>
            </w:pPr>
            <w:r>
              <w:rPr>
                <w:color w:val="000000"/>
              </w:rPr>
              <w:t>n7</w:t>
            </w:r>
          </w:p>
        </w:tc>
        <w:tc>
          <w:tcPr>
            <w:tcW w:w="3244" w:type="dxa"/>
            <w:tcBorders>
              <w:top w:val="single" w:sz="4" w:space="0" w:color="auto"/>
              <w:left w:val="single" w:sz="4" w:space="0" w:color="auto"/>
              <w:bottom w:val="single" w:sz="4" w:space="0" w:color="auto"/>
              <w:right w:val="single" w:sz="4" w:space="0" w:color="auto"/>
            </w:tcBorders>
            <w:vAlign w:val="center"/>
          </w:tcPr>
          <w:p w14:paraId="4838C33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20" w:type="dxa"/>
            <w:tcBorders>
              <w:top w:val="single" w:sz="4" w:space="0" w:color="auto"/>
              <w:left w:val="single" w:sz="4" w:space="0" w:color="auto"/>
              <w:bottom w:val="nil"/>
              <w:right w:val="single" w:sz="4" w:space="0" w:color="auto"/>
            </w:tcBorders>
            <w:vAlign w:val="center"/>
          </w:tcPr>
          <w:p w14:paraId="44A730C9" w14:textId="77777777" w:rsidR="007105C4" w:rsidRDefault="007105C4" w:rsidP="007105C4">
            <w:pPr>
              <w:pStyle w:val="TAC"/>
              <w:rPr>
                <w:lang w:val="en-US" w:eastAsia="zh-CN"/>
              </w:rPr>
            </w:pPr>
            <w:r>
              <w:rPr>
                <w:rFonts w:hint="eastAsia"/>
                <w:szCs w:val="18"/>
                <w:lang w:val="en-US" w:eastAsia="zh-CN"/>
              </w:rPr>
              <w:t>0</w:t>
            </w:r>
          </w:p>
        </w:tc>
      </w:tr>
      <w:tr w:rsidR="007105C4" w14:paraId="63CE19A4" w14:textId="77777777" w:rsidTr="009E2077">
        <w:trPr>
          <w:trHeight w:val="29"/>
        </w:trPr>
        <w:tc>
          <w:tcPr>
            <w:tcW w:w="2058" w:type="dxa"/>
            <w:tcBorders>
              <w:top w:val="nil"/>
              <w:left w:val="single" w:sz="4" w:space="0" w:color="auto"/>
              <w:bottom w:val="nil"/>
              <w:right w:val="single" w:sz="4" w:space="0" w:color="auto"/>
            </w:tcBorders>
            <w:vAlign w:val="center"/>
          </w:tcPr>
          <w:p w14:paraId="02037D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032CF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E1C6B9" w14:textId="77777777" w:rsidR="007105C4" w:rsidRDefault="007105C4" w:rsidP="007105C4">
            <w:pPr>
              <w:pStyle w:val="TAC"/>
              <w:rPr>
                <w:rFonts w:cs="Arial"/>
                <w:szCs w:val="18"/>
                <w:lang w:val="en-US" w:eastAsia="zh-CN"/>
              </w:rPr>
            </w:pPr>
            <w:r>
              <w:rPr>
                <w:color w:val="000000"/>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7916566" w14:textId="77777777" w:rsidR="007105C4" w:rsidRDefault="007105C4" w:rsidP="007105C4">
            <w:pPr>
              <w:pStyle w:val="TAC"/>
              <w:rPr>
                <w:lang w:val="en-US" w:eastAsia="zh-CN" w:bidi="ar"/>
              </w:rPr>
            </w:pPr>
            <w:r>
              <w:rPr>
                <w:rFonts w:cs="Arial"/>
                <w:color w:val="000000"/>
                <w:szCs w:val="16"/>
              </w:rPr>
              <w:t>5, 10, 15, 20, 25, 30, 35</w:t>
            </w:r>
          </w:p>
        </w:tc>
        <w:tc>
          <w:tcPr>
            <w:tcW w:w="1620" w:type="dxa"/>
            <w:tcBorders>
              <w:top w:val="nil"/>
              <w:left w:val="single" w:sz="4" w:space="0" w:color="auto"/>
              <w:bottom w:val="nil"/>
              <w:right w:val="single" w:sz="4" w:space="0" w:color="auto"/>
            </w:tcBorders>
            <w:vAlign w:val="center"/>
          </w:tcPr>
          <w:p w14:paraId="0FEBCAC1" w14:textId="77777777" w:rsidR="007105C4" w:rsidRDefault="007105C4" w:rsidP="007105C4">
            <w:pPr>
              <w:pStyle w:val="TAC"/>
              <w:rPr>
                <w:lang w:val="en-US" w:eastAsia="zh-CN"/>
              </w:rPr>
            </w:pPr>
          </w:p>
        </w:tc>
      </w:tr>
      <w:tr w:rsidR="007105C4" w14:paraId="4F4C720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BA860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B40E5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96CCCA" w14:textId="77777777" w:rsidR="007105C4" w:rsidRDefault="007105C4" w:rsidP="007105C4">
            <w:pPr>
              <w:pStyle w:val="TAC"/>
              <w:rPr>
                <w:rFonts w:cs="Arial"/>
                <w:szCs w:val="18"/>
                <w:lang w:val="en-US" w:eastAsia="zh-CN"/>
              </w:rPr>
            </w:pPr>
            <w:r>
              <w:rPr>
                <w:rFonts w:eastAsia="SimSun"/>
                <w:color w:val="000000"/>
                <w:lang w:eastAsia="zh-CN"/>
              </w:rPr>
              <w:t>n77</w:t>
            </w:r>
          </w:p>
        </w:tc>
        <w:tc>
          <w:tcPr>
            <w:tcW w:w="3244" w:type="dxa"/>
            <w:tcBorders>
              <w:top w:val="single" w:sz="4" w:space="0" w:color="auto"/>
              <w:left w:val="single" w:sz="4" w:space="0" w:color="auto"/>
              <w:bottom w:val="single" w:sz="4" w:space="0" w:color="auto"/>
              <w:right w:val="single" w:sz="4" w:space="0" w:color="auto"/>
            </w:tcBorders>
            <w:vAlign w:val="bottom"/>
          </w:tcPr>
          <w:p w14:paraId="743B2929" w14:textId="77777777" w:rsidR="007105C4" w:rsidRDefault="007105C4" w:rsidP="007105C4">
            <w:pPr>
              <w:pStyle w:val="TAC"/>
              <w:rPr>
                <w:lang w:val="en-US" w:eastAsia="zh-CN" w:bidi="ar"/>
              </w:rPr>
            </w:pPr>
            <w:r>
              <w:rPr>
                <w:rFonts w:hint="eastAsia"/>
                <w:lang w:val="en-US" w:eastAsia="zh-CN" w:bidi="ar"/>
              </w:rPr>
              <w:t>1</w:t>
            </w:r>
            <w:r>
              <w:rPr>
                <w:lang w:val="en-US" w:eastAsia="zh-CN" w:bidi="ar"/>
              </w:rPr>
              <w:t>0, 15, 20, 25, 30, 40, 50, 60, 70, 80, 90, 100</w:t>
            </w:r>
          </w:p>
        </w:tc>
        <w:tc>
          <w:tcPr>
            <w:tcW w:w="1620" w:type="dxa"/>
            <w:tcBorders>
              <w:top w:val="nil"/>
              <w:left w:val="single" w:sz="4" w:space="0" w:color="auto"/>
              <w:bottom w:val="single" w:sz="4" w:space="0" w:color="auto"/>
              <w:right w:val="single" w:sz="4" w:space="0" w:color="auto"/>
            </w:tcBorders>
            <w:vAlign w:val="center"/>
          </w:tcPr>
          <w:p w14:paraId="1CA70A8D" w14:textId="77777777" w:rsidR="007105C4" w:rsidRDefault="007105C4" w:rsidP="007105C4">
            <w:pPr>
              <w:pStyle w:val="TAC"/>
              <w:rPr>
                <w:lang w:val="en-US" w:eastAsia="zh-CN"/>
              </w:rPr>
            </w:pPr>
          </w:p>
        </w:tc>
      </w:tr>
      <w:tr w:rsidR="007105C4" w14:paraId="688454D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2C04AB8" w14:textId="1BCD4CF2" w:rsidR="007105C4" w:rsidDel="00AD29FA" w:rsidRDefault="007105C4" w:rsidP="00AD29FA">
            <w:pPr>
              <w:pStyle w:val="TAC"/>
              <w:rPr>
                <w:del w:id="478" w:author="Apple" w:date="2023-02-08T12:04:00Z"/>
                <w:szCs w:val="18"/>
                <w:lang w:val="en-US" w:eastAsia="zh-CN"/>
              </w:rPr>
            </w:pPr>
            <w:r>
              <w:rPr>
                <w:szCs w:val="18"/>
                <w:lang w:val="en-US" w:eastAsia="zh-CN"/>
              </w:rPr>
              <w:t>CA_n7A-n71</w:t>
            </w:r>
          </w:p>
          <w:p w14:paraId="65FF4132" w14:textId="77777777" w:rsidR="007105C4" w:rsidRDefault="007105C4" w:rsidP="007105C4">
            <w:pPr>
              <w:pStyle w:val="TAC"/>
              <w:rPr>
                <w:lang w:val="en-US" w:eastAsia="zh-CN"/>
              </w:rPr>
            </w:pPr>
            <w:r>
              <w:rPr>
                <w:szCs w:val="18"/>
                <w:lang w:val="en-US" w:eastAsia="zh-CN"/>
              </w:rPr>
              <w:t>A-n77(2A)</w:t>
            </w:r>
          </w:p>
        </w:tc>
        <w:tc>
          <w:tcPr>
            <w:tcW w:w="1837" w:type="dxa"/>
            <w:tcBorders>
              <w:top w:val="single" w:sz="4" w:space="0" w:color="auto"/>
              <w:left w:val="single" w:sz="4" w:space="0" w:color="auto"/>
              <w:bottom w:val="nil"/>
              <w:right w:val="single" w:sz="4" w:space="0" w:color="auto"/>
            </w:tcBorders>
            <w:vAlign w:val="center"/>
          </w:tcPr>
          <w:p w14:paraId="0C74F887" w14:textId="77777777" w:rsidR="007105C4" w:rsidRDefault="007105C4" w:rsidP="007105C4">
            <w:pPr>
              <w:pStyle w:val="TAC"/>
              <w:rPr>
                <w:lang w:val="en-US" w:eastAsia="zh-CN"/>
              </w:rPr>
            </w:pPr>
            <w:r>
              <w:rPr>
                <w:lang w:val="en-US" w:eastAsia="zh-CN"/>
              </w:rPr>
              <w:t>CA_n77(2A)</w:t>
            </w:r>
          </w:p>
          <w:p w14:paraId="7E6F12F4" w14:textId="77777777" w:rsidR="007105C4" w:rsidRDefault="007105C4" w:rsidP="007105C4">
            <w:pPr>
              <w:pStyle w:val="TAC"/>
              <w:rPr>
                <w:lang w:val="en-US" w:eastAsia="zh-CN"/>
              </w:rPr>
            </w:pPr>
            <w:r>
              <w:rPr>
                <w:lang w:val="en-US" w:eastAsia="zh-CN"/>
              </w:rPr>
              <w:t>CA_n7A-n71A</w:t>
            </w:r>
          </w:p>
          <w:p w14:paraId="06371886" w14:textId="77777777" w:rsidR="007105C4" w:rsidRDefault="007105C4" w:rsidP="007105C4">
            <w:pPr>
              <w:pStyle w:val="TAC"/>
              <w:rPr>
                <w:lang w:val="en-US" w:eastAsia="zh-CN"/>
              </w:rPr>
            </w:pPr>
            <w:r>
              <w:rPr>
                <w:lang w:val="en-US" w:eastAsia="zh-CN"/>
              </w:rPr>
              <w:t>CA_n7A-n77A</w:t>
            </w:r>
          </w:p>
          <w:p w14:paraId="0AB48627"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A8B45DB"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5C03CB88" w14:textId="77777777" w:rsidR="007105C4" w:rsidRPr="003B00B4" w:rsidRDefault="007105C4" w:rsidP="003B00B4">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20" w:type="dxa"/>
            <w:tcBorders>
              <w:top w:val="single" w:sz="4" w:space="0" w:color="auto"/>
              <w:left w:val="single" w:sz="4" w:space="0" w:color="auto"/>
              <w:bottom w:val="nil"/>
              <w:right w:val="single" w:sz="4" w:space="0" w:color="auto"/>
            </w:tcBorders>
            <w:vAlign w:val="center"/>
          </w:tcPr>
          <w:p w14:paraId="18A40C9B" w14:textId="77777777" w:rsidR="007105C4" w:rsidRDefault="007105C4" w:rsidP="007105C4">
            <w:pPr>
              <w:pStyle w:val="TAC"/>
              <w:rPr>
                <w:lang w:val="en-US" w:eastAsia="zh-CN"/>
              </w:rPr>
            </w:pPr>
            <w:r>
              <w:rPr>
                <w:lang w:val="en-US" w:eastAsia="zh-CN"/>
              </w:rPr>
              <w:t>0</w:t>
            </w:r>
          </w:p>
        </w:tc>
      </w:tr>
      <w:tr w:rsidR="007105C4" w14:paraId="061DA3E3" w14:textId="77777777" w:rsidTr="009E2077">
        <w:trPr>
          <w:trHeight w:val="29"/>
        </w:trPr>
        <w:tc>
          <w:tcPr>
            <w:tcW w:w="2058" w:type="dxa"/>
            <w:tcBorders>
              <w:top w:val="nil"/>
              <w:left w:val="single" w:sz="4" w:space="0" w:color="auto"/>
              <w:bottom w:val="nil"/>
              <w:right w:val="single" w:sz="4" w:space="0" w:color="auto"/>
            </w:tcBorders>
            <w:vAlign w:val="center"/>
          </w:tcPr>
          <w:p w14:paraId="37B8E28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D8188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311289" w14:textId="77777777" w:rsidR="007105C4" w:rsidRDefault="007105C4" w:rsidP="007105C4">
            <w:pPr>
              <w:pStyle w:val="TAC"/>
              <w:rPr>
                <w:rFonts w:cs="Arial"/>
                <w:szCs w:val="18"/>
                <w:lang w:val="en-US" w:eastAsia="zh-CN"/>
              </w:rPr>
            </w:pPr>
            <w:r>
              <w:rPr>
                <w:rFonts w:cs="Arial"/>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8A0ED67" w14:textId="77777777" w:rsidR="007105C4" w:rsidRDefault="007105C4" w:rsidP="007105C4">
            <w:pPr>
              <w:pStyle w:val="TAC"/>
              <w:rPr>
                <w:lang w:val="en-US" w:eastAsia="zh-CN" w:bidi="ar"/>
              </w:rPr>
            </w:pPr>
            <w:r>
              <w:rPr>
                <w:rFonts w:cs="Arial"/>
                <w:color w:val="000000"/>
                <w:szCs w:val="16"/>
              </w:rPr>
              <w:t>5, 10, 15, 20, 25, 30, 35</w:t>
            </w:r>
          </w:p>
        </w:tc>
        <w:tc>
          <w:tcPr>
            <w:tcW w:w="1620" w:type="dxa"/>
            <w:tcBorders>
              <w:top w:val="nil"/>
              <w:left w:val="single" w:sz="4" w:space="0" w:color="auto"/>
              <w:bottom w:val="nil"/>
              <w:right w:val="single" w:sz="4" w:space="0" w:color="auto"/>
            </w:tcBorders>
            <w:vAlign w:val="center"/>
          </w:tcPr>
          <w:p w14:paraId="50C08E3D" w14:textId="77777777" w:rsidR="007105C4" w:rsidRDefault="007105C4" w:rsidP="007105C4">
            <w:pPr>
              <w:pStyle w:val="TAC"/>
              <w:rPr>
                <w:lang w:val="en-US" w:eastAsia="zh-CN"/>
              </w:rPr>
            </w:pPr>
          </w:p>
        </w:tc>
      </w:tr>
      <w:tr w:rsidR="007105C4" w14:paraId="1E259CF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24FA4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7A171B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938A96" w14:textId="77777777" w:rsidR="007105C4" w:rsidRDefault="007105C4" w:rsidP="007105C4">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2387CEE" w14:textId="77777777" w:rsidR="007105C4" w:rsidRDefault="007105C4" w:rsidP="007105C4">
            <w:pPr>
              <w:pStyle w:val="TAC"/>
              <w:rPr>
                <w:lang w:val="en-US" w:eastAsia="zh-CN" w:bidi="ar"/>
              </w:rPr>
            </w:pPr>
            <w:r>
              <w:rPr>
                <w:rFonts w:cs="Arial"/>
                <w:szCs w:val="18"/>
              </w:rPr>
              <w:t>CA_n77(2A)_BCS0</w:t>
            </w:r>
          </w:p>
        </w:tc>
        <w:tc>
          <w:tcPr>
            <w:tcW w:w="1620" w:type="dxa"/>
            <w:tcBorders>
              <w:top w:val="nil"/>
              <w:left w:val="single" w:sz="4" w:space="0" w:color="auto"/>
              <w:bottom w:val="single" w:sz="4" w:space="0" w:color="auto"/>
              <w:right w:val="single" w:sz="4" w:space="0" w:color="auto"/>
            </w:tcBorders>
            <w:vAlign w:val="center"/>
          </w:tcPr>
          <w:p w14:paraId="4C1D612B" w14:textId="77777777" w:rsidR="007105C4" w:rsidRDefault="007105C4" w:rsidP="007105C4">
            <w:pPr>
              <w:pStyle w:val="TAC"/>
              <w:rPr>
                <w:lang w:val="en-US" w:eastAsia="zh-CN"/>
              </w:rPr>
            </w:pPr>
          </w:p>
        </w:tc>
      </w:tr>
      <w:tr w:rsidR="007105C4" w14:paraId="36CA1F0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049C1C" w14:textId="65F94F49" w:rsidR="007105C4" w:rsidDel="00AD29FA" w:rsidRDefault="007105C4" w:rsidP="00AD29FA">
            <w:pPr>
              <w:pStyle w:val="TAC"/>
              <w:rPr>
                <w:del w:id="479" w:author="Apple" w:date="2023-02-08T12:04:00Z"/>
                <w:szCs w:val="18"/>
                <w:lang w:val="en-US" w:eastAsia="zh-CN"/>
              </w:rPr>
            </w:pPr>
            <w:r>
              <w:rPr>
                <w:szCs w:val="18"/>
                <w:lang w:val="en-US" w:eastAsia="zh-CN"/>
              </w:rPr>
              <w:t>CA_n7A-n71</w:t>
            </w:r>
          </w:p>
          <w:p w14:paraId="5FE59DDC" w14:textId="77777777" w:rsidR="007105C4" w:rsidRDefault="007105C4" w:rsidP="007105C4">
            <w:pPr>
              <w:pStyle w:val="TAC"/>
              <w:rPr>
                <w:lang w:val="en-US" w:eastAsia="zh-CN"/>
              </w:rPr>
            </w:pPr>
            <w:r>
              <w:rPr>
                <w:szCs w:val="18"/>
                <w:lang w:val="en-US" w:eastAsia="zh-CN"/>
              </w:rPr>
              <w:t>A-n77(3A)</w:t>
            </w:r>
          </w:p>
        </w:tc>
        <w:tc>
          <w:tcPr>
            <w:tcW w:w="1837" w:type="dxa"/>
            <w:tcBorders>
              <w:top w:val="single" w:sz="4" w:space="0" w:color="auto"/>
              <w:left w:val="single" w:sz="4" w:space="0" w:color="auto"/>
              <w:bottom w:val="nil"/>
              <w:right w:val="single" w:sz="4" w:space="0" w:color="auto"/>
            </w:tcBorders>
            <w:vAlign w:val="center"/>
          </w:tcPr>
          <w:p w14:paraId="06E5E9E6" w14:textId="77777777" w:rsidR="007105C4" w:rsidRDefault="007105C4" w:rsidP="007105C4">
            <w:pPr>
              <w:pStyle w:val="TAC"/>
              <w:rPr>
                <w:lang w:val="en-US" w:eastAsia="zh-CN"/>
              </w:rPr>
            </w:pPr>
            <w:r>
              <w:rPr>
                <w:lang w:val="en-US" w:eastAsia="zh-CN"/>
              </w:rPr>
              <w:t>CA_n77(2A)</w:t>
            </w:r>
          </w:p>
          <w:p w14:paraId="3D4AE263" w14:textId="77777777" w:rsidR="007105C4" w:rsidRDefault="007105C4" w:rsidP="007105C4">
            <w:pPr>
              <w:pStyle w:val="TAC"/>
              <w:rPr>
                <w:lang w:val="en-US" w:eastAsia="zh-CN"/>
              </w:rPr>
            </w:pPr>
            <w:r>
              <w:rPr>
                <w:lang w:val="en-US" w:eastAsia="zh-CN"/>
              </w:rPr>
              <w:t>CA_n7A-n71A</w:t>
            </w:r>
          </w:p>
          <w:p w14:paraId="7CDBD4E4" w14:textId="77777777" w:rsidR="007105C4" w:rsidRDefault="007105C4" w:rsidP="007105C4">
            <w:pPr>
              <w:pStyle w:val="TAC"/>
              <w:rPr>
                <w:lang w:val="en-US" w:eastAsia="zh-CN"/>
              </w:rPr>
            </w:pPr>
            <w:r>
              <w:rPr>
                <w:lang w:val="en-US" w:eastAsia="zh-CN"/>
              </w:rPr>
              <w:t>CA_n7A-n77A</w:t>
            </w:r>
          </w:p>
          <w:p w14:paraId="1883225F"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9CA4D95" w14:textId="77777777" w:rsidR="007105C4" w:rsidRDefault="007105C4" w:rsidP="007105C4">
            <w:pPr>
              <w:pStyle w:val="TAC"/>
              <w:rPr>
                <w:rFonts w:cs="Arial"/>
                <w:szCs w:val="18"/>
                <w:lang w:val="en-US" w:eastAsia="zh-CN"/>
              </w:rPr>
            </w:pPr>
            <w:r>
              <w:rPr>
                <w:rFonts w:cs="Arial"/>
                <w:szCs w:val="18"/>
                <w:lang w:val="en-US" w:eastAsia="zh-CN"/>
              </w:rPr>
              <w:t>n7</w:t>
            </w:r>
          </w:p>
        </w:tc>
        <w:tc>
          <w:tcPr>
            <w:tcW w:w="3244" w:type="dxa"/>
            <w:tcBorders>
              <w:top w:val="single" w:sz="4" w:space="0" w:color="auto"/>
              <w:left w:val="single" w:sz="4" w:space="0" w:color="auto"/>
              <w:bottom w:val="single" w:sz="4" w:space="0" w:color="auto"/>
              <w:right w:val="single" w:sz="4" w:space="0" w:color="auto"/>
            </w:tcBorders>
            <w:vAlign w:val="center"/>
          </w:tcPr>
          <w:p w14:paraId="610F3A5F" w14:textId="77777777" w:rsidR="007105C4" w:rsidRDefault="007105C4" w:rsidP="007105C4">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20" w:type="dxa"/>
            <w:tcBorders>
              <w:top w:val="single" w:sz="4" w:space="0" w:color="auto"/>
              <w:left w:val="single" w:sz="4" w:space="0" w:color="auto"/>
              <w:bottom w:val="nil"/>
              <w:right w:val="single" w:sz="4" w:space="0" w:color="auto"/>
            </w:tcBorders>
            <w:vAlign w:val="center"/>
          </w:tcPr>
          <w:p w14:paraId="203F486C" w14:textId="77777777" w:rsidR="007105C4" w:rsidRDefault="007105C4" w:rsidP="007105C4">
            <w:pPr>
              <w:pStyle w:val="TAC"/>
              <w:rPr>
                <w:lang w:val="en-US" w:eastAsia="zh-CN"/>
              </w:rPr>
            </w:pPr>
            <w:r>
              <w:rPr>
                <w:lang w:val="en-US" w:eastAsia="zh-CN"/>
              </w:rPr>
              <w:t>0</w:t>
            </w:r>
          </w:p>
        </w:tc>
      </w:tr>
      <w:tr w:rsidR="007105C4" w14:paraId="50385A4F" w14:textId="77777777" w:rsidTr="009E2077">
        <w:trPr>
          <w:trHeight w:val="29"/>
        </w:trPr>
        <w:tc>
          <w:tcPr>
            <w:tcW w:w="2058" w:type="dxa"/>
            <w:tcBorders>
              <w:top w:val="nil"/>
              <w:left w:val="single" w:sz="4" w:space="0" w:color="auto"/>
              <w:bottom w:val="nil"/>
              <w:right w:val="single" w:sz="4" w:space="0" w:color="auto"/>
            </w:tcBorders>
            <w:vAlign w:val="center"/>
          </w:tcPr>
          <w:p w14:paraId="0314B6B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CB36C2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A48881C" w14:textId="77777777" w:rsidR="007105C4" w:rsidRDefault="007105C4" w:rsidP="007105C4">
            <w:pPr>
              <w:pStyle w:val="TAC"/>
              <w:rPr>
                <w:rFonts w:cs="Arial"/>
                <w:szCs w:val="18"/>
                <w:lang w:val="en-US" w:eastAsia="zh-CN"/>
              </w:rPr>
            </w:pPr>
            <w:r>
              <w:rPr>
                <w:rFonts w:cs="Arial"/>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B9A5B48" w14:textId="77777777" w:rsidR="007105C4" w:rsidRDefault="007105C4" w:rsidP="007105C4">
            <w:pPr>
              <w:pStyle w:val="TAC"/>
              <w:rPr>
                <w:lang w:val="en-US" w:eastAsia="zh-CN" w:bidi="ar"/>
              </w:rPr>
            </w:pPr>
            <w:r>
              <w:rPr>
                <w:rFonts w:cs="Arial"/>
                <w:color w:val="000000"/>
                <w:szCs w:val="16"/>
              </w:rPr>
              <w:t>5, 10, 15, 20, 25, 30, 35</w:t>
            </w:r>
          </w:p>
        </w:tc>
        <w:tc>
          <w:tcPr>
            <w:tcW w:w="1620" w:type="dxa"/>
            <w:tcBorders>
              <w:top w:val="nil"/>
              <w:left w:val="single" w:sz="4" w:space="0" w:color="auto"/>
              <w:bottom w:val="nil"/>
              <w:right w:val="single" w:sz="4" w:space="0" w:color="auto"/>
            </w:tcBorders>
            <w:vAlign w:val="center"/>
          </w:tcPr>
          <w:p w14:paraId="1BACD371" w14:textId="77777777" w:rsidR="007105C4" w:rsidRDefault="007105C4" w:rsidP="007105C4">
            <w:pPr>
              <w:pStyle w:val="TAC"/>
              <w:rPr>
                <w:lang w:val="en-US" w:eastAsia="zh-CN"/>
              </w:rPr>
            </w:pPr>
          </w:p>
        </w:tc>
      </w:tr>
      <w:tr w:rsidR="007105C4" w14:paraId="365B09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ED74C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A49A6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C350A8" w14:textId="77777777" w:rsidR="007105C4" w:rsidRDefault="007105C4" w:rsidP="007105C4">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CFA1992" w14:textId="77777777" w:rsidR="007105C4" w:rsidRDefault="007105C4" w:rsidP="007105C4">
            <w:pPr>
              <w:pStyle w:val="TAC"/>
              <w:rPr>
                <w:lang w:val="en-US" w:eastAsia="zh-CN" w:bidi="ar"/>
              </w:rPr>
            </w:pPr>
            <w:r>
              <w:rPr>
                <w:rFonts w:cs="Arial"/>
                <w:szCs w:val="18"/>
              </w:rPr>
              <w:t>CA_n77(3A)_BCS0</w:t>
            </w:r>
          </w:p>
        </w:tc>
        <w:tc>
          <w:tcPr>
            <w:tcW w:w="1620" w:type="dxa"/>
            <w:tcBorders>
              <w:top w:val="nil"/>
              <w:left w:val="single" w:sz="4" w:space="0" w:color="auto"/>
              <w:bottom w:val="single" w:sz="4" w:space="0" w:color="auto"/>
              <w:right w:val="single" w:sz="4" w:space="0" w:color="auto"/>
            </w:tcBorders>
            <w:vAlign w:val="center"/>
          </w:tcPr>
          <w:p w14:paraId="11B3B608" w14:textId="77777777" w:rsidR="007105C4" w:rsidRDefault="007105C4" w:rsidP="007105C4">
            <w:pPr>
              <w:pStyle w:val="TAC"/>
              <w:rPr>
                <w:lang w:val="en-US" w:eastAsia="zh-CN"/>
              </w:rPr>
            </w:pPr>
          </w:p>
        </w:tc>
      </w:tr>
      <w:tr w:rsidR="007105C4" w14:paraId="1C36B666" w14:textId="77777777" w:rsidTr="009E2077">
        <w:trPr>
          <w:trHeight w:val="29"/>
        </w:trPr>
        <w:tc>
          <w:tcPr>
            <w:tcW w:w="2058" w:type="dxa"/>
            <w:vMerge w:val="restart"/>
            <w:tcBorders>
              <w:top w:val="nil"/>
              <w:left w:val="single" w:sz="4" w:space="0" w:color="auto"/>
              <w:bottom w:val="single" w:sz="4" w:space="0" w:color="auto"/>
              <w:right w:val="single" w:sz="4" w:space="0" w:color="auto"/>
            </w:tcBorders>
            <w:vAlign w:val="center"/>
          </w:tcPr>
          <w:p w14:paraId="5D762D41" w14:textId="77777777" w:rsidR="007105C4" w:rsidRDefault="007105C4" w:rsidP="007105C4">
            <w:pPr>
              <w:pStyle w:val="TAC"/>
              <w:rPr>
                <w:szCs w:val="18"/>
                <w:lang w:val="en-US" w:eastAsia="zh-CN"/>
              </w:rPr>
            </w:pPr>
            <w:r>
              <w:rPr>
                <w:szCs w:val="18"/>
                <w:lang w:val="en-US" w:eastAsia="zh-CN"/>
              </w:rPr>
              <w:t>CA_n8A-n28A-n78A</w:t>
            </w:r>
          </w:p>
        </w:tc>
        <w:tc>
          <w:tcPr>
            <w:tcW w:w="1837" w:type="dxa"/>
            <w:tcBorders>
              <w:top w:val="nil"/>
              <w:left w:val="single" w:sz="4" w:space="0" w:color="auto"/>
              <w:bottom w:val="nil"/>
              <w:right w:val="single" w:sz="4" w:space="0" w:color="auto"/>
            </w:tcBorders>
            <w:vAlign w:val="center"/>
          </w:tcPr>
          <w:p w14:paraId="19B2FD0B" w14:textId="77777777" w:rsidR="007105C4" w:rsidRDefault="007105C4" w:rsidP="007105C4">
            <w:pPr>
              <w:pStyle w:val="TAC"/>
              <w:rPr>
                <w:szCs w:val="18"/>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2A24E17" w14:textId="77777777" w:rsidR="007105C4" w:rsidRDefault="007105C4" w:rsidP="007105C4">
            <w:pPr>
              <w:pStyle w:val="TAC"/>
              <w:rPr>
                <w:szCs w:val="18"/>
                <w:lang w:val="en-US" w:eastAsia="zh-CN"/>
              </w:rPr>
            </w:pPr>
            <w:r>
              <w:rPr>
                <w:szCs w:val="18"/>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79A7996" w14:textId="77777777" w:rsidR="007105C4" w:rsidRDefault="007105C4" w:rsidP="007105C4">
            <w:pPr>
              <w:pStyle w:val="TAC"/>
              <w:rPr>
                <w:lang w:val="en-US" w:eastAsia="zh-CN"/>
              </w:rPr>
            </w:pPr>
            <w:r>
              <w:rPr>
                <w:lang w:val="en-US" w:eastAsia="zh-CN" w:bidi="ar"/>
              </w:rPr>
              <w:t>5, 10, 15, 20</w:t>
            </w:r>
          </w:p>
        </w:tc>
        <w:tc>
          <w:tcPr>
            <w:tcW w:w="1620" w:type="dxa"/>
            <w:vMerge w:val="restart"/>
            <w:tcBorders>
              <w:top w:val="nil"/>
              <w:left w:val="single" w:sz="4" w:space="0" w:color="auto"/>
              <w:bottom w:val="single" w:sz="4" w:space="0" w:color="auto"/>
              <w:right w:val="single" w:sz="4" w:space="0" w:color="auto"/>
            </w:tcBorders>
            <w:vAlign w:val="center"/>
          </w:tcPr>
          <w:p w14:paraId="6C372FEE" w14:textId="77777777" w:rsidR="007105C4" w:rsidRDefault="007105C4" w:rsidP="007105C4">
            <w:pPr>
              <w:pStyle w:val="TAC"/>
              <w:rPr>
                <w:szCs w:val="18"/>
                <w:lang w:val="en-US" w:eastAsia="zh-CN"/>
              </w:rPr>
            </w:pPr>
            <w:r>
              <w:rPr>
                <w:szCs w:val="18"/>
                <w:lang w:val="en-US" w:eastAsia="zh-CN"/>
              </w:rPr>
              <w:t>0</w:t>
            </w:r>
          </w:p>
        </w:tc>
      </w:tr>
      <w:tr w:rsidR="007105C4" w14:paraId="4B666EF9" w14:textId="77777777" w:rsidTr="009E2077">
        <w:trPr>
          <w:trHeight w:val="29"/>
        </w:trPr>
        <w:tc>
          <w:tcPr>
            <w:tcW w:w="0" w:type="auto"/>
            <w:vMerge/>
            <w:tcBorders>
              <w:top w:val="nil"/>
              <w:left w:val="single" w:sz="4" w:space="0" w:color="auto"/>
              <w:bottom w:val="single" w:sz="4" w:space="0" w:color="auto"/>
              <w:right w:val="single" w:sz="4" w:space="0" w:color="auto"/>
            </w:tcBorders>
            <w:vAlign w:val="center"/>
          </w:tcPr>
          <w:p w14:paraId="7A00211F"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720399B2"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2C3030" w14:textId="77777777" w:rsidR="007105C4" w:rsidRDefault="007105C4" w:rsidP="007105C4">
            <w:pPr>
              <w:pStyle w:val="TAC"/>
              <w:rPr>
                <w:szCs w:val="18"/>
                <w:lang w:val="en-US" w:eastAsia="zh-CN"/>
              </w:rPr>
            </w:pPr>
            <w:r>
              <w:rPr>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D4151EB" w14:textId="77777777" w:rsidR="007105C4" w:rsidRDefault="007105C4" w:rsidP="007105C4">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DF06BDA" w14:textId="77777777" w:rsidR="007105C4" w:rsidRDefault="007105C4" w:rsidP="007105C4">
            <w:pPr>
              <w:pStyle w:val="TAC"/>
              <w:rPr>
                <w:szCs w:val="18"/>
                <w:lang w:val="en-US" w:eastAsia="zh-CN"/>
              </w:rPr>
            </w:pPr>
          </w:p>
        </w:tc>
      </w:tr>
      <w:tr w:rsidR="007105C4" w14:paraId="109CB3AE" w14:textId="77777777" w:rsidTr="009E2077">
        <w:trPr>
          <w:trHeight w:val="29"/>
        </w:trPr>
        <w:tc>
          <w:tcPr>
            <w:tcW w:w="0" w:type="auto"/>
            <w:vMerge/>
            <w:tcBorders>
              <w:top w:val="nil"/>
              <w:left w:val="single" w:sz="4" w:space="0" w:color="auto"/>
              <w:bottom w:val="single" w:sz="4" w:space="0" w:color="auto"/>
              <w:right w:val="single" w:sz="4" w:space="0" w:color="auto"/>
            </w:tcBorders>
            <w:vAlign w:val="center"/>
          </w:tcPr>
          <w:p w14:paraId="33BC2C10"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54F320F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44F562" w14:textId="77777777" w:rsidR="007105C4" w:rsidRDefault="007105C4" w:rsidP="007105C4">
            <w:pPr>
              <w:pStyle w:val="TAC"/>
              <w:rPr>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6866CEC" w14:textId="77777777" w:rsidR="007105C4" w:rsidRDefault="007105C4" w:rsidP="007105C4">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E0D55AD" w14:textId="77777777" w:rsidR="007105C4" w:rsidRDefault="007105C4" w:rsidP="007105C4">
            <w:pPr>
              <w:pStyle w:val="TAC"/>
              <w:rPr>
                <w:szCs w:val="18"/>
                <w:lang w:val="en-US" w:eastAsia="zh-CN"/>
              </w:rPr>
            </w:pPr>
          </w:p>
        </w:tc>
      </w:tr>
      <w:tr w:rsidR="007105C4" w14:paraId="28E5EC16" w14:textId="77777777" w:rsidTr="009E2077">
        <w:trPr>
          <w:trHeight w:val="29"/>
        </w:trPr>
        <w:tc>
          <w:tcPr>
            <w:tcW w:w="0" w:type="auto"/>
            <w:tcBorders>
              <w:top w:val="nil"/>
              <w:left w:val="single" w:sz="4" w:space="0" w:color="auto"/>
              <w:bottom w:val="nil"/>
              <w:right w:val="single" w:sz="4" w:space="0" w:color="auto"/>
            </w:tcBorders>
          </w:tcPr>
          <w:p w14:paraId="66A5C7FD" w14:textId="77777777" w:rsidR="007105C4" w:rsidRDefault="007105C4" w:rsidP="007105C4">
            <w:pPr>
              <w:pStyle w:val="TAC"/>
              <w:rPr>
                <w:szCs w:val="18"/>
                <w:lang w:val="en-US" w:eastAsia="zh-CN"/>
              </w:rPr>
            </w:pPr>
            <w:r>
              <w:rPr>
                <w:lang w:eastAsia="zh-CN"/>
              </w:rPr>
              <w:t>CA_n8A-n38A-n40A</w:t>
            </w:r>
          </w:p>
        </w:tc>
        <w:tc>
          <w:tcPr>
            <w:tcW w:w="1837" w:type="dxa"/>
            <w:tcBorders>
              <w:top w:val="nil"/>
              <w:left w:val="single" w:sz="4" w:space="0" w:color="auto"/>
              <w:bottom w:val="nil"/>
              <w:right w:val="single" w:sz="4" w:space="0" w:color="auto"/>
            </w:tcBorders>
            <w:vAlign w:val="center"/>
          </w:tcPr>
          <w:p w14:paraId="00F63471" w14:textId="77777777" w:rsidR="007105C4" w:rsidRDefault="007105C4" w:rsidP="007105C4">
            <w:pPr>
              <w:pStyle w:val="TAC"/>
              <w:rPr>
                <w:szCs w:val="18"/>
                <w:lang w:val="en-US" w:eastAsia="zh-CN"/>
              </w:rPr>
            </w:pPr>
            <w:r>
              <w:rPr>
                <w:rFonts w:ascii="Calibri" w:hAnsi="Calibri" w:cs="Calibri"/>
                <w:szCs w:val="18"/>
              </w:rPr>
              <w:t>-</w:t>
            </w:r>
          </w:p>
        </w:tc>
        <w:tc>
          <w:tcPr>
            <w:tcW w:w="835" w:type="dxa"/>
            <w:tcBorders>
              <w:top w:val="single" w:sz="4" w:space="0" w:color="auto"/>
              <w:left w:val="single" w:sz="4" w:space="0" w:color="auto"/>
              <w:bottom w:val="single" w:sz="4" w:space="0" w:color="auto"/>
              <w:right w:val="single" w:sz="4" w:space="0" w:color="auto"/>
            </w:tcBorders>
            <w:vAlign w:val="center"/>
          </w:tcPr>
          <w:p w14:paraId="00468C60" w14:textId="77777777" w:rsidR="007105C4" w:rsidRDefault="007105C4" w:rsidP="007105C4">
            <w:pPr>
              <w:pStyle w:val="TAC"/>
              <w:rPr>
                <w:szCs w:val="18"/>
                <w:lang w:val="en-US" w:eastAsia="zh-CN"/>
              </w:rPr>
            </w:pPr>
            <w:r>
              <w:rPr>
                <w:rFonts w:cs="Arial"/>
                <w:szCs w:val="18"/>
                <w:lang w:eastAsia="en-GB"/>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D83F0A1" w14:textId="77777777" w:rsidR="007105C4" w:rsidRDefault="007105C4" w:rsidP="007105C4">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9B326D8" w14:textId="77777777" w:rsidR="007105C4" w:rsidRDefault="007105C4" w:rsidP="007105C4">
            <w:pPr>
              <w:pStyle w:val="TAC"/>
              <w:rPr>
                <w:szCs w:val="18"/>
                <w:lang w:val="en-US" w:eastAsia="zh-CN"/>
              </w:rPr>
            </w:pPr>
            <w:r>
              <w:rPr>
                <w:rFonts w:eastAsia="SimSun"/>
                <w:kern w:val="2"/>
                <w:szCs w:val="18"/>
                <w:lang w:val="en-US" w:eastAsia="zh-CN"/>
              </w:rPr>
              <w:t>0</w:t>
            </w:r>
          </w:p>
        </w:tc>
      </w:tr>
      <w:tr w:rsidR="007105C4" w14:paraId="04161FE8" w14:textId="77777777" w:rsidTr="009E2077">
        <w:trPr>
          <w:trHeight w:val="29"/>
        </w:trPr>
        <w:tc>
          <w:tcPr>
            <w:tcW w:w="0" w:type="auto"/>
            <w:tcBorders>
              <w:top w:val="nil"/>
              <w:left w:val="single" w:sz="4" w:space="0" w:color="auto"/>
              <w:bottom w:val="nil"/>
              <w:right w:val="single" w:sz="4" w:space="0" w:color="auto"/>
            </w:tcBorders>
          </w:tcPr>
          <w:p w14:paraId="179EC3A3"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40C40E2B"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606C2D" w14:textId="77777777" w:rsidR="007105C4" w:rsidRDefault="007105C4" w:rsidP="007105C4">
            <w:pPr>
              <w:pStyle w:val="TAC"/>
              <w:rPr>
                <w:szCs w:val="18"/>
                <w:lang w:val="en-US" w:eastAsia="zh-CN"/>
              </w:rPr>
            </w:pPr>
            <w:r>
              <w:rPr>
                <w:rFonts w:cs="Arial"/>
                <w:szCs w:val="18"/>
                <w:lang w:eastAsia="en-GB"/>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5A22CB0B" w14:textId="77777777" w:rsidR="007105C4" w:rsidRDefault="007105C4" w:rsidP="007105C4">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3D456E4" w14:textId="77777777" w:rsidR="007105C4" w:rsidRDefault="007105C4" w:rsidP="007105C4">
            <w:pPr>
              <w:pStyle w:val="TAC"/>
              <w:rPr>
                <w:szCs w:val="18"/>
                <w:lang w:val="en-US" w:eastAsia="zh-CN"/>
              </w:rPr>
            </w:pPr>
          </w:p>
        </w:tc>
      </w:tr>
      <w:tr w:rsidR="007105C4" w14:paraId="79653346" w14:textId="77777777" w:rsidTr="009E2077">
        <w:trPr>
          <w:trHeight w:val="29"/>
        </w:trPr>
        <w:tc>
          <w:tcPr>
            <w:tcW w:w="0" w:type="auto"/>
            <w:tcBorders>
              <w:top w:val="nil"/>
              <w:left w:val="single" w:sz="4" w:space="0" w:color="auto"/>
              <w:bottom w:val="single" w:sz="4" w:space="0" w:color="auto"/>
              <w:right w:val="single" w:sz="4" w:space="0" w:color="auto"/>
            </w:tcBorders>
          </w:tcPr>
          <w:p w14:paraId="5FD2A7CC"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2F7C36DF"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51C2DB" w14:textId="77777777" w:rsidR="007105C4" w:rsidRDefault="007105C4" w:rsidP="007105C4">
            <w:pPr>
              <w:pStyle w:val="TAC"/>
              <w:rPr>
                <w:szCs w:val="18"/>
                <w:lang w:val="en-US" w:eastAsia="zh-CN"/>
              </w:rPr>
            </w:pPr>
            <w:r>
              <w:rPr>
                <w:rFonts w:cs="Arial"/>
                <w:szCs w:val="18"/>
                <w:lang w:eastAsia="en-GB"/>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1AAD2E18" w14:textId="77777777" w:rsidR="007105C4" w:rsidRDefault="007105C4" w:rsidP="007105C4">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CDFCBB" w14:textId="77777777" w:rsidR="007105C4" w:rsidRDefault="007105C4" w:rsidP="007105C4">
            <w:pPr>
              <w:pStyle w:val="TAC"/>
              <w:rPr>
                <w:szCs w:val="18"/>
                <w:lang w:val="en-US" w:eastAsia="zh-CN"/>
              </w:rPr>
            </w:pPr>
          </w:p>
        </w:tc>
      </w:tr>
      <w:tr w:rsidR="007105C4" w14:paraId="313F813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A6CFE1D" w14:textId="77777777" w:rsidR="007105C4" w:rsidRDefault="007105C4" w:rsidP="007105C4">
            <w:pPr>
              <w:pStyle w:val="TAC"/>
              <w:rPr>
                <w:lang w:val="en-US" w:eastAsia="zh-CN"/>
              </w:rPr>
            </w:pPr>
            <w:r>
              <w:rPr>
                <w:lang w:val="en-US" w:eastAsia="zh-CN"/>
              </w:rPr>
              <w:lastRenderedPageBreak/>
              <w:t>CA_n8A-n39A-n41A</w:t>
            </w:r>
          </w:p>
        </w:tc>
        <w:tc>
          <w:tcPr>
            <w:tcW w:w="1837" w:type="dxa"/>
            <w:tcBorders>
              <w:top w:val="single" w:sz="4" w:space="0" w:color="auto"/>
              <w:left w:val="single" w:sz="4" w:space="0" w:color="auto"/>
              <w:bottom w:val="nil"/>
              <w:right w:val="single" w:sz="4" w:space="0" w:color="auto"/>
            </w:tcBorders>
            <w:vAlign w:val="center"/>
          </w:tcPr>
          <w:p w14:paraId="025D8351"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88379AA"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46DF544A"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0B16A16" w14:textId="77777777" w:rsidR="007105C4" w:rsidRDefault="007105C4" w:rsidP="007105C4">
            <w:pPr>
              <w:pStyle w:val="TAC"/>
              <w:rPr>
                <w:lang w:val="en-US" w:eastAsia="zh-CN"/>
              </w:rPr>
            </w:pPr>
            <w:r>
              <w:rPr>
                <w:lang w:val="en-US" w:eastAsia="zh-CN"/>
              </w:rPr>
              <w:t>0</w:t>
            </w:r>
          </w:p>
        </w:tc>
      </w:tr>
      <w:tr w:rsidR="007105C4" w14:paraId="416937BE" w14:textId="77777777" w:rsidTr="009E2077">
        <w:trPr>
          <w:trHeight w:val="29"/>
        </w:trPr>
        <w:tc>
          <w:tcPr>
            <w:tcW w:w="2058" w:type="dxa"/>
            <w:tcBorders>
              <w:top w:val="nil"/>
              <w:left w:val="single" w:sz="4" w:space="0" w:color="auto"/>
              <w:bottom w:val="nil"/>
              <w:right w:val="single" w:sz="4" w:space="0" w:color="auto"/>
            </w:tcBorders>
            <w:vAlign w:val="center"/>
          </w:tcPr>
          <w:p w14:paraId="6C4E0AA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FB99E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4CCE86"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189BB1B7"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7FD7473" w14:textId="77777777" w:rsidR="007105C4" w:rsidRDefault="007105C4" w:rsidP="007105C4">
            <w:pPr>
              <w:pStyle w:val="TAC"/>
              <w:rPr>
                <w:lang w:val="en-US" w:eastAsia="zh-CN"/>
              </w:rPr>
            </w:pPr>
          </w:p>
        </w:tc>
      </w:tr>
      <w:tr w:rsidR="007105C4" w14:paraId="5FF944D0" w14:textId="77777777" w:rsidTr="009E2077">
        <w:trPr>
          <w:trHeight w:val="29"/>
        </w:trPr>
        <w:tc>
          <w:tcPr>
            <w:tcW w:w="2058" w:type="dxa"/>
            <w:tcBorders>
              <w:top w:val="nil"/>
              <w:left w:val="single" w:sz="4" w:space="0" w:color="auto"/>
              <w:bottom w:val="nil"/>
              <w:right w:val="single" w:sz="4" w:space="0" w:color="auto"/>
            </w:tcBorders>
            <w:vAlign w:val="center"/>
          </w:tcPr>
          <w:p w14:paraId="7C8C574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EFE18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04F69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A75E278" w14:textId="77777777" w:rsidR="007105C4" w:rsidRDefault="007105C4" w:rsidP="007105C4">
            <w:pPr>
              <w:pStyle w:val="TAC"/>
              <w:rPr>
                <w:lang w:val="en-US" w:eastAsia="zh-CN"/>
              </w:rPr>
            </w:pPr>
            <w:r>
              <w:rPr>
                <w:lang w:val="en-US" w:eastAsia="zh-CN" w:bidi="ar"/>
              </w:rPr>
              <w:t>10, 15, 20, 40, 50, 60, 80, 100</w:t>
            </w:r>
          </w:p>
        </w:tc>
        <w:tc>
          <w:tcPr>
            <w:tcW w:w="1620" w:type="dxa"/>
            <w:tcBorders>
              <w:top w:val="nil"/>
              <w:left w:val="single" w:sz="4" w:space="0" w:color="auto"/>
              <w:bottom w:val="single" w:sz="4" w:space="0" w:color="auto"/>
              <w:right w:val="single" w:sz="4" w:space="0" w:color="auto"/>
            </w:tcBorders>
            <w:vAlign w:val="center"/>
          </w:tcPr>
          <w:p w14:paraId="677DCB9D" w14:textId="77777777" w:rsidR="007105C4" w:rsidRDefault="007105C4" w:rsidP="007105C4">
            <w:pPr>
              <w:pStyle w:val="TAC"/>
              <w:rPr>
                <w:lang w:val="en-US" w:eastAsia="zh-CN"/>
              </w:rPr>
            </w:pPr>
          </w:p>
        </w:tc>
      </w:tr>
      <w:tr w:rsidR="007105C4" w14:paraId="1201916B" w14:textId="77777777" w:rsidTr="009E2077">
        <w:trPr>
          <w:trHeight w:val="29"/>
        </w:trPr>
        <w:tc>
          <w:tcPr>
            <w:tcW w:w="2058" w:type="dxa"/>
            <w:tcBorders>
              <w:top w:val="nil"/>
              <w:left w:val="single" w:sz="4" w:space="0" w:color="auto"/>
              <w:bottom w:val="nil"/>
              <w:right w:val="single" w:sz="4" w:space="0" w:color="auto"/>
            </w:tcBorders>
            <w:vAlign w:val="center"/>
          </w:tcPr>
          <w:p w14:paraId="78D1C64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2B0DF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884F16"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664EF53A"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E22A42F" w14:textId="77777777" w:rsidR="007105C4" w:rsidRDefault="007105C4" w:rsidP="007105C4">
            <w:pPr>
              <w:pStyle w:val="TAC"/>
              <w:rPr>
                <w:lang w:val="en-US" w:eastAsia="zh-CN"/>
              </w:rPr>
            </w:pPr>
            <w:r>
              <w:rPr>
                <w:lang w:val="en-US" w:eastAsia="zh-CN"/>
              </w:rPr>
              <w:t>1</w:t>
            </w:r>
          </w:p>
        </w:tc>
      </w:tr>
      <w:tr w:rsidR="007105C4" w14:paraId="3215EF7E" w14:textId="77777777" w:rsidTr="009E2077">
        <w:trPr>
          <w:trHeight w:val="29"/>
        </w:trPr>
        <w:tc>
          <w:tcPr>
            <w:tcW w:w="2058" w:type="dxa"/>
            <w:tcBorders>
              <w:top w:val="nil"/>
              <w:left w:val="single" w:sz="4" w:space="0" w:color="auto"/>
              <w:bottom w:val="nil"/>
              <w:right w:val="single" w:sz="4" w:space="0" w:color="auto"/>
            </w:tcBorders>
            <w:vAlign w:val="center"/>
          </w:tcPr>
          <w:p w14:paraId="6134708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CE409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90AE43"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6B79E5CD"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E71E2C8" w14:textId="77777777" w:rsidR="007105C4" w:rsidRDefault="007105C4" w:rsidP="007105C4">
            <w:pPr>
              <w:pStyle w:val="TAC"/>
              <w:rPr>
                <w:lang w:val="en-US" w:eastAsia="zh-CN"/>
              </w:rPr>
            </w:pPr>
          </w:p>
        </w:tc>
      </w:tr>
      <w:tr w:rsidR="007105C4" w14:paraId="2F0F23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9190A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668B3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F79A31"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6E32225" w14:textId="77777777" w:rsidR="007105C4" w:rsidRDefault="007105C4" w:rsidP="007105C4">
            <w:pPr>
              <w:pStyle w:val="TAC"/>
              <w:rPr>
                <w:lang w:val="en-US" w:eastAsia="zh-CN"/>
              </w:rPr>
            </w:pPr>
            <w:r>
              <w:rPr>
                <w:lang w:val="en-US" w:eastAsia="zh-CN" w:bidi="ar"/>
              </w:rPr>
              <w:t>10, 15, 20, 40, 50, 60</w:t>
            </w:r>
          </w:p>
        </w:tc>
        <w:tc>
          <w:tcPr>
            <w:tcW w:w="1620" w:type="dxa"/>
            <w:tcBorders>
              <w:top w:val="nil"/>
              <w:left w:val="single" w:sz="4" w:space="0" w:color="auto"/>
              <w:bottom w:val="single" w:sz="4" w:space="0" w:color="auto"/>
              <w:right w:val="single" w:sz="4" w:space="0" w:color="auto"/>
            </w:tcBorders>
            <w:vAlign w:val="center"/>
          </w:tcPr>
          <w:p w14:paraId="22A1AA4D" w14:textId="77777777" w:rsidR="007105C4" w:rsidRDefault="007105C4" w:rsidP="007105C4">
            <w:pPr>
              <w:pStyle w:val="TAC"/>
              <w:rPr>
                <w:lang w:val="en-US" w:eastAsia="zh-CN"/>
              </w:rPr>
            </w:pPr>
          </w:p>
        </w:tc>
      </w:tr>
      <w:tr w:rsidR="007105C4" w14:paraId="2E16F3D8" w14:textId="77777777" w:rsidTr="009E2077">
        <w:trPr>
          <w:trHeight w:val="29"/>
        </w:trPr>
        <w:tc>
          <w:tcPr>
            <w:tcW w:w="2058" w:type="dxa"/>
            <w:tcBorders>
              <w:top w:val="nil"/>
              <w:left w:val="single" w:sz="4" w:space="0" w:color="auto"/>
              <w:bottom w:val="nil"/>
              <w:right w:val="single" w:sz="4" w:space="0" w:color="auto"/>
            </w:tcBorders>
          </w:tcPr>
          <w:p w14:paraId="72C01304" w14:textId="77777777" w:rsidR="007105C4" w:rsidRDefault="007105C4" w:rsidP="007105C4">
            <w:pPr>
              <w:pStyle w:val="TAC"/>
              <w:rPr>
                <w:lang w:val="en-US" w:eastAsia="zh-CN"/>
              </w:rPr>
            </w:pPr>
            <w:r>
              <w:rPr>
                <w:lang w:val="en-US" w:eastAsia="zh-CN"/>
              </w:rPr>
              <w:t>CA_n8A-n39A-n79A</w:t>
            </w:r>
          </w:p>
        </w:tc>
        <w:tc>
          <w:tcPr>
            <w:tcW w:w="1837" w:type="dxa"/>
            <w:tcBorders>
              <w:top w:val="nil"/>
              <w:left w:val="single" w:sz="4" w:space="0" w:color="auto"/>
              <w:bottom w:val="nil"/>
              <w:right w:val="single" w:sz="4" w:space="0" w:color="auto"/>
            </w:tcBorders>
          </w:tcPr>
          <w:p w14:paraId="4DA67F3B"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076BE12A"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50A9BCDB" w14:textId="77777777" w:rsidR="007105C4" w:rsidRDefault="007105C4" w:rsidP="007105C4">
            <w:pPr>
              <w:pStyle w:val="TAC"/>
              <w:rPr>
                <w:lang w:val="en-US" w:eastAsia="zh-CN" w:bidi="ar"/>
              </w:rPr>
            </w:pPr>
            <w:r>
              <w:rPr>
                <w:lang w:val="en-US" w:eastAsia="zh-CN"/>
              </w:rPr>
              <w:t>5, 10, 15, 20</w:t>
            </w:r>
          </w:p>
        </w:tc>
        <w:tc>
          <w:tcPr>
            <w:tcW w:w="1620" w:type="dxa"/>
            <w:tcBorders>
              <w:top w:val="nil"/>
              <w:left w:val="single" w:sz="4" w:space="0" w:color="auto"/>
              <w:bottom w:val="nil"/>
              <w:right w:val="single" w:sz="4" w:space="0" w:color="auto"/>
            </w:tcBorders>
          </w:tcPr>
          <w:p w14:paraId="1ABF0B08" w14:textId="77777777" w:rsidR="007105C4" w:rsidRDefault="007105C4" w:rsidP="007105C4">
            <w:pPr>
              <w:pStyle w:val="TAC"/>
              <w:rPr>
                <w:lang w:val="en-US" w:eastAsia="zh-CN"/>
              </w:rPr>
            </w:pPr>
            <w:r>
              <w:rPr>
                <w:lang w:val="en-US" w:eastAsia="zh-CN"/>
              </w:rPr>
              <w:t>0</w:t>
            </w:r>
          </w:p>
        </w:tc>
      </w:tr>
      <w:tr w:rsidR="007105C4" w14:paraId="54FDECA0" w14:textId="77777777" w:rsidTr="009E2077">
        <w:trPr>
          <w:trHeight w:val="29"/>
        </w:trPr>
        <w:tc>
          <w:tcPr>
            <w:tcW w:w="2058" w:type="dxa"/>
            <w:tcBorders>
              <w:top w:val="nil"/>
              <w:left w:val="single" w:sz="4" w:space="0" w:color="auto"/>
              <w:bottom w:val="nil"/>
              <w:right w:val="single" w:sz="4" w:space="0" w:color="auto"/>
            </w:tcBorders>
          </w:tcPr>
          <w:p w14:paraId="4195795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1E5BD5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22BDA6"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03D25FED" w14:textId="77777777" w:rsidR="007105C4" w:rsidRDefault="007105C4" w:rsidP="007105C4">
            <w:pPr>
              <w:pStyle w:val="TAC"/>
              <w:rPr>
                <w:lang w:val="en-US" w:eastAsia="zh-CN" w:bidi="ar"/>
              </w:rPr>
            </w:pPr>
            <w:r>
              <w:rPr>
                <w:lang w:val="en-US" w:eastAsia="zh-CN"/>
              </w:rPr>
              <w:t>5, 10, 15, 20, 25, 30, 40</w:t>
            </w:r>
          </w:p>
        </w:tc>
        <w:tc>
          <w:tcPr>
            <w:tcW w:w="1620" w:type="dxa"/>
            <w:tcBorders>
              <w:top w:val="nil"/>
              <w:left w:val="single" w:sz="4" w:space="0" w:color="auto"/>
              <w:bottom w:val="nil"/>
              <w:right w:val="single" w:sz="4" w:space="0" w:color="auto"/>
            </w:tcBorders>
          </w:tcPr>
          <w:p w14:paraId="38B6B9AD" w14:textId="77777777" w:rsidR="007105C4" w:rsidRDefault="007105C4" w:rsidP="007105C4">
            <w:pPr>
              <w:pStyle w:val="TAC"/>
              <w:rPr>
                <w:lang w:val="en-US" w:eastAsia="zh-CN"/>
              </w:rPr>
            </w:pPr>
          </w:p>
        </w:tc>
      </w:tr>
      <w:tr w:rsidR="007105C4" w14:paraId="3444BD63" w14:textId="77777777" w:rsidTr="009E2077">
        <w:trPr>
          <w:trHeight w:val="29"/>
        </w:trPr>
        <w:tc>
          <w:tcPr>
            <w:tcW w:w="2058" w:type="dxa"/>
            <w:tcBorders>
              <w:top w:val="nil"/>
              <w:left w:val="single" w:sz="4" w:space="0" w:color="auto"/>
              <w:bottom w:val="single" w:sz="4" w:space="0" w:color="auto"/>
              <w:right w:val="single" w:sz="4" w:space="0" w:color="auto"/>
            </w:tcBorders>
          </w:tcPr>
          <w:p w14:paraId="2C6B9A9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3716F6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E9AD49"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tcPr>
          <w:p w14:paraId="4DA98037" w14:textId="77777777" w:rsidR="007105C4" w:rsidRDefault="007105C4" w:rsidP="007105C4">
            <w:pPr>
              <w:pStyle w:val="TAC"/>
              <w:rPr>
                <w:lang w:val="en-US" w:eastAsia="zh-CN" w:bidi="ar"/>
              </w:rPr>
            </w:pPr>
            <w:r>
              <w:rPr>
                <w:lang w:val="en-US" w:eastAsia="zh-CN"/>
              </w:rPr>
              <w:t>40, 50, 60, 80, 100</w:t>
            </w:r>
          </w:p>
        </w:tc>
        <w:tc>
          <w:tcPr>
            <w:tcW w:w="1620" w:type="dxa"/>
            <w:tcBorders>
              <w:top w:val="nil"/>
              <w:left w:val="single" w:sz="4" w:space="0" w:color="auto"/>
              <w:bottom w:val="single" w:sz="4" w:space="0" w:color="auto"/>
              <w:right w:val="single" w:sz="4" w:space="0" w:color="auto"/>
            </w:tcBorders>
          </w:tcPr>
          <w:p w14:paraId="7AA8AEBF" w14:textId="77777777" w:rsidR="007105C4" w:rsidRDefault="007105C4" w:rsidP="007105C4">
            <w:pPr>
              <w:pStyle w:val="TAC"/>
              <w:rPr>
                <w:lang w:val="en-US" w:eastAsia="zh-CN"/>
              </w:rPr>
            </w:pPr>
          </w:p>
        </w:tc>
      </w:tr>
      <w:tr w:rsidR="007105C4" w14:paraId="2EDB4F6F" w14:textId="77777777" w:rsidTr="009E2077">
        <w:trPr>
          <w:trHeight w:val="29"/>
        </w:trPr>
        <w:tc>
          <w:tcPr>
            <w:tcW w:w="2058" w:type="dxa"/>
            <w:tcBorders>
              <w:top w:val="nil"/>
              <w:left w:val="single" w:sz="4" w:space="0" w:color="auto"/>
              <w:bottom w:val="nil"/>
              <w:right w:val="single" w:sz="4" w:space="0" w:color="auto"/>
            </w:tcBorders>
            <w:vAlign w:val="center"/>
          </w:tcPr>
          <w:p w14:paraId="4C225D4D" w14:textId="77777777" w:rsidR="007105C4" w:rsidRDefault="007105C4" w:rsidP="007105C4">
            <w:pPr>
              <w:pStyle w:val="TAC"/>
              <w:rPr>
                <w:lang w:val="en-US" w:eastAsia="zh-CN"/>
              </w:rPr>
            </w:pPr>
            <w:r>
              <w:rPr>
                <w:lang w:val="en-US" w:eastAsia="zh-CN"/>
              </w:rPr>
              <w:t>CA_n8A-n40A-n41A</w:t>
            </w:r>
          </w:p>
        </w:tc>
        <w:tc>
          <w:tcPr>
            <w:tcW w:w="1837" w:type="dxa"/>
            <w:tcBorders>
              <w:top w:val="nil"/>
              <w:left w:val="single" w:sz="4" w:space="0" w:color="auto"/>
              <w:bottom w:val="nil"/>
              <w:right w:val="single" w:sz="4" w:space="0" w:color="auto"/>
            </w:tcBorders>
            <w:vAlign w:val="center"/>
          </w:tcPr>
          <w:p w14:paraId="5D6220BF" w14:textId="77777777" w:rsidR="007105C4" w:rsidRDefault="007105C4" w:rsidP="007105C4">
            <w:pPr>
              <w:pStyle w:val="TAC"/>
              <w:rPr>
                <w:rFonts w:cs="Arial"/>
                <w:szCs w:val="18"/>
                <w:lang w:val="en-US" w:eastAsia="zh-CN" w:bidi="ar"/>
              </w:rPr>
            </w:pPr>
            <w:r>
              <w:rPr>
                <w:rFonts w:cs="Arial"/>
                <w:szCs w:val="18"/>
                <w:lang w:val="en-US" w:eastAsia="zh-CN" w:bidi="ar"/>
              </w:rPr>
              <w:t>CA_n8A-n40A</w:t>
            </w:r>
          </w:p>
          <w:p w14:paraId="188F2E0F" w14:textId="77777777" w:rsidR="007105C4" w:rsidRDefault="007105C4" w:rsidP="007105C4">
            <w:pPr>
              <w:pStyle w:val="TAC"/>
              <w:rPr>
                <w:rFonts w:cs="Arial"/>
                <w:szCs w:val="18"/>
                <w:lang w:val="en-US" w:eastAsia="zh-CN" w:bidi="ar"/>
              </w:rPr>
            </w:pPr>
            <w:r>
              <w:rPr>
                <w:rFonts w:cs="Arial"/>
                <w:szCs w:val="18"/>
                <w:lang w:val="en-US" w:eastAsia="zh-CN" w:bidi="ar"/>
              </w:rPr>
              <w:t>CA_n8A-n41A</w:t>
            </w:r>
          </w:p>
          <w:p w14:paraId="47E6B3CA" w14:textId="77777777" w:rsidR="007105C4" w:rsidRDefault="007105C4" w:rsidP="007105C4">
            <w:pPr>
              <w:pStyle w:val="TAC"/>
              <w:rPr>
                <w:lang w:val="en-US" w:eastAsia="zh-CN"/>
              </w:rPr>
            </w:pPr>
            <w:r>
              <w:rPr>
                <w:rFonts w:cs="Arial"/>
                <w:szCs w:val="18"/>
                <w:lang w:val="en-US" w:eastAsia="zh-CN" w:bidi="ar"/>
              </w:rPr>
              <w:t>CA_n40A-n41A</w:t>
            </w:r>
          </w:p>
        </w:tc>
        <w:tc>
          <w:tcPr>
            <w:tcW w:w="835" w:type="dxa"/>
            <w:tcBorders>
              <w:top w:val="single" w:sz="4" w:space="0" w:color="auto"/>
              <w:left w:val="single" w:sz="4" w:space="0" w:color="auto"/>
              <w:bottom w:val="single" w:sz="4" w:space="0" w:color="auto"/>
              <w:right w:val="single" w:sz="4" w:space="0" w:color="auto"/>
            </w:tcBorders>
            <w:vAlign w:val="center"/>
          </w:tcPr>
          <w:p w14:paraId="788C2B04"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345B221A"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27381DC8" w14:textId="77777777" w:rsidR="007105C4" w:rsidRDefault="007105C4" w:rsidP="007105C4">
            <w:pPr>
              <w:pStyle w:val="TAC"/>
              <w:rPr>
                <w:lang w:val="en-US" w:eastAsia="zh-CN"/>
              </w:rPr>
            </w:pPr>
            <w:r>
              <w:rPr>
                <w:rFonts w:cs="Arial"/>
                <w:szCs w:val="18"/>
                <w:lang w:val="en-US" w:eastAsia="zh-CN"/>
              </w:rPr>
              <w:t>0</w:t>
            </w:r>
          </w:p>
        </w:tc>
      </w:tr>
      <w:tr w:rsidR="007105C4" w14:paraId="3CCAB8AC" w14:textId="77777777" w:rsidTr="009E2077">
        <w:trPr>
          <w:trHeight w:val="29"/>
        </w:trPr>
        <w:tc>
          <w:tcPr>
            <w:tcW w:w="2058" w:type="dxa"/>
            <w:tcBorders>
              <w:top w:val="nil"/>
              <w:left w:val="single" w:sz="4" w:space="0" w:color="auto"/>
              <w:bottom w:val="nil"/>
              <w:right w:val="single" w:sz="4" w:space="0" w:color="auto"/>
            </w:tcBorders>
            <w:vAlign w:val="center"/>
          </w:tcPr>
          <w:p w14:paraId="2E831DA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148E3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9FCC6F"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F72A80D" w14:textId="77777777" w:rsidR="007105C4" w:rsidRDefault="007105C4" w:rsidP="007105C4">
            <w:pPr>
              <w:pStyle w:val="TAC"/>
              <w:rPr>
                <w:lang w:val="en-US" w:eastAsia="zh-CN"/>
              </w:rPr>
            </w:pPr>
            <w:r>
              <w:rPr>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3CA5B983" w14:textId="77777777" w:rsidR="007105C4" w:rsidRDefault="007105C4" w:rsidP="007105C4">
            <w:pPr>
              <w:pStyle w:val="TAC"/>
              <w:rPr>
                <w:lang w:val="en-US" w:eastAsia="zh-CN"/>
              </w:rPr>
            </w:pPr>
          </w:p>
        </w:tc>
      </w:tr>
      <w:tr w:rsidR="007105C4" w14:paraId="7F0833F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1B6F6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F8DC9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6D140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CA72518"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7346D28C" w14:textId="77777777" w:rsidR="007105C4" w:rsidRDefault="007105C4" w:rsidP="007105C4">
            <w:pPr>
              <w:pStyle w:val="TAC"/>
              <w:rPr>
                <w:lang w:val="en-US" w:eastAsia="zh-CN"/>
              </w:rPr>
            </w:pPr>
          </w:p>
        </w:tc>
      </w:tr>
      <w:tr w:rsidR="007105C4" w14:paraId="217A59F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8BEE60B" w14:textId="77777777" w:rsidR="007105C4" w:rsidRDefault="007105C4" w:rsidP="007105C4">
            <w:pPr>
              <w:pStyle w:val="TAC"/>
              <w:rPr>
                <w:lang w:val="en-US" w:eastAsia="zh-CN"/>
              </w:rPr>
            </w:pPr>
            <w:r>
              <w:rPr>
                <w:lang w:val="en-US" w:eastAsia="zh-CN"/>
              </w:rPr>
              <w:t>CA_n8A-n40A-n78A</w:t>
            </w:r>
          </w:p>
        </w:tc>
        <w:tc>
          <w:tcPr>
            <w:tcW w:w="1837" w:type="dxa"/>
            <w:tcBorders>
              <w:top w:val="single" w:sz="4" w:space="0" w:color="auto"/>
              <w:left w:val="single" w:sz="4" w:space="0" w:color="auto"/>
              <w:bottom w:val="nil"/>
              <w:right w:val="single" w:sz="4" w:space="0" w:color="auto"/>
            </w:tcBorders>
            <w:vAlign w:val="center"/>
          </w:tcPr>
          <w:p w14:paraId="4E8C274F" w14:textId="77777777" w:rsidR="007105C4" w:rsidRDefault="007105C4" w:rsidP="007105C4">
            <w:pPr>
              <w:pStyle w:val="TAC"/>
              <w:rPr>
                <w:lang w:val="en-US" w:eastAsia="zh-CN"/>
              </w:rPr>
            </w:pPr>
            <w:r>
              <w:rPr>
                <w:lang w:val="en-US" w:eastAsia="zh-CN"/>
              </w:rPr>
              <w:t>CA_n8A-n40A</w:t>
            </w:r>
          </w:p>
          <w:p w14:paraId="71CCF084" w14:textId="77777777" w:rsidR="007105C4" w:rsidRDefault="007105C4" w:rsidP="007105C4">
            <w:pPr>
              <w:pStyle w:val="TAC"/>
              <w:rPr>
                <w:lang w:val="en-US" w:eastAsia="zh-CN"/>
              </w:rPr>
            </w:pPr>
            <w:r>
              <w:rPr>
                <w:lang w:val="en-US" w:eastAsia="zh-CN"/>
              </w:rPr>
              <w:t>CA_n8A-n78A</w:t>
            </w:r>
          </w:p>
          <w:p w14:paraId="5E33EA98" w14:textId="77777777" w:rsidR="007105C4" w:rsidRDefault="007105C4" w:rsidP="007105C4">
            <w:pPr>
              <w:pStyle w:val="TAC"/>
              <w:rPr>
                <w:lang w:val="en-US" w:eastAsia="zh-CN"/>
              </w:rPr>
            </w:pPr>
            <w:r>
              <w:rPr>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08BB9FC4"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20ECCDD0" w14:textId="77777777" w:rsidR="007105C4" w:rsidRDefault="007105C4" w:rsidP="007105C4">
            <w:pPr>
              <w:pStyle w:val="TAC"/>
              <w:rPr>
                <w:lang w:val="en-US" w:eastAsia="zh-CN" w:bidi="ar"/>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7A07376" w14:textId="77777777" w:rsidR="007105C4" w:rsidRDefault="007105C4" w:rsidP="007105C4">
            <w:pPr>
              <w:pStyle w:val="TAC"/>
              <w:rPr>
                <w:lang w:val="en-US" w:eastAsia="zh-CN"/>
              </w:rPr>
            </w:pPr>
            <w:r>
              <w:rPr>
                <w:rFonts w:hint="eastAsia"/>
                <w:lang w:val="en-US" w:eastAsia="zh-CN"/>
              </w:rPr>
              <w:t>0</w:t>
            </w:r>
          </w:p>
        </w:tc>
      </w:tr>
      <w:tr w:rsidR="007105C4" w14:paraId="498DA040" w14:textId="77777777" w:rsidTr="009E2077">
        <w:trPr>
          <w:trHeight w:val="29"/>
        </w:trPr>
        <w:tc>
          <w:tcPr>
            <w:tcW w:w="2058" w:type="dxa"/>
            <w:tcBorders>
              <w:top w:val="nil"/>
              <w:left w:val="single" w:sz="4" w:space="0" w:color="auto"/>
              <w:bottom w:val="nil"/>
              <w:right w:val="single" w:sz="4" w:space="0" w:color="auto"/>
            </w:tcBorders>
            <w:vAlign w:val="center"/>
          </w:tcPr>
          <w:p w14:paraId="6DDA72B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6F6E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DC1E10"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07A35D7" w14:textId="77777777" w:rsidR="007105C4" w:rsidRDefault="007105C4" w:rsidP="007105C4">
            <w:pPr>
              <w:pStyle w:val="TAC"/>
              <w:rPr>
                <w:lang w:val="en-US" w:eastAsia="zh-CN" w:bidi="ar"/>
              </w:rPr>
            </w:pPr>
            <w:r>
              <w:rPr>
                <w:lang w:val="en-US" w:eastAsia="zh-CN" w:bidi="ar"/>
              </w:rPr>
              <w:t>5, 10, 15, 20, 30, 40, 50, 60, 80</w:t>
            </w:r>
          </w:p>
        </w:tc>
        <w:tc>
          <w:tcPr>
            <w:tcW w:w="1620" w:type="dxa"/>
            <w:tcBorders>
              <w:top w:val="nil"/>
              <w:left w:val="single" w:sz="4" w:space="0" w:color="auto"/>
              <w:bottom w:val="nil"/>
              <w:right w:val="single" w:sz="4" w:space="0" w:color="auto"/>
            </w:tcBorders>
            <w:vAlign w:val="center"/>
          </w:tcPr>
          <w:p w14:paraId="6B702D7A" w14:textId="77777777" w:rsidR="007105C4" w:rsidRDefault="007105C4" w:rsidP="007105C4">
            <w:pPr>
              <w:pStyle w:val="TAC"/>
              <w:rPr>
                <w:lang w:val="en-US" w:eastAsia="zh-CN"/>
              </w:rPr>
            </w:pPr>
          </w:p>
        </w:tc>
      </w:tr>
      <w:tr w:rsidR="007105C4" w14:paraId="6FEF750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949911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64FF1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DE72E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7EC0920" w14:textId="77777777" w:rsidR="007105C4" w:rsidRDefault="007105C4" w:rsidP="007105C4">
            <w:pPr>
              <w:pStyle w:val="TAC"/>
              <w:rPr>
                <w:lang w:val="en-US" w:eastAsia="zh-CN" w:bidi="ar"/>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526E36B" w14:textId="77777777" w:rsidR="007105C4" w:rsidRDefault="007105C4" w:rsidP="007105C4">
            <w:pPr>
              <w:pStyle w:val="TAC"/>
              <w:rPr>
                <w:lang w:val="en-US" w:eastAsia="zh-CN"/>
              </w:rPr>
            </w:pPr>
          </w:p>
        </w:tc>
      </w:tr>
      <w:tr w:rsidR="007105C4" w14:paraId="39DB7AC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6A9D96" w14:textId="77777777" w:rsidR="007105C4" w:rsidRDefault="007105C4" w:rsidP="007105C4">
            <w:pPr>
              <w:pStyle w:val="TAC"/>
              <w:rPr>
                <w:lang w:val="en-US" w:eastAsia="zh-CN"/>
              </w:rPr>
            </w:pPr>
            <w:r>
              <w:rPr>
                <w:lang w:val="en-US" w:eastAsia="zh-CN"/>
              </w:rPr>
              <w:t>CA_n8A-n41A-n79A</w:t>
            </w:r>
          </w:p>
        </w:tc>
        <w:tc>
          <w:tcPr>
            <w:tcW w:w="1837" w:type="dxa"/>
            <w:tcBorders>
              <w:top w:val="single" w:sz="4" w:space="0" w:color="auto"/>
              <w:left w:val="single" w:sz="4" w:space="0" w:color="auto"/>
              <w:bottom w:val="nil"/>
              <w:right w:val="single" w:sz="4" w:space="0" w:color="auto"/>
            </w:tcBorders>
            <w:vAlign w:val="center"/>
          </w:tcPr>
          <w:p w14:paraId="252C54F1"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0C36609"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532E41DB"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0A15F8D" w14:textId="77777777" w:rsidR="007105C4" w:rsidRDefault="007105C4" w:rsidP="007105C4">
            <w:pPr>
              <w:pStyle w:val="TAC"/>
              <w:rPr>
                <w:lang w:val="en-US" w:eastAsia="zh-CN"/>
              </w:rPr>
            </w:pPr>
            <w:r>
              <w:rPr>
                <w:lang w:val="en-US" w:eastAsia="zh-CN"/>
              </w:rPr>
              <w:t>0</w:t>
            </w:r>
          </w:p>
        </w:tc>
      </w:tr>
      <w:tr w:rsidR="007105C4" w14:paraId="3F6E5103" w14:textId="77777777" w:rsidTr="009E2077">
        <w:trPr>
          <w:trHeight w:val="29"/>
        </w:trPr>
        <w:tc>
          <w:tcPr>
            <w:tcW w:w="2058" w:type="dxa"/>
            <w:tcBorders>
              <w:top w:val="nil"/>
              <w:left w:val="single" w:sz="4" w:space="0" w:color="auto"/>
              <w:bottom w:val="nil"/>
              <w:right w:val="single" w:sz="4" w:space="0" w:color="auto"/>
            </w:tcBorders>
            <w:vAlign w:val="center"/>
          </w:tcPr>
          <w:p w14:paraId="3401832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912243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0568F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299A586" w14:textId="77777777" w:rsidR="007105C4" w:rsidRDefault="007105C4" w:rsidP="007105C4">
            <w:pPr>
              <w:pStyle w:val="TAC"/>
              <w:rPr>
                <w:lang w:val="en-US" w:eastAsia="zh-CN"/>
              </w:rPr>
            </w:pPr>
            <w:r>
              <w:rPr>
                <w:lang w:val="en-US" w:eastAsia="zh-CN" w:bidi="ar"/>
              </w:rPr>
              <w:t>10, 15, 20, 40, 50, 60, 80, 100</w:t>
            </w:r>
          </w:p>
        </w:tc>
        <w:tc>
          <w:tcPr>
            <w:tcW w:w="1620" w:type="dxa"/>
            <w:tcBorders>
              <w:top w:val="nil"/>
              <w:left w:val="single" w:sz="4" w:space="0" w:color="auto"/>
              <w:bottom w:val="nil"/>
              <w:right w:val="single" w:sz="4" w:space="0" w:color="auto"/>
            </w:tcBorders>
            <w:vAlign w:val="center"/>
          </w:tcPr>
          <w:p w14:paraId="6B6FE9EE" w14:textId="77777777" w:rsidR="007105C4" w:rsidRDefault="007105C4" w:rsidP="007105C4">
            <w:pPr>
              <w:pStyle w:val="TAC"/>
              <w:rPr>
                <w:lang w:val="en-US" w:eastAsia="zh-CN"/>
              </w:rPr>
            </w:pPr>
          </w:p>
        </w:tc>
      </w:tr>
      <w:tr w:rsidR="007105C4" w14:paraId="4980B589" w14:textId="77777777" w:rsidTr="009E2077">
        <w:trPr>
          <w:trHeight w:val="29"/>
        </w:trPr>
        <w:tc>
          <w:tcPr>
            <w:tcW w:w="2058" w:type="dxa"/>
            <w:tcBorders>
              <w:top w:val="nil"/>
              <w:left w:val="single" w:sz="4" w:space="0" w:color="auto"/>
              <w:bottom w:val="nil"/>
              <w:right w:val="single" w:sz="4" w:space="0" w:color="auto"/>
            </w:tcBorders>
            <w:vAlign w:val="center"/>
          </w:tcPr>
          <w:p w14:paraId="0626BC2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0DED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53A777"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04C3356"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065A1914" w14:textId="77777777" w:rsidR="007105C4" w:rsidRDefault="007105C4" w:rsidP="007105C4">
            <w:pPr>
              <w:pStyle w:val="TAC"/>
              <w:rPr>
                <w:lang w:val="en-US" w:eastAsia="zh-CN"/>
              </w:rPr>
            </w:pPr>
          </w:p>
        </w:tc>
      </w:tr>
      <w:tr w:rsidR="007105C4" w14:paraId="76B9E3FB" w14:textId="77777777" w:rsidTr="009E2077">
        <w:trPr>
          <w:trHeight w:val="29"/>
        </w:trPr>
        <w:tc>
          <w:tcPr>
            <w:tcW w:w="2058" w:type="dxa"/>
            <w:tcBorders>
              <w:top w:val="nil"/>
              <w:left w:val="single" w:sz="4" w:space="0" w:color="auto"/>
              <w:bottom w:val="nil"/>
              <w:right w:val="single" w:sz="4" w:space="0" w:color="auto"/>
            </w:tcBorders>
            <w:vAlign w:val="center"/>
          </w:tcPr>
          <w:p w14:paraId="69C1237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7B80D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0AEA22"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3FC50A5F"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052BA732" w14:textId="77777777" w:rsidR="007105C4" w:rsidRDefault="007105C4" w:rsidP="007105C4">
            <w:pPr>
              <w:pStyle w:val="TAC"/>
              <w:rPr>
                <w:lang w:val="en-US" w:eastAsia="zh-CN"/>
              </w:rPr>
            </w:pPr>
            <w:r>
              <w:rPr>
                <w:lang w:val="en-US" w:eastAsia="zh-CN"/>
              </w:rPr>
              <w:t>1</w:t>
            </w:r>
          </w:p>
        </w:tc>
      </w:tr>
      <w:tr w:rsidR="007105C4" w14:paraId="36646366" w14:textId="77777777" w:rsidTr="009E2077">
        <w:trPr>
          <w:trHeight w:val="29"/>
        </w:trPr>
        <w:tc>
          <w:tcPr>
            <w:tcW w:w="2058" w:type="dxa"/>
            <w:tcBorders>
              <w:top w:val="nil"/>
              <w:left w:val="single" w:sz="4" w:space="0" w:color="auto"/>
              <w:bottom w:val="nil"/>
              <w:right w:val="single" w:sz="4" w:space="0" w:color="auto"/>
            </w:tcBorders>
            <w:vAlign w:val="center"/>
          </w:tcPr>
          <w:p w14:paraId="546C049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F866E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915EA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5E9DEC0" w14:textId="77777777" w:rsidR="007105C4" w:rsidRDefault="007105C4" w:rsidP="007105C4">
            <w:pPr>
              <w:pStyle w:val="TAC"/>
              <w:rPr>
                <w:lang w:val="en-US" w:eastAsia="zh-CN"/>
              </w:rPr>
            </w:pPr>
            <w:r>
              <w:rPr>
                <w:lang w:val="en-US" w:eastAsia="zh-CN" w:bidi="ar"/>
              </w:rPr>
              <w:t>10, 15, 20, 40, 50, 60</w:t>
            </w:r>
          </w:p>
        </w:tc>
        <w:tc>
          <w:tcPr>
            <w:tcW w:w="1620" w:type="dxa"/>
            <w:tcBorders>
              <w:top w:val="nil"/>
              <w:left w:val="single" w:sz="4" w:space="0" w:color="auto"/>
              <w:bottom w:val="nil"/>
              <w:right w:val="single" w:sz="4" w:space="0" w:color="auto"/>
            </w:tcBorders>
            <w:vAlign w:val="center"/>
          </w:tcPr>
          <w:p w14:paraId="181345AB" w14:textId="77777777" w:rsidR="007105C4" w:rsidRDefault="007105C4" w:rsidP="007105C4">
            <w:pPr>
              <w:pStyle w:val="TAC"/>
              <w:rPr>
                <w:lang w:val="en-US" w:eastAsia="zh-CN"/>
              </w:rPr>
            </w:pPr>
          </w:p>
        </w:tc>
      </w:tr>
      <w:tr w:rsidR="007105C4" w14:paraId="0B8E28B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46155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FACDF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10B758"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A5688B4"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4C74426" w14:textId="77777777" w:rsidR="007105C4" w:rsidRDefault="007105C4" w:rsidP="007105C4">
            <w:pPr>
              <w:pStyle w:val="TAC"/>
              <w:rPr>
                <w:lang w:val="en-US" w:eastAsia="zh-CN"/>
              </w:rPr>
            </w:pPr>
          </w:p>
        </w:tc>
      </w:tr>
      <w:tr w:rsidR="007105C4" w14:paraId="4E5B7FF7" w14:textId="77777777" w:rsidTr="009E2077">
        <w:trPr>
          <w:trHeight w:val="29"/>
        </w:trPr>
        <w:tc>
          <w:tcPr>
            <w:tcW w:w="2058" w:type="dxa"/>
            <w:tcBorders>
              <w:top w:val="nil"/>
              <w:left w:val="single" w:sz="4" w:space="0" w:color="auto"/>
              <w:bottom w:val="nil"/>
              <w:right w:val="single" w:sz="4" w:space="0" w:color="auto"/>
            </w:tcBorders>
            <w:vAlign w:val="center"/>
          </w:tcPr>
          <w:p w14:paraId="67BCD62F" w14:textId="77777777" w:rsidR="007105C4" w:rsidRDefault="007105C4" w:rsidP="007105C4">
            <w:pPr>
              <w:pStyle w:val="TAC"/>
              <w:rPr>
                <w:lang w:val="en-US" w:eastAsia="zh-CN"/>
              </w:rPr>
            </w:pPr>
            <w:r>
              <w:rPr>
                <w:lang w:val="en-US" w:eastAsia="zh-CN"/>
              </w:rPr>
              <w:t>CA_n8A-n78A-n79A</w:t>
            </w:r>
          </w:p>
        </w:tc>
        <w:tc>
          <w:tcPr>
            <w:tcW w:w="1837" w:type="dxa"/>
            <w:tcBorders>
              <w:top w:val="nil"/>
              <w:left w:val="single" w:sz="4" w:space="0" w:color="auto"/>
              <w:bottom w:val="nil"/>
              <w:right w:val="single" w:sz="4" w:space="0" w:color="auto"/>
            </w:tcBorders>
            <w:vAlign w:val="center"/>
          </w:tcPr>
          <w:p w14:paraId="5271C3E2"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17483C6"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1DF0387F"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23B41377" w14:textId="77777777" w:rsidR="007105C4" w:rsidRDefault="007105C4" w:rsidP="007105C4">
            <w:pPr>
              <w:pStyle w:val="TAC"/>
              <w:rPr>
                <w:lang w:val="en-US" w:eastAsia="zh-CN"/>
              </w:rPr>
            </w:pPr>
            <w:r>
              <w:rPr>
                <w:lang w:val="en-US" w:eastAsia="zh-CN"/>
              </w:rPr>
              <w:t>0</w:t>
            </w:r>
          </w:p>
        </w:tc>
      </w:tr>
      <w:tr w:rsidR="007105C4" w14:paraId="3723E270" w14:textId="77777777" w:rsidTr="009E2077">
        <w:trPr>
          <w:trHeight w:val="29"/>
        </w:trPr>
        <w:tc>
          <w:tcPr>
            <w:tcW w:w="2058" w:type="dxa"/>
            <w:tcBorders>
              <w:top w:val="nil"/>
              <w:left w:val="single" w:sz="4" w:space="0" w:color="auto"/>
              <w:bottom w:val="nil"/>
              <w:right w:val="single" w:sz="4" w:space="0" w:color="auto"/>
            </w:tcBorders>
            <w:vAlign w:val="center"/>
          </w:tcPr>
          <w:p w14:paraId="2749085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D2A5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1ACE23"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A62E38A" w14:textId="77777777" w:rsidR="007105C4" w:rsidRDefault="007105C4" w:rsidP="007105C4">
            <w:pPr>
              <w:pStyle w:val="TAC"/>
              <w:rPr>
                <w:lang w:val="en-US" w:eastAsia="zh-CN"/>
              </w:rPr>
            </w:pPr>
            <w:r>
              <w:rPr>
                <w:lang w:val="en-US" w:eastAsia="zh-CN" w:bidi="ar"/>
              </w:rPr>
              <w:t>10, 15, 20, 25, 30, 40, 50, 60, 80, 90, 100</w:t>
            </w:r>
          </w:p>
        </w:tc>
        <w:tc>
          <w:tcPr>
            <w:tcW w:w="1620" w:type="dxa"/>
            <w:tcBorders>
              <w:top w:val="nil"/>
              <w:left w:val="single" w:sz="4" w:space="0" w:color="auto"/>
              <w:bottom w:val="nil"/>
              <w:right w:val="single" w:sz="4" w:space="0" w:color="auto"/>
            </w:tcBorders>
            <w:vAlign w:val="center"/>
          </w:tcPr>
          <w:p w14:paraId="4EC00245" w14:textId="77777777" w:rsidR="007105C4" w:rsidRDefault="007105C4" w:rsidP="007105C4">
            <w:pPr>
              <w:pStyle w:val="TAC"/>
              <w:rPr>
                <w:lang w:val="en-US" w:eastAsia="zh-CN"/>
              </w:rPr>
            </w:pPr>
          </w:p>
        </w:tc>
      </w:tr>
      <w:tr w:rsidR="007105C4" w14:paraId="5390BE7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6B2C69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378876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EEAB39"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C2B5D68"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66AB455C" w14:textId="77777777" w:rsidR="007105C4" w:rsidRDefault="007105C4" w:rsidP="007105C4">
            <w:pPr>
              <w:pStyle w:val="TAC"/>
              <w:rPr>
                <w:lang w:val="en-US" w:eastAsia="zh-CN"/>
              </w:rPr>
            </w:pPr>
          </w:p>
        </w:tc>
      </w:tr>
      <w:tr w:rsidR="007105C4" w14:paraId="588C77FF" w14:textId="77777777" w:rsidTr="009E2077">
        <w:trPr>
          <w:trHeight w:val="29"/>
        </w:trPr>
        <w:tc>
          <w:tcPr>
            <w:tcW w:w="2058" w:type="dxa"/>
            <w:tcBorders>
              <w:top w:val="nil"/>
              <w:left w:val="single" w:sz="4" w:space="0" w:color="auto"/>
              <w:bottom w:val="nil"/>
              <w:right w:val="single" w:sz="4" w:space="0" w:color="auto"/>
            </w:tcBorders>
            <w:vAlign w:val="center"/>
          </w:tcPr>
          <w:p w14:paraId="72E72E6C" w14:textId="77777777" w:rsidR="007105C4" w:rsidRDefault="007105C4" w:rsidP="007105C4">
            <w:pPr>
              <w:pStyle w:val="TAC"/>
              <w:rPr>
                <w:lang w:val="en-US" w:eastAsia="zh-CN"/>
              </w:rPr>
            </w:pPr>
            <w:r>
              <w:rPr>
                <w:lang w:val="en-US" w:eastAsia="zh-CN"/>
              </w:rPr>
              <w:t>CA_n8A-n78(2A)-n79A</w:t>
            </w:r>
          </w:p>
        </w:tc>
        <w:tc>
          <w:tcPr>
            <w:tcW w:w="1837" w:type="dxa"/>
            <w:tcBorders>
              <w:top w:val="nil"/>
              <w:left w:val="single" w:sz="4" w:space="0" w:color="auto"/>
              <w:bottom w:val="nil"/>
              <w:right w:val="single" w:sz="4" w:space="0" w:color="auto"/>
            </w:tcBorders>
            <w:vAlign w:val="center"/>
          </w:tcPr>
          <w:p w14:paraId="29ECCD9C"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C98B48E" w14:textId="77777777" w:rsidR="007105C4" w:rsidRDefault="007105C4" w:rsidP="007105C4">
            <w:pPr>
              <w:pStyle w:val="TAC"/>
              <w:rPr>
                <w:lang w:val="en-US" w:eastAsia="zh-CN"/>
              </w:rPr>
            </w:pPr>
            <w:r>
              <w:rPr>
                <w:lang w:val="en-US" w:eastAsia="zh-CN"/>
              </w:rPr>
              <w:t>n8</w:t>
            </w:r>
          </w:p>
        </w:tc>
        <w:tc>
          <w:tcPr>
            <w:tcW w:w="3244" w:type="dxa"/>
            <w:tcBorders>
              <w:top w:val="single" w:sz="4" w:space="0" w:color="auto"/>
              <w:left w:val="single" w:sz="4" w:space="0" w:color="auto"/>
              <w:bottom w:val="single" w:sz="4" w:space="0" w:color="auto"/>
              <w:right w:val="single" w:sz="4" w:space="0" w:color="auto"/>
            </w:tcBorders>
            <w:vAlign w:val="center"/>
          </w:tcPr>
          <w:p w14:paraId="0953B874"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6BD80032" w14:textId="77777777" w:rsidR="007105C4" w:rsidRDefault="007105C4" w:rsidP="007105C4">
            <w:pPr>
              <w:pStyle w:val="TAC"/>
              <w:rPr>
                <w:lang w:val="en-US" w:eastAsia="zh-CN"/>
              </w:rPr>
            </w:pPr>
            <w:r>
              <w:rPr>
                <w:lang w:val="en-US" w:eastAsia="zh-CN"/>
              </w:rPr>
              <w:t>0</w:t>
            </w:r>
          </w:p>
        </w:tc>
      </w:tr>
      <w:tr w:rsidR="007105C4" w14:paraId="39F6781C" w14:textId="77777777" w:rsidTr="009E2077">
        <w:trPr>
          <w:trHeight w:val="29"/>
        </w:trPr>
        <w:tc>
          <w:tcPr>
            <w:tcW w:w="2058" w:type="dxa"/>
            <w:tcBorders>
              <w:top w:val="nil"/>
              <w:left w:val="single" w:sz="4" w:space="0" w:color="auto"/>
              <w:bottom w:val="nil"/>
              <w:right w:val="single" w:sz="4" w:space="0" w:color="auto"/>
            </w:tcBorders>
            <w:vAlign w:val="center"/>
          </w:tcPr>
          <w:p w14:paraId="1FE458F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35C1B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5555F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FD0697C" w14:textId="77777777" w:rsidR="007105C4" w:rsidRDefault="007105C4" w:rsidP="007105C4">
            <w:pPr>
              <w:pStyle w:val="TAC"/>
              <w:rPr>
                <w:lang w:val="en-US" w:eastAsia="zh-CN"/>
              </w:rPr>
            </w:pPr>
            <w:r>
              <w:rPr>
                <w:lang w:val="en-US" w:eastAsia="zh-CN" w:bidi="ar"/>
              </w:rPr>
              <w:t>CA_n78(2A)_BCS1</w:t>
            </w:r>
          </w:p>
        </w:tc>
        <w:tc>
          <w:tcPr>
            <w:tcW w:w="1620" w:type="dxa"/>
            <w:tcBorders>
              <w:top w:val="nil"/>
              <w:left w:val="single" w:sz="4" w:space="0" w:color="auto"/>
              <w:bottom w:val="nil"/>
              <w:right w:val="single" w:sz="4" w:space="0" w:color="auto"/>
            </w:tcBorders>
            <w:vAlign w:val="center"/>
          </w:tcPr>
          <w:p w14:paraId="496B71B8" w14:textId="77777777" w:rsidR="007105C4" w:rsidRDefault="007105C4" w:rsidP="007105C4">
            <w:pPr>
              <w:pStyle w:val="TAC"/>
              <w:rPr>
                <w:lang w:val="en-US" w:eastAsia="zh-CN"/>
              </w:rPr>
            </w:pPr>
          </w:p>
        </w:tc>
      </w:tr>
      <w:tr w:rsidR="007105C4" w14:paraId="1940C0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6AA2F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8FA9A9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08BFC3"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7B164E6"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3B7882DA" w14:textId="77777777" w:rsidR="007105C4" w:rsidRDefault="007105C4" w:rsidP="007105C4">
            <w:pPr>
              <w:pStyle w:val="TAC"/>
              <w:rPr>
                <w:lang w:val="en-US" w:eastAsia="zh-CN"/>
              </w:rPr>
            </w:pPr>
          </w:p>
        </w:tc>
      </w:tr>
      <w:tr w:rsidR="007105C4" w14:paraId="6B82D7D3" w14:textId="77777777" w:rsidTr="009E2077">
        <w:trPr>
          <w:trHeight w:val="29"/>
        </w:trPr>
        <w:tc>
          <w:tcPr>
            <w:tcW w:w="2058" w:type="dxa"/>
            <w:tcBorders>
              <w:top w:val="nil"/>
              <w:left w:val="single" w:sz="4" w:space="0" w:color="auto"/>
              <w:bottom w:val="nil"/>
              <w:right w:val="single" w:sz="4" w:space="0" w:color="auto"/>
            </w:tcBorders>
          </w:tcPr>
          <w:p w14:paraId="64384A9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CA_n12A-n30A-n66A</w:t>
            </w:r>
          </w:p>
        </w:tc>
        <w:tc>
          <w:tcPr>
            <w:tcW w:w="1837" w:type="dxa"/>
            <w:tcBorders>
              <w:top w:val="nil"/>
              <w:left w:val="single" w:sz="4" w:space="0" w:color="auto"/>
              <w:bottom w:val="nil"/>
              <w:right w:val="single" w:sz="4" w:space="0" w:color="auto"/>
            </w:tcBorders>
          </w:tcPr>
          <w:p w14:paraId="5E91F119"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1FDB240D"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3502C3A4"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35" w:type="dxa"/>
            <w:tcBorders>
              <w:top w:val="single" w:sz="4" w:space="0" w:color="auto"/>
              <w:left w:val="single" w:sz="4" w:space="0" w:color="auto"/>
              <w:bottom w:val="single" w:sz="4" w:space="0" w:color="auto"/>
              <w:right w:val="single" w:sz="4" w:space="0" w:color="auto"/>
            </w:tcBorders>
          </w:tcPr>
          <w:p w14:paraId="461837E7"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A258424"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nil"/>
              <w:left w:val="single" w:sz="4" w:space="0" w:color="auto"/>
              <w:bottom w:val="nil"/>
              <w:right w:val="single" w:sz="4" w:space="0" w:color="auto"/>
            </w:tcBorders>
            <w:vAlign w:val="center"/>
          </w:tcPr>
          <w:p w14:paraId="7C4B302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F14FBCE" w14:textId="77777777" w:rsidTr="009E2077">
        <w:trPr>
          <w:trHeight w:val="29"/>
        </w:trPr>
        <w:tc>
          <w:tcPr>
            <w:tcW w:w="2058" w:type="dxa"/>
            <w:tcBorders>
              <w:top w:val="nil"/>
              <w:left w:val="single" w:sz="4" w:space="0" w:color="auto"/>
              <w:bottom w:val="nil"/>
              <w:right w:val="single" w:sz="4" w:space="0" w:color="auto"/>
            </w:tcBorders>
          </w:tcPr>
          <w:p w14:paraId="159EB882"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tcPr>
          <w:p w14:paraId="05191AA3"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F1F96A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69E3BB1E"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608E530D" w14:textId="77777777" w:rsidR="007105C4" w:rsidRDefault="007105C4" w:rsidP="007105C4">
            <w:pPr>
              <w:pStyle w:val="TAC"/>
              <w:rPr>
                <w:rFonts w:cs="Arial"/>
                <w:color w:val="000000"/>
                <w:szCs w:val="18"/>
                <w:lang w:val="en-US" w:eastAsia="zh-CN" w:bidi="ar"/>
              </w:rPr>
            </w:pPr>
          </w:p>
        </w:tc>
      </w:tr>
      <w:tr w:rsidR="007105C4" w14:paraId="1ACAB281" w14:textId="77777777" w:rsidTr="009E2077">
        <w:trPr>
          <w:trHeight w:val="29"/>
        </w:trPr>
        <w:tc>
          <w:tcPr>
            <w:tcW w:w="2058" w:type="dxa"/>
            <w:tcBorders>
              <w:top w:val="nil"/>
              <w:left w:val="single" w:sz="4" w:space="0" w:color="auto"/>
              <w:bottom w:val="single" w:sz="4" w:space="0" w:color="auto"/>
              <w:right w:val="single" w:sz="4" w:space="0" w:color="auto"/>
            </w:tcBorders>
          </w:tcPr>
          <w:p w14:paraId="730CDEC1"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tcPr>
          <w:p w14:paraId="4FCA98E9"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2A58F3C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18D81B9" w14:textId="77777777" w:rsidR="007105C4" w:rsidRDefault="007105C4" w:rsidP="007105C4">
            <w:pPr>
              <w:pStyle w:val="TAC"/>
              <w:rPr>
                <w:lang w:val="en-US" w:eastAsia="zh-CN" w:bidi="ar"/>
              </w:rPr>
            </w:pPr>
            <w:r>
              <w:rPr>
                <w:rFonts w:hint="eastAsia"/>
                <w:lang w:val="en-US" w:eastAsia="zh-CN" w:bidi="ar"/>
              </w:rPr>
              <w:t xml:space="preserve">5, </w:t>
            </w:r>
            <w:r>
              <w:rPr>
                <w:lang w:val="en-US" w:eastAsia="zh-CN" w:bidi="ar"/>
              </w:rPr>
              <w:t>10, 15, 20, 25, 30, 40</w:t>
            </w:r>
          </w:p>
        </w:tc>
        <w:tc>
          <w:tcPr>
            <w:tcW w:w="1620" w:type="dxa"/>
            <w:tcBorders>
              <w:top w:val="nil"/>
              <w:left w:val="single" w:sz="4" w:space="0" w:color="auto"/>
              <w:bottom w:val="single" w:sz="4" w:space="0" w:color="auto"/>
              <w:right w:val="single" w:sz="4" w:space="0" w:color="auto"/>
            </w:tcBorders>
            <w:vAlign w:val="center"/>
          </w:tcPr>
          <w:p w14:paraId="1CB65AEB" w14:textId="77777777" w:rsidR="007105C4" w:rsidRDefault="007105C4" w:rsidP="007105C4">
            <w:pPr>
              <w:pStyle w:val="TAC"/>
              <w:rPr>
                <w:rFonts w:cs="Arial"/>
                <w:color w:val="000000"/>
                <w:szCs w:val="18"/>
                <w:lang w:val="en-US" w:eastAsia="zh-CN" w:bidi="ar"/>
              </w:rPr>
            </w:pPr>
          </w:p>
        </w:tc>
      </w:tr>
      <w:tr w:rsidR="007105C4" w14:paraId="1BEB7249" w14:textId="77777777" w:rsidTr="009E2077">
        <w:trPr>
          <w:trHeight w:val="29"/>
        </w:trPr>
        <w:tc>
          <w:tcPr>
            <w:tcW w:w="2058" w:type="dxa"/>
            <w:tcBorders>
              <w:top w:val="nil"/>
              <w:left w:val="single" w:sz="4" w:space="0" w:color="auto"/>
              <w:bottom w:val="nil"/>
              <w:right w:val="single" w:sz="4" w:space="0" w:color="auto"/>
            </w:tcBorders>
          </w:tcPr>
          <w:p w14:paraId="6D2EBD2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CA_n12A-n30A-n66(2A)</w:t>
            </w:r>
          </w:p>
        </w:tc>
        <w:tc>
          <w:tcPr>
            <w:tcW w:w="1837" w:type="dxa"/>
            <w:tcBorders>
              <w:top w:val="nil"/>
              <w:left w:val="single" w:sz="4" w:space="0" w:color="auto"/>
              <w:bottom w:val="nil"/>
              <w:right w:val="single" w:sz="4" w:space="0" w:color="auto"/>
            </w:tcBorders>
            <w:vAlign w:val="center"/>
          </w:tcPr>
          <w:p w14:paraId="351A72A8"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52AD5E96"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0128C3D"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35" w:type="dxa"/>
            <w:tcBorders>
              <w:top w:val="single" w:sz="4" w:space="0" w:color="auto"/>
              <w:left w:val="single" w:sz="4" w:space="0" w:color="auto"/>
              <w:bottom w:val="single" w:sz="4" w:space="0" w:color="auto"/>
              <w:right w:val="single" w:sz="4" w:space="0" w:color="auto"/>
            </w:tcBorders>
          </w:tcPr>
          <w:p w14:paraId="429AE1A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ACF367B"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nil"/>
              <w:left w:val="single" w:sz="4" w:space="0" w:color="auto"/>
              <w:bottom w:val="nil"/>
              <w:right w:val="single" w:sz="4" w:space="0" w:color="auto"/>
            </w:tcBorders>
            <w:vAlign w:val="center"/>
          </w:tcPr>
          <w:p w14:paraId="0A69E7B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4CBE3F2B" w14:textId="77777777" w:rsidTr="009E2077">
        <w:trPr>
          <w:trHeight w:val="29"/>
        </w:trPr>
        <w:tc>
          <w:tcPr>
            <w:tcW w:w="2058" w:type="dxa"/>
            <w:tcBorders>
              <w:top w:val="nil"/>
              <w:left w:val="single" w:sz="4" w:space="0" w:color="auto"/>
              <w:bottom w:val="nil"/>
              <w:right w:val="single" w:sz="4" w:space="0" w:color="auto"/>
            </w:tcBorders>
          </w:tcPr>
          <w:p w14:paraId="328C185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438E6F76"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A56E20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0228F591"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8616DCD" w14:textId="77777777" w:rsidR="007105C4" w:rsidRDefault="007105C4" w:rsidP="007105C4">
            <w:pPr>
              <w:pStyle w:val="TAC"/>
              <w:rPr>
                <w:rFonts w:cs="Arial"/>
                <w:color w:val="000000"/>
                <w:szCs w:val="18"/>
                <w:lang w:val="en-US" w:eastAsia="zh-CN" w:bidi="ar"/>
              </w:rPr>
            </w:pPr>
          </w:p>
        </w:tc>
      </w:tr>
      <w:tr w:rsidR="007105C4" w14:paraId="71A9AB2C" w14:textId="77777777" w:rsidTr="009E2077">
        <w:trPr>
          <w:trHeight w:val="29"/>
        </w:trPr>
        <w:tc>
          <w:tcPr>
            <w:tcW w:w="2058" w:type="dxa"/>
            <w:tcBorders>
              <w:top w:val="nil"/>
              <w:left w:val="single" w:sz="4" w:space="0" w:color="auto"/>
              <w:bottom w:val="single" w:sz="4" w:space="0" w:color="auto"/>
              <w:right w:val="single" w:sz="4" w:space="0" w:color="auto"/>
            </w:tcBorders>
          </w:tcPr>
          <w:p w14:paraId="398A428B"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082793E2"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7161003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1524A3F"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3CF72DED" w14:textId="77777777" w:rsidR="007105C4" w:rsidRDefault="007105C4" w:rsidP="007105C4">
            <w:pPr>
              <w:pStyle w:val="TAC"/>
              <w:rPr>
                <w:rFonts w:cs="Arial"/>
                <w:color w:val="000000"/>
                <w:szCs w:val="18"/>
                <w:lang w:val="en-US" w:eastAsia="zh-CN" w:bidi="ar"/>
              </w:rPr>
            </w:pPr>
          </w:p>
        </w:tc>
      </w:tr>
      <w:tr w:rsidR="007105C4" w14:paraId="4FAD2342" w14:textId="77777777" w:rsidTr="009E2077">
        <w:trPr>
          <w:trHeight w:val="29"/>
        </w:trPr>
        <w:tc>
          <w:tcPr>
            <w:tcW w:w="2058" w:type="dxa"/>
            <w:tcBorders>
              <w:top w:val="nil"/>
              <w:left w:val="single" w:sz="4" w:space="0" w:color="auto"/>
              <w:bottom w:val="nil"/>
              <w:right w:val="single" w:sz="4" w:space="0" w:color="auto"/>
            </w:tcBorders>
          </w:tcPr>
          <w:p w14:paraId="15189B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CA_n12A-n30A-n66(3A)</w:t>
            </w:r>
          </w:p>
        </w:tc>
        <w:tc>
          <w:tcPr>
            <w:tcW w:w="1837" w:type="dxa"/>
            <w:tcBorders>
              <w:top w:val="nil"/>
              <w:left w:val="single" w:sz="4" w:space="0" w:color="auto"/>
              <w:bottom w:val="nil"/>
              <w:right w:val="single" w:sz="4" w:space="0" w:color="auto"/>
            </w:tcBorders>
            <w:vAlign w:val="center"/>
          </w:tcPr>
          <w:p w14:paraId="6C056E8D" w14:textId="77777777" w:rsidR="007105C4" w:rsidRDefault="007105C4" w:rsidP="007105C4">
            <w:pPr>
              <w:pStyle w:val="TAC"/>
              <w:rPr>
                <w:rFonts w:cs="Arial"/>
                <w:szCs w:val="18"/>
                <w:lang w:val="en-US" w:eastAsia="zh-CN" w:bidi="ar"/>
              </w:rPr>
            </w:pPr>
            <w:r>
              <w:rPr>
                <w:rFonts w:cs="Arial"/>
                <w:szCs w:val="18"/>
                <w:lang w:val="en-US" w:eastAsia="zh-CN" w:bidi="ar"/>
              </w:rPr>
              <w:t>CA_n12A-n30A</w:t>
            </w:r>
          </w:p>
          <w:p w14:paraId="276EFE53" w14:textId="77777777" w:rsidR="007105C4" w:rsidRDefault="007105C4" w:rsidP="007105C4">
            <w:pPr>
              <w:pStyle w:val="TAC"/>
              <w:rPr>
                <w:rFonts w:cs="Arial"/>
                <w:szCs w:val="18"/>
                <w:lang w:val="en-US" w:eastAsia="zh-CN" w:bidi="ar"/>
              </w:rPr>
            </w:pPr>
            <w:r>
              <w:rPr>
                <w:rFonts w:cs="Arial"/>
                <w:szCs w:val="18"/>
                <w:lang w:val="en-US" w:eastAsia="zh-CN" w:bidi="ar"/>
              </w:rPr>
              <w:t>CA_n12A-n66A</w:t>
            </w:r>
          </w:p>
          <w:p w14:paraId="681F8D97" w14:textId="77777777" w:rsidR="007105C4" w:rsidRDefault="007105C4" w:rsidP="007105C4">
            <w:pPr>
              <w:pStyle w:val="TAC"/>
              <w:rPr>
                <w:rFonts w:cs="Arial"/>
                <w:color w:val="000000"/>
                <w:szCs w:val="18"/>
                <w:lang w:val="en-US" w:eastAsia="zh-CN" w:bidi="ar"/>
              </w:rPr>
            </w:pPr>
            <w:r>
              <w:rPr>
                <w:rFonts w:cs="Arial"/>
                <w:szCs w:val="18"/>
                <w:lang w:val="en-US" w:eastAsia="zh-CN" w:bidi="ar"/>
              </w:rPr>
              <w:t>CA_n30A-n66A</w:t>
            </w:r>
          </w:p>
        </w:tc>
        <w:tc>
          <w:tcPr>
            <w:tcW w:w="835" w:type="dxa"/>
            <w:tcBorders>
              <w:top w:val="single" w:sz="4" w:space="0" w:color="auto"/>
              <w:left w:val="single" w:sz="4" w:space="0" w:color="auto"/>
              <w:bottom w:val="single" w:sz="4" w:space="0" w:color="auto"/>
              <w:right w:val="single" w:sz="4" w:space="0" w:color="auto"/>
            </w:tcBorders>
          </w:tcPr>
          <w:p w14:paraId="1D87D91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7F9FE4CC"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nil"/>
              <w:left w:val="single" w:sz="4" w:space="0" w:color="auto"/>
              <w:bottom w:val="nil"/>
              <w:right w:val="single" w:sz="4" w:space="0" w:color="auto"/>
            </w:tcBorders>
            <w:vAlign w:val="center"/>
          </w:tcPr>
          <w:p w14:paraId="3419751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31AB33B1" w14:textId="77777777" w:rsidTr="009E2077">
        <w:trPr>
          <w:trHeight w:val="29"/>
        </w:trPr>
        <w:tc>
          <w:tcPr>
            <w:tcW w:w="2058" w:type="dxa"/>
            <w:tcBorders>
              <w:top w:val="nil"/>
              <w:left w:val="single" w:sz="4" w:space="0" w:color="auto"/>
              <w:bottom w:val="nil"/>
              <w:right w:val="single" w:sz="4" w:space="0" w:color="auto"/>
            </w:tcBorders>
          </w:tcPr>
          <w:p w14:paraId="402E6E26"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5044731B"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6D00C1B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113E9A3"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3F6E491" w14:textId="77777777" w:rsidR="007105C4" w:rsidRDefault="007105C4" w:rsidP="007105C4">
            <w:pPr>
              <w:pStyle w:val="TAC"/>
              <w:rPr>
                <w:rFonts w:cs="Arial"/>
                <w:color w:val="000000"/>
                <w:szCs w:val="18"/>
                <w:lang w:val="en-US" w:eastAsia="zh-CN" w:bidi="ar"/>
              </w:rPr>
            </w:pPr>
          </w:p>
        </w:tc>
      </w:tr>
      <w:tr w:rsidR="007105C4" w14:paraId="52F00FFC" w14:textId="77777777" w:rsidTr="009E2077">
        <w:trPr>
          <w:trHeight w:val="29"/>
        </w:trPr>
        <w:tc>
          <w:tcPr>
            <w:tcW w:w="2058" w:type="dxa"/>
            <w:tcBorders>
              <w:top w:val="nil"/>
              <w:left w:val="single" w:sz="4" w:space="0" w:color="auto"/>
              <w:bottom w:val="single" w:sz="4" w:space="0" w:color="auto"/>
              <w:right w:val="single" w:sz="4" w:space="0" w:color="auto"/>
            </w:tcBorders>
          </w:tcPr>
          <w:p w14:paraId="0FEADCCE"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40257399"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77D0873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5E0A353" w14:textId="77777777" w:rsidR="007105C4" w:rsidRDefault="007105C4" w:rsidP="007105C4">
            <w:pPr>
              <w:pStyle w:val="TAC"/>
              <w:rPr>
                <w:lang w:val="en-US" w:eastAsia="zh-CN" w:bidi="ar"/>
              </w:rPr>
            </w:pPr>
            <w:r>
              <w:rPr>
                <w:lang w:val="en-US" w:eastAsia="zh-CN" w:bidi="ar"/>
              </w:rPr>
              <w:t>CA_n66(3A)</w:t>
            </w:r>
            <w:r>
              <w:rPr>
                <w:rFonts w:hint="eastAsia"/>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65E66651" w14:textId="77777777" w:rsidR="007105C4" w:rsidRDefault="007105C4" w:rsidP="007105C4">
            <w:pPr>
              <w:pStyle w:val="TAC"/>
              <w:rPr>
                <w:rFonts w:cs="Arial"/>
                <w:color w:val="000000"/>
                <w:szCs w:val="18"/>
                <w:lang w:val="en-US" w:eastAsia="zh-CN" w:bidi="ar"/>
              </w:rPr>
            </w:pPr>
          </w:p>
        </w:tc>
      </w:tr>
      <w:tr w:rsidR="007105C4" w14:paraId="1D53D709" w14:textId="77777777" w:rsidTr="009E2077">
        <w:trPr>
          <w:trHeight w:val="29"/>
        </w:trPr>
        <w:tc>
          <w:tcPr>
            <w:tcW w:w="2058" w:type="dxa"/>
            <w:tcBorders>
              <w:top w:val="nil"/>
              <w:left w:val="single" w:sz="4" w:space="0" w:color="auto"/>
              <w:bottom w:val="nil"/>
              <w:right w:val="single" w:sz="4" w:space="0" w:color="auto"/>
            </w:tcBorders>
            <w:vAlign w:val="center"/>
          </w:tcPr>
          <w:p w14:paraId="5EA2193A" w14:textId="77777777" w:rsidR="007105C4" w:rsidRDefault="007105C4" w:rsidP="007105C4">
            <w:pPr>
              <w:pStyle w:val="TAC"/>
              <w:rPr>
                <w:lang w:val="en-US" w:eastAsia="zh-CN"/>
              </w:rPr>
            </w:pPr>
            <w:r>
              <w:rPr>
                <w:lang w:val="en-US" w:eastAsia="zh-CN"/>
              </w:rPr>
              <w:t>CA_n12A-n30A-n77A</w:t>
            </w:r>
          </w:p>
        </w:tc>
        <w:tc>
          <w:tcPr>
            <w:tcW w:w="1837" w:type="dxa"/>
            <w:tcBorders>
              <w:top w:val="nil"/>
              <w:left w:val="single" w:sz="4" w:space="0" w:color="auto"/>
              <w:bottom w:val="nil"/>
              <w:right w:val="single" w:sz="4" w:space="0" w:color="auto"/>
            </w:tcBorders>
            <w:vAlign w:val="center"/>
          </w:tcPr>
          <w:p w14:paraId="0BAEA86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67E50B4" w14:textId="77777777" w:rsidR="007105C4" w:rsidRDefault="007105C4" w:rsidP="007105C4">
            <w:pPr>
              <w:pStyle w:val="TAC"/>
              <w:rPr>
                <w:lang w:val="en-US" w:eastAsia="zh-CN"/>
              </w:rPr>
            </w:pPr>
            <w:r>
              <w:rPr>
                <w:lang w:val="en-US" w:eastAsia="zh-CN"/>
              </w:rPr>
              <w:t>CA_n12A-n30A,</w:t>
            </w:r>
          </w:p>
          <w:p w14:paraId="76EADD75" w14:textId="77777777" w:rsidR="007105C4" w:rsidRDefault="007105C4" w:rsidP="007105C4">
            <w:pPr>
              <w:pStyle w:val="TAC"/>
              <w:rPr>
                <w:vertAlign w:val="superscript"/>
                <w:lang w:val="en-US" w:eastAsia="zh-CN"/>
              </w:rPr>
            </w:pPr>
            <w:r>
              <w:rPr>
                <w:lang w:val="en-US" w:eastAsia="zh-CN"/>
              </w:rPr>
              <w:t>CA_n12A-n77A</w:t>
            </w:r>
            <w:r>
              <w:rPr>
                <w:vertAlign w:val="superscript"/>
                <w:lang w:val="en-US" w:eastAsia="zh-CN"/>
              </w:rPr>
              <w:t>7</w:t>
            </w:r>
          </w:p>
          <w:p w14:paraId="2B3ECA11"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2DAABB2" w14:textId="77777777" w:rsidR="007105C4" w:rsidRDefault="007105C4" w:rsidP="007105C4">
            <w:pPr>
              <w:pStyle w:val="TAC"/>
              <w:rPr>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39F98403"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44A3158" w14:textId="77777777" w:rsidR="007105C4" w:rsidRDefault="007105C4" w:rsidP="007105C4">
            <w:pPr>
              <w:pStyle w:val="TAC"/>
              <w:rPr>
                <w:szCs w:val="18"/>
                <w:lang w:val="en-US" w:eastAsia="zh-CN"/>
              </w:rPr>
            </w:pPr>
            <w:r>
              <w:rPr>
                <w:szCs w:val="18"/>
                <w:lang w:val="en-US" w:eastAsia="zh-CN"/>
              </w:rPr>
              <w:t>0</w:t>
            </w:r>
          </w:p>
        </w:tc>
      </w:tr>
      <w:tr w:rsidR="007105C4" w14:paraId="265472ED" w14:textId="77777777" w:rsidTr="009E2077">
        <w:trPr>
          <w:trHeight w:val="29"/>
        </w:trPr>
        <w:tc>
          <w:tcPr>
            <w:tcW w:w="2058" w:type="dxa"/>
            <w:tcBorders>
              <w:top w:val="nil"/>
              <w:left w:val="single" w:sz="4" w:space="0" w:color="auto"/>
              <w:bottom w:val="nil"/>
              <w:right w:val="single" w:sz="4" w:space="0" w:color="auto"/>
            </w:tcBorders>
            <w:vAlign w:val="center"/>
          </w:tcPr>
          <w:p w14:paraId="346D347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C83461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241641"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0A767CCE"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E9E9F5B" w14:textId="77777777" w:rsidR="007105C4" w:rsidRDefault="007105C4" w:rsidP="007105C4">
            <w:pPr>
              <w:pStyle w:val="TAC"/>
              <w:rPr>
                <w:szCs w:val="18"/>
                <w:lang w:val="en-US" w:eastAsia="zh-CN"/>
              </w:rPr>
            </w:pPr>
          </w:p>
        </w:tc>
      </w:tr>
      <w:tr w:rsidR="007105C4" w14:paraId="42A94E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0C9B42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51136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51852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26EEDC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4A40039" w14:textId="77777777" w:rsidR="007105C4" w:rsidRDefault="007105C4" w:rsidP="007105C4">
            <w:pPr>
              <w:pStyle w:val="TAC"/>
              <w:rPr>
                <w:szCs w:val="18"/>
                <w:lang w:val="en-US" w:eastAsia="zh-CN"/>
              </w:rPr>
            </w:pPr>
          </w:p>
        </w:tc>
      </w:tr>
      <w:tr w:rsidR="007105C4" w14:paraId="62273E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4745C6" w14:textId="77777777" w:rsidR="007105C4" w:rsidRDefault="007105C4" w:rsidP="007105C4">
            <w:pPr>
              <w:pStyle w:val="TAC"/>
              <w:rPr>
                <w:lang w:val="en-US" w:eastAsia="zh-CN"/>
              </w:rPr>
            </w:pPr>
            <w:r>
              <w:rPr>
                <w:lang w:val="en-US" w:eastAsia="zh-CN"/>
              </w:rPr>
              <w:t>CA_n12A-n30A-n77(2A)</w:t>
            </w:r>
          </w:p>
        </w:tc>
        <w:tc>
          <w:tcPr>
            <w:tcW w:w="1837" w:type="dxa"/>
            <w:tcBorders>
              <w:top w:val="single" w:sz="4" w:space="0" w:color="auto"/>
              <w:left w:val="single" w:sz="4" w:space="0" w:color="auto"/>
              <w:bottom w:val="nil"/>
              <w:right w:val="single" w:sz="4" w:space="0" w:color="auto"/>
            </w:tcBorders>
            <w:vAlign w:val="center"/>
          </w:tcPr>
          <w:p w14:paraId="6D4CBA48" w14:textId="77777777" w:rsidR="007105C4" w:rsidRDefault="007105C4" w:rsidP="007105C4">
            <w:pPr>
              <w:pStyle w:val="TAC"/>
              <w:rPr>
                <w:lang w:val="en-US" w:eastAsia="zh-CN"/>
              </w:rPr>
            </w:pPr>
            <w:r>
              <w:t>n77</w:t>
            </w:r>
            <w:r>
              <w:rPr>
                <w:vertAlign w:val="superscript"/>
              </w:rPr>
              <w:t>7</w:t>
            </w:r>
          </w:p>
          <w:p w14:paraId="33935804" w14:textId="77777777" w:rsidR="007105C4" w:rsidRDefault="007105C4" w:rsidP="007105C4">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36A44EAC" w14:textId="77777777" w:rsidR="007105C4" w:rsidRDefault="007105C4" w:rsidP="007105C4">
            <w:pPr>
              <w:pStyle w:val="TAC"/>
              <w:rPr>
                <w:color w:val="000000"/>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586ADF52"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7062788" w14:textId="77777777" w:rsidR="007105C4" w:rsidRDefault="007105C4" w:rsidP="007105C4">
            <w:pPr>
              <w:pStyle w:val="TAC"/>
              <w:rPr>
                <w:szCs w:val="18"/>
                <w:lang w:val="en-US" w:eastAsia="zh-CN"/>
              </w:rPr>
            </w:pPr>
            <w:r>
              <w:rPr>
                <w:szCs w:val="18"/>
                <w:lang w:val="en-US" w:eastAsia="zh-CN"/>
              </w:rPr>
              <w:t>0</w:t>
            </w:r>
          </w:p>
        </w:tc>
      </w:tr>
      <w:tr w:rsidR="007105C4" w14:paraId="419EE26F" w14:textId="77777777" w:rsidTr="009E2077">
        <w:trPr>
          <w:trHeight w:val="29"/>
        </w:trPr>
        <w:tc>
          <w:tcPr>
            <w:tcW w:w="2058" w:type="dxa"/>
            <w:tcBorders>
              <w:top w:val="nil"/>
              <w:left w:val="single" w:sz="4" w:space="0" w:color="auto"/>
              <w:bottom w:val="nil"/>
              <w:right w:val="single" w:sz="4" w:space="0" w:color="auto"/>
            </w:tcBorders>
            <w:vAlign w:val="center"/>
          </w:tcPr>
          <w:p w14:paraId="1699B4F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1C0872E" w14:textId="77777777" w:rsidR="007105C4" w:rsidRDefault="007105C4" w:rsidP="007105C4">
            <w:pPr>
              <w:pStyle w:val="TAC"/>
              <w:rPr>
                <w:rFonts w:cs="Arial"/>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0EB790" w14:textId="77777777" w:rsidR="007105C4" w:rsidRDefault="007105C4" w:rsidP="007105C4">
            <w:pPr>
              <w:pStyle w:val="TAC"/>
              <w:rPr>
                <w:color w:val="000000"/>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39A516EF"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D6D9FFA" w14:textId="77777777" w:rsidR="007105C4" w:rsidRDefault="007105C4" w:rsidP="007105C4">
            <w:pPr>
              <w:pStyle w:val="TAC"/>
              <w:rPr>
                <w:szCs w:val="18"/>
                <w:lang w:val="en-US" w:eastAsia="zh-CN"/>
              </w:rPr>
            </w:pPr>
          </w:p>
        </w:tc>
      </w:tr>
      <w:tr w:rsidR="007105C4" w14:paraId="56E11E4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61810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9FFF66" w14:textId="77777777" w:rsidR="007105C4" w:rsidRDefault="007105C4" w:rsidP="007105C4">
            <w:pPr>
              <w:pStyle w:val="TAC"/>
              <w:rPr>
                <w:rFonts w:cs="Arial"/>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F15D0B0" w14:textId="77777777" w:rsidR="007105C4" w:rsidRDefault="007105C4" w:rsidP="007105C4">
            <w:pPr>
              <w:pStyle w:val="TAC"/>
              <w:rPr>
                <w:color w:val="000000"/>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F3A13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77D8EEE" w14:textId="77777777" w:rsidR="007105C4" w:rsidRDefault="007105C4" w:rsidP="007105C4">
            <w:pPr>
              <w:pStyle w:val="TAC"/>
              <w:rPr>
                <w:szCs w:val="18"/>
                <w:lang w:val="en-US" w:eastAsia="zh-CN"/>
              </w:rPr>
            </w:pPr>
          </w:p>
        </w:tc>
      </w:tr>
      <w:tr w:rsidR="007105C4" w14:paraId="02CDDA24" w14:textId="77777777" w:rsidTr="009E2077">
        <w:trPr>
          <w:trHeight w:val="29"/>
        </w:trPr>
        <w:tc>
          <w:tcPr>
            <w:tcW w:w="2058" w:type="dxa"/>
            <w:tcBorders>
              <w:top w:val="nil"/>
              <w:left w:val="single" w:sz="4" w:space="0" w:color="auto"/>
              <w:bottom w:val="nil"/>
              <w:right w:val="single" w:sz="4" w:space="0" w:color="auto"/>
            </w:tcBorders>
            <w:vAlign w:val="center"/>
          </w:tcPr>
          <w:p w14:paraId="155326CB" w14:textId="77777777" w:rsidR="007105C4" w:rsidRDefault="007105C4" w:rsidP="007105C4">
            <w:pPr>
              <w:pStyle w:val="TAC"/>
              <w:rPr>
                <w:lang w:val="en-US" w:eastAsia="zh-CN"/>
              </w:rPr>
            </w:pPr>
            <w:r>
              <w:rPr>
                <w:lang w:val="en-US" w:eastAsia="zh-CN"/>
              </w:rPr>
              <w:t>CA_n12A-n66A-n77A</w:t>
            </w:r>
          </w:p>
        </w:tc>
        <w:tc>
          <w:tcPr>
            <w:tcW w:w="1837" w:type="dxa"/>
            <w:tcBorders>
              <w:top w:val="nil"/>
              <w:left w:val="single" w:sz="4" w:space="0" w:color="auto"/>
              <w:bottom w:val="nil"/>
              <w:right w:val="single" w:sz="4" w:space="0" w:color="auto"/>
            </w:tcBorders>
            <w:vAlign w:val="center"/>
          </w:tcPr>
          <w:p w14:paraId="3203F88A" w14:textId="77777777" w:rsidR="007105C4" w:rsidRDefault="007105C4" w:rsidP="007105C4">
            <w:pPr>
              <w:pStyle w:val="TAC"/>
              <w:rPr>
                <w:rFonts w:cs="Arial"/>
                <w:vertAlign w:val="superscript"/>
              </w:rPr>
            </w:pPr>
            <w:r>
              <w:rPr>
                <w:rFonts w:cs="Arial"/>
              </w:rPr>
              <w:t>n77</w:t>
            </w:r>
            <w:r>
              <w:rPr>
                <w:rFonts w:cs="Arial"/>
                <w:vertAlign w:val="superscript"/>
              </w:rPr>
              <w:t>7</w:t>
            </w:r>
          </w:p>
          <w:p w14:paraId="5D6281D9" w14:textId="77777777" w:rsidR="007105C4" w:rsidRDefault="007105C4" w:rsidP="007105C4">
            <w:pPr>
              <w:pStyle w:val="TAC"/>
              <w:rPr>
                <w:lang w:val="en-US" w:eastAsia="zh-CN"/>
              </w:rPr>
            </w:pPr>
            <w:r>
              <w:rPr>
                <w:lang w:val="en-US" w:eastAsia="zh-CN"/>
              </w:rPr>
              <w:t>CA_n12A-n66A</w:t>
            </w:r>
          </w:p>
          <w:p w14:paraId="271C591F" w14:textId="77777777" w:rsidR="007105C4" w:rsidRDefault="007105C4" w:rsidP="007105C4">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0593B456" w14:textId="77777777" w:rsidR="007105C4" w:rsidRDefault="007105C4" w:rsidP="007105C4">
            <w:pPr>
              <w:pStyle w:val="TAC"/>
              <w:rPr>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0E79F1F4" w14:textId="77777777" w:rsidR="007105C4" w:rsidRDefault="007105C4" w:rsidP="007105C4">
            <w:pPr>
              <w:pStyle w:val="TAC"/>
              <w:rPr>
                <w:rFonts w:ascii="Calibri" w:hAnsi="Calibri"/>
                <w:sz w:val="21"/>
                <w:lang w:val="en-US" w:eastAsia="zh-CN"/>
              </w:rPr>
            </w:pPr>
            <w:r>
              <w:rPr>
                <w:lang w:val="en-US" w:eastAsia="zh-CN" w:bidi="ar"/>
              </w:rPr>
              <w:t>5, 10, 15</w:t>
            </w:r>
          </w:p>
        </w:tc>
        <w:tc>
          <w:tcPr>
            <w:tcW w:w="1620" w:type="dxa"/>
            <w:tcBorders>
              <w:top w:val="nil"/>
              <w:left w:val="single" w:sz="4" w:space="0" w:color="auto"/>
              <w:bottom w:val="nil"/>
              <w:right w:val="single" w:sz="4" w:space="0" w:color="auto"/>
            </w:tcBorders>
            <w:vAlign w:val="center"/>
          </w:tcPr>
          <w:p w14:paraId="7743E5A5" w14:textId="77777777" w:rsidR="007105C4" w:rsidRDefault="007105C4" w:rsidP="007105C4">
            <w:pPr>
              <w:pStyle w:val="TAC"/>
              <w:rPr>
                <w:szCs w:val="18"/>
                <w:lang w:val="en-US" w:eastAsia="zh-CN"/>
              </w:rPr>
            </w:pPr>
            <w:r>
              <w:rPr>
                <w:szCs w:val="18"/>
                <w:lang w:val="en-US" w:eastAsia="zh-CN"/>
              </w:rPr>
              <w:t>0</w:t>
            </w:r>
          </w:p>
        </w:tc>
      </w:tr>
      <w:tr w:rsidR="007105C4" w14:paraId="3853DA0C" w14:textId="77777777" w:rsidTr="009E2077">
        <w:trPr>
          <w:trHeight w:val="29"/>
        </w:trPr>
        <w:tc>
          <w:tcPr>
            <w:tcW w:w="2058" w:type="dxa"/>
            <w:tcBorders>
              <w:top w:val="nil"/>
              <w:left w:val="single" w:sz="4" w:space="0" w:color="auto"/>
              <w:bottom w:val="nil"/>
              <w:right w:val="single" w:sz="4" w:space="0" w:color="auto"/>
            </w:tcBorders>
            <w:vAlign w:val="center"/>
          </w:tcPr>
          <w:p w14:paraId="2E36397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4798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BBB44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600AA7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2977AED" w14:textId="77777777" w:rsidR="007105C4" w:rsidRDefault="007105C4" w:rsidP="007105C4">
            <w:pPr>
              <w:pStyle w:val="TAC"/>
              <w:rPr>
                <w:szCs w:val="18"/>
                <w:lang w:val="en-US" w:eastAsia="zh-CN"/>
              </w:rPr>
            </w:pPr>
          </w:p>
        </w:tc>
      </w:tr>
      <w:tr w:rsidR="007105C4" w14:paraId="4E9650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E0D34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31536B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E1A72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D59F37"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449CEFA" w14:textId="77777777" w:rsidR="007105C4" w:rsidRDefault="007105C4" w:rsidP="007105C4">
            <w:pPr>
              <w:pStyle w:val="TAC"/>
              <w:rPr>
                <w:szCs w:val="18"/>
                <w:lang w:val="en-US" w:eastAsia="zh-CN"/>
              </w:rPr>
            </w:pPr>
          </w:p>
        </w:tc>
      </w:tr>
      <w:tr w:rsidR="007105C4" w14:paraId="6958BD7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7970B07" w14:textId="77777777" w:rsidR="007105C4" w:rsidRDefault="007105C4" w:rsidP="007105C4">
            <w:pPr>
              <w:pStyle w:val="TAC"/>
              <w:rPr>
                <w:lang w:val="en-US" w:eastAsia="zh-CN"/>
              </w:rPr>
            </w:pPr>
            <w:r>
              <w:rPr>
                <w:lang w:val="en-US" w:eastAsia="zh-CN"/>
              </w:rPr>
              <w:t>CA_n12A-n66(2A)-n77A</w:t>
            </w:r>
          </w:p>
        </w:tc>
        <w:tc>
          <w:tcPr>
            <w:tcW w:w="1837" w:type="dxa"/>
            <w:tcBorders>
              <w:top w:val="single" w:sz="4" w:space="0" w:color="auto"/>
              <w:left w:val="single" w:sz="4" w:space="0" w:color="auto"/>
              <w:bottom w:val="nil"/>
              <w:right w:val="single" w:sz="4" w:space="0" w:color="auto"/>
            </w:tcBorders>
            <w:vAlign w:val="center"/>
          </w:tcPr>
          <w:p w14:paraId="788F11A9" w14:textId="77777777" w:rsidR="007105C4" w:rsidRDefault="007105C4" w:rsidP="007105C4">
            <w:pPr>
              <w:pStyle w:val="TAC"/>
              <w:rPr>
                <w:rFonts w:cs="Arial"/>
                <w:vertAlign w:val="superscript"/>
              </w:rPr>
            </w:pPr>
            <w:r>
              <w:rPr>
                <w:rFonts w:cs="Arial"/>
              </w:rPr>
              <w:t>n77</w:t>
            </w:r>
            <w:r>
              <w:rPr>
                <w:rFonts w:cs="Arial"/>
                <w:vertAlign w:val="superscript"/>
              </w:rPr>
              <w:t>7</w:t>
            </w:r>
          </w:p>
          <w:p w14:paraId="23A585FE"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0123605" w14:textId="77777777" w:rsidR="007105C4" w:rsidRDefault="007105C4" w:rsidP="007105C4">
            <w:pPr>
              <w:pStyle w:val="TAC"/>
              <w:rPr>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75AF2200" w14:textId="77777777" w:rsidR="007105C4" w:rsidRDefault="007105C4" w:rsidP="007105C4">
            <w:pPr>
              <w:pStyle w:val="TAC"/>
              <w:rPr>
                <w:lang w:val="en-US" w:eastAsia="zh-CN"/>
              </w:rPr>
            </w:pPr>
            <w:r>
              <w:rPr>
                <w:lang w:val="en-US" w:eastAsia="zh-CN" w:bidi="ar"/>
              </w:rPr>
              <w:t>5, 10, 15</w:t>
            </w:r>
          </w:p>
        </w:tc>
        <w:tc>
          <w:tcPr>
            <w:tcW w:w="1620" w:type="dxa"/>
            <w:tcBorders>
              <w:top w:val="single" w:sz="4" w:space="0" w:color="auto"/>
              <w:left w:val="single" w:sz="4" w:space="0" w:color="auto"/>
              <w:bottom w:val="nil"/>
              <w:right w:val="single" w:sz="4" w:space="0" w:color="auto"/>
            </w:tcBorders>
            <w:vAlign w:val="center"/>
          </w:tcPr>
          <w:p w14:paraId="5AB83F14" w14:textId="77777777" w:rsidR="007105C4" w:rsidRDefault="007105C4" w:rsidP="007105C4">
            <w:pPr>
              <w:pStyle w:val="TAC"/>
              <w:rPr>
                <w:lang w:val="en-US" w:eastAsia="zh-CN"/>
              </w:rPr>
            </w:pPr>
            <w:r>
              <w:rPr>
                <w:szCs w:val="18"/>
                <w:lang w:val="en-US" w:eastAsia="zh-CN"/>
              </w:rPr>
              <w:t>0</w:t>
            </w:r>
          </w:p>
        </w:tc>
      </w:tr>
      <w:tr w:rsidR="007105C4" w14:paraId="73CFD9A9" w14:textId="77777777" w:rsidTr="009E2077">
        <w:trPr>
          <w:trHeight w:val="29"/>
        </w:trPr>
        <w:tc>
          <w:tcPr>
            <w:tcW w:w="2058" w:type="dxa"/>
            <w:tcBorders>
              <w:top w:val="nil"/>
              <w:left w:val="single" w:sz="4" w:space="0" w:color="auto"/>
              <w:bottom w:val="nil"/>
              <w:right w:val="single" w:sz="4" w:space="0" w:color="auto"/>
            </w:tcBorders>
            <w:vAlign w:val="center"/>
          </w:tcPr>
          <w:p w14:paraId="0C68E72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789F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7CA3C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A3E261"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5B30A251" w14:textId="77777777" w:rsidR="007105C4" w:rsidRDefault="007105C4" w:rsidP="007105C4">
            <w:pPr>
              <w:pStyle w:val="TAC"/>
              <w:rPr>
                <w:lang w:val="en-US" w:eastAsia="zh-CN"/>
              </w:rPr>
            </w:pPr>
          </w:p>
        </w:tc>
      </w:tr>
      <w:tr w:rsidR="007105C4" w14:paraId="2CC0E3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7DE193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7B01E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005562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7C728F3"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E7AEC1C" w14:textId="77777777" w:rsidR="007105C4" w:rsidRDefault="007105C4" w:rsidP="007105C4">
            <w:pPr>
              <w:pStyle w:val="TAC"/>
              <w:rPr>
                <w:lang w:val="en-US" w:eastAsia="zh-CN"/>
              </w:rPr>
            </w:pPr>
          </w:p>
        </w:tc>
      </w:tr>
      <w:tr w:rsidR="007105C4" w14:paraId="60C66FD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D95DD0" w14:textId="77777777" w:rsidR="007105C4" w:rsidRDefault="007105C4" w:rsidP="007105C4">
            <w:pPr>
              <w:pStyle w:val="TAC"/>
              <w:rPr>
                <w:lang w:val="en-US" w:eastAsia="zh-CN"/>
              </w:rPr>
            </w:pPr>
            <w:r>
              <w:rPr>
                <w:lang w:val="en-US" w:eastAsia="zh-CN"/>
              </w:rPr>
              <w:t>CA_n12A-n66A-n77(2A)</w:t>
            </w:r>
          </w:p>
        </w:tc>
        <w:tc>
          <w:tcPr>
            <w:tcW w:w="1837" w:type="dxa"/>
            <w:tcBorders>
              <w:top w:val="single" w:sz="4" w:space="0" w:color="auto"/>
              <w:left w:val="single" w:sz="4" w:space="0" w:color="auto"/>
              <w:bottom w:val="nil"/>
              <w:right w:val="single" w:sz="4" w:space="0" w:color="auto"/>
            </w:tcBorders>
            <w:vAlign w:val="center"/>
          </w:tcPr>
          <w:p w14:paraId="73F0F48A"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DE23542" w14:textId="77777777" w:rsidR="007105C4" w:rsidRDefault="007105C4" w:rsidP="007105C4">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A22312A" w14:textId="77777777" w:rsidR="007105C4" w:rsidRDefault="007105C4" w:rsidP="007105C4">
            <w:pPr>
              <w:pStyle w:val="TAC"/>
              <w:rPr>
                <w:lang w:val="en-US" w:eastAsia="zh-CN"/>
              </w:rPr>
            </w:pPr>
            <w:r>
              <w:rPr>
                <w:color w:val="000000"/>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3CC512C4" w14:textId="77777777" w:rsidR="007105C4" w:rsidRDefault="007105C4" w:rsidP="007105C4">
            <w:pPr>
              <w:pStyle w:val="TAC"/>
              <w:rPr>
                <w:lang w:val="en-US" w:eastAsia="zh-CN"/>
              </w:rPr>
            </w:pPr>
            <w:r>
              <w:rPr>
                <w:lang w:val="en-US" w:eastAsia="zh-CN" w:bidi="ar"/>
              </w:rPr>
              <w:t>5, 10, 15</w:t>
            </w:r>
          </w:p>
        </w:tc>
        <w:tc>
          <w:tcPr>
            <w:tcW w:w="1620" w:type="dxa"/>
            <w:tcBorders>
              <w:top w:val="single" w:sz="4" w:space="0" w:color="auto"/>
              <w:left w:val="single" w:sz="4" w:space="0" w:color="auto"/>
              <w:bottom w:val="nil"/>
              <w:right w:val="single" w:sz="4" w:space="0" w:color="auto"/>
            </w:tcBorders>
            <w:vAlign w:val="center"/>
          </w:tcPr>
          <w:p w14:paraId="6F6DC25D" w14:textId="77777777" w:rsidR="007105C4" w:rsidRDefault="007105C4" w:rsidP="007105C4">
            <w:pPr>
              <w:pStyle w:val="TAC"/>
              <w:rPr>
                <w:lang w:val="en-US" w:eastAsia="zh-CN"/>
              </w:rPr>
            </w:pPr>
            <w:r>
              <w:rPr>
                <w:szCs w:val="18"/>
                <w:lang w:val="en-US" w:eastAsia="zh-CN"/>
              </w:rPr>
              <w:t>0</w:t>
            </w:r>
          </w:p>
        </w:tc>
      </w:tr>
      <w:tr w:rsidR="007105C4" w14:paraId="38C12AF3" w14:textId="77777777" w:rsidTr="009E2077">
        <w:trPr>
          <w:trHeight w:val="29"/>
        </w:trPr>
        <w:tc>
          <w:tcPr>
            <w:tcW w:w="2058" w:type="dxa"/>
            <w:tcBorders>
              <w:top w:val="nil"/>
              <w:left w:val="single" w:sz="4" w:space="0" w:color="auto"/>
              <w:bottom w:val="nil"/>
              <w:right w:val="single" w:sz="4" w:space="0" w:color="auto"/>
            </w:tcBorders>
            <w:vAlign w:val="center"/>
          </w:tcPr>
          <w:p w14:paraId="37BD169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17B0D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E8CF3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563904E"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7A3FA2C" w14:textId="77777777" w:rsidR="007105C4" w:rsidRDefault="007105C4" w:rsidP="007105C4">
            <w:pPr>
              <w:pStyle w:val="TAC"/>
              <w:rPr>
                <w:lang w:val="en-US" w:eastAsia="zh-CN"/>
              </w:rPr>
            </w:pPr>
          </w:p>
        </w:tc>
      </w:tr>
      <w:tr w:rsidR="007105C4" w14:paraId="7F86C47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99724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AC140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E1636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AF4474"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DE1EE7C" w14:textId="77777777" w:rsidR="007105C4" w:rsidRDefault="007105C4" w:rsidP="007105C4">
            <w:pPr>
              <w:pStyle w:val="TAC"/>
              <w:rPr>
                <w:lang w:val="en-US" w:eastAsia="zh-CN"/>
              </w:rPr>
            </w:pPr>
          </w:p>
        </w:tc>
      </w:tr>
      <w:tr w:rsidR="007105C4" w14:paraId="16A69F9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02B0222" w14:textId="77777777" w:rsidR="007105C4" w:rsidRDefault="007105C4" w:rsidP="007105C4">
            <w:pPr>
              <w:pStyle w:val="TAC"/>
              <w:rPr>
                <w:lang w:val="en-US" w:eastAsia="zh-CN"/>
              </w:rPr>
            </w:pPr>
            <w:r>
              <w:rPr>
                <w:rFonts w:eastAsia="SimSun"/>
                <w:lang w:val="en-US" w:eastAsia="zh-CN"/>
              </w:rPr>
              <w:t>CA_n12A-n66(2A)-n77(2A)</w:t>
            </w:r>
          </w:p>
        </w:tc>
        <w:tc>
          <w:tcPr>
            <w:tcW w:w="1837" w:type="dxa"/>
            <w:tcBorders>
              <w:top w:val="single" w:sz="4" w:space="0" w:color="auto"/>
              <w:left w:val="single" w:sz="4" w:space="0" w:color="auto"/>
              <w:bottom w:val="nil"/>
              <w:right w:val="single" w:sz="4" w:space="0" w:color="auto"/>
            </w:tcBorders>
            <w:vAlign w:val="center"/>
          </w:tcPr>
          <w:p w14:paraId="3CFDBF86" w14:textId="77777777" w:rsidR="007105C4" w:rsidRPr="00B27DF0" w:rsidRDefault="007105C4" w:rsidP="007105C4">
            <w:pPr>
              <w:pStyle w:val="TAC"/>
              <w:rPr>
                <w:lang w:val="en-US" w:eastAsia="zh-CN"/>
              </w:rPr>
            </w:pPr>
            <w:r w:rsidRPr="00B27DF0">
              <w:t>n77</w:t>
            </w:r>
            <w:r w:rsidRPr="00B27DF0">
              <w:rPr>
                <w:vertAlign w:val="superscript"/>
              </w:rPr>
              <w:t>7</w:t>
            </w:r>
          </w:p>
          <w:p w14:paraId="6DA9442E"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11A98403"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2F3A1EC3" w14:textId="77777777" w:rsidR="007105C4" w:rsidRDefault="007105C4" w:rsidP="007105C4">
            <w:pPr>
              <w:pStyle w:val="TAC"/>
              <w:rPr>
                <w:lang w:val="en-US" w:eastAsia="zh-CN" w:bidi="ar"/>
              </w:rPr>
            </w:pPr>
            <w:r>
              <w:rPr>
                <w:rFonts w:eastAsia="SimSun"/>
                <w:lang w:val="en-US" w:eastAsia="zh-CN" w:bidi="ar"/>
              </w:rPr>
              <w:t>5, 10, 15</w:t>
            </w:r>
          </w:p>
        </w:tc>
        <w:tc>
          <w:tcPr>
            <w:tcW w:w="1620" w:type="dxa"/>
            <w:tcBorders>
              <w:top w:val="single" w:sz="4" w:space="0" w:color="auto"/>
              <w:left w:val="single" w:sz="4" w:space="0" w:color="auto"/>
              <w:bottom w:val="nil"/>
              <w:right w:val="single" w:sz="4" w:space="0" w:color="auto"/>
            </w:tcBorders>
            <w:vAlign w:val="center"/>
          </w:tcPr>
          <w:p w14:paraId="63BAF71B" w14:textId="77777777" w:rsidR="007105C4" w:rsidRDefault="007105C4" w:rsidP="007105C4">
            <w:pPr>
              <w:pStyle w:val="TAC"/>
              <w:rPr>
                <w:lang w:val="en-US" w:eastAsia="zh-CN"/>
              </w:rPr>
            </w:pPr>
            <w:r>
              <w:rPr>
                <w:rFonts w:eastAsia="SimSun"/>
                <w:kern w:val="2"/>
                <w:szCs w:val="18"/>
                <w:lang w:val="en-US" w:eastAsia="zh-CN"/>
              </w:rPr>
              <w:t>0</w:t>
            </w:r>
          </w:p>
        </w:tc>
      </w:tr>
      <w:tr w:rsidR="007105C4" w14:paraId="47BDF62A" w14:textId="77777777" w:rsidTr="009E2077">
        <w:trPr>
          <w:trHeight w:val="29"/>
        </w:trPr>
        <w:tc>
          <w:tcPr>
            <w:tcW w:w="2058" w:type="dxa"/>
            <w:tcBorders>
              <w:top w:val="nil"/>
              <w:left w:val="single" w:sz="4" w:space="0" w:color="auto"/>
              <w:bottom w:val="nil"/>
              <w:right w:val="single" w:sz="4" w:space="0" w:color="auto"/>
            </w:tcBorders>
            <w:vAlign w:val="center"/>
          </w:tcPr>
          <w:p w14:paraId="114593C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4372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95AC00"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3F4790E" w14:textId="77777777" w:rsidR="007105C4" w:rsidRDefault="007105C4" w:rsidP="007105C4">
            <w:pPr>
              <w:pStyle w:val="TAC"/>
              <w:rPr>
                <w:lang w:val="en-US" w:eastAsia="zh-CN" w:bidi="ar"/>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14D4EE12" w14:textId="77777777" w:rsidR="007105C4" w:rsidRDefault="007105C4" w:rsidP="007105C4">
            <w:pPr>
              <w:pStyle w:val="TAC"/>
              <w:rPr>
                <w:lang w:val="en-US" w:eastAsia="zh-CN"/>
              </w:rPr>
            </w:pPr>
          </w:p>
        </w:tc>
      </w:tr>
      <w:tr w:rsidR="007105C4" w14:paraId="397EBA8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9989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64F9BD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1AFE72"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1A025BF" w14:textId="77777777" w:rsidR="007105C4" w:rsidRDefault="007105C4" w:rsidP="007105C4">
            <w:pPr>
              <w:pStyle w:val="TAC"/>
              <w:rPr>
                <w:lang w:val="en-US" w:eastAsia="zh-CN" w:bidi="ar"/>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7D4CB0D" w14:textId="77777777" w:rsidR="007105C4" w:rsidRDefault="007105C4" w:rsidP="007105C4">
            <w:pPr>
              <w:pStyle w:val="TAC"/>
              <w:rPr>
                <w:lang w:val="en-US" w:eastAsia="zh-CN"/>
              </w:rPr>
            </w:pPr>
          </w:p>
        </w:tc>
      </w:tr>
      <w:tr w:rsidR="007105C4" w14:paraId="5B8F7EF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DC73F6F" w14:textId="77777777" w:rsidR="007105C4" w:rsidRDefault="007105C4" w:rsidP="007105C4">
            <w:pPr>
              <w:pStyle w:val="TAC"/>
              <w:rPr>
                <w:lang w:val="en-US" w:eastAsia="zh-CN"/>
              </w:rPr>
            </w:pPr>
            <w:r>
              <w:rPr>
                <w:rFonts w:eastAsia="SimSun"/>
                <w:lang w:val="en-US" w:eastAsia="zh-CN"/>
              </w:rPr>
              <w:t>CA_n12A-n66(3A)-n77A</w:t>
            </w:r>
          </w:p>
        </w:tc>
        <w:tc>
          <w:tcPr>
            <w:tcW w:w="1837" w:type="dxa"/>
            <w:tcBorders>
              <w:top w:val="single" w:sz="4" w:space="0" w:color="auto"/>
              <w:left w:val="single" w:sz="4" w:space="0" w:color="auto"/>
              <w:bottom w:val="nil"/>
              <w:right w:val="single" w:sz="4" w:space="0" w:color="auto"/>
            </w:tcBorders>
            <w:vAlign w:val="center"/>
          </w:tcPr>
          <w:p w14:paraId="6FD97677" w14:textId="77777777" w:rsidR="007105C4" w:rsidRPr="00B27DF0" w:rsidRDefault="007105C4" w:rsidP="007105C4">
            <w:pPr>
              <w:pStyle w:val="TAC"/>
              <w:rPr>
                <w:lang w:val="en-US" w:eastAsia="zh-CN"/>
              </w:rPr>
            </w:pPr>
            <w:r w:rsidRPr="00B27DF0">
              <w:t>n77</w:t>
            </w:r>
            <w:r w:rsidRPr="00B27DF0">
              <w:rPr>
                <w:vertAlign w:val="superscript"/>
              </w:rPr>
              <w:t>7</w:t>
            </w:r>
          </w:p>
          <w:p w14:paraId="04A297B7" w14:textId="77777777" w:rsidR="007105C4" w:rsidRDefault="007105C4" w:rsidP="007105C4">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CA2EAEB" w14:textId="77777777" w:rsidR="007105C4" w:rsidRDefault="007105C4" w:rsidP="007105C4">
            <w:pPr>
              <w:pStyle w:val="TAC"/>
              <w:rPr>
                <w:lang w:val="en-US" w:eastAsia="zh-CN"/>
              </w:rPr>
            </w:pPr>
            <w:r>
              <w:rPr>
                <w:rFonts w:eastAsia="SimSun"/>
                <w:color w:val="000000"/>
                <w:kern w:val="2"/>
                <w:szCs w:val="22"/>
                <w:lang w:val="en-US" w:eastAsia="zh-CN"/>
              </w:rPr>
              <w:t>n12</w:t>
            </w:r>
          </w:p>
        </w:tc>
        <w:tc>
          <w:tcPr>
            <w:tcW w:w="3244" w:type="dxa"/>
            <w:tcBorders>
              <w:top w:val="single" w:sz="4" w:space="0" w:color="auto"/>
              <w:left w:val="single" w:sz="4" w:space="0" w:color="auto"/>
              <w:bottom w:val="single" w:sz="4" w:space="0" w:color="auto"/>
              <w:right w:val="single" w:sz="4" w:space="0" w:color="auto"/>
            </w:tcBorders>
            <w:vAlign w:val="center"/>
          </w:tcPr>
          <w:p w14:paraId="411B365A" w14:textId="77777777" w:rsidR="007105C4" w:rsidRDefault="007105C4" w:rsidP="007105C4">
            <w:pPr>
              <w:pStyle w:val="TAC"/>
              <w:rPr>
                <w:lang w:val="en-US" w:eastAsia="zh-CN" w:bidi="ar"/>
              </w:rPr>
            </w:pPr>
            <w:r>
              <w:rPr>
                <w:rFonts w:eastAsia="SimSun"/>
                <w:lang w:val="en-US" w:eastAsia="zh-CN" w:bidi="ar"/>
              </w:rPr>
              <w:t>5, 10, 15</w:t>
            </w:r>
          </w:p>
        </w:tc>
        <w:tc>
          <w:tcPr>
            <w:tcW w:w="1620" w:type="dxa"/>
            <w:tcBorders>
              <w:top w:val="single" w:sz="4" w:space="0" w:color="auto"/>
              <w:left w:val="single" w:sz="4" w:space="0" w:color="auto"/>
              <w:bottom w:val="nil"/>
              <w:right w:val="single" w:sz="4" w:space="0" w:color="auto"/>
            </w:tcBorders>
            <w:vAlign w:val="center"/>
          </w:tcPr>
          <w:p w14:paraId="4C00F3A3" w14:textId="77777777" w:rsidR="007105C4" w:rsidRDefault="007105C4" w:rsidP="007105C4">
            <w:pPr>
              <w:pStyle w:val="TAC"/>
              <w:rPr>
                <w:lang w:val="en-US" w:eastAsia="zh-CN"/>
              </w:rPr>
            </w:pPr>
            <w:r>
              <w:rPr>
                <w:rFonts w:eastAsia="SimSun"/>
                <w:kern w:val="2"/>
                <w:szCs w:val="18"/>
                <w:lang w:val="en-US" w:eastAsia="zh-CN"/>
              </w:rPr>
              <w:t>0</w:t>
            </w:r>
          </w:p>
        </w:tc>
      </w:tr>
      <w:tr w:rsidR="007105C4" w14:paraId="12442850" w14:textId="77777777" w:rsidTr="009E2077">
        <w:trPr>
          <w:trHeight w:val="29"/>
        </w:trPr>
        <w:tc>
          <w:tcPr>
            <w:tcW w:w="2058" w:type="dxa"/>
            <w:tcBorders>
              <w:top w:val="nil"/>
              <w:left w:val="single" w:sz="4" w:space="0" w:color="auto"/>
              <w:bottom w:val="nil"/>
              <w:right w:val="single" w:sz="4" w:space="0" w:color="auto"/>
            </w:tcBorders>
            <w:vAlign w:val="center"/>
          </w:tcPr>
          <w:p w14:paraId="2B07BA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29447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94F91D"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725D0F7" w14:textId="77777777" w:rsidR="007105C4" w:rsidRDefault="007105C4" w:rsidP="007105C4">
            <w:pPr>
              <w:pStyle w:val="TAC"/>
              <w:rPr>
                <w:lang w:val="en-US" w:eastAsia="zh-CN" w:bidi="ar"/>
              </w:rPr>
            </w:pPr>
            <w:r>
              <w:rPr>
                <w:rFonts w:eastAsia="SimSun"/>
                <w:lang w:val="en-US" w:eastAsia="zh-CN" w:bidi="ar"/>
              </w:rPr>
              <w:t>CA_n66(3A)_BCS0</w:t>
            </w:r>
          </w:p>
        </w:tc>
        <w:tc>
          <w:tcPr>
            <w:tcW w:w="1620" w:type="dxa"/>
            <w:tcBorders>
              <w:top w:val="nil"/>
              <w:left w:val="single" w:sz="4" w:space="0" w:color="auto"/>
              <w:bottom w:val="nil"/>
              <w:right w:val="single" w:sz="4" w:space="0" w:color="auto"/>
            </w:tcBorders>
            <w:vAlign w:val="center"/>
          </w:tcPr>
          <w:p w14:paraId="50CE37EC" w14:textId="77777777" w:rsidR="007105C4" w:rsidRDefault="007105C4" w:rsidP="007105C4">
            <w:pPr>
              <w:pStyle w:val="TAC"/>
              <w:rPr>
                <w:lang w:val="en-US" w:eastAsia="zh-CN"/>
              </w:rPr>
            </w:pPr>
          </w:p>
        </w:tc>
      </w:tr>
      <w:tr w:rsidR="007105C4" w14:paraId="69D7937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CB34C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DB51E4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5724B1"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2277C28"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FD2ECE9" w14:textId="77777777" w:rsidR="007105C4" w:rsidRDefault="007105C4" w:rsidP="007105C4">
            <w:pPr>
              <w:pStyle w:val="TAC"/>
              <w:rPr>
                <w:lang w:val="en-US" w:eastAsia="zh-CN"/>
              </w:rPr>
            </w:pPr>
          </w:p>
        </w:tc>
      </w:tr>
      <w:tr w:rsidR="007105C4" w14:paraId="15EC0D0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402601" w14:textId="77777777" w:rsidR="007105C4" w:rsidRDefault="007105C4" w:rsidP="007105C4">
            <w:pPr>
              <w:pStyle w:val="TAC"/>
              <w:rPr>
                <w:lang w:val="en-US" w:eastAsia="zh-CN"/>
              </w:rPr>
            </w:pPr>
            <w:r>
              <w:rPr>
                <w:lang w:val="en-US" w:eastAsia="zh-CN"/>
              </w:rPr>
              <w:t>CA_n13A-n25A-n66A</w:t>
            </w:r>
          </w:p>
        </w:tc>
        <w:tc>
          <w:tcPr>
            <w:tcW w:w="1837" w:type="dxa"/>
            <w:tcBorders>
              <w:top w:val="single" w:sz="4" w:space="0" w:color="auto"/>
              <w:left w:val="single" w:sz="4" w:space="0" w:color="auto"/>
              <w:bottom w:val="nil"/>
              <w:right w:val="single" w:sz="4" w:space="0" w:color="auto"/>
            </w:tcBorders>
            <w:vAlign w:val="center"/>
          </w:tcPr>
          <w:p w14:paraId="4DFEA092" w14:textId="77777777" w:rsidR="007105C4" w:rsidRDefault="007105C4" w:rsidP="007105C4">
            <w:pPr>
              <w:pStyle w:val="TAC"/>
              <w:rPr>
                <w:lang w:val="en-US" w:eastAsia="zh-CN"/>
              </w:rPr>
            </w:pPr>
            <w:r>
              <w:rPr>
                <w:lang w:val="en-US" w:eastAsia="zh-CN"/>
              </w:rPr>
              <w:t>CA_n13A-n25A</w:t>
            </w:r>
          </w:p>
          <w:p w14:paraId="3C62E153" w14:textId="77777777" w:rsidR="007105C4" w:rsidRDefault="007105C4" w:rsidP="007105C4">
            <w:pPr>
              <w:pStyle w:val="TAC"/>
              <w:rPr>
                <w:lang w:val="en-US" w:eastAsia="zh-CN"/>
              </w:rPr>
            </w:pPr>
            <w:r>
              <w:rPr>
                <w:lang w:val="en-US" w:eastAsia="zh-CN"/>
              </w:rPr>
              <w:t>CA_n13A-n66A</w:t>
            </w:r>
          </w:p>
          <w:p w14:paraId="386AF04A" w14:textId="77777777" w:rsidR="007105C4" w:rsidRDefault="007105C4" w:rsidP="007105C4">
            <w:pPr>
              <w:pStyle w:val="TAC"/>
              <w:rPr>
                <w:lang w:val="en-US" w:eastAsia="zh-CN"/>
              </w:rPr>
            </w:pPr>
            <w:r>
              <w:rPr>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79911721"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4E313B6F"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51C1E146" w14:textId="77777777" w:rsidR="007105C4" w:rsidRDefault="007105C4" w:rsidP="007105C4">
            <w:pPr>
              <w:pStyle w:val="TAC"/>
              <w:rPr>
                <w:lang w:val="en-US" w:eastAsia="zh-CN"/>
              </w:rPr>
            </w:pPr>
            <w:r>
              <w:rPr>
                <w:lang w:val="en-US" w:eastAsia="zh-CN"/>
              </w:rPr>
              <w:t>0</w:t>
            </w:r>
          </w:p>
        </w:tc>
      </w:tr>
      <w:tr w:rsidR="007105C4" w14:paraId="01554401" w14:textId="77777777" w:rsidTr="009E2077">
        <w:trPr>
          <w:trHeight w:val="29"/>
        </w:trPr>
        <w:tc>
          <w:tcPr>
            <w:tcW w:w="2058" w:type="dxa"/>
            <w:tcBorders>
              <w:top w:val="nil"/>
              <w:left w:val="single" w:sz="4" w:space="0" w:color="auto"/>
              <w:bottom w:val="nil"/>
              <w:right w:val="single" w:sz="4" w:space="0" w:color="auto"/>
            </w:tcBorders>
            <w:vAlign w:val="center"/>
          </w:tcPr>
          <w:p w14:paraId="1BBB994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F448A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94254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267033D"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4F40AF5" w14:textId="77777777" w:rsidR="007105C4" w:rsidRDefault="007105C4" w:rsidP="007105C4">
            <w:pPr>
              <w:pStyle w:val="TAC"/>
              <w:rPr>
                <w:lang w:val="en-US" w:eastAsia="zh-CN"/>
              </w:rPr>
            </w:pPr>
          </w:p>
        </w:tc>
      </w:tr>
      <w:tr w:rsidR="007105C4" w14:paraId="22D851B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F1E9C8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67A9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DBC3B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4F02CC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CF1C9D2" w14:textId="77777777" w:rsidR="007105C4" w:rsidRDefault="007105C4" w:rsidP="007105C4">
            <w:pPr>
              <w:pStyle w:val="TAC"/>
              <w:rPr>
                <w:lang w:val="en-US" w:eastAsia="zh-CN"/>
              </w:rPr>
            </w:pPr>
          </w:p>
        </w:tc>
      </w:tr>
      <w:tr w:rsidR="007105C4" w14:paraId="544216F0" w14:textId="77777777" w:rsidTr="009E2077">
        <w:trPr>
          <w:trHeight w:val="29"/>
        </w:trPr>
        <w:tc>
          <w:tcPr>
            <w:tcW w:w="2058" w:type="dxa"/>
            <w:tcBorders>
              <w:top w:val="nil"/>
              <w:left w:val="single" w:sz="4" w:space="0" w:color="auto"/>
              <w:bottom w:val="nil"/>
              <w:right w:val="single" w:sz="4" w:space="0" w:color="auto"/>
            </w:tcBorders>
            <w:vAlign w:val="center"/>
          </w:tcPr>
          <w:p w14:paraId="5FC467F8" w14:textId="77777777" w:rsidR="007105C4" w:rsidRDefault="007105C4" w:rsidP="007105C4">
            <w:pPr>
              <w:pStyle w:val="TAC"/>
              <w:rPr>
                <w:lang w:val="en-US" w:eastAsia="zh-CN"/>
              </w:rPr>
            </w:pPr>
            <w:r>
              <w:rPr>
                <w:lang w:val="en-US" w:eastAsia="zh-CN"/>
              </w:rPr>
              <w:t>CA_n13A-n25A-n77A</w:t>
            </w:r>
          </w:p>
        </w:tc>
        <w:tc>
          <w:tcPr>
            <w:tcW w:w="1837" w:type="dxa"/>
            <w:tcBorders>
              <w:top w:val="nil"/>
              <w:left w:val="single" w:sz="4" w:space="0" w:color="auto"/>
              <w:bottom w:val="nil"/>
              <w:right w:val="single" w:sz="4" w:space="0" w:color="auto"/>
            </w:tcBorders>
            <w:vAlign w:val="center"/>
          </w:tcPr>
          <w:p w14:paraId="0CD58AA9" w14:textId="3FE618C0" w:rsidR="007105C4" w:rsidRDefault="007105C4" w:rsidP="007105C4">
            <w:pPr>
              <w:pStyle w:val="TAC"/>
              <w:rPr>
                <w:lang w:val="en-US" w:eastAsia="zh-CN"/>
              </w:rPr>
            </w:pPr>
            <w:r>
              <w:rPr>
                <w:lang w:val="en-US" w:eastAsia="zh-CN"/>
              </w:rPr>
              <w:t>CA_n13A-n25A</w:t>
            </w:r>
          </w:p>
          <w:p w14:paraId="773528A4" w14:textId="77777777" w:rsidR="007105C4" w:rsidRDefault="007105C4" w:rsidP="007105C4">
            <w:pPr>
              <w:pStyle w:val="TAC"/>
              <w:rPr>
                <w:lang w:val="en-US" w:eastAsia="zh-CN"/>
              </w:rPr>
            </w:pPr>
            <w:r>
              <w:rPr>
                <w:lang w:val="en-US" w:eastAsia="zh-CN"/>
              </w:rPr>
              <w:t>CA_n13A-n77A</w:t>
            </w:r>
          </w:p>
          <w:p w14:paraId="4D652512" w14:textId="77777777" w:rsidR="007105C4" w:rsidRDefault="007105C4" w:rsidP="007105C4">
            <w:pPr>
              <w:pStyle w:val="TAC"/>
              <w:rPr>
                <w:lang w:val="en-US" w:eastAsia="zh-CN"/>
              </w:rPr>
            </w:pPr>
            <w:r>
              <w:rPr>
                <w:lang w:val="en-US" w:eastAsia="zh-CN"/>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3C4C095E"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4C102F38"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3F0498B" w14:textId="77777777" w:rsidR="007105C4" w:rsidRDefault="007105C4" w:rsidP="007105C4">
            <w:pPr>
              <w:pStyle w:val="TAC"/>
              <w:rPr>
                <w:szCs w:val="18"/>
                <w:lang w:val="en-US" w:eastAsia="zh-CN"/>
              </w:rPr>
            </w:pPr>
            <w:r>
              <w:rPr>
                <w:szCs w:val="18"/>
                <w:lang w:val="en-US" w:eastAsia="zh-CN"/>
              </w:rPr>
              <w:t>0</w:t>
            </w:r>
          </w:p>
        </w:tc>
      </w:tr>
      <w:tr w:rsidR="007105C4" w14:paraId="2BF5711B" w14:textId="77777777" w:rsidTr="009E2077">
        <w:trPr>
          <w:trHeight w:val="29"/>
        </w:trPr>
        <w:tc>
          <w:tcPr>
            <w:tcW w:w="2058" w:type="dxa"/>
            <w:tcBorders>
              <w:top w:val="nil"/>
              <w:left w:val="single" w:sz="4" w:space="0" w:color="auto"/>
              <w:bottom w:val="nil"/>
              <w:right w:val="single" w:sz="4" w:space="0" w:color="auto"/>
            </w:tcBorders>
            <w:vAlign w:val="center"/>
          </w:tcPr>
          <w:p w14:paraId="0676CCE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A094D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97AAF6F"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2A8F90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7679616" w14:textId="77777777" w:rsidR="007105C4" w:rsidRDefault="007105C4" w:rsidP="007105C4">
            <w:pPr>
              <w:pStyle w:val="TAC"/>
              <w:rPr>
                <w:szCs w:val="18"/>
                <w:lang w:val="en-US" w:eastAsia="zh-CN"/>
              </w:rPr>
            </w:pPr>
          </w:p>
        </w:tc>
      </w:tr>
      <w:tr w:rsidR="007105C4" w14:paraId="2626EB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00EB9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85B682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6BD7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E904CC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0DE95D4" w14:textId="77777777" w:rsidR="007105C4" w:rsidRDefault="007105C4" w:rsidP="007105C4">
            <w:pPr>
              <w:pStyle w:val="TAC"/>
              <w:rPr>
                <w:szCs w:val="18"/>
                <w:lang w:val="en-US" w:eastAsia="zh-CN"/>
              </w:rPr>
            </w:pPr>
          </w:p>
        </w:tc>
      </w:tr>
      <w:tr w:rsidR="007105C4" w14:paraId="08606BB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E353A43" w14:textId="77777777" w:rsidR="007105C4" w:rsidRDefault="007105C4" w:rsidP="007105C4">
            <w:pPr>
              <w:pStyle w:val="TAC"/>
              <w:rPr>
                <w:lang w:val="en-US" w:eastAsia="zh-CN"/>
              </w:rPr>
            </w:pPr>
            <w:r>
              <w:rPr>
                <w:lang w:val="en-US" w:eastAsia="zh-CN"/>
              </w:rPr>
              <w:t>CA_n13A-n25A-n77(2A)</w:t>
            </w:r>
          </w:p>
        </w:tc>
        <w:tc>
          <w:tcPr>
            <w:tcW w:w="1837" w:type="dxa"/>
            <w:tcBorders>
              <w:top w:val="single" w:sz="4" w:space="0" w:color="auto"/>
              <w:left w:val="single" w:sz="4" w:space="0" w:color="auto"/>
              <w:bottom w:val="nil"/>
              <w:right w:val="single" w:sz="4" w:space="0" w:color="auto"/>
            </w:tcBorders>
            <w:vAlign w:val="center"/>
          </w:tcPr>
          <w:p w14:paraId="1B08F668" w14:textId="77777777" w:rsidR="007105C4" w:rsidRDefault="007105C4" w:rsidP="007105C4">
            <w:pPr>
              <w:pStyle w:val="TAC"/>
              <w:rPr>
                <w:lang w:val="en-US" w:eastAsia="zh-CN"/>
              </w:rPr>
            </w:pPr>
            <w:r>
              <w:rPr>
                <w:lang w:val="en-US" w:eastAsia="zh-CN"/>
              </w:rPr>
              <w:t>CA_n77(2A)</w:t>
            </w:r>
          </w:p>
          <w:p w14:paraId="41E1B3FF" w14:textId="77777777" w:rsidR="007105C4" w:rsidRDefault="007105C4" w:rsidP="007105C4">
            <w:pPr>
              <w:pStyle w:val="TAC"/>
              <w:rPr>
                <w:lang w:val="en-US" w:eastAsia="zh-CN"/>
              </w:rPr>
            </w:pPr>
            <w:r>
              <w:rPr>
                <w:lang w:val="en-US" w:eastAsia="zh-CN"/>
              </w:rPr>
              <w:t>CA_n13A-n25A</w:t>
            </w:r>
          </w:p>
          <w:p w14:paraId="0AC30AAB" w14:textId="77777777" w:rsidR="007105C4" w:rsidRDefault="007105C4" w:rsidP="007105C4">
            <w:pPr>
              <w:pStyle w:val="TAC"/>
              <w:rPr>
                <w:lang w:val="en-US" w:eastAsia="zh-CN"/>
              </w:rPr>
            </w:pPr>
            <w:r>
              <w:rPr>
                <w:lang w:val="en-US" w:eastAsia="zh-CN"/>
              </w:rPr>
              <w:t>CA_n13A-n77A</w:t>
            </w:r>
          </w:p>
          <w:p w14:paraId="777CEB1B" w14:textId="77777777" w:rsidR="007105C4" w:rsidRDefault="007105C4" w:rsidP="007105C4">
            <w:pPr>
              <w:pStyle w:val="TAC"/>
              <w:rPr>
                <w:lang w:val="en-US" w:eastAsia="zh-CN"/>
              </w:rPr>
            </w:pPr>
            <w:r>
              <w:rPr>
                <w:lang w:val="en-US" w:eastAsia="zh-CN"/>
              </w:rPr>
              <w:t>CA_n25A-n77A</w:t>
            </w:r>
          </w:p>
        </w:tc>
        <w:tc>
          <w:tcPr>
            <w:tcW w:w="835" w:type="dxa"/>
            <w:tcBorders>
              <w:top w:val="single" w:sz="4" w:space="0" w:color="auto"/>
              <w:left w:val="single" w:sz="4" w:space="0" w:color="auto"/>
              <w:bottom w:val="single" w:sz="4" w:space="0" w:color="auto"/>
              <w:right w:val="single" w:sz="4" w:space="0" w:color="auto"/>
            </w:tcBorders>
            <w:vAlign w:val="center"/>
          </w:tcPr>
          <w:p w14:paraId="0E54525D"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53E86E75"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6E272F2" w14:textId="77777777" w:rsidR="007105C4" w:rsidRDefault="007105C4" w:rsidP="007105C4">
            <w:pPr>
              <w:pStyle w:val="TAC"/>
              <w:rPr>
                <w:szCs w:val="18"/>
                <w:lang w:val="en-US" w:eastAsia="zh-CN"/>
              </w:rPr>
            </w:pPr>
            <w:r>
              <w:rPr>
                <w:rFonts w:hint="eastAsia"/>
                <w:szCs w:val="18"/>
                <w:lang w:val="en-US" w:eastAsia="zh-CN"/>
              </w:rPr>
              <w:t>0</w:t>
            </w:r>
          </w:p>
        </w:tc>
      </w:tr>
      <w:tr w:rsidR="007105C4" w14:paraId="71CDB087" w14:textId="77777777" w:rsidTr="009E2077">
        <w:trPr>
          <w:trHeight w:val="29"/>
        </w:trPr>
        <w:tc>
          <w:tcPr>
            <w:tcW w:w="2058" w:type="dxa"/>
            <w:tcBorders>
              <w:top w:val="nil"/>
              <w:left w:val="single" w:sz="4" w:space="0" w:color="auto"/>
              <w:bottom w:val="nil"/>
              <w:right w:val="single" w:sz="4" w:space="0" w:color="auto"/>
            </w:tcBorders>
            <w:vAlign w:val="center"/>
          </w:tcPr>
          <w:p w14:paraId="7611B92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0F8ED4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B47E9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F6A0622"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17A098F" w14:textId="77777777" w:rsidR="007105C4" w:rsidRDefault="007105C4" w:rsidP="007105C4">
            <w:pPr>
              <w:pStyle w:val="TAC"/>
              <w:rPr>
                <w:szCs w:val="18"/>
                <w:lang w:val="en-US" w:eastAsia="zh-CN"/>
              </w:rPr>
            </w:pPr>
          </w:p>
        </w:tc>
      </w:tr>
      <w:tr w:rsidR="007105C4" w14:paraId="47D3194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AFA155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712876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E11C3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3041A62" w14:textId="77777777" w:rsidR="007105C4" w:rsidRDefault="007105C4" w:rsidP="007105C4">
            <w:pPr>
              <w:pStyle w:val="TAC"/>
              <w:rPr>
                <w:lang w:val="en-US" w:eastAsia="zh-CN" w:bidi="ar"/>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F750879" w14:textId="77777777" w:rsidR="007105C4" w:rsidRDefault="007105C4" w:rsidP="007105C4">
            <w:pPr>
              <w:pStyle w:val="TAC"/>
              <w:rPr>
                <w:szCs w:val="18"/>
                <w:lang w:val="en-US" w:eastAsia="zh-CN"/>
              </w:rPr>
            </w:pPr>
          </w:p>
        </w:tc>
      </w:tr>
      <w:tr w:rsidR="007105C4" w14:paraId="708BDAAB" w14:textId="77777777" w:rsidTr="009E2077">
        <w:trPr>
          <w:trHeight w:val="29"/>
        </w:trPr>
        <w:tc>
          <w:tcPr>
            <w:tcW w:w="2058" w:type="dxa"/>
            <w:tcBorders>
              <w:top w:val="nil"/>
              <w:left w:val="single" w:sz="4" w:space="0" w:color="auto"/>
              <w:bottom w:val="nil"/>
              <w:right w:val="single" w:sz="4" w:space="0" w:color="auto"/>
            </w:tcBorders>
            <w:vAlign w:val="center"/>
          </w:tcPr>
          <w:p w14:paraId="087E3E85" w14:textId="77777777" w:rsidR="007105C4" w:rsidRDefault="007105C4" w:rsidP="007105C4">
            <w:pPr>
              <w:pStyle w:val="TAC"/>
              <w:rPr>
                <w:lang w:val="en-US" w:eastAsia="zh-CN"/>
              </w:rPr>
            </w:pPr>
            <w:r>
              <w:rPr>
                <w:lang w:val="en-US" w:eastAsia="zh-CN"/>
              </w:rPr>
              <w:t>CA_n13A-n66A-n77A</w:t>
            </w:r>
          </w:p>
        </w:tc>
        <w:tc>
          <w:tcPr>
            <w:tcW w:w="1837" w:type="dxa"/>
            <w:tcBorders>
              <w:top w:val="nil"/>
              <w:left w:val="single" w:sz="4" w:space="0" w:color="auto"/>
              <w:bottom w:val="nil"/>
              <w:right w:val="single" w:sz="4" w:space="0" w:color="auto"/>
            </w:tcBorders>
            <w:vAlign w:val="center"/>
          </w:tcPr>
          <w:p w14:paraId="6E3139D9"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185293F" w14:textId="77777777" w:rsidR="007105C4" w:rsidRDefault="007105C4" w:rsidP="007105C4">
            <w:pPr>
              <w:pStyle w:val="TAC"/>
              <w:rPr>
                <w:lang w:val="en-US" w:eastAsia="zh-CN"/>
              </w:rPr>
            </w:pPr>
            <w:r>
              <w:rPr>
                <w:lang w:val="en-US" w:eastAsia="zh-CN"/>
              </w:rPr>
              <w:t>CA_n13A-n66A</w:t>
            </w:r>
          </w:p>
          <w:p w14:paraId="1C8C59FD" w14:textId="77777777" w:rsidR="007105C4" w:rsidRDefault="007105C4" w:rsidP="007105C4">
            <w:pPr>
              <w:pStyle w:val="TAC"/>
              <w:rPr>
                <w:lang w:val="en-US" w:eastAsia="zh-CN"/>
              </w:rPr>
            </w:pPr>
            <w:r>
              <w:rPr>
                <w:lang w:val="en-US" w:eastAsia="zh-CN"/>
              </w:rPr>
              <w:t>CA_n13A-n77A</w:t>
            </w:r>
          </w:p>
          <w:p w14:paraId="4F64FB60"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00C821D"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2AE8967C"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7E1E7F1" w14:textId="77777777" w:rsidR="007105C4" w:rsidRDefault="007105C4" w:rsidP="007105C4">
            <w:pPr>
              <w:pStyle w:val="TAC"/>
              <w:rPr>
                <w:szCs w:val="18"/>
                <w:lang w:val="en-US" w:eastAsia="zh-CN"/>
              </w:rPr>
            </w:pPr>
            <w:r>
              <w:rPr>
                <w:szCs w:val="18"/>
                <w:lang w:val="en-US" w:eastAsia="zh-CN"/>
              </w:rPr>
              <w:t>0</w:t>
            </w:r>
          </w:p>
        </w:tc>
      </w:tr>
      <w:tr w:rsidR="007105C4" w14:paraId="7D35BF66" w14:textId="77777777" w:rsidTr="009E2077">
        <w:trPr>
          <w:trHeight w:val="29"/>
        </w:trPr>
        <w:tc>
          <w:tcPr>
            <w:tcW w:w="2058" w:type="dxa"/>
            <w:tcBorders>
              <w:top w:val="nil"/>
              <w:left w:val="single" w:sz="4" w:space="0" w:color="auto"/>
              <w:bottom w:val="nil"/>
              <w:right w:val="single" w:sz="4" w:space="0" w:color="auto"/>
            </w:tcBorders>
            <w:vAlign w:val="center"/>
          </w:tcPr>
          <w:p w14:paraId="4050D55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1486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81628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CAE215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F432029" w14:textId="77777777" w:rsidR="007105C4" w:rsidRDefault="007105C4" w:rsidP="007105C4">
            <w:pPr>
              <w:pStyle w:val="TAC"/>
              <w:rPr>
                <w:szCs w:val="18"/>
                <w:lang w:val="en-US" w:eastAsia="zh-CN"/>
              </w:rPr>
            </w:pPr>
          </w:p>
        </w:tc>
      </w:tr>
      <w:tr w:rsidR="007105C4" w14:paraId="2D12A63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FCABA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55232C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721770"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CFA112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07113D5" w14:textId="77777777" w:rsidR="007105C4" w:rsidRDefault="007105C4" w:rsidP="007105C4">
            <w:pPr>
              <w:pStyle w:val="TAC"/>
              <w:rPr>
                <w:szCs w:val="18"/>
                <w:lang w:val="en-US" w:eastAsia="zh-CN"/>
              </w:rPr>
            </w:pPr>
          </w:p>
        </w:tc>
      </w:tr>
      <w:tr w:rsidR="007105C4" w14:paraId="087C2F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7FBC5D" w14:textId="77777777" w:rsidR="007105C4" w:rsidRDefault="007105C4" w:rsidP="007105C4">
            <w:pPr>
              <w:pStyle w:val="TAC"/>
              <w:rPr>
                <w:lang w:val="en-US" w:eastAsia="zh-CN"/>
              </w:rPr>
            </w:pPr>
            <w:r>
              <w:rPr>
                <w:lang w:val="en-US" w:eastAsia="zh-CN"/>
              </w:rPr>
              <w:t>CA_n13A-n66A-n77(2A)</w:t>
            </w:r>
          </w:p>
        </w:tc>
        <w:tc>
          <w:tcPr>
            <w:tcW w:w="1837" w:type="dxa"/>
            <w:tcBorders>
              <w:top w:val="single" w:sz="4" w:space="0" w:color="auto"/>
              <w:left w:val="single" w:sz="4" w:space="0" w:color="auto"/>
              <w:bottom w:val="nil"/>
              <w:right w:val="single" w:sz="4" w:space="0" w:color="auto"/>
            </w:tcBorders>
            <w:vAlign w:val="center"/>
          </w:tcPr>
          <w:p w14:paraId="226A0597" w14:textId="77777777" w:rsidR="007105C4" w:rsidRDefault="007105C4" w:rsidP="007105C4">
            <w:pPr>
              <w:pStyle w:val="TAC"/>
              <w:rPr>
                <w:lang w:val="en-US" w:eastAsia="zh-CN"/>
              </w:rPr>
            </w:pPr>
            <w:r>
              <w:rPr>
                <w:lang w:val="en-US" w:eastAsia="zh-CN"/>
              </w:rPr>
              <w:t>CA_n77(2A)</w:t>
            </w:r>
          </w:p>
          <w:p w14:paraId="58654879" w14:textId="77777777" w:rsidR="007105C4" w:rsidRDefault="007105C4" w:rsidP="007105C4">
            <w:pPr>
              <w:pStyle w:val="TAC"/>
              <w:rPr>
                <w:lang w:val="en-US" w:eastAsia="zh-CN"/>
              </w:rPr>
            </w:pPr>
            <w:r>
              <w:rPr>
                <w:lang w:val="en-US" w:eastAsia="zh-CN"/>
              </w:rPr>
              <w:t>CA_n13A-n66A</w:t>
            </w:r>
          </w:p>
          <w:p w14:paraId="409A22E6" w14:textId="77777777" w:rsidR="007105C4" w:rsidRDefault="007105C4" w:rsidP="007105C4">
            <w:pPr>
              <w:pStyle w:val="TAC"/>
              <w:rPr>
                <w:lang w:val="en-US" w:eastAsia="zh-CN"/>
              </w:rPr>
            </w:pPr>
            <w:r>
              <w:rPr>
                <w:lang w:val="en-US" w:eastAsia="zh-CN"/>
              </w:rPr>
              <w:t>CA_n13A-n77A</w:t>
            </w:r>
          </w:p>
          <w:p w14:paraId="74399C55"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12F4D5B" w14:textId="77777777" w:rsidR="007105C4" w:rsidRDefault="007105C4" w:rsidP="007105C4">
            <w:pPr>
              <w:pStyle w:val="TAC"/>
              <w:rPr>
                <w:lang w:val="en-US" w:eastAsia="zh-CN"/>
              </w:rPr>
            </w:pPr>
            <w:r>
              <w:rPr>
                <w:lang w:val="en-US" w:eastAsia="zh-CN"/>
              </w:rPr>
              <w:t>n13</w:t>
            </w:r>
          </w:p>
        </w:tc>
        <w:tc>
          <w:tcPr>
            <w:tcW w:w="3244" w:type="dxa"/>
            <w:tcBorders>
              <w:top w:val="single" w:sz="4" w:space="0" w:color="auto"/>
              <w:left w:val="single" w:sz="4" w:space="0" w:color="auto"/>
              <w:bottom w:val="single" w:sz="4" w:space="0" w:color="auto"/>
              <w:right w:val="single" w:sz="4" w:space="0" w:color="auto"/>
            </w:tcBorders>
            <w:vAlign w:val="center"/>
          </w:tcPr>
          <w:p w14:paraId="6EB78C39"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28B63B1" w14:textId="77777777" w:rsidR="007105C4" w:rsidRDefault="007105C4" w:rsidP="007105C4">
            <w:pPr>
              <w:pStyle w:val="TAC"/>
              <w:rPr>
                <w:szCs w:val="18"/>
                <w:lang w:val="en-US" w:eastAsia="zh-CN"/>
              </w:rPr>
            </w:pPr>
            <w:r>
              <w:rPr>
                <w:rFonts w:hint="eastAsia"/>
                <w:szCs w:val="18"/>
                <w:lang w:val="en-US" w:eastAsia="zh-CN"/>
              </w:rPr>
              <w:t>0</w:t>
            </w:r>
          </w:p>
        </w:tc>
      </w:tr>
      <w:tr w:rsidR="007105C4" w14:paraId="0DFF79D4" w14:textId="77777777" w:rsidTr="009E2077">
        <w:trPr>
          <w:trHeight w:val="29"/>
        </w:trPr>
        <w:tc>
          <w:tcPr>
            <w:tcW w:w="2058" w:type="dxa"/>
            <w:tcBorders>
              <w:top w:val="nil"/>
              <w:left w:val="single" w:sz="4" w:space="0" w:color="auto"/>
              <w:bottom w:val="nil"/>
              <w:right w:val="single" w:sz="4" w:space="0" w:color="auto"/>
            </w:tcBorders>
            <w:vAlign w:val="center"/>
          </w:tcPr>
          <w:p w14:paraId="1F45958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85CD6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26E50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A2E19BC" w14:textId="77777777" w:rsidR="007105C4" w:rsidRDefault="007105C4" w:rsidP="007105C4">
            <w:pPr>
              <w:pStyle w:val="TAC"/>
              <w:rPr>
                <w:lang w:val="en-US" w:eastAsia="zh-CN" w:bidi="ar"/>
              </w:rPr>
            </w:pPr>
            <w:r>
              <w:rPr>
                <w:lang w:val="en-US" w:eastAsia="zh-CN" w:bidi="ar"/>
              </w:rPr>
              <w:t>10, 15, 20, 25, 30, 40</w:t>
            </w:r>
          </w:p>
        </w:tc>
        <w:tc>
          <w:tcPr>
            <w:tcW w:w="1620" w:type="dxa"/>
            <w:tcBorders>
              <w:top w:val="nil"/>
              <w:left w:val="single" w:sz="4" w:space="0" w:color="auto"/>
              <w:bottom w:val="nil"/>
              <w:right w:val="single" w:sz="4" w:space="0" w:color="auto"/>
            </w:tcBorders>
            <w:vAlign w:val="center"/>
          </w:tcPr>
          <w:p w14:paraId="359E1E5C" w14:textId="77777777" w:rsidR="007105C4" w:rsidRDefault="007105C4" w:rsidP="007105C4">
            <w:pPr>
              <w:pStyle w:val="TAC"/>
              <w:rPr>
                <w:szCs w:val="18"/>
                <w:lang w:val="en-US" w:eastAsia="zh-CN"/>
              </w:rPr>
            </w:pPr>
          </w:p>
        </w:tc>
      </w:tr>
      <w:tr w:rsidR="007105C4" w14:paraId="2EF713C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F17BA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721940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37B82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AA00589" w14:textId="77777777" w:rsidR="007105C4" w:rsidRDefault="007105C4" w:rsidP="007105C4">
            <w:pPr>
              <w:pStyle w:val="TAC"/>
              <w:rPr>
                <w:lang w:val="en-US" w:eastAsia="zh-CN" w:bidi="ar"/>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0801250D" w14:textId="77777777" w:rsidR="007105C4" w:rsidRDefault="007105C4" w:rsidP="007105C4">
            <w:pPr>
              <w:pStyle w:val="TAC"/>
              <w:rPr>
                <w:szCs w:val="18"/>
                <w:lang w:val="en-US" w:eastAsia="zh-CN"/>
              </w:rPr>
            </w:pPr>
          </w:p>
        </w:tc>
      </w:tr>
      <w:tr w:rsidR="007105C4" w14:paraId="500D2FC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BD9726" w14:textId="77777777" w:rsidR="007105C4" w:rsidRDefault="007105C4" w:rsidP="007105C4">
            <w:pPr>
              <w:pStyle w:val="TAC"/>
              <w:rPr>
                <w:lang w:val="en-US" w:eastAsia="zh-CN"/>
              </w:rPr>
            </w:pPr>
            <w:r>
              <w:rPr>
                <w:lang w:val="en-US" w:eastAsia="zh-CN"/>
              </w:rPr>
              <w:t>CA_n14A-n30A-n66A</w:t>
            </w:r>
          </w:p>
        </w:tc>
        <w:tc>
          <w:tcPr>
            <w:tcW w:w="1837" w:type="dxa"/>
            <w:tcBorders>
              <w:top w:val="single" w:sz="4" w:space="0" w:color="auto"/>
              <w:left w:val="single" w:sz="4" w:space="0" w:color="auto"/>
              <w:bottom w:val="nil"/>
              <w:right w:val="single" w:sz="4" w:space="0" w:color="auto"/>
            </w:tcBorders>
            <w:vAlign w:val="center"/>
          </w:tcPr>
          <w:p w14:paraId="1F5C63F3" w14:textId="77777777" w:rsidR="007105C4" w:rsidRDefault="007105C4" w:rsidP="007105C4">
            <w:pPr>
              <w:pStyle w:val="TAC"/>
              <w:rPr>
                <w:rFonts w:cs="Arial"/>
                <w:szCs w:val="18"/>
                <w:lang w:val="es-US" w:eastAsia="zh-CN"/>
              </w:rPr>
            </w:pPr>
            <w:r>
              <w:rPr>
                <w:rFonts w:cs="Arial"/>
                <w:szCs w:val="18"/>
                <w:lang w:val="es-US" w:eastAsia="zh-CN"/>
              </w:rPr>
              <w:t>CA_n14A-n30A</w:t>
            </w:r>
          </w:p>
          <w:p w14:paraId="36731E45" w14:textId="77777777" w:rsidR="007105C4" w:rsidRDefault="007105C4" w:rsidP="007105C4">
            <w:pPr>
              <w:pStyle w:val="TAC"/>
              <w:rPr>
                <w:rFonts w:cs="Arial"/>
                <w:szCs w:val="18"/>
                <w:lang w:val="es-US" w:eastAsia="zh-CN"/>
              </w:rPr>
            </w:pPr>
            <w:r>
              <w:rPr>
                <w:rFonts w:cs="Arial"/>
                <w:szCs w:val="18"/>
                <w:lang w:val="es-US" w:eastAsia="zh-CN"/>
              </w:rPr>
              <w:t>CA_n14A-n66A</w:t>
            </w:r>
          </w:p>
          <w:p w14:paraId="795D115C" w14:textId="77777777" w:rsidR="007105C4" w:rsidRDefault="007105C4" w:rsidP="007105C4">
            <w:pPr>
              <w:pStyle w:val="TAC"/>
              <w:rPr>
                <w:lang w:val="en-US" w:eastAsia="zh-CN"/>
              </w:rPr>
            </w:pPr>
            <w:r>
              <w:rPr>
                <w:rFonts w:cs="Arial"/>
                <w:szCs w:val="18"/>
                <w:lang w:val="es-US" w:eastAsia="zh-CN"/>
              </w:rPr>
              <w:t>CA_n30A-n66A</w:t>
            </w:r>
          </w:p>
        </w:tc>
        <w:tc>
          <w:tcPr>
            <w:tcW w:w="835" w:type="dxa"/>
            <w:tcBorders>
              <w:top w:val="single" w:sz="4" w:space="0" w:color="auto"/>
              <w:left w:val="single" w:sz="4" w:space="0" w:color="auto"/>
              <w:bottom w:val="single" w:sz="4" w:space="0" w:color="auto"/>
              <w:right w:val="single" w:sz="4" w:space="0" w:color="auto"/>
            </w:tcBorders>
            <w:vAlign w:val="center"/>
          </w:tcPr>
          <w:p w14:paraId="026FDD87"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1892352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C0CBF21" w14:textId="77777777" w:rsidR="007105C4" w:rsidRDefault="007105C4" w:rsidP="007105C4">
            <w:pPr>
              <w:pStyle w:val="TAC"/>
              <w:rPr>
                <w:lang w:val="en-US" w:eastAsia="zh-CN"/>
              </w:rPr>
            </w:pPr>
            <w:r>
              <w:rPr>
                <w:lang w:val="en-US" w:eastAsia="zh-CN"/>
              </w:rPr>
              <w:t>0</w:t>
            </w:r>
          </w:p>
        </w:tc>
      </w:tr>
      <w:tr w:rsidR="007105C4" w14:paraId="375A9CF5" w14:textId="77777777" w:rsidTr="009E2077">
        <w:trPr>
          <w:trHeight w:val="29"/>
        </w:trPr>
        <w:tc>
          <w:tcPr>
            <w:tcW w:w="2058" w:type="dxa"/>
            <w:tcBorders>
              <w:top w:val="nil"/>
              <w:left w:val="single" w:sz="4" w:space="0" w:color="auto"/>
              <w:bottom w:val="nil"/>
              <w:right w:val="single" w:sz="4" w:space="0" w:color="auto"/>
            </w:tcBorders>
            <w:vAlign w:val="center"/>
          </w:tcPr>
          <w:p w14:paraId="24EFAB0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8035E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A0D860"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399C593"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D3D650D" w14:textId="77777777" w:rsidR="007105C4" w:rsidRDefault="007105C4" w:rsidP="007105C4">
            <w:pPr>
              <w:pStyle w:val="TAC"/>
              <w:rPr>
                <w:lang w:val="en-US" w:eastAsia="zh-CN"/>
              </w:rPr>
            </w:pPr>
          </w:p>
        </w:tc>
      </w:tr>
      <w:tr w:rsidR="007105C4" w14:paraId="194151D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4438F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64982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2E482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392E147"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4D923DC" w14:textId="77777777" w:rsidR="007105C4" w:rsidRDefault="007105C4" w:rsidP="007105C4">
            <w:pPr>
              <w:pStyle w:val="TAC"/>
              <w:rPr>
                <w:lang w:val="en-US" w:eastAsia="zh-CN"/>
              </w:rPr>
            </w:pPr>
          </w:p>
        </w:tc>
      </w:tr>
      <w:tr w:rsidR="007105C4" w14:paraId="090BF5A9" w14:textId="77777777" w:rsidTr="009E2077">
        <w:trPr>
          <w:trHeight w:val="29"/>
        </w:trPr>
        <w:tc>
          <w:tcPr>
            <w:tcW w:w="2058" w:type="dxa"/>
            <w:tcBorders>
              <w:top w:val="nil"/>
              <w:left w:val="single" w:sz="4" w:space="0" w:color="auto"/>
              <w:bottom w:val="nil"/>
              <w:right w:val="single" w:sz="4" w:space="0" w:color="auto"/>
            </w:tcBorders>
            <w:vAlign w:val="center"/>
          </w:tcPr>
          <w:p w14:paraId="79ED714E" w14:textId="77777777" w:rsidR="007105C4" w:rsidRDefault="007105C4" w:rsidP="007105C4">
            <w:pPr>
              <w:pStyle w:val="TAC"/>
              <w:rPr>
                <w:lang w:val="en-US" w:eastAsia="zh-CN"/>
              </w:rPr>
            </w:pPr>
            <w:r>
              <w:rPr>
                <w:lang w:val="en-US" w:eastAsia="zh-CN"/>
              </w:rPr>
              <w:t>CA_n14A-n30A-n66(2A)</w:t>
            </w:r>
          </w:p>
        </w:tc>
        <w:tc>
          <w:tcPr>
            <w:tcW w:w="1837" w:type="dxa"/>
            <w:tcBorders>
              <w:top w:val="single" w:sz="4" w:space="0" w:color="auto"/>
              <w:left w:val="single" w:sz="4" w:space="0" w:color="auto"/>
              <w:bottom w:val="nil"/>
              <w:right w:val="single" w:sz="4" w:space="0" w:color="auto"/>
            </w:tcBorders>
            <w:vAlign w:val="center"/>
          </w:tcPr>
          <w:p w14:paraId="2520B320" w14:textId="77777777" w:rsidR="007105C4" w:rsidRDefault="007105C4" w:rsidP="007105C4">
            <w:pPr>
              <w:pStyle w:val="TAC"/>
              <w:rPr>
                <w:rFonts w:cs="Arial"/>
                <w:szCs w:val="18"/>
                <w:lang w:val="es-US" w:eastAsia="zh-CN"/>
              </w:rPr>
            </w:pPr>
            <w:r>
              <w:rPr>
                <w:rFonts w:cs="Arial"/>
                <w:szCs w:val="18"/>
                <w:lang w:val="es-US" w:eastAsia="zh-CN"/>
              </w:rPr>
              <w:t>CA_n14A-n30A</w:t>
            </w:r>
          </w:p>
          <w:p w14:paraId="72849AC7" w14:textId="77777777" w:rsidR="007105C4" w:rsidRDefault="007105C4" w:rsidP="007105C4">
            <w:pPr>
              <w:pStyle w:val="TAC"/>
              <w:rPr>
                <w:rFonts w:cs="Arial"/>
                <w:szCs w:val="18"/>
                <w:lang w:val="es-US" w:eastAsia="zh-CN"/>
              </w:rPr>
            </w:pPr>
            <w:r>
              <w:rPr>
                <w:rFonts w:cs="Arial"/>
                <w:szCs w:val="18"/>
                <w:lang w:val="es-US" w:eastAsia="zh-CN"/>
              </w:rPr>
              <w:t>CA_n14A-n66A</w:t>
            </w:r>
          </w:p>
          <w:p w14:paraId="6432C16C" w14:textId="77777777" w:rsidR="007105C4" w:rsidRDefault="007105C4" w:rsidP="007105C4">
            <w:pPr>
              <w:pStyle w:val="TAC"/>
              <w:rPr>
                <w:lang w:val="en-US" w:eastAsia="zh-CN"/>
              </w:rPr>
            </w:pPr>
            <w:r>
              <w:rPr>
                <w:rFonts w:cs="Arial"/>
                <w:szCs w:val="18"/>
                <w:lang w:val="es-US" w:eastAsia="zh-CN"/>
              </w:rPr>
              <w:t>CA_n30A-n66A</w:t>
            </w:r>
          </w:p>
        </w:tc>
        <w:tc>
          <w:tcPr>
            <w:tcW w:w="835" w:type="dxa"/>
            <w:tcBorders>
              <w:top w:val="single" w:sz="4" w:space="0" w:color="auto"/>
              <w:left w:val="single" w:sz="4" w:space="0" w:color="auto"/>
              <w:bottom w:val="single" w:sz="4" w:space="0" w:color="auto"/>
              <w:right w:val="single" w:sz="4" w:space="0" w:color="auto"/>
            </w:tcBorders>
            <w:vAlign w:val="center"/>
          </w:tcPr>
          <w:p w14:paraId="0A333344"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694261D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32AF458D" w14:textId="77777777" w:rsidR="007105C4" w:rsidRDefault="007105C4" w:rsidP="007105C4">
            <w:pPr>
              <w:pStyle w:val="TAC"/>
              <w:rPr>
                <w:lang w:val="en-US" w:eastAsia="zh-CN"/>
              </w:rPr>
            </w:pPr>
            <w:r>
              <w:rPr>
                <w:lang w:val="en-US" w:eastAsia="zh-CN"/>
              </w:rPr>
              <w:t>0</w:t>
            </w:r>
          </w:p>
        </w:tc>
      </w:tr>
      <w:tr w:rsidR="007105C4" w14:paraId="1AE0C7A1" w14:textId="77777777" w:rsidTr="009E2077">
        <w:trPr>
          <w:trHeight w:val="29"/>
        </w:trPr>
        <w:tc>
          <w:tcPr>
            <w:tcW w:w="2058" w:type="dxa"/>
            <w:tcBorders>
              <w:top w:val="nil"/>
              <w:left w:val="single" w:sz="4" w:space="0" w:color="auto"/>
              <w:bottom w:val="nil"/>
              <w:right w:val="single" w:sz="4" w:space="0" w:color="auto"/>
            </w:tcBorders>
            <w:vAlign w:val="center"/>
          </w:tcPr>
          <w:p w14:paraId="2ADC1A2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E4282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E44B49"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8290C6F"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49CEBACB" w14:textId="77777777" w:rsidR="007105C4" w:rsidRDefault="007105C4" w:rsidP="007105C4">
            <w:pPr>
              <w:pStyle w:val="TAC"/>
              <w:rPr>
                <w:lang w:val="en-US" w:eastAsia="zh-CN"/>
              </w:rPr>
            </w:pPr>
          </w:p>
        </w:tc>
      </w:tr>
      <w:tr w:rsidR="007105C4" w14:paraId="09E55E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5722B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5DB74E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21E65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28E78A3"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3EB6E7BF" w14:textId="77777777" w:rsidR="007105C4" w:rsidRDefault="007105C4" w:rsidP="007105C4">
            <w:pPr>
              <w:pStyle w:val="TAC"/>
              <w:rPr>
                <w:lang w:val="en-US" w:eastAsia="zh-CN"/>
              </w:rPr>
            </w:pPr>
          </w:p>
        </w:tc>
      </w:tr>
      <w:tr w:rsidR="007105C4" w14:paraId="262D0D0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F71002F" w14:textId="77777777" w:rsidR="007105C4" w:rsidRDefault="007105C4" w:rsidP="007105C4">
            <w:pPr>
              <w:pStyle w:val="TAC"/>
              <w:rPr>
                <w:lang w:val="en-US" w:eastAsia="zh-CN"/>
              </w:rPr>
            </w:pPr>
            <w:r>
              <w:rPr>
                <w:lang w:val="en-US" w:eastAsia="zh-CN"/>
              </w:rPr>
              <w:t>CA_n14A-n30A-n66(3A)</w:t>
            </w:r>
          </w:p>
        </w:tc>
        <w:tc>
          <w:tcPr>
            <w:tcW w:w="1837" w:type="dxa"/>
            <w:tcBorders>
              <w:top w:val="single" w:sz="4" w:space="0" w:color="auto"/>
              <w:left w:val="single" w:sz="4" w:space="0" w:color="auto"/>
              <w:bottom w:val="nil"/>
              <w:right w:val="single" w:sz="4" w:space="0" w:color="auto"/>
            </w:tcBorders>
            <w:vAlign w:val="center"/>
          </w:tcPr>
          <w:p w14:paraId="6D20DE64" w14:textId="77777777" w:rsidR="007105C4" w:rsidRDefault="007105C4" w:rsidP="007105C4">
            <w:pPr>
              <w:pStyle w:val="TAC"/>
              <w:rPr>
                <w:rFonts w:cs="Arial"/>
                <w:szCs w:val="18"/>
                <w:lang w:val="es-US" w:eastAsia="zh-CN"/>
              </w:rPr>
            </w:pPr>
            <w:r>
              <w:rPr>
                <w:rFonts w:cs="Arial"/>
                <w:szCs w:val="18"/>
                <w:lang w:val="es-US" w:eastAsia="zh-CN"/>
              </w:rPr>
              <w:t>CA_n14A-n30A</w:t>
            </w:r>
          </w:p>
          <w:p w14:paraId="2100A1EF" w14:textId="77777777" w:rsidR="007105C4" w:rsidRDefault="007105C4" w:rsidP="007105C4">
            <w:pPr>
              <w:pStyle w:val="TAC"/>
              <w:rPr>
                <w:rFonts w:cs="Arial"/>
                <w:szCs w:val="18"/>
                <w:lang w:val="es-US" w:eastAsia="zh-CN"/>
              </w:rPr>
            </w:pPr>
            <w:r>
              <w:rPr>
                <w:rFonts w:cs="Arial"/>
                <w:szCs w:val="18"/>
                <w:lang w:val="es-US" w:eastAsia="zh-CN"/>
              </w:rPr>
              <w:t>CA_n14A-n66A</w:t>
            </w:r>
          </w:p>
          <w:p w14:paraId="30510E30" w14:textId="77777777" w:rsidR="007105C4" w:rsidRDefault="007105C4" w:rsidP="007105C4">
            <w:pPr>
              <w:pStyle w:val="TAC"/>
              <w:rPr>
                <w:lang w:val="en-US" w:eastAsia="zh-CN"/>
              </w:rPr>
            </w:pPr>
            <w:r>
              <w:rPr>
                <w:rFonts w:cs="Arial"/>
                <w:szCs w:val="18"/>
                <w:lang w:val="es-US" w:eastAsia="zh-CN"/>
              </w:rPr>
              <w:t>CA_n30A-n66A</w:t>
            </w:r>
          </w:p>
        </w:tc>
        <w:tc>
          <w:tcPr>
            <w:tcW w:w="835" w:type="dxa"/>
            <w:tcBorders>
              <w:top w:val="single" w:sz="4" w:space="0" w:color="auto"/>
              <w:left w:val="single" w:sz="4" w:space="0" w:color="auto"/>
              <w:bottom w:val="single" w:sz="4" w:space="0" w:color="auto"/>
              <w:right w:val="single" w:sz="4" w:space="0" w:color="auto"/>
            </w:tcBorders>
            <w:vAlign w:val="center"/>
          </w:tcPr>
          <w:p w14:paraId="309A2267"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24269087"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6834CFA" w14:textId="77777777" w:rsidR="007105C4" w:rsidRDefault="007105C4" w:rsidP="007105C4">
            <w:pPr>
              <w:pStyle w:val="TAC"/>
              <w:rPr>
                <w:lang w:val="en-US" w:eastAsia="zh-CN"/>
              </w:rPr>
            </w:pPr>
            <w:r>
              <w:rPr>
                <w:lang w:val="en-US" w:eastAsia="zh-CN"/>
              </w:rPr>
              <w:t>0</w:t>
            </w:r>
          </w:p>
        </w:tc>
      </w:tr>
      <w:tr w:rsidR="007105C4" w14:paraId="6FFD6445" w14:textId="77777777" w:rsidTr="009E2077">
        <w:trPr>
          <w:trHeight w:val="29"/>
        </w:trPr>
        <w:tc>
          <w:tcPr>
            <w:tcW w:w="2058" w:type="dxa"/>
            <w:tcBorders>
              <w:top w:val="nil"/>
              <w:left w:val="single" w:sz="4" w:space="0" w:color="auto"/>
              <w:bottom w:val="nil"/>
              <w:right w:val="single" w:sz="4" w:space="0" w:color="auto"/>
            </w:tcBorders>
            <w:vAlign w:val="center"/>
          </w:tcPr>
          <w:p w14:paraId="2959A94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FBFB33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4AA463"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291435A"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9D1C849" w14:textId="77777777" w:rsidR="007105C4" w:rsidRDefault="007105C4" w:rsidP="007105C4">
            <w:pPr>
              <w:pStyle w:val="TAC"/>
              <w:rPr>
                <w:lang w:val="en-US" w:eastAsia="zh-CN"/>
              </w:rPr>
            </w:pPr>
          </w:p>
        </w:tc>
      </w:tr>
      <w:tr w:rsidR="007105C4" w14:paraId="6C4E84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FC9D6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42F7FD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473105"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F305A38" w14:textId="77777777" w:rsidR="007105C4" w:rsidRDefault="007105C4" w:rsidP="007105C4">
            <w:pPr>
              <w:pStyle w:val="TAC"/>
              <w:rPr>
                <w:lang w:val="en-US" w:eastAsia="zh-CN" w:bidi="ar"/>
              </w:rPr>
            </w:pPr>
            <w:r>
              <w:rPr>
                <w:lang w:val="en-US" w:eastAsia="zh-CN" w:bidi="ar"/>
              </w:rPr>
              <w:t>CA_n66(3A)_BCS0</w:t>
            </w:r>
          </w:p>
        </w:tc>
        <w:tc>
          <w:tcPr>
            <w:tcW w:w="1620" w:type="dxa"/>
            <w:tcBorders>
              <w:top w:val="nil"/>
              <w:left w:val="single" w:sz="4" w:space="0" w:color="auto"/>
              <w:bottom w:val="single" w:sz="4" w:space="0" w:color="auto"/>
              <w:right w:val="single" w:sz="4" w:space="0" w:color="auto"/>
            </w:tcBorders>
            <w:vAlign w:val="center"/>
          </w:tcPr>
          <w:p w14:paraId="1D01E22C" w14:textId="77777777" w:rsidR="007105C4" w:rsidRDefault="007105C4" w:rsidP="007105C4">
            <w:pPr>
              <w:pStyle w:val="TAC"/>
              <w:rPr>
                <w:lang w:val="en-US" w:eastAsia="zh-CN"/>
              </w:rPr>
            </w:pPr>
          </w:p>
        </w:tc>
      </w:tr>
      <w:tr w:rsidR="007105C4" w14:paraId="30372AB4" w14:textId="77777777" w:rsidTr="009E2077">
        <w:trPr>
          <w:trHeight w:val="29"/>
        </w:trPr>
        <w:tc>
          <w:tcPr>
            <w:tcW w:w="2058" w:type="dxa"/>
            <w:tcBorders>
              <w:top w:val="nil"/>
              <w:left w:val="single" w:sz="4" w:space="0" w:color="auto"/>
              <w:bottom w:val="nil"/>
              <w:right w:val="single" w:sz="4" w:space="0" w:color="auto"/>
            </w:tcBorders>
            <w:vAlign w:val="center"/>
          </w:tcPr>
          <w:p w14:paraId="1B4E7B3A" w14:textId="77777777" w:rsidR="007105C4" w:rsidRDefault="007105C4" w:rsidP="007105C4">
            <w:pPr>
              <w:pStyle w:val="TAC"/>
              <w:rPr>
                <w:lang w:val="en-US" w:eastAsia="zh-CN"/>
              </w:rPr>
            </w:pPr>
            <w:r>
              <w:rPr>
                <w:lang w:val="en-US" w:eastAsia="zh-CN"/>
              </w:rPr>
              <w:t>CA_n14A-n30A-n77A</w:t>
            </w:r>
          </w:p>
        </w:tc>
        <w:tc>
          <w:tcPr>
            <w:tcW w:w="1837" w:type="dxa"/>
            <w:tcBorders>
              <w:top w:val="nil"/>
              <w:left w:val="single" w:sz="4" w:space="0" w:color="auto"/>
              <w:bottom w:val="nil"/>
              <w:right w:val="single" w:sz="4" w:space="0" w:color="auto"/>
            </w:tcBorders>
            <w:vAlign w:val="center"/>
          </w:tcPr>
          <w:p w14:paraId="2CDA0EC1"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4474BBCF" w14:textId="77777777" w:rsidR="007105C4" w:rsidRDefault="007105C4" w:rsidP="007105C4">
            <w:pPr>
              <w:pStyle w:val="TAC"/>
              <w:rPr>
                <w:lang w:val="en-US" w:eastAsia="zh-CN"/>
              </w:rPr>
            </w:pPr>
            <w:r>
              <w:rPr>
                <w:lang w:val="en-US" w:eastAsia="zh-CN"/>
              </w:rPr>
              <w:t>CA_n14A-n30A</w:t>
            </w:r>
          </w:p>
          <w:p w14:paraId="4D55C8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6F04F05B" w14:textId="77777777" w:rsidR="007105C4" w:rsidRDefault="007105C4" w:rsidP="007105C4">
            <w:pPr>
              <w:pStyle w:val="TAC"/>
              <w:rPr>
                <w:lang w:val="en-US" w:eastAsia="zh-CN"/>
              </w:rPr>
            </w:pPr>
            <w:r>
              <w:rPr>
                <w:lang w:val="en-US" w:eastAsia="zh-CN"/>
              </w:rPr>
              <w:t>CA_n30A-n77A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B85C061" w14:textId="77777777" w:rsidR="007105C4" w:rsidRDefault="007105C4" w:rsidP="007105C4">
            <w:pPr>
              <w:pStyle w:val="TAC"/>
              <w:rPr>
                <w:lang w:val="en-US" w:eastAsia="zh-CN"/>
              </w:rPr>
            </w:pPr>
            <w:r>
              <w:rPr>
                <w:lang w:val="en-US"/>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453223AD"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F8F86E7" w14:textId="77777777" w:rsidR="007105C4" w:rsidRDefault="007105C4" w:rsidP="007105C4">
            <w:pPr>
              <w:pStyle w:val="TAC"/>
              <w:rPr>
                <w:szCs w:val="18"/>
                <w:lang w:val="en-US" w:eastAsia="zh-CN"/>
              </w:rPr>
            </w:pPr>
            <w:r>
              <w:rPr>
                <w:szCs w:val="18"/>
                <w:lang w:val="en-US" w:eastAsia="zh-CN"/>
              </w:rPr>
              <w:t>0</w:t>
            </w:r>
          </w:p>
        </w:tc>
      </w:tr>
      <w:tr w:rsidR="007105C4" w14:paraId="2109C242" w14:textId="77777777" w:rsidTr="009E2077">
        <w:trPr>
          <w:trHeight w:val="29"/>
        </w:trPr>
        <w:tc>
          <w:tcPr>
            <w:tcW w:w="2058" w:type="dxa"/>
            <w:tcBorders>
              <w:top w:val="nil"/>
              <w:left w:val="single" w:sz="4" w:space="0" w:color="auto"/>
              <w:bottom w:val="nil"/>
              <w:right w:val="single" w:sz="4" w:space="0" w:color="auto"/>
            </w:tcBorders>
            <w:vAlign w:val="center"/>
          </w:tcPr>
          <w:p w14:paraId="4F6E0C9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E6B8F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5335C5"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C42B67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165DA182" w14:textId="77777777" w:rsidR="007105C4" w:rsidRDefault="007105C4" w:rsidP="007105C4">
            <w:pPr>
              <w:pStyle w:val="TAC"/>
              <w:rPr>
                <w:szCs w:val="18"/>
                <w:lang w:val="en-US" w:eastAsia="zh-CN"/>
              </w:rPr>
            </w:pPr>
          </w:p>
        </w:tc>
      </w:tr>
      <w:tr w:rsidR="007105C4" w14:paraId="1D30FB6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6E232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46C24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988326"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8EC22B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5FCC57D" w14:textId="77777777" w:rsidR="007105C4" w:rsidRDefault="007105C4" w:rsidP="007105C4">
            <w:pPr>
              <w:pStyle w:val="TAC"/>
              <w:rPr>
                <w:szCs w:val="18"/>
                <w:lang w:val="en-US" w:eastAsia="zh-CN"/>
              </w:rPr>
            </w:pPr>
          </w:p>
        </w:tc>
      </w:tr>
      <w:tr w:rsidR="007105C4" w14:paraId="313BC8C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2900E5" w14:textId="77777777" w:rsidR="007105C4" w:rsidRDefault="007105C4" w:rsidP="007105C4">
            <w:pPr>
              <w:pStyle w:val="TAC"/>
              <w:rPr>
                <w:lang w:val="en-US" w:eastAsia="zh-CN"/>
              </w:rPr>
            </w:pPr>
            <w:r>
              <w:rPr>
                <w:lang w:val="en-US" w:eastAsia="zh-CN"/>
              </w:rPr>
              <w:t>CA_n14A-n30A-n77(2A)</w:t>
            </w:r>
          </w:p>
        </w:tc>
        <w:tc>
          <w:tcPr>
            <w:tcW w:w="1837" w:type="dxa"/>
            <w:tcBorders>
              <w:top w:val="single" w:sz="4" w:space="0" w:color="auto"/>
              <w:left w:val="single" w:sz="4" w:space="0" w:color="auto"/>
              <w:bottom w:val="nil"/>
              <w:right w:val="single" w:sz="4" w:space="0" w:color="auto"/>
            </w:tcBorders>
            <w:vAlign w:val="center"/>
          </w:tcPr>
          <w:p w14:paraId="6F143BA9" w14:textId="77777777" w:rsidR="007105C4" w:rsidRDefault="007105C4" w:rsidP="007105C4">
            <w:pPr>
              <w:pStyle w:val="TAC"/>
              <w:rPr>
                <w:rFonts w:cs="Arial"/>
                <w:sz w:val="16"/>
                <w:szCs w:val="18"/>
                <w:lang w:val="en-US" w:eastAsia="zh-CN"/>
              </w:rPr>
            </w:pPr>
            <w:r>
              <w:rPr>
                <w:rFonts w:cs="Arial"/>
                <w:szCs w:val="18"/>
              </w:rPr>
              <w:t>n77</w:t>
            </w:r>
            <w:r>
              <w:rPr>
                <w:rFonts w:cs="Arial"/>
                <w:szCs w:val="18"/>
                <w:vertAlign w:val="superscript"/>
              </w:rPr>
              <w:t>7</w:t>
            </w:r>
          </w:p>
          <w:p w14:paraId="7641C6F1" w14:textId="77777777" w:rsidR="007105C4" w:rsidRDefault="007105C4" w:rsidP="007105C4">
            <w:pPr>
              <w:pStyle w:val="TAC"/>
              <w:rPr>
                <w:lang w:val="en-US" w:eastAsia="zh-CN"/>
              </w:rPr>
            </w:pPr>
            <w:r>
              <w:rPr>
                <w:lang w:val="en-US" w:eastAsia="zh-CN"/>
              </w:rPr>
              <w:t>CA_n14A-n30A</w:t>
            </w:r>
          </w:p>
          <w:p w14:paraId="5479F1D4" w14:textId="77777777" w:rsidR="007105C4" w:rsidRDefault="007105C4" w:rsidP="007105C4">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53F299B"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432C061C"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AF3421B" w14:textId="77777777" w:rsidR="007105C4" w:rsidRDefault="007105C4" w:rsidP="007105C4">
            <w:pPr>
              <w:pStyle w:val="TAC"/>
              <w:rPr>
                <w:szCs w:val="18"/>
                <w:lang w:val="en-US" w:eastAsia="zh-CN"/>
              </w:rPr>
            </w:pPr>
            <w:r>
              <w:rPr>
                <w:szCs w:val="18"/>
                <w:lang w:val="en-US" w:eastAsia="zh-CN"/>
              </w:rPr>
              <w:t>0</w:t>
            </w:r>
          </w:p>
        </w:tc>
      </w:tr>
      <w:tr w:rsidR="007105C4" w14:paraId="642E3A3C" w14:textId="77777777" w:rsidTr="009E2077">
        <w:trPr>
          <w:trHeight w:val="29"/>
        </w:trPr>
        <w:tc>
          <w:tcPr>
            <w:tcW w:w="2058" w:type="dxa"/>
            <w:tcBorders>
              <w:top w:val="nil"/>
              <w:left w:val="single" w:sz="4" w:space="0" w:color="auto"/>
              <w:bottom w:val="nil"/>
              <w:right w:val="single" w:sz="4" w:space="0" w:color="auto"/>
            </w:tcBorders>
            <w:vAlign w:val="center"/>
          </w:tcPr>
          <w:p w14:paraId="5D92FC6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AEA8B8E" w14:textId="77777777" w:rsidR="007105C4" w:rsidRDefault="007105C4" w:rsidP="007105C4">
            <w:pPr>
              <w:pStyle w:val="TAC"/>
              <w:rPr>
                <w:rFonts w:cs="Arial"/>
                <w:sz w:val="21"/>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F8BC00"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5B5117C0"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51091317" w14:textId="77777777" w:rsidR="007105C4" w:rsidRDefault="007105C4" w:rsidP="007105C4">
            <w:pPr>
              <w:pStyle w:val="TAC"/>
              <w:rPr>
                <w:szCs w:val="18"/>
                <w:lang w:val="en-US" w:eastAsia="zh-CN"/>
              </w:rPr>
            </w:pPr>
          </w:p>
        </w:tc>
      </w:tr>
      <w:tr w:rsidR="007105C4" w14:paraId="208736A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7D0AA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40F8ADB" w14:textId="77777777" w:rsidR="007105C4" w:rsidRDefault="007105C4" w:rsidP="007105C4">
            <w:pPr>
              <w:pStyle w:val="TAC"/>
              <w:rPr>
                <w:rFonts w:cs="Arial"/>
                <w:sz w:val="21"/>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34EBEA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EF44D35"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D42A380" w14:textId="77777777" w:rsidR="007105C4" w:rsidRDefault="007105C4" w:rsidP="007105C4">
            <w:pPr>
              <w:pStyle w:val="TAC"/>
              <w:rPr>
                <w:szCs w:val="18"/>
                <w:lang w:val="en-US" w:eastAsia="zh-CN"/>
              </w:rPr>
            </w:pPr>
          </w:p>
        </w:tc>
      </w:tr>
      <w:tr w:rsidR="007105C4" w14:paraId="323D032A" w14:textId="77777777" w:rsidTr="009E2077">
        <w:trPr>
          <w:trHeight w:val="29"/>
        </w:trPr>
        <w:tc>
          <w:tcPr>
            <w:tcW w:w="2058" w:type="dxa"/>
            <w:tcBorders>
              <w:top w:val="nil"/>
              <w:left w:val="single" w:sz="4" w:space="0" w:color="auto"/>
              <w:bottom w:val="nil"/>
              <w:right w:val="single" w:sz="4" w:space="0" w:color="auto"/>
            </w:tcBorders>
            <w:vAlign w:val="center"/>
          </w:tcPr>
          <w:p w14:paraId="7E484D47" w14:textId="77777777" w:rsidR="007105C4" w:rsidRDefault="007105C4" w:rsidP="007105C4">
            <w:pPr>
              <w:pStyle w:val="TAC"/>
              <w:rPr>
                <w:lang w:val="en-US" w:eastAsia="zh-CN"/>
              </w:rPr>
            </w:pPr>
            <w:r>
              <w:rPr>
                <w:lang w:val="en-US" w:eastAsia="zh-CN"/>
              </w:rPr>
              <w:t>CA_n14A-n66A-n77A</w:t>
            </w:r>
          </w:p>
        </w:tc>
        <w:tc>
          <w:tcPr>
            <w:tcW w:w="1837" w:type="dxa"/>
            <w:tcBorders>
              <w:top w:val="nil"/>
              <w:left w:val="single" w:sz="4" w:space="0" w:color="auto"/>
              <w:bottom w:val="nil"/>
              <w:right w:val="single" w:sz="4" w:space="0" w:color="auto"/>
            </w:tcBorders>
            <w:vAlign w:val="center"/>
          </w:tcPr>
          <w:p w14:paraId="36C987DE" w14:textId="77777777" w:rsidR="007105C4" w:rsidRDefault="007105C4" w:rsidP="007105C4">
            <w:pPr>
              <w:pStyle w:val="TAC"/>
              <w:rPr>
                <w:vertAlign w:val="superscript"/>
                <w:lang w:val="en-US"/>
              </w:rPr>
            </w:pPr>
            <w:r>
              <w:rPr>
                <w:lang w:val="en-US"/>
              </w:rPr>
              <w:t>n77</w:t>
            </w:r>
            <w:r>
              <w:rPr>
                <w:vertAlign w:val="superscript"/>
                <w:lang w:val="en-US"/>
              </w:rPr>
              <w:t>7</w:t>
            </w:r>
          </w:p>
          <w:p w14:paraId="6C6E18DA" w14:textId="77777777" w:rsidR="007105C4" w:rsidRDefault="007105C4" w:rsidP="007105C4">
            <w:pPr>
              <w:pStyle w:val="TAC"/>
              <w:rPr>
                <w:lang w:val="en-US" w:eastAsia="zh-CN"/>
              </w:rPr>
            </w:pPr>
            <w:r>
              <w:rPr>
                <w:lang w:val="en-US" w:eastAsia="zh-CN"/>
              </w:rPr>
              <w:t>CA_n14A-n66A</w:t>
            </w:r>
          </w:p>
          <w:p w14:paraId="56BC4ECB" w14:textId="77777777" w:rsidR="007105C4" w:rsidRDefault="007105C4" w:rsidP="007105C4">
            <w:pPr>
              <w:pStyle w:val="TAC"/>
              <w:rPr>
                <w:vertAlign w:val="superscript"/>
                <w:lang w:val="en-US" w:eastAsia="zh-CN"/>
              </w:rPr>
            </w:pPr>
            <w:r>
              <w:rPr>
                <w:lang w:val="en-US" w:eastAsia="zh-CN"/>
              </w:rPr>
              <w:t>CA_n14A-n77A</w:t>
            </w:r>
            <w:r>
              <w:rPr>
                <w:vertAlign w:val="superscript"/>
                <w:lang w:val="en-US" w:eastAsia="zh-CN"/>
              </w:rPr>
              <w:t>7</w:t>
            </w:r>
          </w:p>
          <w:p w14:paraId="1127954B"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36972607"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5F9AB4D4"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4D18247F" w14:textId="77777777" w:rsidR="007105C4" w:rsidRDefault="007105C4" w:rsidP="007105C4">
            <w:pPr>
              <w:pStyle w:val="TAC"/>
              <w:rPr>
                <w:szCs w:val="18"/>
                <w:lang w:val="en-US" w:eastAsia="zh-CN"/>
              </w:rPr>
            </w:pPr>
            <w:r>
              <w:rPr>
                <w:szCs w:val="18"/>
                <w:lang w:val="en-US" w:eastAsia="zh-CN"/>
              </w:rPr>
              <w:t>0</w:t>
            </w:r>
          </w:p>
        </w:tc>
      </w:tr>
      <w:tr w:rsidR="007105C4" w14:paraId="3E8184F5" w14:textId="77777777" w:rsidTr="009E2077">
        <w:trPr>
          <w:trHeight w:val="29"/>
        </w:trPr>
        <w:tc>
          <w:tcPr>
            <w:tcW w:w="2058" w:type="dxa"/>
            <w:tcBorders>
              <w:top w:val="nil"/>
              <w:left w:val="single" w:sz="4" w:space="0" w:color="auto"/>
              <w:bottom w:val="nil"/>
              <w:right w:val="single" w:sz="4" w:space="0" w:color="auto"/>
            </w:tcBorders>
            <w:vAlign w:val="center"/>
          </w:tcPr>
          <w:p w14:paraId="69AF32B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13A0CE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0E7D2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E4C6B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4A9507D" w14:textId="77777777" w:rsidR="007105C4" w:rsidRDefault="007105C4" w:rsidP="007105C4">
            <w:pPr>
              <w:pStyle w:val="TAC"/>
              <w:rPr>
                <w:szCs w:val="18"/>
                <w:lang w:val="en-US" w:eastAsia="zh-CN"/>
              </w:rPr>
            </w:pPr>
          </w:p>
        </w:tc>
      </w:tr>
      <w:tr w:rsidR="007105C4" w14:paraId="428601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D671A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2D345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146E7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0DE5FE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E1263A9" w14:textId="77777777" w:rsidR="007105C4" w:rsidRDefault="007105C4" w:rsidP="007105C4">
            <w:pPr>
              <w:pStyle w:val="TAC"/>
              <w:rPr>
                <w:szCs w:val="18"/>
                <w:lang w:val="en-US" w:eastAsia="zh-CN"/>
              </w:rPr>
            </w:pPr>
          </w:p>
        </w:tc>
      </w:tr>
      <w:tr w:rsidR="007105C4" w14:paraId="35778A6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9E79FFF" w14:textId="77777777" w:rsidR="007105C4" w:rsidRDefault="007105C4" w:rsidP="007105C4">
            <w:pPr>
              <w:pStyle w:val="TAC"/>
              <w:rPr>
                <w:lang w:val="en-US" w:eastAsia="zh-CN"/>
              </w:rPr>
            </w:pPr>
            <w:r>
              <w:rPr>
                <w:lang w:val="en-US" w:eastAsia="zh-CN"/>
              </w:rPr>
              <w:t>CA_n14A-n66(2A)-n77A</w:t>
            </w:r>
          </w:p>
        </w:tc>
        <w:tc>
          <w:tcPr>
            <w:tcW w:w="1837" w:type="dxa"/>
            <w:tcBorders>
              <w:top w:val="single" w:sz="4" w:space="0" w:color="auto"/>
              <w:left w:val="single" w:sz="4" w:space="0" w:color="auto"/>
              <w:bottom w:val="nil"/>
              <w:right w:val="single" w:sz="4" w:space="0" w:color="auto"/>
            </w:tcBorders>
            <w:vAlign w:val="center"/>
          </w:tcPr>
          <w:p w14:paraId="35F1B727" w14:textId="77777777" w:rsidR="007105C4" w:rsidRDefault="007105C4" w:rsidP="007105C4">
            <w:pPr>
              <w:pStyle w:val="TAC"/>
              <w:rPr>
                <w:lang w:val="en-US" w:eastAsia="zh-CN"/>
              </w:rPr>
            </w:pPr>
            <w:r>
              <w:t>n77</w:t>
            </w:r>
            <w:r>
              <w:rPr>
                <w:vertAlign w:val="superscript"/>
              </w:rPr>
              <w:t>7</w:t>
            </w:r>
          </w:p>
          <w:p w14:paraId="150C31E1"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0FE24EFF"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77FD4056"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499A09D2" w14:textId="77777777" w:rsidR="007105C4" w:rsidRDefault="007105C4" w:rsidP="007105C4">
            <w:pPr>
              <w:pStyle w:val="TAC"/>
              <w:rPr>
                <w:lang w:val="en-US" w:eastAsia="zh-CN"/>
              </w:rPr>
            </w:pPr>
            <w:r>
              <w:rPr>
                <w:szCs w:val="18"/>
                <w:lang w:val="en-US" w:eastAsia="zh-CN"/>
              </w:rPr>
              <w:t>0</w:t>
            </w:r>
          </w:p>
        </w:tc>
      </w:tr>
      <w:tr w:rsidR="007105C4" w14:paraId="23A90036" w14:textId="77777777" w:rsidTr="009E2077">
        <w:trPr>
          <w:trHeight w:val="29"/>
        </w:trPr>
        <w:tc>
          <w:tcPr>
            <w:tcW w:w="2058" w:type="dxa"/>
            <w:tcBorders>
              <w:top w:val="nil"/>
              <w:left w:val="single" w:sz="4" w:space="0" w:color="auto"/>
              <w:bottom w:val="nil"/>
              <w:right w:val="single" w:sz="4" w:space="0" w:color="auto"/>
            </w:tcBorders>
            <w:vAlign w:val="center"/>
          </w:tcPr>
          <w:p w14:paraId="4604F4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72A415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1AB4C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A95F2E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3594AC76" w14:textId="77777777" w:rsidR="007105C4" w:rsidRDefault="007105C4" w:rsidP="007105C4">
            <w:pPr>
              <w:pStyle w:val="TAC"/>
              <w:rPr>
                <w:lang w:val="en-US" w:eastAsia="zh-CN"/>
              </w:rPr>
            </w:pPr>
          </w:p>
        </w:tc>
      </w:tr>
      <w:tr w:rsidR="007105C4" w14:paraId="505384A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579ED3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18D0E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73EEF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9A37F55"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0588E30" w14:textId="77777777" w:rsidR="007105C4" w:rsidRDefault="007105C4" w:rsidP="007105C4">
            <w:pPr>
              <w:pStyle w:val="TAC"/>
              <w:rPr>
                <w:lang w:val="en-US" w:eastAsia="zh-CN"/>
              </w:rPr>
            </w:pPr>
          </w:p>
        </w:tc>
      </w:tr>
      <w:tr w:rsidR="007105C4" w14:paraId="40AD48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14E3DE" w14:textId="77777777" w:rsidR="007105C4" w:rsidRDefault="007105C4" w:rsidP="007105C4">
            <w:pPr>
              <w:pStyle w:val="TAC"/>
              <w:rPr>
                <w:lang w:val="en-US" w:eastAsia="zh-CN"/>
              </w:rPr>
            </w:pPr>
            <w:r>
              <w:rPr>
                <w:lang w:val="en-US" w:eastAsia="zh-CN"/>
              </w:rPr>
              <w:t>CA_n14A-n66A-n77(2A)</w:t>
            </w:r>
          </w:p>
        </w:tc>
        <w:tc>
          <w:tcPr>
            <w:tcW w:w="1837" w:type="dxa"/>
            <w:tcBorders>
              <w:top w:val="single" w:sz="4" w:space="0" w:color="auto"/>
              <w:left w:val="single" w:sz="4" w:space="0" w:color="auto"/>
              <w:bottom w:val="nil"/>
              <w:right w:val="single" w:sz="4" w:space="0" w:color="auto"/>
            </w:tcBorders>
            <w:vAlign w:val="center"/>
          </w:tcPr>
          <w:p w14:paraId="4F769663" w14:textId="77777777" w:rsidR="007105C4" w:rsidRDefault="007105C4" w:rsidP="007105C4">
            <w:pPr>
              <w:pStyle w:val="TAC"/>
              <w:rPr>
                <w:lang w:val="en-US" w:eastAsia="zh-CN"/>
              </w:rPr>
            </w:pPr>
            <w:r>
              <w:t>n77</w:t>
            </w:r>
            <w:r>
              <w:rPr>
                <w:vertAlign w:val="superscript"/>
              </w:rPr>
              <w:t>7</w:t>
            </w:r>
          </w:p>
          <w:p w14:paraId="13742C88" w14:textId="77777777" w:rsidR="007105C4" w:rsidRDefault="007105C4" w:rsidP="007105C4">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6ADD2BB4" w14:textId="77777777" w:rsidR="007105C4" w:rsidRDefault="007105C4" w:rsidP="007105C4">
            <w:pPr>
              <w:pStyle w:val="TAC"/>
              <w:rPr>
                <w:lang w:val="en-US" w:eastAsia="zh-CN"/>
              </w:rPr>
            </w:pPr>
            <w:r>
              <w:rPr>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41E2917A"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BF3BD2E" w14:textId="77777777" w:rsidR="007105C4" w:rsidRDefault="007105C4" w:rsidP="007105C4">
            <w:pPr>
              <w:pStyle w:val="TAC"/>
              <w:rPr>
                <w:lang w:val="en-US" w:eastAsia="zh-CN"/>
              </w:rPr>
            </w:pPr>
            <w:r>
              <w:rPr>
                <w:szCs w:val="18"/>
                <w:lang w:val="en-US" w:eastAsia="zh-CN"/>
              </w:rPr>
              <w:t>0</w:t>
            </w:r>
          </w:p>
        </w:tc>
      </w:tr>
      <w:tr w:rsidR="007105C4" w14:paraId="78ABB54C" w14:textId="77777777" w:rsidTr="009E2077">
        <w:trPr>
          <w:trHeight w:val="29"/>
        </w:trPr>
        <w:tc>
          <w:tcPr>
            <w:tcW w:w="2058" w:type="dxa"/>
            <w:tcBorders>
              <w:top w:val="nil"/>
              <w:left w:val="single" w:sz="4" w:space="0" w:color="auto"/>
              <w:bottom w:val="nil"/>
              <w:right w:val="single" w:sz="4" w:space="0" w:color="auto"/>
            </w:tcBorders>
            <w:vAlign w:val="center"/>
          </w:tcPr>
          <w:p w14:paraId="52C733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F081EB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90059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134206A"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7CC6E2D" w14:textId="77777777" w:rsidR="007105C4" w:rsidRDefault="007105C4" w:rsidP="007105C4">
            <w:pPr>
              <w:pStyle w:val="TAC"/>
              <w:rPr>
                <w:lang w:val="en-US" w:eastAsia="zh-CN"/>
              </w:rPr>
            </w:pPr>
          </w:p>
        </w:tc>
      </w:tr>
      <w:tr w:rsidR="007105C4" w14:paraId="41AE26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5715A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DE76B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11563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E257476"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DF1D610" w14:textId="77777777" w:rsidR="007105C4" w:rsidRDefault="007105C4" w:rsidP="007105C4">
            <w:pPr>
              <w:pStyle w:val="TAC"/>
              <w:rPr>
                <w:lang w:val="en-US" w:eastAsia="zh-CN"/>
              </w:rPr>
            </w:pPr>
          </w:p>
        </w:tc>
      </w:tr>
      <w:tr w:rsidR="007105C4" w14:paraId="546E580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F8FB94" w14:textId="77777777" w:rsidR="007105C4" w:rsidRDefault="007105C4" w:rsidP="007105C4">
            <w:pPr>
              <w:pStyle w:val="TAC"/>
              <w:rPr>
                <w:lang w:val="en-US" w:eastAsia="zh-CN"/>
              </w:rPr>
            </w:pPr>
            <w:r>
              <w:rPr>
                <w:rFonts w:eastAsia="SimSun"/>
                <w:kern w:val="2"/>
                <w:szCs w:val="22"/>
                <w:lang w:val="en-US" w:eastAsia="zh-CN"/>
              </w:rPr>
              <w:t>CA_n14A-n66(2A)-n77(2A)</w:t>
            </w:r>
          </w:p>
        </w:tc>
        <w:tc>
          <w:tcPr>
            <w:tcW w:w="1837" w:type="dxa"/>
            <w:tcBorders>
              <w:top w:val="single" w:sz="4" w:space="0" w:color="auto"/>
              <w:left w:val="single" w:sz="4" w:space="0" w:color="auto"/>
              <w:bottom w:val="nil"/>
              <w:right w:val="single" w:sz="4" w:space="0" w:color="auto"/>
            </w:tcBorders>
            <w:vAlign w:val="center"/>
          </w:tcPr>
          <w:p w14:paraId="7AD83CD2" w14:textId="77777777" w:rsidR="007105C4" w:rsidRPr="00B27DF0" w:rsidRDefault="007105C4" w:rsidP="007105C4">
            <w:pPr>
              <w:pStyle w:val="TAC"/>
              <w:rPr>
                <w:lang w:val="en-US" w:eastAsia="zh-CN"/>
              </w:rPr>
            </w:pPr>
            <w:r w:rsidRPr="00B27DF0">
              <w:t>n77</w:t>
            </w:r>
            <w:r w:rsidRPr="00B27DF0">
              <w:rPr>
                <w:vertAlign w:val="superscript"/>
              </w:rPr>
              <w:t>7</w:t>
            </w:r>
          </w:p>
          <w:p w14:paraId="54A23F3F" w14:textId="77777777" w:rsidR="007105C4" w:rsidRDefault="007105C4" w:rsidP="007105C4">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F613092" w14:textId="77777777" w:rsidR="007105C4" w:rsidRDefault="007105C4" w:rsidP="007105C4">
            <w:pPr>
              <w:pStyle w:val="TAC"/>
              <w:rPr>
                <w:lang w:val="en-US" w:eastAsia="zh-CN"/>
              </w:rPr>
            </w:pPr>
            <w:r>
              <w:rPr>
                <w:rFonts w:eastAsia="SimSun"/>
                <w:kern w:val="2"/>
                <w:szCs w:val="22"/>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7E914553" w14:textId="77777777" w:rsidR="007105C4" w:rsidRDefault="007105C4" w:rsidP="007105C4">
            <w:pPr>
              <w:pStyle w:val="TAC"/>
              <w:rPr>
                <w:lang w:val="en-US" w:eastAsia="zh-CN" w:bidi="ar"/>
              </w:rPr>
            </w:pPr>
            <w:r>
              <w:rPr>
                <w:rFonts w:eastAsia="SimSun"/>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61D7DC3" w14:textId="77777777" w:rsidR="007105C4" w:rsidRDefault="007105C4" w:rsidP="007105C4">
            <w:pPr>
              <w:pStyle w:val="TAC"/>
              <w:rPr>
                <w:lang w:val="en-US" w:eastAsia="zh-CN"/>
              </w:rPr>
            </w:pPr>
            <w:r>
              <w:rPr>
                <w:rFonts w:eastAsia="SimSun"/>
                <w:kern w:val="2"/>
                <w:szCs w:val="18"/>
                <w:lang w:val="en-US" w:eastAsia="zh-CN"/>
              </w:rPr>
              <w:t>0</w:t>
            </w:r>
          </w:p>
        </w:tc>
      </w:tr>
      <w:tr w:rsidR="007105C4" w14:paraId="3DEB32B7" w14:textId="77777777" w:rsidTr="009E2077">
        <w:trPr>
          <w:trHeight w:val="29"/>
        </w:trPr>
        <w:tc>
          <w:tcPr>
            <w:tcW w:w="2058" w:type="dxa"/>
            <w:tcBorders>
              <w:top w:val="nil"/>
              <w:left w:val="single" w:sz="4" w:space="0" w:color="auto"/>
              <w:bottom w:val="nil"/>
              <w:right w:val="single" w:sz="4" w:space="0" w:color="auto"/>
            </w:tcBorders>
            <w:vAlign w:val="center"/>
          </w:tcPr>
          <w:p w14:paraId="2833517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C83A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7A757B"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F9D61C" w14:textId="77777777" w:rsidR="007105C4" w:rsidRDefault="007105C4" w:rsidP="007105C4">
            <w:pPr>
              <w:pStyle w:val="TAC"/>
              <w:rPr>
                <w:lang w:val="en-US" w:eastAsia="zh-CN" w:bidi="ar"/>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4A97D5A0" w14:textId="77777777" w:rsidR="007105C4" w:rsidRDefault="007105C4" w:rsidP="007105C4">
            <w:pPr>
              <w:pStyle w:val="TAC"/>
              <w:rPr>
                <w:lang w:val="en-US" w:eastAsia="zh-CN"/>
              </w:rPr>
            </w:pPr>
          </w:p>
        </w:tc>
      </w:tr>
      <w:tr w:rsidR="007105C4" w14:paraId="6F60EAE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3057D4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4A41517" w14:textId="77777777" w:rsidR="007105C4" w:rsidRPr="00144EFC"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C9D658"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30C746" w14:textId="77777777" w:rsidR="007105C4" w:rsidRDefault="007105C4" w:rsidP="007105C4">
            <w:pPr>
              <w:pStyle w:val="TAC"/>
              <w:rPr>
                <w:lang w:val="en-US" w:eastAsia="zh-CN" w:bidi="ar"/>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959A6CE" w14:textId="77777777" w:rsidR="007105C4" w:rsidRDefault="007105C4" w:rsidP="007105C4">
            <w:pPr>
              <w:pStyle w:val="TAC"/>
              <w:rPr>
                <w:lang w:val="en-US" w:eastAsia="zh-CN"/>
              </w:rPr>
            </w:pPr>
          </w:p>
        </w:tc>
      </w:tr>
      <w:tr w:rsidR="007105C4" w14:paraId="0410EC9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1F7C7F" w14:textId="77777777" w:rsidR="007105C4" w:rsidRDefault="007105C4" w:rsidP="007105C4">
            <w:pPr>
              <w:pStyle w:val="TAC"/>
              <w:rPr>
                <w:lang w:val="en-US" w:eastAsia="zh-CN"/>
              </w:rPr>
            </w:pPr>
            <w:r>
              <w:rPr>
                <w:rFonts w:eastAsia="SimSun"/>
                <w:kern w:val="2"/>
                <w:szCs w:val="22"/>
                <w:lang w:val="en-US" w:eastAsia="zh-CN"/>
              </w:rPr>
              <w:t>CA_n14A-n66(3A)-n77A</w:t>
            </w:r>
          </w:p>
        </w:tc>
        <w:tc>
          <w:tcPr>
            <w:tcW w:w="1837" w:type="dxa"/>
            <w:tcBorders>
              <w:top w:val="single" w:sz="4" w:space="0" w:color="auto"/>
              <w:left w:val="single" w:sz="4" w:space="0" w:color="auto"/>
              <w:bottom w:val="nil"/>
              <w:right w:val="single" w:sz="4" w:space="0" w:color="auto"/>
            </w:tcBorders>
            <w:vAlign w:val="center"/>
          </w:tcPr>
          <w:p w14:paraId="76F80E57" w14:textId="77777777" w:rsidR="007105C4" w:rsidRPr="00144EFC" w:rsidRDefault="007105C4" w:rsidP="007105C4">
            <w:pPr>
              <w:pStyle w:val="TAC"/>
              <w:rPr>
                <w:lang w:val="en-US" w:eastAsia="zh-CN"/>
              </w:rPr>
            </w:pPr>
            <w:r w:rsidRPr="00144EFC">
              <w:t>n77</w:t>
            </w:r>
            <w:r w:rsidRPr="00144EFC">
              <w:rPr>
                <w:vertAlign w:val="superscript"/>
              </w:rPr>
              <w:t>7</w:t>
            </w:r>
          </w:p>
          <w:p w14:paraId="254B29B3" w14:textId="77777777" w:rsidR="007105C4" w:rsidRPr="00144EFC" w:rsidRDefault="007105C4" w:rsidP="007105C4">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4F8B88E0" w14:textId="77777777" w:rsidR="007105C4" w:rsidRDefault="007105C4" w:rsidP="007105C4">
            <w:pPr>
              <w:pStyle w:val="TAC"/>
              <w:rPr>
                <w:lang w:val="en-US" w:eastAsia="zh-CN"/>
              </w:rPr>
            </w:pPr>
            <w:r>
              <w:rPr>
                <w:rFonts w:eastAsia="SimSun"/>
                <w:kern w:val="2"/>
                <w:szCs w:val="22"/>
                <w:lang w:val="en-US" w:eastAsia="zh-CN"/>
              </w:rPr>
              <w:t>n14</w:t>
            </w:r>
          </w:p>
        </w:tc>
        <w:tc>
          <w:tcPr>
            <w:tcW w:w="3244" w:type="dxa"/>
            <w:tcBorders>
              <w:top w:val="single" w:sz="4" w:space="0" w:color="auto"/>
              <w:left w:val="single" w:sz="4" w:space="0" w:color="auto"/>
              <w:bottom w:val="single" w:sz="4" w:space="0" w:color="auto"/>
              <w:right w:val="single" w:sz="4" w:space="0" w:color="auto"/>
            </w:tcBorders>
            <w:vAlign w:val="center"/>
          </w:tcPr>
          <w:p w14:paraId="370ED2D7" w14:textId="77777777" w:rsidR="007105C4" w:rsidRDefault="007105C4" w:rsidP="007105C4">
            <w:pPr>
              <w:pStyle w:val="TAC"/>
              <w:rPr>
                <w:lang w:val="en-US" w:eastAsia="zh-CN" w:bidi="ar"/>
              </w:rPr>
            </w:pPr>
            <w:r>
              <w:rPr>
                <w:rFonts w:eastAsia="SimSun"/>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4EBB574C" w14:textId="77777777" w:rsidR="007105C4" w:rsidRDefault="007105C4" w:rsidP="007105C4">
            <w:pPr>
              <w:pStyle w:val="TAC"/>
              <w:rPr>
                <w:lang w:val="en-US" w:eastAsia="zh-CN"/>
              </w:rPr>
            </w:pPr>
            <w:r>
              <w:rPr>
                <w:rFonts w:eastAsia="SimSun"/>
                <w:kern w:val="2"/>
                <w:szCs w:val="18"/>
                <w:lang w:val="en-US" w:eastAsia="zh-CN"/>
              </w:rPr>
              <w:t>0</w:t>
            </w:r>
          </w:p>
        </w:tc>
      </w:tr>
      <w:tr w:rsidR="007105C4" w14:paraId="2DE28507" w14:textId="77777777" w:rsidTr="009E2077">
        <w:trPr>
          <w:trHeight w:val="29"/>
        </w:trPr>
        <w:tc>
          <w:tcPr>
            <w:tcW w:w="2058" w:type="dxa"/>
            <w:tcBorders>
              <w:top w:val="nil"/>
              <w:left w:val="single" w:sz="4" w:space="0" w:color="auto"/>
              <w:bottom w:val="nil"/>
              <w:right w:val="single" w:sz="4" w:space="0" w:color="auto"/>
            </w:tcBorders>
            <w:vAlign w:val="center"/>
          </w:tcPr>
          <w:p w14:paraId="1851C2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3A5AAC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949464" w14:textId="77777777" w:rsidR="007105C4" w:rsidRDefault="007105C4" w:rsidP="007105C4">
            <w:pPr>
              <w:pStyle w:val="TAC"/>
              <w:rPr>
                <w:lang w:val="en-US" w:eastAsia="zh-CN"/>
              </w:rPr>
            </w:pPr>
            <w:r>
              <w:rPr>
                <w:rFonts w:eastAsia="SimSun"/>
                <w:kern w:val="2"/>
                <w:szCs w:val="22"/>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00D97D8" w14:textId="77777777" w:rsidR="007105C4" w:rsidRDefault="007105C4" w:rsidP="007105C4">
            <w:pPr>
              <w:pStyle w:val="TAC"/>
              <w:rPr>
                <w:lang w:val="en-US" w:eastAsia="zh-CN" w:bidi="ar"/>
              </w:rPr>
            </w:pPr>
            <w:r>
              <w:rPr>
                <w:rFonts w:eastAsia="SimSun"/>
                <w:lang w:val="en-US" w:eastAsia="zh-CN" w:bidi="ar"/>
              </w:rPr>
              <w:t>CA_n66(3A)_BCS0</w:t>
            </w:r>
          </w:p>
        </w:tc>
        <w:tc>
          <w:tcPr>
            <w:tcW w:w="1620" w:type="dxa"/>
            <w:tcBorders>
              <w:top w:val="nil"/>
              <w:left w:val="single" w:sz="4" w:space="0" w:color="auto"/>
              <w:bottom w:val="nil"/>
              <w:right w:val="single" w:sz="4" w:space="0" w:color="auto"/>
            </w:tcBorders>
            <w:vAlign w:val="center"/>
          </w:tcPr>
          <w:p w14:paraId="6487194D" w14:textId="77777777" w:rsidR="007105C4" w:rsidRDefault="007105C4" w:rsidP="007105C4">
            <w:pPr>
              <w:pStyle w:val="TAC"/>
              <w:rPr>
                <w:lang w:val="en-US" w:eastAsia="zh-CN"/>
              </w:rPr>
            </w:pPr>
          </w:p>
        </w:tc>
      </w:tr>
      <w:tr w:rsidR="007105C4" w14:paraId="79A697C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16202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9DC64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0328B7" w14:textId="77777777" w:rsidR="007105C4" w:rsidRDefault="007105C4" w:rsidP="007105C4">
            <w:pPr>
              <w:pStyle w:val="TAC"/>
              <w:rPr>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F3DC1BB"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F3E0730" w14:textId="77777777" w:rsidR="007105C4" w:rsidRDefault="007105C4" w:rsidP="007105C4">
            <w:pPr>
              <w:pStyle w:val="TAC"/>
              <w:rPr>
                <w:lang w:val="en-US" w:eastAsia="zh-CN"/>
              </w:rPr>
            </w:pPr>
          </w:p>
        </w:tc>
      </w:tr>
      <w:tr w:rsidR="007105C4" w14:paraId="1D8425DD" w14:textId="77777777" w:rsidTr="009E2077">
        <w:trPr>
          <w:trHeight w:val="29"/>
        </w:trPr>
        <w:tc>
          <w:tcPr>
            <w:tcW w:w="2058" w:type="dxa"/>
            <w:tcBorders>
              <w:top w:val="single" w:sz="4" w:space="0" w:color="auto"/>
              <w:left w:val="single" w:sz="4" w:space="0" w:color="auto"/>
              <w:bottom w:val="nil"/>
              <w:right w:val="single" w:sz="4" w:space="0" w:color="auto"/>
            </w:tcBorders>
          </w:tcPr>
          <w:p w14:paraId="071970E2"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A-n41A</w:t>
            </w:r>
          </w:p>
        </w:tc>
        <w:tc>
          <w:tcPr>
            <w:tcW w:w="1837" w:type="dxa"/>
            <w:tcBorders>
              <w:top w:val="single" w:sz="4" w:space="0" w:color="auto"/>
              <w:left w:val="single" w:sz="4" w:space="0" w:color="auto"/>
              <w:bottom w:val="nil"/>
              <w:right w:val="single" w:sz="4" w:space="0" w:color="auto"/>
            </w:tcBorders>
          </w:tcPr>
          <w:p w14:paraId="760C3B94" w14:textId="77777777" w:rsidR="007105C4" w:rsidRDefault="007105C4" w:rsidP="007105C4">
            <w:pPr>
              <w:pStyle w:val="TAC"/>
              <w:rPr>
                <w:lang w:val="en-US"/>
              </w:rPr>
            </w:pPr>
            <w:r>
              <w:rPr>
                <w:lang w:val="en-US"/>
              </w:rPr>
              <w:t>CA_n18A-n28A</w:t>
            </w:r>
          </w:p>
          <w:p w14:paraId="4E56A6C8" w14:textId="77777777" w:rsidR="007105C4" w:rsidRDefault="007105C4" w:rsidP="007105C4">
            <w:pPr>
              <w:pStyle w:val="TAC"/>
              <w:rPr>
                <w:lang w:val="en-US"/>
              </w:rPr>
            </w:pPr>
            <w:r>
              <w:rPr>
                <w:lang w:val="en-US"/>
              </w:rPr>
              <w:t>CA_n18A-n41A</w:t>
            </w:r>
          </w:p>
          <w:p w14:paraId="6D4936F9" w14:textId="77777777" w:rsidR="007105C4" w:rsidRDefault="007105C4" w:rsidP="007105C4">
            <w:pPr>
              <w:pStyle w:val="TAC"/>
              <w:rPr>
                <w:lang w:val="en-US" w:eastAsia="zh-CN"/>
              </w:rPr>
            </w:pPr>
            <w:r>
              <w:rPr>
                <w:lang w:val="en-US"/>
              </w:rPr>
              <w:t>CA_n28A-n41A</w:t>
            </w:r>
          </w:p>
        </w:tc>
        <w:tc>
          <w:tcPr>
            <w:tcW w:w="835" w:type="dxa"/>
            <w:tcBorders>
              <w:top w:val="single" w:sz="4" w:space="0" w:color="auto"/>
              <w:left w:val="single" w:sz="4" w:space="0" w:color="auto"/>
              <w:bottom w:val="single" w:sz="4" w:space="0" w:color="auto"/>
              <w:right w:val="single" w:sz="4" w:space="0" w:color="auto"/>
            </w:tcBorders>
          </w:tcPr>
          <w:p w14:paraId="2CCED303"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1581EAF1"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341ED2A7" w14:textId="77777777" w:rsidR="007105C4" w:rsidRDefault="007105C4" w:rsidP="007105C4">
            <w:pPr>
              <w:pStyle w:val="TAC"/>
              <w:rPr>
                <w:lang w:val="en-US" w:eastAsia="zh-CN"/>
              </w:rPr>
            </w:pPr>
            <w:r>
              <w:rPr>
                <w:szCs w:val="18"/>
                <w:lang w:val="en-US" w:eastAsia="zh-CN"/>
              </w:rPr>
              <w:t>0</w:t>
            </w:r>
          </w:p>
        </w:tc>
      </w:tr>
      <w:tr w:rsidR="007105C4" w14:paraId="521A554F" w14:textId="77777777" w:rsidTr="009E2077">
        <w:trPr>
          <w:trHeight w:val="29"/>
        </w:trPr>
        <w:tc>
          <w:tcPr>
            <w:tcW w:w="2058" w:type="dxa"/>
            <w:tcBorders>
              <w:top w:val="nil"/>
              <w:left w:val="single" w:sz="4" w:space="0" w:color="auto"/>
              <w:bottom w:val="nil"/>
              <w:right w:val="single" w:sz="4" w:space="0" w:color="auto"/>
            </w:tcBorders>
          </w:tcPr>
          <w:p w14:paraId="71AD56E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21EC41B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FA233A4" w14:textId="77777777" w:rsidR="007105C4" w:rsidRDefault="007105C4" w:rsidP="007105C4">
            <w:pPr>
              <w:pStyle w:val="TAC"/>
              <w:rPr>
                <w:lang w:val="en-US" w:eastAsia="zh-CN"/>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CA407D4"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BCCFD33" w14:textId="77777777" w:rsidR="007105C4" w:rsidRDefault="007105C4" w:rsidP="007105C4">
            <w:pPr>
              <w:pStyle w:val="TAC"/>
              <w:rPr>
                <w:lang w:val="en-US" w:eastAsia="zh-CN"/>
              </w:rPr>
            </w:pPr>
          </w:p>
        </w:tc>
      </w:tr>
      <w:tr w:rsidR="007105C4" w14:paraId="4FF7053E" w14:textId="77777777" w:rsidTr="009E2077">
        <w:trPr>
          <w:trHeight w:val="29"/>
        </w:trPr>
        <w:tc>
          <w:tcPr>
            <w:tcW w:w="2058" w:type="dxa"/>
            <w:tcBorders>
              <w:top w:val="nil"/>
              <w:left w:val="single" w:sz="4" w:space="0" w:color="auto"/>
              <w:bottom w:val="single" w:sz="4" w:space="0" w:color="auto"/>
              <w:right w:val="single" w:sz="4" w:space="0" w:color="auto"/>
            </w:tcBorders>
          </w:tcPr>
          <w:p w14:paraId="574791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6FB86C0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11152F93" w14:textId="77777777" w:rsidR="007105C4" w:rsidRDefault="007105C4" w:rsidP="007105C4">
            <w:pPr>
              <w:pStyle w:val="TAC"/>
              <w:rPr>
                <w:lang w:val="en-US" w:eastAsia="zh-CN"/>
              </w:rPr>
            </w:pPr>
            <w:r>
              <w:rPr>
                <w:szCs w:val="18"/>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4CEC496"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3B589272" w14:textId="77777777" w:rsidR="007105C4" w:rsidRDefault="007105C4" w:rsidP="007105C4">
            <w:pPr>
              <w:pStyle w:val="TAC"/>
              <w:rPr>
                <w:lang w:val="en-US" w:eastAsia="zh-CN"/>
              </w:rPr>
            </w:pPr>
          </w:p>
        </w:tc>
      </w:tr>
      <w:tr w:rsidR="007105C4" w14:paraId="5B57DDD3" w14:textId="77777777" w:rsidTr="009E2077">
        <w:trPr>
          <w:trHeight w:val="29"/>
        </w:trPr>
        <w:tc>
          <w:tcPr>
            <w:tcW w:w="2058" w:type="dxa"/>
            <w:tcBorders>
              <w:top w:val="single" w:sz="4" w:space="0" w:color="auto"/>
              <w:left w:val="single" w:sz="4" w:space="0" w:color="auto"/>
              <w:bottom w:val="nil"/>
              <w:right w:val="single" w:sz="4" w:space="0" w:color="auto"/>
            </w:tcBorders>
          </w:tcPr>
          <w:p w14:paraId="5290EF98" w14:textId="77777777" w:rsidR="007105C4" w:rsidRDefault="007105C4" w:rsidP="007105C4">
            <w:pPr>
              <w:pStyle w:val="TAC"/>
              <w:rPr>
                <w:lang w:val="en-US" w:eastAsia="zh-CN"/>
              </w:rPr>
            </w:pPr>
            <w:r>
              <w:rPr>
                <w:szCs w:val="18"/>
              </w:rPr>
              <w:t>CA_n18</w:t>
            </w:r>
            <w:r>
              <w:rPr>
                <w:szCs w:val="18"/>
                <w:lang w:val="sv-SE"/>
              </w:rPr>
              <w:t>A-</w:t>
            </w:r>
            <w:r>
              <w:rPr>
                <w:szCs w:val="18"/>
              </w:rPr>
              <w:t>n28</w:t>
            </w:r>
            <w:r>
              <w:rPr>
                <w:szCs w:val="18"/>
                <w:lang w:val="sv-SE"/>
              </w:rPr>
              <w:t>A-n77A</w:t>
            </w:r>
          </w:p>
        </w:tc>
        <w:tc>
          <w:tcPr>
            <w:tcW w:w="1837" w:type="dxa"/>
            <w:tcBorders>
              <w:top w:val="single" w:sz="4" w:space="0" w:color="auto"/>
              <w:left w:val="single" w:sz="4" w:space="0" w:color="auto"/>
              <w:bottom w:val="nil"/>
              <w:right w:val="single" w:sz="4" w:space="0" w:color="auto"/>
            </w:tcBorders>
          </w:tcPr>
          <w:p w14:paraId="1D446C6B" w14:textId="77777777" w:rsidR="007105C4" w:rsidRDefault="007105C4" w:rsidP="007105C4">
            <w:pPr>
              <w:pStyle w:val="TAC"/>
              <w:rPr>
                <w:lang w:val="en-US"/>
              </w:rPr>
            </w:pPr>
            <w:r>
              <w:rPr>
                <w:lang w:val="en-US"/>
              </w:rPr>
              <w:t>CA_n18A-n28A</w:t>
            </w:r>
          </w:p>
          <w:p w14:paraId="6500024F" w14:textId="77777777" w:rsidR="007105C4" w:rsidRDefault="007105C4" w:rsidP="007105C4">
            <w:pPr>
              <w:pStyle w:val="TAC"/>
              <w:rPr>
                <w:lang w:val="en-US"/>
              </w:rPr>
            </w:pPr>
            <w:r>
              <w:rPr>
                <w:lang w:val="en-US"/>
              </w:rPr>
              <w:t>CA_n18A-n41A</w:t>
            </w:r>
          </w:p>
          <w:p w14:paraId="4C658ECE" w14:textId="77777777" w:rsidR="007105C4" w:rsidRDefault="007105C4" w:rsidP="007105C4">
            <w:pPr>
              <w:pStyle w:val="TAC"/>
              <w:rPr>
                <w:lang w:val="en-US" w:eastAsia="zh-CN"/>
              </w:rPr>
            </w:pPr>
            <w:r>
              <w:rPr>
                <w:lang w:val="en-US"/>
              </w:rPr>
              <w:t>CA_n28A-n41A</w:t>
            </w:r>
          </w:p>
        </w:tc>
        <w:tc>
          <w:tcPr>
            <w:tcW w:w="835" w:type="dxa"/>
            <w:tcBorders>
              <w:top w:val="single" w:sz="4" w:space="0" w:color="auto"/>
              <w:left w:val="single" w:sz="4" w:space="0" w:color="auto"/>
              <w:bottom w:val="single" w:sz="4" w:space="0" w:color="auto"/>
              <w:right w:val="single" w:sz="4" w:space="0" w:color="auto"/>
            </w:tcBorders>
          </w:tcPr>
          <w:p w14:paraId="6F244335"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5D33484E"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1369C283" w14:textId="77777777" w:rsidR="007105C4" w:rsidRDefault="007105C4" w:rsidP="007105C4">
            <w:pPr>
              <w:pStyle w:val="TAC"/>
              <w:rPr>
                <w:lang w:val="en-US" w:eastAsia="zh-CN"/>
              </w:rPr>
            </w:pPr>
            <w:r>
              <w:rPr>
                <w:szCs w:val="18"/>
                <w:lang w:val="en-US" w:eastAsia="zh-CN"/>
              </w:rPr>
              <w:t>0</w:t>
            </w:r>
          </w:p>
        </w:tc>
      </w:tr>
      <w:tr w:rsidR="007105C4" w14:paraId="4670EF55" w14:textId="77777777" w:rsidTr="009E2077">
        <w:trPr>
          <w:trHeight w:val="29"/>
        </w:trPr>
        <w:tc>
          <w:tcPr>
            <w:tcW w:w="2058" w:type="dxa"/>
            <w:tcBorders>
              <w:top w:val="nil"/>
              <w:left w:val="single" w:sz="4" w:space="0" w:color="auto"/>
              <w:bottom w:val="nil"/>
              <w:right w:val="single" w:sz="4" w:space="0" w:color="auto"/>
            </w:tcBorders>
          </w:tcPr>
          <w:p w14:paraId="54E5D75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10842AA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96646E1" w14:textId="77777777" w:rsidR="007105C4" w:rsidRDefault="007105C4" w:rsidP="007105C4">
            <w:pPr>
              <w:pStyle w:val="TAC"/>
              <w:rPr>
                <w:lang w:val="en-US" w:eastAsia="zh-CN"/>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3B9EE45"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EF6A050" w14:textId="77777777" w:rsidR="007105C4" w:rsidRDefault="007105C4" w:rsidP="007105C4">
            <w:pPr>
              <w:pStyle w:val="TAC"/>
              <w:rPr>
                <w:lang w:val="en-US" w:eastAsia="zh-CN"/>
              </w:rPr>
            </w:pPr>
          </w:p>
        </w:tc>
      </w:tr>
      <w:tr w:rsidR="007105C4" w14:paraId="204FC506" w14:textId="77777777" w:rsidTr="009E2077">
        <w:trPr>
          <w:trHeight w:val="29"/>
        </w:trPr>
        <w:tc>
          <w:tcPr>
            <w:tcW w:w="2058" w:type="dxa"/>
            <w:tcBorders>
              <w:top w:val="nil"/>
              <w:left w:val="single" w:sz="4" w:space="0" w:color="auto"/>
              <w:bottom w:val="single" w:sz="4" w:space="0" w:color="auto"/>
              <w:right w:val="single" w:sz="4" w:space="0" w:color="auto"/>
            </w:tcBorders>
          </w:tcPr>
          <w:p w14:paraId="759A7AA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2602C4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E8FE1A1" w14:textId="77777777" w:rsidR="007105C4" w:rsidRDefault="007105C4" w:rsidP="007105C4">
            <w:pPr>
              <w:pStyle w:val="TAC"/>
              <w:rPr>
                <w:lang w:val="en-US" w:eastAsia="zh-CN"/>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0CFDA04"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70EBC775" w14:textId="77777777" w:rsidR="007105C4" w:rsidRDefault="007105C4" w:rsidP="007105C4">
            <w:pPr>
              <w:pStyle w:val="TAC"/>
              <w:rPr>
                <w:lang w:val="en-US" w:eastAsia="zh-CN"/>
              </w:rPr>
            </w:pPr>
          </w:p>
        </w:tc>
      </w:tr>
      <w:tr w:rsidR="007105C4" w14:paraId="43BC5DE1" w14:textId="77777777" w:rsidTr="009E2077">
        <w:trPr>
          <w:trHeight w:val="29"/>
        </w:trPr>
        <w:tc>
          <w:tcPr>
            <w:tcW w:w="2058" w:type="dxa"/>
            <w:tcBorders>
              <w:top w:val="single" w:sz="4" w:space="0" w:color="auto"/>
              <w:left w:val="single" w:sz="4" w:space="0" w:color="auto"/>
              <w:bottom w:val="nil"/>
              <w:right w:val="single" w:sz="4" w:space="0" w:color="auto"/>
            </w:tcBorders>
          </w:tcPr>
          <w:p w14:paraId="2F4631DA" w14:textId="77777777" w:rsidR="007105C4" w:rsidRDefault="007105C4" w:rsidP="007105C4">
            <w:pPr>
              <w:pStyle w:val="TAC"/>
              <w:rPr>
                <w:lang w:val="en-US" w:eastAsia="zh-CN"/>
              </w:rPr>
            </w:pPr>
            <w:r>
              <w:rPr>
                <w:lang w:val="en-US" w:eastAsia="zh-CN"/>
              </w:rPr>
              <w:t>CA_n18A-n28A-n77(2A)</w:t>
            </w:r>
          </w:p>
        </w:tc>
        <w:tc>
          <w:tcPr>
            <w:tcW w:w="1837" w:type="dxa"/>
            <w:tcBorders>
              <w:top w:val="single" w:sz="4" w:space="0" w:color="auto"/>
              <w:left w:val="single" w:sz="4" w:space="0" w:color="auto"/>
              <w:bottom w:val="nil"/>
              <w:right w:val="single" w:sz="4" w:space="0" w:color="auto"/>
            </w:tcBorders>
          </w:tcPr>
          <w:p w14:paraId="32F3344A" w14:textId="77777777" w:rsidR="007105C4" w:rsidRDefault="007105C4" w:rsidP="007105C4">
            <w:pPr>
              <w:pStyle w:val="TAC"/>
              <w:rPr>
                <w:lang w:val="en-US" w:eastAsia="zh-CN"/>
              </w:rPr>
            </w:pPr>
            <w:r>
              <w:rPr>
                <w:lang w:val="en-US" w:eastAsia="zh-CN"/>
              </w:rPr>
              <w:t>CA_n18A-n28A</w:t>
            </w:r>
          </w:p>
          <w:p w14:paraId="3729C849" w14:textId="77777777" w:rsidR="007105C4" w:rsidRDefault="007105C4" w:rsidP="007105C4">
            <w:pPr>
              <w:pStyle w:val="TAC"/>
              <w:rPr>
                <w:lang w:val="en-US" w:eastAsia="zh-CN"/>
              </w:rPr>
            </w:pPr>
            <w:r>
              <w:rPr>
                <w:lang w:val="en-US" w:eastAsia="zh-CN"/>
              </w:rPr>
              <w:t>CA_n18A-n77A</w:t>
            </w:r>
          </w:p>
          <w:p w14:paraId="58F56459" w14:textId="77777777" w:rsidR="007105C4" w:rsidRDefault="007105C4" w:rsidP="007105C4">
            <w:pPr>
              <w:pStyle w:val="TAC"/>
              <w:rPr>
                <w:lang w:val="en-US" w:eastAsia="zh-CN"/>
              </w:rPr>
            </w:pPr>
            <w:r>
              <w:rPr>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tcPr>
          <w:p w14:paraId="59177D47" w14:textId="77777777" w:rsidR="007105C4" w:rsidRDefault="007105C4" w:rsidP="007105C4">
            <w:pPr>
              <w:pStyle w:val="TAC"/>
              <w:rPr>
                <w:szCs w:val="18"/>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752DE98D"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7D65C17A" w14:textId="77777777" w:rsidR="007105C4" w:rsidRDefault="007105C4" w:rsidP="007105C4">
            <w:pPr>
              <w:pStyle w:val="TAC"/>
              <w:rPr>
                <w:lang w:val="en-US" w:eastAsia="zh-CN"/>
              </w:rPr>
            </w:pPr>
            <w:r>
              <w:rPr>
                <w:rFonts w:hint="eastAsia"/>
                <w:lang w:val="en-US" w:eastAsia="zh-CN"/>
              </w:rPr>
              <w:t>0</w:t>
            </w:r>
          </w:p>
        </w:tc>
      </w:tr>
      <w:tr w:rsidR="007105C4" w14:paraId="207B453A" w14:textId="77777777" w:rsidTr="009E2077">
        <w:trPr>
          <w:trHeight w:val="29"/>
        </w:trPr>
        <w:tc>
          <w:tcPr>
            <w:tcW w:w="2058" w:type="dxa"/>
            <w:tcBorders>
              <w:top w:val="nil"/>
              <w:left w:val="single" w:sz="4" w:space="0" w:color="auto"/>
              <w:bottom w:val="nil"/>
              <w:right w:val="single" w:sz="4" w:space="0" w:color="auto"/>
            </w:tcBorders>
          </w:tcPr>
          <w:p w14:paraId="2C6A64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08A2E0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B7C5C6C" w14:textId="77777777" w:rsidR="007105C4" w:rsidRDefault="007105C4" w:rsidP="007105C4">
            <w:pPr>
              <w:pStyle w:val="TAC"/>
              <w:rPr>
                <w:szCs w:val="18"/>
              </w:rPr>
            </w:pPr>
            <w:r>
              <w:rPr>
                <w:szCs w:val="18"/>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CF29BAA"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224A8920" w14:textId="77777777" w:rsidR="007105C4" w:rsidRDefault="007105C4" w:rsidP="007105C4">
            <w:pPr>
              <w:pStyle w:val="TAC"/>
              <w:rPr>
                <w:lang w:val="en-US" w:eastAsia="zh-CN"/>
              </w:rPr>
            </w:pPr>
          </w:p>
        </w:tc>
      </w:tr>
      <w:tr w:rsidR="007105C4" w14:paraId="4EEB111A" w14:textId="77777777" w:rsidTr="009E2077">
        <w:trPr>
          <w:trHeight w:val="29"/>
        </w:trPr>
        <w:tc>
          <w:tcPr>
            <w:tcW w:w="2058" w:type="dxa"/>
            <w:tcBorders>
              <w:top w:val="nil"/>
              <w:left w:val="single" w:sz="4" w:space="0" w:color="auto"/>
              <w:bottom w:val="single" w:sz="4" w:space="0" w:color="auto"/>
              <w:right w:val="single" w:sz="4" w:space="0" w:color="auto"/>
            </w:tcBorders>
          </w:tcPr>
          <w:p w14:paraId="341B892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1F6A6BA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0B09326" w14:textId="77777777" w:rsidR="007105C4" w:rsidRDefault="007105C4" w:rsidP="007105C4">
            <w:pPr>
              <w:pStyle w:val="TAC"/>
              <w:rPr>
                <w:szCs w:val="18"/>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109FC76" w14:textId="77777777" w:rsidR="007105C4" w:rsidRDefault="007105C4" w:rsidP="007105C4">
            <w:pPr>
              <w:pStyle w:val="TAC"/>
              <w:rPr>
                <w:lang w:val="en-US" w:eastAsia="zh-CN" w:bidi="ar"/>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72704AD" w14:textId="77777777" w:rsidR="007105C4" w:rsidRDefault="007105C4" w:rsidP="007105C4">
            <w:pPr>
              <w:pStyle w:val="TAC"/>
              <w:rPr>
                <w:lang w:val="en-US" w:eastAsia="zh-CN"/>
              </w:rPr>
            </w:pPr>
          </w:p>
        </w:tc>
      </w:tr>
      <w:tr w:rsidR="007105C4" w14:paraId="72BB739C" w14:textId="77777777" w:rsidTr="009E2077">
        <w:trPr>
          <w:trHeight w:val="29"/>
        </w:trPr>
        <w:tc>
          <w:tcPr>
            <w:tcW w:w="2058" w:type="dxa"/>
            <w:tcBorders>
              <w:top w:val="single" w:sz="4" w:space="0" w:color="auto"/>
              <w:left w:val="single" w:sz="4" w:space="0" w:color="auto"/>
              <w:bottom w:val="nil"/>
              <w:right w:val="single" w:sz="4" w:space="0" w:color="auto"/>
            </w:tcBorders>
          </w:tcPr>
          <w:p w14:paraId="2AFBEB63" w14:textId="77777777" w:rsidR="007105C4" w:rsidRDefault="007105C4" w:rsidP="007105C4">
            <w:pPr>
              <w:pStyle w:val="TAC"/>
              <w:rPr>
                <w:lang w:val="en-US" w:eastAsia="zh-CN"/>
              </w:rPr>
            </w:pPr>
            <w:r>
              <w:rPr>
                <w:szCs w:val="18"/>
              </w:rPr>
              <w:t>CA_n18</w:t>
            </w:r>
            <w:r>
              <w:rPr>
                <w:szCs w:val="18"/>
                <w:lang w:val="sv-SE"/>
              </w:rPr>
              <w:t>A-</w:t>
            </w:r>
            <w:r>
              <w:rPr>
                <w:szCs w:val="18"/>
              </w:rPr>
              <w:t>n41</w:t>
            </w:r>
            <w:r>
              <w:rPr>
                <w:szCs w:val="18"/>
                <w:lang w:val="sv-SE"/>
              </w:rPr>
              <w:t>A-n77A</w:t>
            </w:r>
          </w:p>
        </w:tc>
        <w:tc>
          <w:tcPr>
            <w:tcW w:w="1837" w:type="dxa"/>
            <w:tcBorders>
              <w:top w:val="single" w:sz="4" w:space="0" w:color="auto"/>
              <w:left w:val="single" w:sz="4" w:space="0" w:color="auto"/>
              <w:bottom w:val="nil"/>
              <w:right w:val="single" w:sz="4" w:space="0" w:color="auto"/>
            </w:tcBorders>
          </w:tcPr>
          <w:p w14:paraId="1D81FFBF" w14:textId="77777777" w:rsidR="007105C4" w:rsidRDefault="007105C4" w:rsidP="007105C4">
            <w:pPr>
              <w:pStyle w:val="TAC"/>
              <w:rPr>
                <w:lang w:val="en-US"/>
              </w:rPr>
            </w:pPr>
            <w:r>
              <w:rPr>
                <w:lang w:val="en-US"/>
              </w:rPr>
              <w:t>CA_n18A-n28A</w:t>
            </w:r>
          </w:p>
          <w:p w14:paraId="1F3D0081" w14:textId="77777777" w:rsidR="007105C4" w:rsidRDefault="007105C4" w:rsidP="007105C4">
            <w:pPr>
              <w:pStyle w:val="TAC"/>
              <w:rPr>
                <w:lang w:val="en-US"/>
              </w:rPr>
            </w:pPr>
            <w:r>
              <w:rPr>
                <w:lang w:val="en-US"/>
              </w:rPr>
              <w:t>CA_n18A-n41A</w:t>
            </w:r>
          </w:p>
          <w:p w14:paraId="02491E99" w14:textId="77777777" w:rsidR="007105C4" w:rsidRDefault="007105C4" w:rsidP="007105C4">
            <w:pPr>
              <w:pStyle w:val="TAC"/>
              <w:rPr>
                <w:lang w:val="en-US" w:eastAsia="zh-CN"/>
              </w:rPr>
            </w:pPr>
            <w:r>
              <w:rPr>
                <w:lang w:val="en-US"/>
              </w:rPr>
              <w:t>CA_n28A-n41A</w:t>
            </w:r>
          </w:p>
        </w:tc>
        <w:tc>
          <w:tcPr>
            <w:tcW w:w="835" w:type="dxa"/>
            <w:tcBorders>
              <w:top w:val="single" w:sz="4" w:space="0" w:color="auto"/>
              <w:left w:val="single" w:sz="4" w:space="0" w:color="auto"/>
              <w:bottom w:val="single" w:sz="4" w:space="0" w:color="auto"/>
              <w:right w:val="single" w:sz="4" w:space="0" w:color="auto"/>
            </w:tcBorders>
          </w:tcPr>
          <w:p w14:paraId="4A277CDE" w14:textId="77777777" w:rsidR="007105C4" w:rsidRDefault="007105C4" w:rsidP="007105C4">
            <w:pPr>
              <w:pStyle w:val="TAC"/>
              <w:rPr>
                <w:lang w:val="en-US" w:eastAsia="zh-CN"/>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67EE2DB6" w14:textId="77777777" w:rsidR="007105C4" w:rsidRDefault="007105C4" w:rsidP="007105C4">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375C8086" w14:textId="77777777" w:rsidR="007105C4" w:rsidRDefault="007105C4" w:rsidP="007105C4">
            <w:pPr>
              <w:pStyle w:val="TAC"/>
              <w:rPr>
                <w:lang w:val="en-US" w:eastAsia="zh-CN"/>
              </w:rPr>
            </w:pPr>
            <w:r>
              <w:rPr>
                <w:szCs w:val="18"/>
                <w:lang w:val="en-US" w:eastAsia="zh-CN"/>
              </w:rPr>
              <w:t>0</w:t>
            </w:r>
          </w:p>
        </w:tc>
      </w:tr>
      <w:tr w:rsidR="007105C4" w14:paraId="4FCA9C79" w14:textId="77777777" w:rsidTr="009E2077">
        <w:trPr>
          <w:trHeight w:val="29"/>
        </w:trPr>
        <w:tc>
          <w:tcPr>
            <w:tcW w:w="2058" w:type="dxa"/>
            <w:tcBorders>
              <w:top w:val="nil"/>
              <w:left w:val="single" w:sz="4" w:space="0" w:color="auto"/>
              <w:bottom w:val="nil"/>
              <w:right w:val="single" w:sz="4" w:space="0" w:color="auto"/>
            </w:tcBorders>
          </w:tcPr>
          <w:p w14:paraId="1C4F2D3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2485A50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61859BA" w14:textId="77777777" w:rsidR="007105C4" w:rsidRDefault="007105C4" w:rsidP="007105C4">
            <w:pPr>
              <w:pStyle w:val="TAC"/>
              <w:rPr>
                <w:lang w:val="en-US" w:eastAsia="zh-CN"/>
              </w:rPr>
            </w:pPr>
            <w:r>
              <w:rPr>
                <w:szCs w:val="18"/>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F371527" w14:textId="77777777" w:rsidR="007105C4" w:rsidRDefault="007105C4" w:rsidP="007105C4">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20" w:type="dxa"/>
            <w:tcBorders>
              <w:top w:val="nil"/>
              <w:left w:val="single" w:sz="4" w:space="0" w:color="auto"/>
              <w:bottom w:val="nil"/>
              <w:right w:val="single" w:sz="4" w:space="0" w:color="auto"/>
            </w:tcBorders>
            <w:vAlign w:val="center"/>
          </w:tcPr>
          <w:p w14:paraId="5F33582D" w14:textId="77777777" w:rsidR="007105C4" w:rsidRDefault="007105C4" w:rsidP="007105C4">
            <w:pPr>
              <w:pStyle w:val="TAC"/>
              <w:rPr>
                <w:lang w:val="en-US" w:eastAsia="zh-CN"/>
              </w:rPr>
            </w:pPr>
          </w:p>
        </w:tc>
      </w:tr>
      <w:tr w:rsidR="007105C4" w14:paraId="0DFD3644" w14:textId="77777777" w:rsidTr="009E2077">
        <w:trPr>
          <w:trHeight w:val="29"/>
        </w:trPr>
        <w:tc>
          <w:tcPr>
            <w:tcW w:w="2058" w:type="dxa"/>
            <w:tcBorders>
              <w:top w:val="nil"/>
              <w:left w:val="single" w:sz="4" w:space="0" w:color="auto"/>
              <w:bottom w:val="single" w:sz="4" w:space="0" w:color="auto"/>
              <w:right w:val="single" w:sz="4" w:space="0" w:color="auto"/>
            </w:tcBorders>
          </w:tcPr>
          <w:p w14:paraId="2AE1BDE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313F08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A3AEDCA" w14:textId="77777777" w:rsidR="007105C4" w:rsidRDefault="007105C4" w:rsidP="007105C4">
            <w:pPr>
              <w:pStyle w:val="TAC"/>
              <w:rPr>
                <w:lang w:val="en-US" w:eastAsia="zh-CN"/>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1C14E67"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FE98E1A" w14:textId="77777777" w:rsidR="007105C4" w:rsidRDefault="007105C4" w:rsidP="007105C4">
            <w:pPr>
              <w:pStyle w:val="TAC"/>
              <w:rPr>
                <w:lang w:val="en-US" w:eastAsia="zh-CN"/>
              </w:rPr>
            </w:pPr>
          </w:p>
        </w:tc>
      </w:tr>
      <w:tr w:rsidR="007105C4" w14:paraId="11785F09" w14:textId="77777777" w:rsidTr="009E2077">
        <w:trPr>
          <w:trHeight w:val="29"/>
        </w:trPr>
        <w:tc>
          <w:tcPr>
            <w:tcW w:w="2058" w:type="dxa"/>
            <w:tcBorders>
              <w:top w:val="single" w:sz="4" w:space="0" w:color="auto"/>
              <w:left w:val="single" w:sz="4" w:space="0" w:color="auto"/>
              <w:bottom w:val="nil"/>
              <w:right w:val="single" w:sz="4" w:space="0" w:color="auto"/>
            </w:tcBorders>
          </w:tcPr>
          <w:p w14:paraId="461798BB" w14:textId="77777777" w:rsidR="007105C4" w:rsidRDefault="007105C4" w:rsidP="007105C4">
            <w:pPr>
              <w:pStyle w:val="TAC"/>
              <w:rPr>
                <w:lang w:val="en-US" w:eastAsia="zh-CN"/>
              </w:rPr>
            </w:pPr>
            <w:r>
              <w:rPr>
                <w:lang w:val="en-US" w:eastAsia="zh-CN"/>
              </w:rPr>
              <w:t>CA_n18A-n41A-n77(2A)</w:t>
            </w:r>
          </w:p>
        </w:tc>
        <w:tc>
          <w:tcPr>
            <w:tcW w:w="1837" w:type="dxa"/>
            <w:tcBorders>
              <w:top w:val="single" w:sz="4" w:space="0" w:color="auto"/>
              <w:left w:val="single" w:sz="4" w:space="0" w:color="auto"/>
              <w:bottom w:val="nil"/>
              <w:right w:val="single" w:sz="4" w:space="0" w:color="auto"/>
            </w:tcBorders>
          </w:tcPr>
          <w:p w14:paraId="124B2975" w14:textId="77777777" w:rsidR="007105C4" w:rsidRDefault="007105C4" w:rsidP="007105C4">
            <w:pPr>
              <w:pStyle w:val="TAC"/>
              <w:rPr>
                <w:lang w:val="en-US" w:eastAsia="zh-CN"/>
              </w:rPr>
            </w:pPr>
            <w:r>
              <w:rPr>
                <w:lang w:val="en-US" w:eastAsia="zh-CN"/>
              </w:rPr>
              <w:t>CA_n18A-n41A</w:t>
            </w:r>
          </w:p>
          <w:p w14:paraId="68823A14" w14:textId="77777777" w:rsidR="007105C4" w:rsidRDefault="007105C4" w:rsidP="007105C4">
            <w:pPr>
              <w:pStyle w:val="TAC"/>
              <w:rPr>
                <w:lang w:val="en-US" w:eastAsia="zh-CN"/>
              </w:rPr>
            </w:pPr>
            <w:r>
              <w:rPr>
                <w:lang w:val="en-US" w:eastAsia="zh-CN"/>
              </w:rPr>
              <w:t>CA_n18A-n77A</w:t>
            </w:r>
          </w:p>
          <w:p w14:paraId="66FB0387"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tcPr>
          <w:p w14:paraId="46C35252" w14:textId="77777777" w:rsidR="007105C4" w:rsidRDefault="007105C4" w:rsidP="007105C4">
            <w:pPr>
              <w:pStyle w:val="TAC"/>
              <w:rPr>
                <w:szCs w:val="18"/>
              </w:rPr>
            </w:pPr>
            <w:r>
              <w:rPr>
                <w:szCs w:val="18"/>
              </w:rPr>
              <w:t>n18</w:t>
            </w:r>
          </w:p>
        </w:tc>
        <w:tc>
          <w:tcPr>
            <w:tcW w:w="3244" w:type="dxa"/>
            <w:tcBorders>
              <w:top w:val="single" w:sz="4" w:space="0" w:color="auto"/>
              <w:left w:val="single" w:sz="4" w:space="0" w:color="auto"/>
              <w:bottom w:val="single" w:sz="4" w:space="0" w:color="auto"/>
              <w:right w:val="single" w:sz="4" w:space="0" w:color="auto"/>
            </w:tcBorders>
            <w:vAlign w:val="center"/>
          </w:tcPr>
          <w:p w14:paraId="4E39EC6E" w14:textId="77777777" w:rsidR="007105C4" w:rsidRDefault="007105C4" w:rsidP="007105C4">
            <w:pPr>
              <w:pStyle w:val="TAC"/>
              <w:rPr>
                <w:lang w:val="en-US" w:eastAsia="zh-CN" w:bidi="ar"/>
              </w:rPr>
            </w:pPr>
            <w:r>
              <w:rPr>
                <w:lang w:val="en-US" w:eastAsia="zh-CN" w:bidi="ar"/>
              </w:rPr>
              <w:t>5, 10</w:t>
            </w:r>
            <w:r>
              <w:rPr>
                <w:rFonts w:hint="eastAsia"/>
                <w:lang w:val="en-US" w:eastAsia="zh-CN" w:bidi="ar"/>
              </w:rPr>
              <w:t>, 15</w:t>
            </w:r>
          </w:p>
        </w:tc>
        <w:tc>
          <w:tcPr>
            <w:tcW w:w="1620" w:type="dxa"/>
            <w:tcBorders>
              <w:top w:val="single" w:sz="4" w:space="0" w:color="auto"/>
              <w:left w:val="single" w:sz="4" w:space="0" w:color="auto"/>
              <w:bottom w:val="nil"/>
              <w:right w:val="single" w:sz="4" w:space="0" w:color="auto"/>
            </w:tcBorders>
            <w:vAlign w:val="center"/>
          </w:tcPr>
          <w:p w14:paraId="1F300D3B" w14:textId="77777777" w:rsidR="007105C4" w:rsidRDefault="007105C4" w:rsidP="007105C4">
            <w:pPr>
              <w:pStyle w:val="TAC"/>
              <w:rPr>
                <w:lang w:val="en-US" w:eastAsia="zh-CN"/>
              </w:rPr>
            </w:pPr>
            <w:r>
              <w:rPr>
                <w:rFonts w:hint="eastAsia"/>
                <w:lang w:val="en-US" w:eastAsia="zh-CN"/>
              </w:rPr>
              <w:t>0</w:t>
            </w:r>
          </w:p>
        </w:tc>
      </w:tr>
      <w:tr w:rsidR="007105C4" w14:paraId="73B085D7" w14:textId="77777777" w:rsidTr="009E2077">
        <w:trPr>
          <w:trHeight w:val="29"/>
        </w:trPr>
        <w:tc>
          <w:tcPr>
            <w:tcW w:w="2058" w:type="dxa"/>
            <w:tcBorders>
              <w:top w:val="nil"/>
              <w:left w:val="single" w:sz="4" w:space="0" w:color="auto"/>
              <w:bottom w:val="nil"/>
              <w:right w:val="single" w:sz="4" w:space="0" w:color="auto"/>
            </w:tcBorders>
          </w:tcPr>
          <w:p w14:paraId="51E2A48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7ECDA03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189008E" w14:textId="77777777" w:rsidR="007105C4" w:rsidRDefault="007105C4" w:rsidP="007105C4">
            <w:pPr>
              <w:pStyle w:val="TAC"/>
              <w:rPr>
                <w:szCs w:val="18"/>
              </w:rPr>
            </w:pPr>
            <w:r>
              <w:rPr>
                <w:szCs w:val="18"/>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FE70AA5" w14:textId="77777777" w:rsidR="007105C4" w:rsidRDefault="007105C4" w:rsidP="007105C4">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20" w:type="dxa"/>
            <w:tcBorders>
              <w:top w:val="nil"/>
              <w:left w:val="single" w:sz="4" w:space="0" w:color="auto"/>
              <w:bottom w:val="nil"/>
              <w:right w:val="single" w:sz="4" w:space="0" w:color="auto"/>
            </w:tcBorders>
            <w:vAlign w:val="center"/>
          </w:tcPr>
          <w:p w14:paraId="0D904B97" w14:textId="77777777" w:rsidR="007105C4" w:rsidRDefault="007105C4" w:rsidP="007105C4">
            <w:pPr>
              <w:pStyle w:val="TAC"/>
              <w:rPr>
                <w:lang w:val="en-US" w:eastAsia="zh-CN"/>
              </w:rPr>
            </w:pPr>
          </w:p>
        </w:tc>
      </w:tr>
      <w:tr w:rsidR="007105C4" w14:paraId="399A0E7C" w14:textId="77777777" w:rsidTr="009E2077">
        <w:trPr>
          <w:trHeight w:val="29"/>
        </w:trPr>
        <w:tc>
          <w:tcPr>
            <w:tcW w:w="2058" w:type="dxa"/>
            <w:tcBorders>
              <w:top w:val="nil"/>
              <w:left w:val="single" w:sz="4" w:space="0" w:color="auto"/>
              <w:bottom w:val="single" w:sz="4" w:space="0" w:color="auto"/>
              <w:right w:val="single" w:sz="4" w:space="0" w:color="auto"/>
            </w:tcBorders>
          </w:tcPr>
          <w:p w14:paraId="560B8CD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142687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2526DF81" w14:textId="77777777" w:rsidR="007105C4" w:rsidRDefault="007105C4" w:rsidP="007105C4">
            <w:pPr>
              <w:pStyle w:val="TAC"/>
              <w:rPr>
                <w:szCs w:val="18"/>
              </w:rPr>
            </w:pPr>
            <w:r>
              <w:rPr>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F592F74" w14:textId="77777777" w:rsidR="007105C4" w:rsidRDefault="007105C4" w:rsidP="007105C4">
            <w:pPr>
              <w:pStyle w:val="TAC"/>
              <w:rPr>
                <w:lang w:val="en-US" w:eastAsia="zh-CN" w:bidi="ar"/>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7B7E5BF0" w14:textId="77777777" w:rsidR="007105C4" w:rsidRDefault="007105C4" w:rsidP="007105C4">
            <w:pPr>
              <w:pStyle w:val="TAC"/>
              <w:rPr>
                <w:lang w:val="en-US" w:eastAsia="zh-CN"/>
              </w:rPr>
            </w:pPr>
          </w:p>
        </w:tc>
      </w:tr>
      <w:tr w:rsidR="007105C4" w14:paraId="282A3B9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62A6E1B" w14:textId="77777777" w:rsidR="007105C4" w:rsidRDefault="007105C4" w:rsidP="007105C4">
            <w:pPr>
              <w:pStyle w:val="TAC"/>
              <w:rPr>
                <w:lang w:val="en-US" w:eastAsia="zh-CN"/>
              </w:rPr>
            </w:pPr>
            <w:r>
              <w:rPr>
                <w:lang w:val="en-US" w:eastAsia="zh-CN"/>
              </w:rPr>
              <w:t>CA_n20A-n28A-n78A</w:t>
            </w:r>
          </w:p>
        </w:tc>
        <w:tc>
          <w:tcPr>
            <w:tcW w:w="1837" w:type="dxa"/>
            <w:tcBorders>
              <w:top w:val="single" w:sz="4" w:space="0" w:color="auto"/>
              <w:left w:val="single" w:sz="4" w:space="0" w:color="auto"/>
              <w:bottom w:val="nil"/>
              <w:right w:val="single" w:sz="4" w:space="0" w:color="auto"/>
            </w:tcBorders>
            <w:vAlign w:val="center"/>
          </w:tcPr>
          <w:p w14:paraId="04CEF175"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1211BB59" w14:textId="77777777" w:rsidR="007105C4" w:rsidRDefault="007105C4" w:rsidP="007105C4">
            <w:pPr>
              <w:pStyle w:val="TAC"/>
              <w:rPr>
                <w:lang w:val="en-US" w:eastAsia="zh-CN"/>
              </w:rPr>
            </w:pPr>
            <w:r>
              <w:rPr>
                <w:lang w:val="en-US" w:eastAsia="zh-CN"/>
              </w:rPr>
              <w:t>n20</w:t>
            </w:r>
          </w:p>
        </w:tc>
        <w:tc>
          <w:tcPr>
            <w:tcW w:w="3244" w:type="dxa"/>
            <w:tcBorders>
              <w:top w:val="single" w:sz="4" w:space="0" w:color="auto"/>
              <w:left w:val="single" w:sz="4" w:space="0" w:color="auto"/>
              <w:bottom w:val="single" w:sz="4" w:space="0" w:color="auto"/>
              <w:right w:val="single" w:sz="4" w:space="0" w:color="auto"/>
            </w:tcBorders>
            <w:vAlign w:val="center"/>
          </w:tcPr>
          <w:p w14:paraId="4D4CEE64"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B6260DA" w14:textId="77777777" w:rsidR="007105C4" w:rsidRDefault="007105C4" w:rsidP="007105C4">
            <w:pPr>
              <w:pStyle w:val="TAC"/>
              <w:rPr>
                <w:lang w:val="en-US" w:eastAsia="zh-CN"/>
              </w:rPr>
            </w:pPr>
            <w:r>
              <w:rPr>
                <w:lang w:val="en-US" w:eastAsia="zh-CN"/>
              </w:rPr>
              <w:t>0</w:t>
            </w:r>
          </w:p>
        </w:tc>
      </w:tr>
      <w:tr w:rsidR="007105C4" w14:paraId="53E820B5" w14:textId="77777777" w:rsidTr="009E2077">
        <w:trPr>
          <w:trHeight w:val="29"/>
        </w:trPr>
        <w:tc>
          <w:tcPr>
            <w:tcW w:w="2058" w:type="dxa"/>
            <w:tcBorders>
              <w:top w:val="nil"/>
              <w:left w:val="single" w:sz="4" w:space="0" w:color="auto"/>
              <w:bottom w:val="nil"/>
              <w:right w:val="single" w:sz="4" w:space="0" w:color="auto"/>
            </w:tcBorders>
            <w:vAlign w:val="center"/>
          </w:tcPr>
          <w:p w14:paraId="773D437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51C86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81FCA5"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5C62EFE"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3F059313" w14:textId="77777777" w:rsidR="007105C4" w:rsidRDefault="007105C4" w:rsidP="007105C4">
            <w:pPr>
              <w:pStyle w:val="TAC"/>
              <w:rPr>
                <w:lang w:val="en-US" w:eastAsia="zh-CN"/>
              </w:rPr>
            </w:pPr>
          </w:p>
        </w:tc>
      </w:tr>
      <w:tr w:rsidR="007105C4" w14:paraId="70A7BA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B3BB3A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C6880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254F2C"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25B0221"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single" w:sz="4" w:space="0" w:color="auto"/>
              <w:right w:val="single" w:sz="4" w:space="0" w:color="auto"/>
            </w:tcBorders>
            <w:vAlign w:val="center"/>
          </w:tcPr>
          <w:p w14:paraId="086DA035" w14:textId="77777777" w:rsidR="007105C4" w:rsidRDefault="007105C4" w:rsidP="007105C4">
            <w:pPr>
              <w:pStyle w:val="TAC"/>
              <w:rPr>
                <w:lang w:val="en-US" w:eastAsia="zh-CN"/>
              </w:rPr>
            </w:pPr>
          </w:p>
        </w:tc>
      </w:tr>
      <w:tr w:rsidR="007105C4" w14:paraId="37DEB7A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9DBDD7"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37" w:type="dxa"/>
            <w:tcBorders>
              <w:top w:val="single" w:sz="4" w:space="0" w:color="auto"/>
              <w:left w:val="single" w:sz="4" w:space="0" w:color="auto"/>
              <w:bottom w:val="nil"/>
              <w:right w:val="single" w:sz="4" w:space="0" w:color="auto"/>
            </w:tcBorders>
            <w:vAlign w:val="center"/>
          </w:tcPr>
          <w:p w14:paraId="5788C030"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441DE9C" w14:textId="00BC7374" w:rsidR="007105C4" w:rsidRDefault="007105C4" w:rsidP="007105C4">
            <w:pPr>
              <w:pStyle w:val="TAC"/>
              <w:rPr>
                <w:rFonts w:eastAsia="MS Mincho"/>
                <w:lang w:val="sv-SE" w:eastAsia="ja-JP"/>
              </w:rPr>
            </w:pPr>
            <w:r>
              <w:rPr>
                <w:rFonts w:eastAsia="MS Mincho"/>
                <w:lang w:val="sv-SE" w:eastAsia="ja-JP"/>
              </w:rPr>
              <w:t>CA_n24A</w:t>
            </w:r>
            <w:ins w:id="480" w:author="Apple" w:date="2023-02-02T16:51:00Z">
              <w:r w:rsidR="00BB7263">
                <w:rPr>
                  <w:rFonts w:eastAsia="MS Mincho"/>
                  <w:lang w:val="sv-SE" w:eastAsia="ja-JP"/>
                </w:rPr>
                <w:t>-</w:t>
              </w:r>
            </w:ins>
            <w:del w:id="481" w:author="Apple" w:date="2023-02-02T16:51:00Z">
              <w:r w:rsidDel="00BB7263">
                <w:rPr>
                  <w:rFonts w:eastAsia="MS Mincho"/>
                  <w:lang w:val="sv-SE" w:eastAsia="ja-JP"/>
                </w:rPr>
                <w:delText>_</w:delText>
              </w:r>
            </w:del>
            <w:r>
              <w:rPr>
                <w:rFonts w:eastAsia="MS Mincho"/>
                <w:lang w:val="sv-SE" w:eastAsia="ja-JP"/>
              </w:rPr>
              <w:t>n48A</w:t>
            </w:r>
          </w:p>
          <w:p w14:paraId="5E05D319" w14:textId="090E81FA" w:rsidR="007105C4" w:rsidRDefault="007105C4" w:rsidP="007105C4">
            <w:pPr>
              <w:pStyle w:val="TAC"/>
              <w:rPr>
                <w:rFonts w:eastAsia="MS Mincho"/>
                <w:szCs w:val="18"/>
                <w:lang w:val="en-US" w:eastAsia="zh-CN"/>
              </w:rPr>
            </w:pPr>
            <w:r>
              <w:rPr>
                <w:rFonts w:eastAsia="MS Mincho"/>
                <w:lang w:val="sv-SE" w:eastAsia="ja-JP"/>
              </w:rPr>
              <w:t>CA_n41A</w:t>
            </w:r>
            <w:ins w:id="482" w:author="Apple" w:date="2023-02-02T16:51:00Z">
              <w:r w:rsidR="00BB7263">
                <w:rPr>
                  <w:rFonts w:eastAsia="MS Mincho"/>
                  <w:lang w:val="sv-SE" w:eastAsia="ja-JP"/>
                </w:rPr>
                <w:t>-</w:t>
              </w:r>
            </w:ins>
            <w:del w:id="483" w:author="Apple" w:date="2023-02-02T16:51:00Z">
              <w:r w:rsidDel="00BB7263">
                <w:rPr>
                  <w:rFonts w:eastAsia="MS Mincho"/>
                  <w:lang w:val="sv-SE" w:eastAsia="ja-JP"/>
                </w:rPr>
                <w:delText>_</w:delText>
              </w:r>
            </w:del>
            <w:r>
              <w:rPr>
                <w:rFonts w:eastAsia="MS Mincho"/>
                <w:lang w:val="sv-SE" w:eastAsia="ja-JP"/>
              </w:rPr>
              <w:t>n48A</w:t>
            </w:r>
          </w:p>
        </w:tc>
        <w:tc>
          <w:tcPr>
            <w:tcW w:w="835" w:type="dxa"/>
            <w:tcBorders>
              <w:top w:val="single" w:sz="4" w:space="0" w:color="auto"/>
              <w:left w:val="single" w:sz="4" w:space="0" w:color="auto"/>
              <w:bottom w:val="single" w:sz="4" w:space="0" w:color="auto"/>
              <w:right w:val="single" w:sz="4" w:space="0" w:color="auto"/>
            </w:tcBorders>
            <w:vAlign w:val="center"/>
          </w:tcPr>
          <w:p w14:paraId="20804A6A"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74B3804C"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54DE1DE" w14:textId="77777777" w:rsidR="007105C4" w:rsidRDefault="007105C4" w:rsidP="007105C4">
            <w:pPr>
              <w:pStyle w:val="TAC"/>
              <w:rPr>
                <w:rFonts w:eastAsia="MS Mincho"/>
                <w:szCs w:val="18"/>
                <w:lang w:val="en-US" w:eastAsia="zh-CN"/>
              </w:rPr>
            </w:pPr>
            <w:r>
              <w:rPr>
                <w:lang w:val="en-US" w:eastAsia="zh-CN"/>
              </w:rPr>
              <w:t>0</w:t>
            </w:r>
          </w:p>
        </w:tc>
      </w:tr>
      <w:tr w:rsidR="007105C4" w14:paraId="096A8DE7" w14:textId="77777777" w:rsidTr="009E2077">
        <w:trPr>
          <w:trHeight w:val="29"/>
        </w:trPr>
        <w:tc>
          <w:tcPr>
            <w:tcW w:w="2058" w:type="dxa"/>
            <w:tcBorders>
              <w:top w:val="nil"/>
              <w:left w:val="single" w:sz="4" w:space="0" w:color="auto"/>
              <w:bottom w:val="nil"/>
              <w:right w:val="single" w:sz="4" w:space="0" w:color="auto"/>
            </w:tcBorders>
            <w:vAlign w:val="center"/>
          </w:tcPr>
          <w:p w14:paraId="763919E6"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07A37349"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8A6C32"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D65883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B287056" w14:textId="77777777" w:rsidR="007105C4" w:rsidRDefault="007105C4" w:rsidP="007105C4">
            <w:pPr>
              <w:pStyle w:val="TAC"/>
              <w:rPr>
                <w:rFonts w:eastAsia="MS Mincho"/>
                <w:szCs w:val="18"/>
                <w:lang w:val="en-US" w:eastAsia="zh-CN"/>
              </w:rPr>
            </w:pPr>
          </w:p>
        </w:tc>
      </w:tr>
      <w:tr w:rsidR="007105C4" w14:paraId="55A8C5D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D297BB"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4513BF58"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A067B7" w14:textId="77777777" w:rsidR="007105C4" w:rsidRDefault="007105C4" w:rsidP="007105C4">
            <w:pPr>
              <w:pStyle w:val="TAC"/>
              <w:rPr>
                <w:rFonts w:cs="Arial"/>
                <w:color w:val="000000"/>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1B79BAB"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20" w:type="dxa"/>
            <w:tcBorders>
              <w:top w:val="nil"/>
              <w:left w:val="single" w:sz="4" w:space="0" w:color="auto"/>
              <w:bottom w:val="single" w:sz="4" w:space="0" w:color="auto"/>
              <w:right w:val="single" w:sz="4" w:space="0" w:color="auto"/>
            </w:tcBorders>
            <w:vAlign w:val="center"/>
          </w:tcPr>
          <w:p w14:paraId="1BDBADD7" w14:textId="77777777" w:rsidR="007105C4" w:rsidRDefault="007105C4" w:rsidP="007105C4">
            <w:pPr>
              <w:pStyle w:val="TAC"/>
              <w:rPr>
                <w:rFonts w:eastAsia="MS Mincho"/>
                <w:szCs w:val="18"/>
                <w:lang w:val="en-US" w:eastAsia="zh-CN"/>
              </w:rPr>
            </w:pPr>
          </w:p>
        </w:tc>
      </w:tr>
      <w:tr w:rsidR="007105C4" w14:paraId="340460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6BB379A"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37" w:type="dxa"/>
            <w:tcBorders>
              <w:top w:val="single" w:sz="4" w:space="0" w:color="auto"/>
              <w:left w:val="single" w:sz="4" w:space="0" w:color="auto"/>
              <w:bottom w:val="nil"/>
              <w:right w:val="single" w:sz="4" w:space="0" w:color="auto"/>
            </w:tcBorders>
            <w:vAlign w:val="center"/>
          </w:tcPr>
          <w:p w14:paraId="1750EF02"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6EDCDF6" w14:textId="0AFA3176" w:rsidR="007105C4" w:rsidRDefault="007105C4" w:rsidP="007105C4">
            <w:pPr>
              <w:pStyle w:val="TAC"/>
              <w:rPr>
                <w:rFonts w:eastAsia="MS Mincho"/>
                <w:lang w:val="sv-SE" w:eastAsia="ja-JP"/>
              </w:rPr>
            </w:pPr>
            <w:r>
              <w:rPr>
                <w:rFonts w:eastAsia="MS Mincho"/>
                <w:lang w:val="sv-SE" w:eastAsia="ja-JP"/>
              </w:rPr>
              <w:t>CA_n24A</w:t>
            </w:r>
            <w:ins w:id="484" w:author="Apple" w:date="2023-02-02T16:51:00Z">
              <w:r w:rsidR="00BB7263">
                <w:rPr>
                  <w:rFonts w:eastAsia="MS Mincho"/>
                  <w:lang w:val="sv-SE" w:eastAsia="ja-JP"/>
                </w:rPr>
                <w:t>-</w:t>
              </w:r>
            </w:ins>
            <w:del w:id="485" w:author="Apple" w:date="2023-02-02T16:51:00Z">
              <w:r w:rsidDel="00BB7263">
                <w:rPr>
                  <w:rFonts w:eastAsia="MS Mincho"/>
                  <w:lang w:val="sv-SE" w:eastAsia="ja-JP"/>
                </w:rPr>
                <w:delText>_</w:delText>
              </w:r>
            </w:del>
            <w:r>
              <w:rPr>
                <w:rFonts w:eastAsia="MS Mincho"/>
                <w:lang w:val="sv-SE" w:eastAsia="ja-JP"/>
              </w:rPr>
              <w:t>n48A</w:t>
            </w:r>
          </w:p>
          <w:p w14:paraId="3C030C9E" w14:textId="2E69C4D7" w:rsidR="007105C4" w:rsidRDefault="007105C4" w:rsidP="007105C4">
            <w:pPr>
              <w:pStyle w:val="TAC"/>
              <w:rPr>
                <w:rFonts w:eastAsia="MS Mincho"/>
                <w:szCs w:val="18"/>
                <w:lang w:val="en-US" w:eastAsia="zh-CN"/>
              </w:rPr>
            </w:pPr>
            <w:r>
              <w:rPr>
                <w:rFonts w:eastAsia="MS Mincho"/>
                <w:lang w:val="sv-SE" w:eastAsia="ja-JP"/>
              </w:rPr>
              <w:t>CA_n41A</w:t>
            </w:r>
            <w:ins w:id="486" w:author="Apple" w:date="2023-02-02T16:51:00Z">
              <w:r w:rsidR="00BB7263">
                <w:rPr>
                  <w:rFonts w:eastAsia="MS Mincho"/>
                  <w:lang w:val="sv-SE" w:eastAsia="ja-JP"/>
                </w:rPr>
                <w:t>-</w:t>
              </w:r>
            </w:ins>
            <w:del w:id="487" w:author="Apple" w:date="2023-02-02T16:51:00Z">
              <w:r w:rsidDel="00BB7263">
                <w:rPr>
                  <w:rFonts w:eastAsia="MS Mincho"/>
                  <w:lang w:val="sv-SE" w:eastAsia="ja-JP"/>
                </w:rPr>
                <w:delText>_</w:delText>
              </w:r>
            </w:del>
            <w:r>
              <w:rPr>
                <w:rFonts w:eastAsia="MS Mincho"/>
                <w:lang w:val="sv-SE" w:eastAsia="ja-JP"/>
              </w:rPr>
              <w:t>n48A</w:t>
            </w:r>
          </w:p>
        </w:tc>
        <w:tc>
          <w:tcPr>
            <w:tcW w:w="835" w:type="dxa"/>
            <w:tcBorders>
              <w:top w:val="single" w:sz="4" w:space="0" w:color="auto"/>
              <w:left w:val="single" w:sz="4" w:space="0" w:color="auto"/>
              <w:bottom w:val="single" w:sz="4" w:space="0" w:color="auto"/>
              <w:right w:val="single" w:sz="4" w:space="0" w:color="auto"/>
            </w:tcBorders>
            <w:vAlign w:val="center"/>
          </w:tcPr>
          <w:p w14:paraId="5C07D05B"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32D10D6C"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8FCC453" w14:textId="77777777" w:rsidR="007105C4" w:rsidRDefault="007105C4" w:rsidP="007105C4">
            <w:pPr>
              <w:pStyle w:val="TAC"/>
              <w:rPr>
                <w:rFonts w:eastAsia="MS Mincho"/>
                <w:szCs w:val="18"/>
                <w:lang w:val="en-US" w:eastAsia="zh-CN"/>
              </w:rPr>
            </w:pPr>
            <w:r>
              <w:rPr>
                <w:lang w:val="en-US" w:eastAsia="zh-CN"/>
              </w:rPr>
              <w:t>0</w:t>
            </w:r>
          </w:p>
        </w:tc>
      </w:tr>
      <w:tr w:rsidR="007105C4" w14:paraId="46E639A8" w14:textId="77777777" w:rsidTr="009E2077">
        <w:trPr>
          <w:trHeight w:val="29"/>
        </w:trPr>
        <w:tc>
          <w:tcPr>
            <w:tcW w:w="2058" w:type="dxa"/>
            <w:tcBorders>
              <w:top w:val="nil"/>
              <w:left w:val="single" w:sz="4" w:space="0" w:color="auto"/>
              <w:bottom w:val="nil"/>
              <w:right w:val="single" w:sz="4" w:space="0" w:color="auto"/>
            </w:tcBorders>
            <w:vAlign w:val="center"/>
          </w:tcPr>
          <w:p w14:paraId="26FE5D83"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0756440F"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37DA248"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C76BC9"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20" w:type="dxa"/>
            <w:tcBorders>
              <w:top w:val="nil"/>
              <w:left w:val="single" w:sz="4" w:space="0" w:color="auto"/>
              <w:bottom w:val="nil"/>
              <w:right w:val="single" w:sz="4" w:space="0" w:color="auto"/>
            </w:tcBorders>
            <w:vAlign w:val="center"/>
          </w:tcPr>
          <w:p w14:paraId="5E7EF0BC" w14:textId="77777777" w:rsidR="007105C4" w:rsidRDefault="007105C4" w:rsidP="007105C4">
            <w:pPr>
              <w:pStyle w:val="TAC"/>
              <w:rPr>
                <w:rFonts w:eastAsia="MS Mincho"/>
                <w:szCs w:val="18"/>
                <w:lang w:val="en-US" w:eastAsia="zh-CN"/>
              </w:rPr>
            </w:pPr>
          </w:p>
        </w:tc>
      </w:tr>
      <w:tr w:rsidR="007105C4" w14:paraId="414EC8B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3EC850"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48975637"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D35BD0" w14:textId="77777777" w:rsidR="007105C4" w:rsidRDefault="007105C4" w:rsidP="007105C4">
            <w:pPr>
              <w:pStyle w:val="TAC"/>
              <w:rPr>
                <w:rFonts w:cs="Arial"/>
                <w:color w:val="000000"/>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776209D" w14:textId="77777777" w:rsidR="007105C4" w:rsidRDefault="007105C4" w:rsidP="007105C4">
            <w:pPr>
              <w:pStyle w:val="TAC"/>
              <w:rPr>
                <w:rFonts w:ascii="Calibri" w:hAnsi="Calibri"/>
                <w:sz w:val="21"/>
                <w:lang w:val="en-US" w:eastAsia="zh-CN"/>
              </w:rPr>
            </w:pPr>
            <w:r>
              <w:rPr>
                <w:lang w:val="en-US" w:eastAsia="zh-CN" w:bidi="ar"/>
              </w:rPr>
              <w:t>5, 10, 15, 20, 40, 50, 60, 70, 80, 90, 100</w:t>
            </w:r>
          </w:p>
        </w:tc>
        <w:tc>
          <w:tcPr>
            <w:tcW w:w="1620" w:type="dxa"/>
            <w:tcBorders>
              <w:top w:val="nil"/>
              <w:left w:val="single" w:sz="4" w:space="0" w:color="auto"/>
              <w:bottom w:val="single" w:sz="4" w:space="0" w:color="auto"/>
              <w:right w:val="single" w:sz="4" w:space="0" w:color="auto"/>
            </w:tcBorders>
            <w:vAlign w:val="center"/>
          </w:tcPr>
          <w:p w14:paraId="09CE102A" w14:textId="77777777" w:rsidR="007105C4" w:rsidRDefault="007105C4" w:rsidP="007105C4">
            <w:pPr>
              <w:pStyle w:val="TAC"/>
              <w:rPr>
                <w:rFonts w:eastAsia="MS Mincho"/>
                <w:lang w:val="en-US" w:eastAsia="zh-CN"/>
              </w:rPr>
            </w:pPr>
          </w:p>
        </w:tc>
      </w:tr>
      <w:tr w:rsidR="007105C4" w14:paraId="055D98D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677DE52" w14:textId="77777777" w:rsidR="007105C4" w:rsidRDefault="007105C4" w:rsidP="007105C4">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37" w:type="dxa"/>
            <w:tcBorders>
              <w:top w:val="single" w:sz="4" w:space="0" w:color="auto"/>
              <w:left w:val="single" w:sz="4" w:space="0" w:color="auto"/>
              <w:bottom w:val="nil"/>
              <w:right w:val="single" w:sz="4" w:space="0" w:color="auto"/>
            </w:tcBorders>
            <w:vAlign w:val="center"/>
          </w:tcPr>
          <w:p w14:paraId="3F98933B"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55150D" w14:textId="1202AB0C" w:rsidR="007105C4" w:rsidRDefault="007105C4" w:rsidP="007105C4">
            <w:pPr>
              <w:pStyle w:val="TAC"/>
              <w:rPr>
                <w:rFonts w:eastAsia="MS Mincho"/>
                <w:lang w:val="sv-SE" w:eastAsia="ja-JP"/>
              </w:rPr>
            </w:pPr>
            <w:r>
              <w:rPr>
                <w:rFonts w:eastAsia="MS Mincho"/>
                <w:lang w:val="sv-SE" w:eastAsia="ja-JP"/>
              </w:rPr>
              <w:t>CA_n24A</w:t>
            </w:r>
            <w:ins w:id="488" w:author="Apple" w:date="2023-02-02T16:51:00Z">
              <w:r w:rsidR="00BB7263">
                <w:rPr>
                  <w:rFonts w:eastAsia="MS Mincho"/>
                  <w:lang w:val="sv-SE" w:eastAsia="ja-JP"/>
                </w:rPr>
                <w:t>-</w:t>
              </w:r>
            </w:ins>
            <w:del w:id="489" w:author="Apple" w:date="2023-02-02T16:51:00Z">
              <w:r w:rsidDel="00BB7263">
                <w:rPr>
                  <w:rFonts w:eastAsia="MS Mincho"/>
                  <w:lang w:val="sv-SE" w:eastAsia="ja-JP"/>
                </w:rPr>
                <w:delText>_</w:delText>
              </w:r>
            </w:del>
            <w:r>
              <w:rPr>
                <w:rFonts w:eastAsia="MS Mincho"/>
                <w:lang w:val="sv-SE" w:eastAsia="ja-JP"/>
              </w:rPr>
              <w:t>n48A</w:t>
            </w:r>
          </w:p>
          <w:p w14:paraId="6A156CA9" w14:textId="475C6B54" w:rsidR="007105C4" w:rsidRDefault="007105C4" w:rsidP="007105C4">
            <w:pPr>
              <w:pStyle w:val="TAC"/>
              <w:rPr>
                <w:rFonts w:eastAsia="MS Mincho"/>
                <w:lang w:val="en-US" w:eastAsia="zh-CN"/>
              </w:rPr>
            </w:pPr>
            <w:r>
              <w:rPr>
                <w:rFonts w:eastAsia="MS Mincho"/>
                <w:lang w:val="sv-SE" w:eastAsia="ja-JP"/>
              </w:rPr>
              <w:t>CA_n41A</w:t>
            </w:r>
            <w:ins w:id="490" w:author="Apple" w:date="2023-02-02T16:52:00Z">
              <w:r w:rsidR="00BB7263">
                <w:rPr>
                  <w:rFonts w:eastAsia="MS Mincho"/>
                  <w:lang w:val="sv-SE" w:eastAsia="ja-JP"/>
                </w:rPr>
                <w:t>-</w:t>
              </w:r>
            </w:ins>
            <w:del w:id="491" w:author="Apple" w:date="2023-02-02T16:52:00Z">
              <w:r w:rsidDel="00BB7263">
                <w:rPr>
                  <w:rFonts w:eastAsia="MS Mincho"/>
                  <w:lang w:val="sv-SE" w:eastAsia="ja-JP"/>
                </w:rPr>
                <w:delText>_</w:delText>
              </w:r>
            </w:del>
            <w:r>
              <w:rPr>
                <w:rFonts w:eastAsia="MS Mincho"/>
                <w:lang w:val="sv-SE" w:eastAsia="ja-JP"/>
              </w:rPr>
              <w:t>n48A</w:t>
            </w:r>
          </w:p>
        </w:tc>
        <w:tc>
          <w:tcPr>
            <w:tcW w:w="835" w:type="dxa"/>
            <w:tcBorders>
              <w:top w:val="single" w:sz="4" w:space="0" w:color="auto"/>
              <w:left w:val="single" w:sz="4" w:space="0" w:color="auto"/>
              <w:bottom w:val="single" w:sz="4" w:space="0" w:color="auto"/>
              <w:right w:val="single" w:sz="4" w:space="0" w:color="auto"/>
            </w:tcBorders>
            <w:vAlign w:val="center"/>
          </w:tcPr>
          <w:p w14:paraId="52F68089"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55ADEC3F"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C4D1CFC" w14:textId="77777777" w:rsidR="007105C4" w:rsidRDefault="007105C4" w:rsidP="007105C4">
            <w:pPr>
              <w:pStyle w:val="TAC"/>
              <w:rPr>
                <w:rFonts w:eastAsia="MS Mincho"/>
                <w:lang w:val="en-US" w:eastAsia="zh-CN"/>
              </w:rPr>
            </w:pPr>
            <w:r>
              <w:rPr>
                <w:lang w:val="en-US" w:eastAsia="zh-CN"/>
              </w:rPr>
              <w:t>0</w:t>
            </w:r>
          </w:p>
        </w:tc>
      </w:tr>
      <w:tr w:rsidR="007105C4" w14:paraId="60D10F07" w14:textId="77777777" w:rsidTr="009E2077">
        <w:trPr>
          <w:trHeight w:val="29"/>
        </w:trPr>
        <w:tc>
          <w:tcPr>
            <w:tcW w:w="2058" w:type="dxa"/>
            <w:tcBorders>
              <w:top w:val="nil"/>
              <w:left w:val="single" w:sz="4" w:space="0" w:color="auto"/>
              <w:bottom w:val="nil"/>
              <w:right w:val="single" w:sz="4" w:space="0" w:color="auto"/>
            </w:tcBorders>
            <w:vAlign w:val="center"/>
          </w:tcPr>
          <w:p w14:paraId="72BD0070"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57C6B974"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C57F36"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CAE4649"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4CB282C" w14:textId="77777777" w:rsidR="007105C4" w:rsidRDefault="007105C4" w:rsidP="007105C4">
            <w:pPr>
              <w:pStyle w:val="TAC"/>
              <w:rPr>
                <w:rFonts w:eastAsia="MS Mincho"/>
                <w:szCs w:val="18"/>
                <w:lang w:val="en-US" w:eastAsia="zh-CN"/>
              </w:rPr>
            </w:pPr>
          </w:p>
        </w:tc>
      </w:tr>
      <w:tr w:rsidR="007105C4" w14:paraId="69CC096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3A60B9"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0D9D899A"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B49E1A" w14:textId="77777777" w:rsidR="007105C4" w:rsidRDefault="007105C4" w:rsidP="007105C4">
            <w:pPr>
              <w:pStyle w:val="TAC"/>
              <w:rPr>
                <w:rFonts w:cs="Arial"/>
                <w:color w:val="000000"/>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223E62"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20" w:type="dxa"/>
            <w:tcBorders>
              <w:top w:val="nil"/>
              <w:left w:val="single" w:sz="4" w:space="0" w:color="auto"/>
              <w:bottom w:val="single" w:sz="4" w:space="0" w:color="auto"/>
              <w:right w:val="single" w:sz="4" w:space="0" w:color="auto"/>
            </w:tcBorders>
            <w:vAlign w:val="center"/>
          </w:tcPr>
          <w:p w14:paraId="5FC02804" w14:textId="77777777" w:rsidR="007105C4" w:rsidRDefault="007105C4" w:rsidP="007105C4">
            <w:pPr>
              <w:pStyle w:val="TAC"/>
              <w:rPr>
                <w:rFonts w:eastAsia="MS Mincho"/>
                <w:szCs w:val="18"/>
                <w:lang w:val="en-US" w:eastAsia="zh-CN"/>
              </w:rPr>
            </w:pPr>
          </w:p>
        </w:tc>
      </w:tr>
      <w:tr w:rsidR="007105C4" w14:paraId="69A6D8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90A59B" w14:textId="77777777" w:rsidR="007105C4" w:rsidRDefault="007105C4" w:rsidP="007105C4">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37" w:type="dxa"/>
            <w:tcBorders>
              <w:top w:val="single" w:sz="4" w:space="0" w:color="auto"/>
              <w:left w:val="single" w:sz="4" w:space="0" w:color="auto"/>
              <w:bottom w:val="nil"/>
              <w:right w:val="single" w:sz="4" w:space="0" w:color="auto"/>
            </w:tcBorders>
            <w:vAlign w:val="center"/>
          </w:tcPr>
          <w:p w14:paraId="6F2DFD34"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257A22F" w14:textId="17925344" w:rsidR="007105C4" w:rsidRDefault="007105C4" w:rsidP="007105C4">
            <w:pPr>
              <w:pStyle w:val="TAC"/>
              <w:rPr>
                <w:rFonts w:eastAsia="MS Mincho"/>
                <w:lang w:val="sv-SE" w:eastAsia="ja-JP"/>
              </w:rPr>
            </w:pPr>
            <w:r>
              <w:rPr>
                <w:rFonts w:eastAsia="MS Mincho"/>
                <w:lang w:val="sv-SE" w:eastAsia="ja-JP"/>
              </w:rPr>
              <w:t>CA_n24A</w:t>
            </w:r>
            <w:ins w:id="492" w:author="Apple" w:date="2023-02-02T16:52:00Z">
              <w:r w:rsidR="00BB7263">
                <w:rPr>
                  <w:rFonts w:eastAsia="MS Mincho"/>
                  <w:lang w:val="sv-SE" w:eastAsia="ja-JP"/>
                </w:rPr>
                <w:t>-</w:t>
              </w:r>
            </w:ins>
            <w:del w:id="493" w:author="Apple" w:date="2023-02-02T16:52:00Z">
              <w:r w:rsidDel="00BB7263">
                <w:rPr>
                  <w:rFonts w:eastAsia="MS Mincho"/>
                  <w:lang w:val="sv-SE" w:eastAsia="ja-JP"/>
                </w:rPr>
                <w:delText>_</w:delText>
              </w:r>
            </w:del>
            <w:r>
              <w:rPr>
                <w:rFonts w:eastAsia="MS Mincho"/>
                <w:lang w:val="sv-SE" w:eastAsia="ja-JP"/>
              </w:rPr>
              <w:t>n48A</w:t>
            </w:r>
          </w:p>
          <w:p w14:paraId="06F5CD4E" w14:textId="127ACA6D" w:rsidR="007105C4" w:rsidRDefault="007105C4" w:rsidP="007105C4">
            <w:pPr>
              <w:pStyle w:val="TAC"/>
              <w:rPr>
                <w:rFonts w:eastAsia="MS Mincho"/>
                <w:szCs w:val="18"/>
                <w:lang w:val="en-US" w:eastAsia="zh-CN"/>
              </w:rPr>
            </w:pPr>
            <w:r>
              <w:rPr>
                <w:rFonts w:eastAsia="MS Mincho"/>
                <w:lang w:val="sv-SE" w:eastAsia="ja-JP"/>
              </w:rPr>
              <w:t>CA_n41A</w:t>
            </w:r>
            <w:ins w:id="494" w:author="Apple" w:date="2023-02-02T16:52:00Z">
              <w:r w:rsidR="00BB7263">
                <w:rPr>
                  <w:rFonts w:eastAsia="MS Mincho"/>
                  <w:lang w:val="sv-SE" w:eastAsia="ja-JP"/>
                </w:rPr>
                <w:t>-</w:t>
              </w:r>
            </w:ins>
            <w:del w:id="495" w:author="Apple" w:date="2023-02-02T16:52:00Z">
              <w:r w:rsidDel="00BB7263">
                <w:rPr>
                  <w:rFonts w:eastAsia="MS Mincho"/>
                  <w:lang w:val="sv-SE" w:eastAsia="ja-JP"/>
                </w:rPr>
                <w:delText>_</w:delText>
              </w:r>
            </w:del>
            <w:r>
              <w:rPr>
                <w:rFonts w:eastAsia="MS Mincho"/>
                <w:lang w:val="sv-SE" w:eastAsia="ja-JP"/>
              </w:rPr>
              <w:t>n48A</w:t>
            </w:r>
          </w:p>
        </w:tc>
        <w:tc>
          <w:tcPr>
            <w:tcW w:w="835" w:type="dxa"/>
            <w:tcBorders>
              <w:top w:val="single" w:sz="4" w:space="0" w:color="auto"/>
              <w:left w:val="single" w:sz="4" w:space="0" w:color="auto"/>
              <w:bottom w:val="single" w:sz="4" w:space="0" w:color="auto"/>
              <w:right w:val="single" w:sz="4" w:space="0" w:color="auto"/>
            </w:tcBorders>
            <w:vAlign w:val="center"/>
          </w:tcPr>
          <w:p w14:paraId="1ED1CFDA"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721F9F9B"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423AED1A" w14:textId="77777777" w:rsidR="007105C4" w:rsidRDefault="007105C4" w:rsidP="007105C4">
            <w:pPr>
              <w:pStyle w:val="TAC"/>
              <w:rPr>
                <w:rFonts w:eastAsia="MS Mincho"/>
                <w:szCs w:val="18"/>
                <w:lang w:val="en-US" w:eastAsia="zh-CN"/>
              </w:rPr>
            </w:pPr>
            <w:r>
              <w:rPr>
                <w:lang w:val="en-US" w:eastAsia="zh-CN"/>
              </w:rPr>
              <w:t>0</w:t>
            </w:r>
          </w:p>
        </w:tc>
      </w:tr>
      <w:tr w:rsidR="007105C4" w14:paraId="031C57DE" w14:textId="77777777" w:rsidTr="009E2077">
        <w:trPr>
          <w:trHeight w:val="29"/>
        </w:trPr>
        <w:tc>
          <w:tcPr>
            <w:tcW w:w="2058" w:type="dxa"/>
            <w:tcBorders>
              <w:top w:val="nil"/>
              <w:left w:val="single" w:sz="4" w:space="0" w:color="auto"/>
              <w:bottom w:val="nil"/>
              <w:right w:val="single" w:sz="4" w:space="0" w:color="auto"/>
            </w:tcBorders>
            <w:vAlign w:val="center"/>
          </w:tcPr>
          <w:p w14:paraId="40CFB9AD"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7C12EAC0"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C4BDD5"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2B39EC6"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20" w:type="dxa"/>
            <w:tcBorders>
              <w:top w:val="nil"/>
              <w:left w:val="single" w:sz="4" w:space="0" w:color="auto"/>
              <w:bottom w:val="nil"/>
              <w:right w:val="single" w:sz="4" w:space="0" w:color="auto"/>
            </w:tcBorders>
            <w:vAlign w:val="center"/>
          </w:tcPr>
          <w:p w14:paraId="5FDED849" w14:textId="77777777" w:rsidR="007105C4" w:rsidRDefault="007105C4" w:rsidP="007105C4">
            <w:pPr>
              <w:pStyle w:val="TAC"/>
              <w:rPr>
                <w:rFonts w:eastAsia="MS Mincho"/>
                <w:szCs w:val="18"/>
                <w:lang w:val="en-US" w:eastAsia="zh-CN"/>
              </w:rPr>
            </w:pPr>
          </w:p>
        </w:tc>
      </w:tr>
      <w:tr w:rsidR="007105C4" w14:paraId="2D602E0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1638FF9"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139749BC"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F468AC" w14:textId="77777777" w:rsidR="007105C4" w:rsidRDefault="007105C4" w:rsidP="007105C4">
            <w:pPr>
              <w:pStyle w:val="TAC"/>
              <w:rPr>
                <w:rFonts w:cs="Arial"/>
                <w:color w:val="000000"/>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4604AE1"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20" w:type="dxa"/>
            <w:tcBorders>
              <w:top w:val="nil"/>
              <w:left w:val="single" w:sz="4" w:space="0" w:color="auto"/>
              <w:bottom w:val="single" w:sz="4" w:space="0" w:color="auto"/>
              <w:right w:val="single" w:sz="4" w:space="0" w:color="auto"/>
            </w:tcBorders>
            <w:vAlign w:val="center"/>
          </w:tcPr>
          <w:p w14:paraId="4D255CA6" w14:textId="77777777" w:rsidR="007105C4" w:rsidRDefault="007105C4" w:rsidP="007105C4">
            <w:pPr>
              <w:pStyle w:val="TAC"/>
              <w:rPr>
                <w:rFonts w:eastAsia="MS Mincho"/>
                <w:szCs w:val="18"/>
                <w:lang w:val="en-US" w:eastAsia="zh-CN"/>
              </w:rPr>
            </w:pPr>
          </w:p>
        </w:tc>
      </w:tr>
      <w:tr w:rsidR="007105C4" w14:paraId="53AEFA3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DD1FD88"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37" w:type="dxa"/>
            <w:tcBorders>
              <w:top w:val="single" w:sz="4" w:space="0" w:color="auto"/>
              <w:left w:val="single" w:sz="4" w:space="0" w:color="auto"/>
              <w:bottom w:val="nil"/>
              <w:right w:val="single" w:sz="4" w:space="0" w:color="auto"/>
            </w:tcBorders>
            <w:vAlign w:val="center"/>
          </w:tcPr>
          <w:p w14:paraId="5BF83F7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DA6C79D" w14:textId="5CC57093" w:rsidR="007105C4" w:rsidRDefault="007105C4" w:rsidP="007105C4">
            <w:pPr>
              <w:pStyle w:val="TAC"/>
              <w:rPr>
                <w:rFonts w:eastAsia="MS Mincho"/>
                <w:lang w:val="sv-SE" w:eastAsia="ja-JP"/>
              </w:rPr>
            </w:pPr>
            <w:r>
              <w:rPr>
                <w:rFonts w:eastAsia="MS Mincho"/>
                <w:lang w:val="sv-SE" w:eastAsia="ja-JP"/>
              </w:rPr>
              <w:t>CA_n24A</w:t>
            </w:r>
            <w:ins w:id="496" w:author="Apple" w:date="2023-02-02T16:52:00Z">
              <w:r w:rsidR="00BB7263">
                <w:rPr>
                  <w:rFonts w:eastAsia="MS Mincho"/>
                  <w:lang w:val="sv-SE" w:eastAsia="ja-JP"/>
                </w:rPr>
                <w:t>-</w:t>
              </w:r>
            </w:ins>
            <w:del w:id="497" w:author="Apple" w:date="2023-02-02T16:52:00Z">
              <w:r w:rsidDel="00BB7263">
                <w:rPr>
                  <w:rFonts w:eastAsia="MS Mincho"/>
                  <w:lang w:val="sv-SE" w:eastAsia="ja-JP"/>
                </w:rPr>
                <w:delText>_</w:delText>
              </w:r>
            </w:del>
            <w:r>
              <w:rPr>
                <w:rFonts w:eastAsia="MS Mincho"/>
                <w:lang w:val="sv-SE" w:eastAsia="ja-JP"/>
              </w:rPr>
              <w:t>n77A</w:t>
            </w:r>
          </w:p>
          <w:p w14:paraId="6244ABA6" w14:textId="0808AA9C" w:rsidR="007105C4" w:rsidRDefault="007105C4" w:rsidP="007105C4">
            <w:pPr>
              <w:pStyle w:val="TAC"/>
              <w:rPr>
                <w:rFonts w:eastAsia="MS Mincho"/>
                <w:lang w:val="en-US" w:eastAsia="zh-CN"/>
              </w:rPr>
            </w:pPr>
            <w:r>
              <w:rPr>
                <w:rFonts w:eastAsia="MS Mincho"/>
                <w:lang w:val="sv-SE" w:eastAsia="ja-JP"/>
              </w:rPr>
              <w:t>CA_n41A</w:t>
            </w:r>
            <w:ins w:id="498" w:author="Apple" w:date="2023-02-02T16:52:00Z">
              <w:r w:rsidR="00BB7263">
                <w:rPr>
                  <w:rFonts w:eastAsia="MS Mincho"/>
                  <w:lang w:val="sv-SE" w:eastAsia="ja-JP"/>
                </w:rPr>
                <w:t>-</w:t>
              </w:r>
            </w:ins>
            <w:del w:id="499" w:author="Apple" w:date="2023-02-02T16:52:00Z">
              <w:r w:rsidDel="00BB7263">
                <w:rPr>
                  <w:rFonts w:eastAsia="MS Mincho"/>
                  <w:lang w:val="sv-SE" w:eastAsia="ja-JP"/>
                </w:rPr>
                <w:delText>_</w:delText>
              </w:r>
            </w:del>
            <w:r>
              <w:rPr>
                <w:rFonts w:eastAsia="MS Mincho"/>
                <w:lang w:val="sv-SE" w:eastAsia="ja-JP"/>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7F79E26E" w14:textId="77777777" w:rsidR="007105C4" w:rsidRDefault="007105C4" w:rsidP="007105C4">
            <w:pPr>
              <w:pStyle w:val="TAC"/>
              <w:rPr>
                <w:rFonts w:eastAsia="MS Mincho"/>
                <w:szCs w:val="18"/>
                <w:lang w:val="en-US" w:eastAsia="zh-CN"/>
              </w:rPr>
            </w:pPr>
            <w:r>
              <w:rPr>
                <w:rFonts w:cs="Arial"/>
                <w:color w:val="000000"/>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01F0A215"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786A685"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202495C9" w14:textId="77777777" w:rsidTr="009E2077">
        <w:trPr>
          <w:trHeight w:val="29"/>
        </w:trPr>
        <w:tc>
          <w:tcPr>
            <w:tcW w:w="2058" w:type="dxa"/>
            <w:tcBorders>
              <w:top w:val="nil"/>
              <w:left w:val="single" w:sz="4" w:space="0" w:color="auto"/>
              <w:bottom w:val="nil"/>
              <w:right w:val="single" w:sz="4" w:space="0" w:color="auto"/>
            </w:tcBorders>
            <w:vAlign w:val="center"/>
          </w:tcPr>
          <w:p w14:paraId="7AC1B56F"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745A4D58"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562A12" w14:textId="77777777" w:rsidR="007105C4" w:rsidRDefault="007105C4" w:rsidP="007105C4">
            <w:pPr>
              <w:pStyle w:val="TAC"/>
              <w:rPr>
                <w:rFonts w:eastAsia="MS Mincho"/>
                <w:szCs w:val="18"/>
                <w:lang w:val="en-US" w:eastAsia="zh-CN"/>
              </w:rPr>
            </w:pPr>
            <w:r>
              <w:rPr>
                <w:rFonts w:cs="Arial"/>
                <w:color w:val="000000"/>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F98CD2E"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340432FB" w14:textId="77777777" w:rsidR="007105C4" w:rsidRDefault="007105C4" w:rsidP="007105C4">
            <w:pPr>
              <w:pStyle w:val="TAC"/>
              <w:rPr>
                <w:rFonts w:eastAsia="MS Mincho"/>
                <w:szCs w:val="18"/>
                <w:lang w:val="en-US" w:eastAsia="zh-CN"/>
              </w:rPr>
            </w:pPr>
          </w:p>
        </w:tc>
      </w:tr>
      <w:tr w:rsidR="007105C4" w14:paraId="64310AA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930840" w14:textId="77777777" w:rsidR="007105C4" w:rsidRDefault="007105C4" w:rsidP="007105C4">
            <w:pPr>
              <w:pStyle w:val="TAC"/>
              <w:rPr>
                <w:rFonts w:eastAsia="MS Mincho"/>
                <w:lang w:val="en-US" w:eastAsia="zh-CN"/>
              </w:rPr>
            </w:pPr>
          </w:p>
        </w:tc>
        <w:tc>
          <w:tcPr>
            <w:tcW w:w="1837" w:type="dxa"/>
            <w:tcBorders>
              <w:top w:val="nil"/>
              <w:left w:val="single" w:sz="4" w:space="0" w:color="auto"/>
              <w:bottom w:val="single" w:sz="4" w:space="0" w:color="auto"/>
              <w:right w:val="single" w:sz="4" w:space="0" w:color="auto"/>
            </w:tcBorders>
            <w:vAlign w:val="center"/>
          </w:tcPr>
          <w:p w14:paraId="41B05CFC"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EC124E" w14:textId="77777777" w:rsidR="007105C4" w:rsidRDefault="007105C4" w:rsidP="007105C4">
            <w:pPr>
              <w:pStyle w:val="TAC"/>
              <w:rPr>
                <w:rFonts w:eastAsia="MS Mincho"/>
                <w:szCs w:val="18"/>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C86FD3F"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1AE3B99" w14:textId="77777777" w:rsidR="007105C4" w:rsidRDefault="007105C4" w:rsidP="007105C4">
            <w:pPr>
              <w:pStyle w:val="TAC"/>
              <w:rPr>
                <w:rFonts w:eastAsia="MS Mincho"/>
                <w:szCs w:val="18"/>
                <w:lang w:val="en-US" w:eastAsia="zh-CN"/>
              </w:rPr>
            </w:pPr>
          </w:p>
        </w:tc>
      </w:tr>
      <w:tr w:rsidR="007105C4" w14:paraId="6288FB7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872EA6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37" w:type="dxa"/>
            <w:tcBorders>
              <w:top w:val="single" w:sz="4" w:space="0" w:color="auto"/>
              <w:left w:val="single" w:sz="4" w:space="0" w:color="auto"/>
              <w:bottom w:val="nil"/>
              <w:right w:val="single" w:sz="4" w:space="0" w:color="auto"/>
            </w:tcBorders>
            <w:vAlign w:val="center"/>
          </w:tcPr>
          <w:p w14:paraId="7B98738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294B54C" w14:textId="5B7BEB14" w:rsidR="007105C4" w:rsidRDefault="007105C4" w:rsidP="007105C4">
            <w:pPr>
              <w:pStyle w:val="TAC"/>
              <w:rPr>
                <w:rFonts w:eastAsia="MS Mincho"/>
                <w:lang w:val="sv-SE" w:eastAsia="ja-JP"/>
              </w:rPr>
            </w:pPr>
            <w:r>
              <w:rPr>
                <w:rFonts w:eastAsia="MS Mincho"/>
                <w:lang w:val="sv-SE" w:eastAsia="ja-JP"/>
              </w:rPr>
              <w:t>CA_n24A</w:t>
            </w:r>
            <w:ins w:id="500" w:author="Apple" w:date="2023-02-02T16:52:00Z">
              <w:r w:rsidR="00BB7263">
                <w:rPr>
                  <w:rFonts w:eastAsia="MS Mincho"/>
                  <w:lang w:val="sv-SE" w:eastAsia="ja-JP"/>
                </w:rPr>
                <w:t>-</w:t>
              </w:r>
            </w:ins>
            <w:del w:id="501" w:author="Apple" w:date="2023-02-02T16:52:00Z">
              <w:r w:rsidDel="00BB7263">
                <w:rPr>
                  <w:rFonts w:eastAsia="MS Mincho"/>
                  <w:lang w:val="sv-SE" w:eastAsia="ja-JP"/>
                </w:rPr>
                <w:delText>_</w:delText>
              </w:r>
            </w:del>
            <w:r>
              <w:rPr>
                <w:rFonts w:eastAsia="MS Mincho"/>
                <w:lang w:val="sv-SE" w:eastAsia="ja-JP"/>
              </w:rPr>
              <w:t>n77A</w:t>
            </w:r>
          </w:p>
          <w:p w14:paraId="3DFBE160" w14:textId="4629397F" w:rsidR="007105C4" w:rsidRDefault="007105C4" w:rsidP="007105C4">
            <w:pPr>
              <w:pStyle w:val="TAC"/>
              <w:rPr>
                <w:rFonts w:eastAsia="MS Mincho"/>
                <w:lang w:val="en-US" w:eastAsia="zh-CN"/>
              </w:rPr>
            </w:pPr>
            <w:r>
              <w:rPr>
                <w:rFonts w:eastAsia="MS Mincho"/>
                <w:lang w:val="sv-SE" w:eastAsia="ja-JP"/>
              </w:rPr>
              <w:t>CA_n41A</w:t>
            </w:r>
            <w:ins w:id="502" w:author="Apple" w:date="2023-02-02T16:52:00Z">
              <w:r w:rsidR="00BB7263">
                <w:rPr>
                  <w:rFonts w:eastAsia="MS Mincho"/>
                  <w:lang w:val="sv-SE" w:eastAsia="ja-JP"/>
                </w:rPr>
                <w:t>-</w:t>
              </w:r>
            </w:ins>
            <w:del w:id="503" w:author="Apple" w:date="2023-02-02T16:52:00Z">
              <w:r w:rsidDel="00BB7263">
                <w:rPr>
                  <w:rFonts w:eastAsia="MS Mincho"/>
                  <w:lang w:val="sv-SE" w:eastAsia="ja-JP"/>
                </w:rPr>
                <w:delText>_</w:delText>
              </w:r>
            </w:del>
            <w:r>
              <w:rPr>
                <w:rFonts w:eastAsia="MS Mincho"/>
                <w:lang w:val="sv-SE" w:eastAsia="ja-JP"/>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030205A2" w14:textId="77777777" w:rsidR="007105C4" w:rsidRDefault="007105C4" w:rsidP="007105C4">
            <w:pPr>
              <w:pStyle w:val="TAC"/>
              <w:rPr>
                <w:lang w:val="en-US" w:eastAsia="zh-CN"/>
              </w:rPr>
            </w:pPr>
            <w:r>
              <w:rPr>
                <w:rFonts w:cs="Arial"/>
                <w:color w:val="000000"/>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7F9EBE96"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8027D2E"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FF21A57" w14:textId="77777777" w:rsidTr="009E2077">
        <w:trPr>
          <w:trHeight w:val="29"/>
        </w:trPr>
        <w:tc>
          <w:tcPr>
            <w:tcW w:w="2058" w:type="dxa"/>
            <w:tcBorders>
              <w:top w:val="nil"/>
              <w:left w:val="single" w:sz="4" w:space="0" w:color="auto"/>
              <w:bottom w:val="nil"/>
              <w:right w:val="single" w:sz="4" w:space="0" w:color="auto"/>
            </w:tcBorders>
            <w:vAlign w:val="center"/>
          </w:tcPr>
          <w:p w14:paraId="3C24E9F0"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6F2F7BDE"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AFF222" w14:textId="77777777" w:rsidR="007105C4" w:rsidRDefault="007105C4" w:rsidP="007105C4">
            <w:pPr>
              <w:pStyle w:val="TAC"/>
              <w:rPr>
                <w:lang w:val="en-US" w:eastAsia="zh-CN"/>
              </w:rPr>
            </w:pPr>
            <w:r>
              <w:rPr>
                <w:rFonts w:cs="Arial"/>
                <w:color w:val="000000"/>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7E8A6D7"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3355718E" w14:textId="77777777" w:rsidR="007105C4" w:rsidRDefault="007105C4" w:rsidP="007105C4">
            <w:pPr>
              <w:pStyle w:val="TAC"/>
              <w:rPr>
                <w:rFonts w:eastAsia="MS Mincho"/>
                <w:szCs w:val="18"/>
                <w:lang w:val="en-US" w:eastAsia="zh-CN"/>
              </w:rPr>
            </w:pPr>
          </w:p>
        </w:tc>
      </w:tr>
      <w:tr w:rsidR="007105C4" w14:paraId="0E5BA63D" w14:textId="77777777" w:rsidTr="009E2077">
        <w:trPr>
          <w:trHeight w:val="29"/>
        </w:trPr>
        <w:tc>
          <w:tcPr>
            <w:tcW w:w="2058" w:type="dxa"/>
            <w:tcBorders>
              <w:top w:val="nil"/>
              <w:left w:val="single" w:sz="4" w:space="0" w:color="auto"/>
              <w:bottom w:val="nil"/>
              <w:right w:val="single" w:sz="4" w:space="0" w:color="auto"/>
            </w:tcBorders>
            <w:vAlign w:val="center"/>
          </w:tcPr>
          <w:p w14:paraId="35E97FEE"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59DD9EE8"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261522"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E056D9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1499165" w14:textId="77777777" w:rsidR="007105C4" w:rsidRDefault="007105C4" w:rsidP="007105C4">
            <w:pPr>
              <w:pStyle w:val="TAC"/>
              <w:rPr>
                <w:rFonts w:eastAsia="MS Mincho"/>
                <w:szCs w:val="18"/>
                <w:lang w:val="en-US" w:eastAsia="zh-CN"/>
              </w:rPr>
            </w:pPr>
          </w:p>
        </w:tc>
      </w:tr>
      <w:tr w:rsidR="007105C4" w14:paraId="4A2EC9D3" w14:textId="77777777" w:rsidTr="009E2077">
        <w:trPr>
          <w:trHeight w:val="29"/>
        </w:trPr>
        <w:tc>
          <w:tcPr>
            <w:tcW w:w="2058" w:type="dxa"/>
            <w:tcBorders>
              <w:top w:val="nil"/>
              <w:left w:val="single" w:sz="4" w:space="0" w:color="auto"/>
              <w:bottom w:val="nil"/>
              <w:right w:val="single" w:sz="4" w:space="0" w:color="auto"/>
            </w:tcBorders>
            <w:vAlign w:val="center"/>
          </w:tcPr>
          <w:p w14:paraId="6D051DC4"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7853DD76"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640269"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4BBD4A7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7DD91CA"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443ACAA4" w14:textId="77777777" w:rsidTr="009E2077">
        <w:trPr>
          <w:trHeight w:val="29"/>
        </w:trPr>
        <w:tc>
          <w:tcPr>
            <w:tcW w:w="2058" w:type="dxa"/>
            <w:tcBorders>
              <w:top w:val="nil"/>
              <w:left w:val="single" w:sz="4" w:space="0" w:color="auto"/>
              <w:bottom w:val="nil"/>
              <w:right w:val="single" w:sz="4" w:space="0" w:color="auto"/>
            </w:tcBorders>
            <w:vAlign w:val="center"/>
          </w:tcPr>
          <w:p w14:paraId="00017C86"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5412BE20"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14BA39"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C391A4A"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20" w:type="dxa"/>
            <w:tcBorders>
              <w:top w:val="nil"/>
              <w:left w:val="single" w:sz="4" w:space="0" w:color="auto"/>
              <w:bottom w:val="nil"/>
              <w:right w:val="single" w:sz="4" w:space="0" w:color="auto"/>
            </w:tcBorders>
            <w:vAlign w:val="center"/>
          </w:tcPr>
          <w:p w14:paraId="25B24CD8" w14:textId="77777777" w:rsidR="007105C4" w:rsidRDefault="007105C4" w:rsidP="007105C4">
            <w:pPr>
              <w:pStyle w:val="TAC"/>
              <w:rPr>
                <w:rFonts w:eastAsia="MS Mincho"/>
                <w:szCs w:val="18"/>
                <w:lang w:val="en-US" w:eastAsia="zh-CN"/>
              </w:rPr>
            </w:pPr>
          </w:p>
        </w:tc>
      </w:tr>
      <w:tr w:rsidR="007105C4" w14:paraId="5DA8200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7CDD0E"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37393602"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D9AEFD" w14:textId="77777777" w:rsidR="007105C4" w:rsidRDefault="007105C4" w:rsidP="007105C4">
            <w:pPr>
              <w:pStyle w:val="TAC"/>
              <w:rPr>
                <w:rFonts w:cs="Arial"/>
                <w:color w:val="000000"/>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21AE59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CE6CF37" w14:textId="77777777" w:rsidR="007105C4" w:rsidRDefault="007105C4" w:rsidP="007105C4">
            <w:pPr>
              <w:pStyle w:val="TAC"/>
              <w:rPr>
                <w:rFonts w:eastAsia="MS Mincho"/>
                <w:szCs w:val="18"/>
                <w:lang w:val="en-US" w:eastAsia="zh-CN"/>
              </w:rPr>
            </w:pPr>
          </w:p>
        </w:tc>
      </w:tr>
      <w:tr w:rsidR="007105C4" w14:paraId="5C16DDD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5E1D5CF" w14:textId="77777777" w:rsidR="007105C4" w:rsidRDefault="007105C4" w:rsidP="007105C4">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37" w:type="dxa"/>
            <w:tcBorders>
              <w:top w:val="single" w:sz="4" w:space="0" w:color="auto"/>
              <w:left w:val="single" w:sz="4" w:space="0" w:color="auto"/>
              <w:bottom w:val="nil"/>
              <w:right w:val="single" w:sz="4" w:space="0" w:color="auto"/>
            </w:tcBorders>
            <w:vAlign w:val="center"/>
          </w:tcPr>
          <w:p w14:paraId="13D42631"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CC9DDEC" w14:textId="1EF81099" w:rsidR="007105C4" w:rsidRDefault="007105C4" w:rsidP="007105C4">
            <w:pPr>
              <w:pStyle w:val="TAC"/>
              <w:rPr>
                <w:rFonts w:eastAsia="MS Mincho"/>
                <w:lang w:val="sv-SE" w:eastAsia="ja-JP"/>
              </w:rPr>
            </w:pPr>
            <w:r>
              <w:rPr>
                <w:rFonts w:eastAsia="MS Mincho"/>
                <w:lang w:val="sv-SE" w:eastAsia="ja-JP"/>
              </w:rPr>
              <w:t>CA_n24A</w:t>
            </w:r>
            <w:ins w:id="504" w:author="Apple" w:date="2023-02-02T16:52:00Z">
              <w:r w:rsidR="00BB7263">
                <w:rPr>
                  <w:rFonts w:eastAsia="MS Mincho"/>
                  <w:lang w:val="sv-SE" w:eastAsia="ja-JP"/>
                </w:rPr>
                <w:t>-</w:t>
              </w:r>
            </w:ins>
            <w:del w:id="505" w:author="Apple" w:date="2023-02-02T16:52:00Z">
              <w:r w:rsidDel="00BB7263">
                <w:rPr>
                  <w:rFonts w:eastAsia="MS Mincho"/>
                  <w:lang w:val="sv-SE" w:eastAsia="ja-JP"/>
                </w:rPr>
                <w:delText>_</w:delText>
              </w:r>
            </w:del>
            <w:r>
              <w:rPr>
                <w:rFonts w:eastAsia="MS Mincho"/>
                <w:lang w:val="sv-SE" w:eastAsia="ja-JP"/>
              </w:rPr>
              <w:t>n77A</w:t>
            </w:r>
          </w:p>
          <w:p w14:paraId="77538272" w14:textId="3558883D" w:rsidR="007105C4" w:rsidRDefault="007105C4" w:rsidP="007105C4">
            <w:pPr>
              <w:pStyle w:val="TAC"/>
              <w:rPr>
                <w:rFonts w:eastAsia="MS Mincho"/>
                <w:lang w:val="en-US" w:eastAsia="zh-CN"/>
              </w:rPr>
            </w:pPr>
            <w:r>
              <w:rPr>
                <w:rFonts w:eastAsia="MS Mincho"/>
                <w:lang w:val="sv-SE" w:eastAsia="ja-JP"/>
              </w:rPr>
              <w:t>CA_n41A</w:t>
            </w:r>
            <w:ins w:id="506" w:author="Apple" w:date="2023-02-02T16:52:00Z">
              <w:r w:rsidR="00BB7263">
                <w:rPr>
                  <w:rFonts w:eastAsia="MS Mincho"/>
                  <w:lang w:val="sv-SE" w:eastAsia="ja-JP"/>
                </w:rPr>
                <w:t>-</w:t>
              </w:r>
            </w:ins>
            <w:del w:id="507" w:author="Apple" w:date="2023-02-02T16:52:00Z">
              <w:r w:rsidDel="00BB7263">
                <w:rPr>
                  <w:rFonts w:eastAsia="MS Mincho"/>
                  <w:lang w:val="sv-SE" w:eastAsia="ja-JP"/>
                </w:rPr>
                <w:delText>_</w:delText>
              </w:r>
            </w:del>
            <w:r>
              <w:rPr>
                <w:rFonts w:eastAsia="MS Mincho"/>
                <w:lang w:val="sv-SE" w:eastAsia="ja-JP"/>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59C035D7" w14:textId="77777777" w:rsidR="007105C4" w:rsidRDefault="007105C4" w:rsidP="007105C4">
            <w:pPr>
              <w:pStyle w:val="TAC"/>
              <w:rPr>
                <w:lang w:val="en-US" w:eastAsia="zh-CN"/>
              </w:rPr>
            </w:pPr>
            <w:r>
              <w:rPr>
                <w:rFonts w:cs="Arial"/>
                <w:color w:val="000000"/>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3DDE5EA2"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6E14B6A"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E37748" w14:textId="77777777" w:rsidTr="009E2077">
        <w:trPr>
          <w:trHeight w:val="29"/>
        </w:trPr>
        <w:tc>
          <w:tcPr>
            <w:tcW w:w="2058" w:type="dxa"/>
            <w:tcBorders>
              <w:top w:val="nil"/>
              <w:left w:val="single" w:sz="4" w:space="0" w:color="auto"/>
              <w:bottom w:val="nil"/>
              <w:right w:val="single" w:sz="4" w:space="0" w:color="auto"/>
            </w:tcBorders>
            <w:vAlign w:val="center"/>
          </w:tcPr>
          <w:p w14:paraId="7448C9F5"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2778A1D5"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E53C86" w14:textId="77777777" w:rsidR="007105C4" w:rsidRDefault="007105C4" w:rsidP="007105C4">
            <w:pPr>
              <w:pStyle w:val="TAC"/>
              <w:rPr>
                <w:lang w:val="en-US" w:eastAsia="zh-CN"/>
              </w:rPr>
            </w:pPr>
            <w:r>
              <w:rPr>
                <w:rFonts w:cs="Arial"/>
                <w:color w:val="000000"/>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A4FB9D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F997326" w14:textId="77777777" w:rsidR="007105C4" w:rsidRDefault="007105C4" w:rsidP="007105C4">
            <w:pPr>
              <w:pStyle w:val="TAC"/>
              <w:rPr>
                <w:rFonts w:eastAsia="MS Mincho"/>
                <w:szCs w:val="18"/>
                <w:lang w:val="en-US" w:eastAsia="zh-CN"/>
              </w:rPr>
            </w:pPr>
          </w:p>
        </w:tc>
      </w:tr>
      <w:tr w:rsidR="007105C4" w14:paraId="11755D77" w14:textId="77777777" w:rsidTr="009E2077">
        <w:trPr>
          <w:trHeight w:val="29"/>
        </w:trPr>
        <w:tc>
          <w:tcPr>
            <w:tcW w:w="2058" w:type="dxa"/>
            <w:tcBorders>
              <w:top w:val="nil"/>
              <w:left w:val="single" w:sz="4" w:space="0" w:color="auto"/>
              <w:bottom w:val="nil"/>
              <w:right w:val="single" w:sz="4" w:space="0" w:color="auto"/>
            </w:tcBorders>
            <w:vAlign w:val="center"/>
          </w:tcPr>
          <w:p w14:paraId="6D63F65F"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2EEF8609"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F5D3EC"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2CFD79B"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6A8F2B19" w14:textId="77777777" w:rsidR="007105C4" w:rsidRDefault="007105C4" w:rsidP="007105C4">
            <w:pPr>
              <w:pStyle w:val="TAC"/>
              <w:rPr>
                <w:rFonts w:eastAsia="MS Mincho"/>
                <w:szCs w:val="18"/>
                <w:lang w:val="en-US" w:eastAsia="zh-CN"/>
              </w:rPr>
            </w:pPr>
          </w:p>
        </w:tc>
      </w:tr>
      <w:tr w:rsidR="007105C4" w14:paraId="1AED4BAE" w14:textId="77777777" w:rsidTr="009E2077">
        <w:trPr>
          <w:trHeight w:val="29"/>
        </w:trPr>
        <w:tc>
          <w:tcPr>
            <w:tcW w:w="2058" w:type="dxa"/>
            <w:tcBorders>
              <w:top w:val="nil"/>
              <w:left w:val="single" w:sz="4" w:space="0" w:color="auto"/>
              <w:bottom w:val="nil"/>
              <w:right w:val="single" w:sz="4" w:space="0" w:color="auto"/>
            </w:tcBorders>
            <w:vAlign w:val="center"/>
          </w:tcPr>
          <w:p w14:paraId="5E8F499D"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3A07EC65"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04A8CB"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16CC663D"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A7AFA9E"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1BF9EB8C" w14:textId="77777777" w:rsidTr="009E2077">
        <w:trPr>
          <w:trHeight w:val="29"/>
        </w:trPr>
        <w:tc>
          <w:tcPr>
            <w:tcW w:w="2058" w:type="dxa"/>
            <w:tcBorders>
              <w:top w:val="nil"/>
              <w:left w:val="single" w:sz="4" w:space="0" w:color="auto"/>
              <w:bottom w:val="nil"/>
              <w:right w:val="single" w:sz="4" w:space="0" w:color="auto"/>
            </w:tcBorders>
            <w:vAlign w:val="center"/>
          </w:tcPr>
          <w:p w14:paraId="1C7D023E"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02CBC890"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D9ED17"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9696EB6"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0CC9276B" w14:textId="77777777" w:rsidR="007105C4" w:rsidRDefault="007105C4" w:rsidP="007105C4">
            <w:pPr>
              <w:pStyle w:val="TAC"/>
              <w:rPr>
                <w:rFonts w:eastAsia="MS Mincho"/>
                <w:szCs w:val="18"/>
                <w:lang w:val="en-US" w:eastAsia="zh-CN"/>
              </w:rPr>
            </w:pPr>
          </w:p>
        </w:tc>
      </w:tr>
      <w:tr w:rsidR="007105C4" w14:paraId="7CF9F8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CE0BC3"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44A610A1"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D8D3B2" w14:textId="77777777" w:rsidR="007105C4" w:rsidRDefault="007105C4" w:rsidP="007105C4">
            <w:pPr>
              <w:pStyle w:val="TAC"/>
              <w:rPr>
                <w:rFonts w:cs="Arial"/>
                <w:color w:val="000000"/>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63E1A05"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20" w:type="dxa"/>
            <w:tcBorders>
              <w:top w:val="nil"/>
              <w:left w:val="single" w:sz="4" w:space="0" w:color="auto"/>
              <w:bottom w:val="single" w:sz="4" w:space="0" w:color="auto"/>
              <w:right w:val="single" w:sz="4" w:space="0" w:color="auto"/>
            </w:tcBorders>
            <w:vAlign w:val="center"/>
          </w:tcPr>
          <w:p w14:paraId="77792128" w14:textId="77777777" w:rsidR="007105C4" w:rsidRDefault="007105C4" w:rsidP="007105C4">
            <w:pPr>
              <w:pStyle w:val="TAC"/>
              <w:rPr>
                <w:rFonts w:eastAsia="MS Mincho"/>
                <w:szCs w:val="18"/>
                <w:lang w:val="en-US" w:eastAsia="zh-CN"/>
              </w:rPr>
            </w:pPr>
          </w:p>
        </w:tc>
      </w:tr>
      <w:tr w:rsidR="007105C4" w14:paraId="02EB6F3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C2727A" w14:textId="77777777" w:rsidR="007105C4" w:rsidRDefault="007105C4" w:rsidP="007105C4">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37" w:type="dxa"/>
            <w:tcBorders>
              <w:top w:val="single" w:sz="4" w:space="0" w:color="auto"/>
              <w:left w:val="single" w:sz="4" w:space="0" w:color="auto"/>
              <w:bottom w:val="nil"/>
              <w:right w:val="single" w:sz="4" w:space="0" w:color="auto"/>
            </w:tcBorders>
            <w:vAlign w:val="center"/>
          </w:tcPr>
          <w:p w14:paraId="6AAE8005" w14:textId="77777777" w:rsidR="007105C4" w:rsidRDefault="007105C4" w:rsidP="007105C4">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3722784" w14:textId="2EE900B9" w:rsidR="007105C4" w:rsidRDefault="007105C4" w:rsidP="007105C4">
            <w:pPr>
              <w:pStyle w:val="TAC"/>
              <w:rPr>
                <w:rFonts w:eastAsia="MS Mincho"/>
                <w:lang w:val="sv-SE" w:eastAsia="ja-JP"/>
              </w:rPr>
            </w:pPr>
            <w:r>
              <w:rPr>
                <w:rFonts w:eastAsia="MS Mincho"/>
                <w:lang w:val="sv-SE" w:eastAsia="ja-JP"/>
              </w:rPr>
              <w:t>CA_n24A</w:t>
            </w:r>
            <w:ins w:id="508" w:author="Apple" w:date="2023-02-02T16:52:00Z">
              <w:r w:rsidR="00BB7263">
                <w:rPr>
                  <w:rFonts w:eastAsia="MS Mincho"/>
                  <w:lang w:val="sv-SE" w:eastAsia="ja-JP"/>
                </w:rPr>
                <w:t>-</w:t>
              </w:r>
            </w:ins>
            <w:del w:id="509" w:author="Apple" w:date="2023-02-02T16:52:00Z">
              <w:r w:rsidDel="00BB7263">
                <w:rPr>
                  <w:rFonts w:eastAsia="MS Mincho"/>
                  <w:lang w:val="sv-SE" w:eastAsia="ja-JP"/>
                </w:rPr>
                <w:delText>_</w:delText>
              </w:r>
            </w:del>
            <w:r>
              <w:rPr>
                <w:rFonts w:eastAsia="MS Mincho"/>
                <w:lang w:val="sv-SE" w:eastAsia="ja-JP"/>
              </w:rPr>
              <w:t>n77A</w:t>
            </w:r>
          </w:p>
          <w:p w14:paraId="0D62DBC8" w14:textId="383C2EB7" w:rsidR="007105C4" w:rsidRDefault="007105C4" w:rsidP="007105C4">
            <w:pPr>
              <w:pStyle w:val="TAC"/>
              <w:rPr>
                <w:rFonts w:eastAsia="MS Mincho"/>
                <w:lang w:val="en-US" w:eastAsia="zh-CN"/>
              </w:rPr>
            </w:pPr>
            <w:r>
              <w:rPr>
                <w:rFonts w:eastAsia="MS Mincho"/>
                <w:lang w:val="sv-SE" w:eastAsia="ja-JP"/>
              </w:rPr>
              <w:t>CA_n41A</w:t>
            </w:r>
            <w:ins w:id="510" w:author="Apple" w:date="2023-02-02T16:52:00Z">
              <w:r w:rsidR="00BB7263">
                <w:rPr>
                  <w:rFonts w:eastAsia="MS Mincho"/>
                  <w:lang w:val="sv-SE" w:eastAsia="ja-JP"/>
                </w:rPr>
                <w:t>-</w:t>
              </w:r>
            </w:ins>
            <w:del w:id="511" w:author="Apple" w:date="2023-02-02T16:52:00Z">
              <w:r w:rsidDel="00BB7263">
                <w:rPr>
                  <w:rFonts w:eastAsia="MS Mincho"/>
                  <w:lang w:val="sv-SE" w:eastAsia="ja-JP"/>
                </w:rPr>
                <w:delText>_</w:delText>
              </w:r>
            </w:del>
            <w:r>
              <w:rPr>
                <w:rFonts w:eastAsia="MS Mincho"/>
                <w:lang w:val="sv-SE" w:eastAsia="ja-JP"/>
              </w:rPr>
              <w:t>n77A</w:t>
            </w:r>
          </w:p>
        </w:tc>
        <w:tc>
          <w:tcPr>
            <w:tcW w:w="835" w:type="dxa"/>
            <w:tcBorders>
              <w:top w:val="single" w:sz="4" w:space="0" w:color="auto"/>
              <w:left w:val="single" w:sz="4" w:space="0" w:color="auto"/>
              <w:bottom w:val="single" w:sz="4" w:space="0" w:color="auto"/>
              <w:right w:val="single" w:sz="4" w:space="0" w:color="auto"/>
            </w:tcBorders>
            <w:vAlign w:val="center"/>
          </w:tcPr>
          <w:p w14:paraId="24963F8E" w14:textId="77777777" w:rsidR="007105C4" w:rsidRDefault="007105C4" w:rsidP="007105C4">
            <w:pPr>
              <w:pStyle w:val="TAC"/>
              <w:rPr>
                <w:lang w:val="en-US" w:eastAsia="zh-CN"/>
              </w:rPr>
            </w:pPr>
            <w:r>
              <w:rPr>
                <w:rFonts w:cs="Arial"/>
                <w:color w:val="000000"/>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3310F165"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C097C1F" w14:textId="77777777" w:rsidR="007105C4" w:rsidRDefault="007105C4" w:rsidP="007105C4">
            <w:pPr>
              <w:pStyle w:val="TAC"/>
              <w:rPr>
                <w:rFonts w:eastAsia="MS Mincho"/>
                <w:szCs w:val="18"/>
                <w:lang w:val="en-US" w:eastAsia="zh-CN"/>
              </w:rPr>
            </w:pPr>
            <w:r>
              <w:rPr>
                <w:rFonts w:eastAsia="MS Mincho"/>
                <w:szCs w:val="18"/>
                <w:lang w:val="en-US" w:eastAsia="zh-CN"/>
              </w:rPr>
              <w:t>0</w:t>
            </w:r>
          </w:p>
        </w:tc>
      </w:tr>
      <w:tr w:rsidR="007105C4" w14:paraId="6CBD7251" w14:textId="77777777" w:rsidTr="009E2077">
        <w:trPr>
          <w:trHeight w:val="29"/>
        </w:trPr>
        <w:tc>
          <w:tcPr>
            <w:tcW w:w="2058" w:type="dxa"/>
            <w:tcBorders>
              <w:top w:val="nil"/>
              <w:left w:val="single" w:sz="4" w:space="0" w:color="auto"/>
              <w:bottom w:val="nil"/>
              <w:right w:val="single" w:sz="4" w:space="0" w:color="auto"/>
            </w:tcBorders>
            <w:vAlign w:val="center"/>
          </w:tcPr>
          <w:p w14:paraId="1D16E63B"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128B16F7"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FCCEAE" w14:textId="77777777" w:rsidR="007105C4" w:rsidRDefault="007105C4" w:rsidP="007105C4">
            <w:pPr>
              <w:pStyle w:val="TAC"/>
              <w:rPr>
                <w:lang w:val="en-US" w:eastAsia="zh-CN"/>
              </w:rPr>
            </w:pPr>
            <w:r>
              <w:rPr>
                <w:rFonts w:cs="Arial"/>
                <w:color w:val="000000"/>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991D7F5"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3B169777" w14:textId="77777777" w:rsidR="007105C4" w:rsidRDefault="007105C4" w:rsidP="007105C4">
            <w:pPr>
              <w:pStyle w:val="TAC"/>
              <w:rPr>
                <w:rFonts w:eastAsia="MS Mincho"/>
                <w:szCs w:val="18"/>
                <w:lang w:val="en-US" w:eastAsia="zh-CN"/>
              </w:rPr>
            </w:pPr>
          </w:p>
        </w:tc>
      </w:tr>
      <w:tr w:rsidR="007105C4" w14:paraId="7BCD0A68" w14:textId="77777777" w:rsidTr="009E2077">
        <w:trPr>
          <w:trHeight w:val="29"/>
        </w:trPr>
        <w:tc>
          <w:tcPr>
            <w:tcW w:w="2058" w:type="dxa"/>
            <w:tcBorders>
              <w:top w:val="nil"/>
              <w:left w:val="single" w:sz="4" w:space="0" w:color="auto"/>
              <w:bottom w:val="nil"/>
              <w:right w:val="single" w:sz="4" w:space="0" w:color="auto"/>
            </w:tcBorders>
            <w:vAlign w:val="center"/>
          </w:tcPr>
          <w:p w14:paraId="3AD76F35" w14:textId="77777777" w:rsidR="007105C4" w:rsidRDefault="007105C4" w:rsidP="007105C4">
            <w:pPr>
              <w:pStyle w:val="TAC"/>
              <w:rPr>
                <w:rFonts w:eastAsia="MS Mincho"/>
                <w:lang w:val="en-US" w:eastAsia="zh-CN"/>
              </w:rPr>
            </w:pPr>
          </w:p>
        </w:tc>
        <w:tc>
          <w:tcPr>
            <w:tcW w:w="1837" w:type="dxa"/>
            <w:tcBorders>
              <w:top w:val="nil"/>
              <w:left w:val="single" w:sz="4" w:space="0" w:color="auto"/>
              <w:bottom w:val="nil"/>
              <w:right w:val="single" w:sz="4" w:space="0" w:color="auto"/>
            </w:tcBorders>
            <w:vAlign w:val="center"/>
          </w:tcPr>
          <w:p w14:paraId="75D21FBD" w14:textId="77777777" w:rsidR="007105C4" w:rsidRDefault="007105C4" w:rsidP="007105C4">
            <w:pPr>
              <w:pStyle w:val="TAC"/>
              <w:rPr>
                <w:rFonts w:eastAsia="MS Mincho"/>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188D8C" w14:textId="77777777" w:rsidR="007105C4" w:rsidRDefault="007105C4" w:rsidP="007105C4">
            <w:pPr>
              <w:pStyle w:val="TAC"/>
              <w:rPr>
                <w:lang w:val="en-US" w:eastAsia="zh-CN"/>
              </w:rPr>
            </w:pPr>
            <w:r>
              <w:rPr>
                <w:rFonts w:cs="Arial"/>
                <w:color w:val="000000"/>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DFAFF50" w14:textId="77777777" w:rsidR="007105C4" w:rsidRDefault="007105C4" w:rsidP="007105C4">
            <w:pPr>
              <w:pStyle w:val="TAC"/>
              <w:rPr>
                <w:rFonts w:ascii="Calibri" w:hAnsi="Calibri"/>
                <w:sz w:val="21"/>
                <w:lang w:val="en-US" w:eastAsia="zh-CN"/>
              </w:rPr>
            </w:pPr>
            <w:r>
              <w:rPr>
                <w:lang w:val="en-US" w:eastAsia="zh-CN" w:bidi="ar"/>
              </w:rPr>
              <w:t>CA_n77(2A)_BCS0</w:t>
            </w:r>
          </w:p>
        </w:tc>
        <w:tc>
          <w:tcPr>
            <w:tcW w:w="1620" w:type="dxa"/>
            <w:tcBorders>
              <w:top w:val="nil"/>
              <w:left w:val="single" w:sz="4" w:space="0" w:color="auto"/>
              <w:bottom w:val="nil"/>
              <w:right w:val="single" w:sz="4" w:space="0" w:color="auto"/>
            </w:tcBorders>
            <w:vAlign w:val="center"/>
          </w:tcPr>
          <w:p w14:paraId="01217689" w14:textId="77777777" w:rsidR="007105C4" w:rsidRDefault="007105C4" w:rsidP="007105C4">
            <w:pPr>
              <w:pStyle w:val="TAC"/>
              <w:rPr>
                <w:rFonts w:eastAsia="MS Mincho"/>
                <w:szCs w:val="18"/>
                <w:lang w:val="en-US" w:eastAsia="zh-CN"/>
              </w:rPr>
            </w:pPr>
          </w:p>
        </w:tc>
      </w:tr>
      <w:tr w:rsidR="007105C4" w14:paraId="03CD9FA5" w14:textId="77777777" w:rsidTr="009E2077">
        <w:trPr>
          <w:trHeight w:val="29"/>
        </w:trPr>
        <w:tc>
          <w:tcPr>
            <w:tcW w:w="2058" w:type="dxa"/>
            <w:tcBorders>
              <w:top w:val="nil"/>
              <w:left w:val="single" w:sz="4" w:space="0" w:color="auto"/>
              <w:bottom w:val="nil"/>
              <w:right w:val="single" w:sz="4" w:space="0" w:color="auto"/>
            </w:tcBorders>
            <w:vAlign w:val="center"/>
          </w:tcPr>
          <w:p w14:paraId="0415312C"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3C0C0787"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8995C5" w14:textId="77777777" w:rsidR="007105C4" w:rsidRDefault="007105C4" w:rsidP="007105C4">
            <w:pPr>
              <w:pStyle w:val="TAC"/>
              <w:rPr>
                <w:rFonts w:cs="Arial"/>
                <w:color w:val="000000"/>
                <w:lang w:val="en-US" w:eastAsia="zh-CN"/>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1D43643C"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D691815" w14:textId="77777777" w:rsidR="007105C4" w:rsidRDefault="007105C4" w:rsidP="007105C4">
            <w:pPr>
              <w:pStyle w:val="TAC"/>
              <w:rPr>
                <w:rFonts w:eastAsia="MS Mincho"/>
                <w:szCs w:val="18"/>
                <w:lang w:val="en-US" w:eastAsia="zh-CN"/>
              </w:rPr>
            </w:pPr>
            <w:r>
              <w:rPr>
                <w:rFonts w:eastAsia="MS Mincho"/>
                <w:szCs w:val="18"/>
                <w:lang w:val="en-US" w:eastAsia="zh-CN"/>
              </w:rPr>
              <w:t>1</w:t>
            </w:r>
          </w:p>
        </w:tc>
      </w:tr>
      <w:tr w:rsidR="007105C4" w14:paraId="6A44282B" w14:textId="77777777" w:rsidTr="009E2077">
        <w:trPr>
          <w:trHeight w:val="29"/>
        </w:trPr>
        <w:tc>
          <w:tcPr>
            <w:tcW w:w="2058" w:type="dxa"/>
            <w:tcBorders>
              <w:top w:val="nil"/>
              <w:left w:val="single" w:sz="4" w:space="0" w:color="auto"/>
              <w:bottom w:val="nil"/>
              <w:right w:val="single" w:sz="4" w:space="0" w:color="auto"/>
            </w:tcBorders>
            <w:vAlign w:val="center"/>
          </w:tcPr>
          <w:p w14:paraId="02723165"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nil"/>
              <w:right w:val="single" w:sz="4" w:space="0" w:color="auto"/>
            </w:tcBorders>
            <w:vAlign w:val="center"/>
          </w:tcPr>
          <w:p w14:paraId="71DDA8DC"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A3F077" w14:textId="77777777" w:rsidR="007105C4" w:rsidRDefault="007105C4" w:rsidP="007105C4">
            <w:pPr>
              <w:pStyle w:val="TAC"/>
              <w:rPr>
                <w:rFonts w:cs="Arial"/>
                <w:color w:val="000000"/>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F4CEF68" w14:textId="77777777" w:rsidR="007105C4" w:rsidRDefault="007105C4" w:rsidP="007105C4">
            <w:pPr>
              <w:pStyle w:val="TAC"/>
              <w:rPr>
                <w:rFonts w:ascii="Calibri" w:hAnsi="Calibri"/>
                <w:sz w:val="21"/>
                <w:lang w:val="en-US" w:eastAsia="zh-CN"/>
              </w:rPr>
            </w:pPr>
            <w:r>
              <w:rPr>
                <w:lang w:val="en-US" w:eastAsia="zh-CN" w:bidi="ar"/>
              </w:rPr>
              <w:t>CA_n41(2A) BCS1</w:t>
            </w:r>
          </w:p>
        </w:tc>
        <w:tc>
          <w:tcPr>
            <w:tcW w:w="1620" w:type="dxa"/>
            <w:tcBorders>
              <w:top w:val="nil"/>
              <w:left w:val="single" w:sz="4" w:space="0" w:color="auto"/>
              <w:bottom w:val="nil"/>
              <w:right w:val="single" w:sz="4" w:space="0" w:color="auto"/>
            </w:tcBorders>
            <w:vAlign w:val="center"/>
          </w:tcPr>
          <w:p w14:paraId="35892B05" w14:textId="77777777" w:rsidR="007105C4" w:rsidRDefault="007105C4" w:rsidP="007105C4">
            <w:pPr>
              <w:pStyle w:val="TAC"/>
              <w:rPr>
                <w:rFonts w:eastAsia="MS Mincho"/>
                <w:szCs w:val="18"/>
                <w:lang w:val="en-US" w:eastAsia="zh-CN"/>
              </w:rPr>
            </w:pPr>
          </w:p>
        </w:tc>
      </w:tr>
      <w:tr w:rsidR="007105C4" w14:paraId="03FACE8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C5F327" w14:textId="77777777" w:rsidR="007105C4" w:rsidRDefault="007105C4" w:rsidP="007105C4">
            <w:pPr>
              <w:pStyle w:val="TAC"/>
              <w:rPr>
                <w:rFonts w:eastAsia="MS Mincho"/>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6C0E10D5" w14:textId="77777777" w:rsidR="007105C4" w:rsidRDefault="007105C4" w:rsidP="007105C4">
            <w:pPr>
              <w:pStyle w:val="TAC"/>
              <w:rPr>
                <w:rFonts w:eastAsia="MS Mincho"/>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A8AA45" w14:textId="77777777" w:rsidR="007105C4" w:rsidRDefault="007105C4" w:rsidP="007105C4">
            <w:pPr>
              <w:pStyle w:val="TAC"/>
              <w:rPr>
                <w:rFonts w:cs="Arial"/>
                <w:color w:val="000000"/>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9912AD"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20" w:type="dxa"/>
            <w:tcBorders>
              <w:top w:val="nil"/>
              <w:left w:val="single" w:sz="4" w:space="0" w:color="auto"/>
              <w:bottom w:val="single" w:sz="4" w:space="0" w:color="auto"/>
              <w:right w:val="single" w:sz="4" w:space="0" w:color="auto"/>
            </w:tcBorders>
            <w:vAlign w:val="center"/>
          </w:tcPr>
          <w:p w14:paraId="4A6E4932" w14:textId="77777777" w:rsidR="007105C4" w:rsidRDefault="007105C4" w:rsidP="007105C4">
            <w:pPr>
              <w:pStyle w:val="TAC"/>
              <w:rPr>
                <w:rFonts w:eastAsia="MS Mincho"/>
                <w:szCs w:val="18"/>
                <w:lang w:val="en-US" w:eastAsia="zh-CN"/>
              </w:rPr>
            </w:pPr>
          </w:p>
        </w:tc>
      </w:tr>
      <w:tr w:rsidR="007105C4" w14:paraId="2409F96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D279FF"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37" w:type="dxa"/>
            <w:tcBorders>
              <w:top w:val="single" w:sz="4" w:space="0" w:color="auto"/>
              <w:left w:val="single" w:sz="4" w:space="0" w:color="auto"/>
              <w:bottom w:val="nil"/>
              <w:right w:val="single" w:sz="4" w:space="0" w:color="auto"/>
            </w:tcBorders>
            <w:vAlign w:val="center"/>
          </w:tcPr>
          <w:p w14:paraId="709EFAC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E06DD7D" w14:textId="77777777" w:rsidR="007105C4" w:rsidRDefault="007105C4" w:rsidP="007105C4">
            <w:pPr>
              <w:pStyle w:val="TAC"/>
              <w:rPr>
                <w:lang w:val="en-US"/>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086BC560"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97FB9DC" w14:textId="77777777" w:rsidR="007105C4" w:rsidRDefault="007105C4" w:rsidP="007105C4">
            <w:pPr>
              <w:pStyle w:val="TAC"/>
              <w:rPr>
                <w:szCs w:val="18"/>
                <w:lang w:val="en-US" w:eastAsia="zh-CN"/>
              </w:rPr>
            </w:pPr>
            <w:r>
              <w:rPr>
                <w:lang w:val="en-US" w:eastAsia="zh-CN"/>
              </w:rPr>
              <w:t>0</w:t>
            </w:r>
          </w:p>
        </w:tc>
      </w:tr>
      <w:tr w:rsidR="007105C4" w14:paraId="292D85CC" w14:textId="77777777" w:rsidTr="009E2077">
        <w:trPr>
          <w:trHeight w:val="29"/>
        </w:trPr>
        <w:tc>
          <w:tcPr>
            <w:tcW w:w="2058" w:type="dxa"/>
            <w:tcBorders>
              <w:top w:val="nil"/>
              <w:left w:val="single" w:sz="4" w:space="0" w:color="auto"/>
              <w:bottom w:val="nil"/>
              <w:right w:val="single" w:sz="4" w:space="0" w:color="auto"/>
            </w:tcBorders>
            <w:vAlign w:val="center"/>
          </w:tcPr>
          <w:p w14:paraId="2DB28F88"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3639327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50F151" w14:textId="77777777" w:rsidR="007105C4" w:rsidRDefault="007105C4" w:rsidP="007105C4">
            <w:pPr>
              <w:pStyle w:val="TAC"/>
              <w:rPr>
                <w:lang w:val="en-US"/>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468936" w14:textId="77777777" w:rsidR="007105C4" w:rsidRDefault="007105C4" w:rsidP="007105C4">
            <w:pPr>
              <w:pStyle w:val="TAC"/>
              <w:rPr>
                <w:rFonts w:ascii="Calibri" w:hAnsi="Calibri"/>
                <w:sz w:val="21"/>
                <w:lang w:val="en-US" w:eastAsia="zh-CN"/>
              </w:rPr>
            </w:pPr>
            <w:r>
              <w:rPr>
                <w:lang w:val="en-US" w:eastAsia="zh-CN" w:bidi="ar"/>
              </w:rPr>
              <w:t>5, 10, 15, 20, 40, 50, 60, 80, 90, 100</w:t>
            </w:r>
          </w:p>
        </w:tc>
        <w:tc>
          <w:tcPr>
            <w:tcW w:w="1620" w:type="dxa"/>
            <w:tcBorders>
              <w:top w:val="nil"/>
              <w:left w:val="single" w:sz="4" w:space="0" w:color="auto"/>
              <w:bottom w:val="nil"/>
              <w:right w:val="single" w:sz="4" w:space="0" w:color="auto"/>
            </w:tcBorders>
            <w:vAlign w:val="center"/>
          </w:tcPr>
          <w:p w14:paraId="5C0AE62F" w14:textId="77777777" w:rsidR="007105C4" w:rsidRDefault="007105C4" w:rsidP="007105C4">
            <w:pPr>
              <w:pStyle w:val="TAC"/>
              <w:rPr>
                <w:szCs w:val="18"/>
                <w:lang w:val="en-US" w:eastAsia="zh-CN"/>
              </w:rPr>
            </w:pPr>
          </w:p>
        </w:tc>
      </w:tr>
      <w:tr w:rsidR="007105C4" w14:paraId="72A088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72AC17"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1440C50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D43D45"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03F46B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6890C10" w14:textId="77777777" w:rsidR="007105C4" w:rsidRDefault="007105C4" w:rsidP="007105C4">
            <w:pPr>
              <w:pStyle w:val="TAC"/>
              <w:rPr>
                <w:szCs w:val="18"/>
                <w:lang w:val="en-US" w:eastAsia="zh-CN"/>
              </w:rPr>
            </w:pPr>
          </w:p>
        </w:tc>
      </w:tr>
      <w:tr w:rsidR="007105C4" w14:paraId="330D1705" w14:textId="77777777" w:rsidTr="009E2077">
        <w:trPr>
          <w:trHeight w:val="29"/>
        </w:trPr>
        <w:tc>
          <w:tcPr>
            <w:tcW w:w="2058" w:type="dxa"/>
            <w:tcBorders>
              <w:top w:val="nil"/>
              <w:left w:val="single" w:sz="4" w:space="0" w:color="auto"/>
              <w:bottom w:val="nil"/>
              <w:right w:val="single" w:sz="4" w:space="0" w:color="auto"/>
            </w:tcBorders>
            <w:vAlign w:val="center"/>
          </w:tcPr>
          <w:p w14:paraId="138F093A" w14:textId="77777777" w:rsidR="007105C4" w:rsidRDefault="007105C4" w:rsidP="007105C4">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37" w:type="dxa"/>
            <w:tcBorders>
              <w:top w:val="nil"/>
              <w:left w:val="single" w:sz="4" w:space="0" w:color="auto"/>
              <w:bottom w:val="nil"/>
              <w:right w:val="single" w:sz="4" w:space="0" w:color="auto"/>
            </w:tcBorders>
            <w:vAlign w:val="center"/>
          </w:tcPr>
          <w:p w14:paraId="7161AEA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75A8BD" w14:textId="77777777" w:rsidR="007105C4" w:rsidRDefault="007105C4" w:rsidP="007105C4">
            <w:pPr>
              <w:pStyle w:val="TAC"/>
              <w:rPr>
                <w:lang w:val="en-US"/>
              </w:rPr>
            </w:pPr>
            <w:r>
              <w:rPr>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7BD72882"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839F8DE" w14:textId="77777777" w:rsidR="007105C4" w:rsidRDefault="007105C4" w:rsidP="007105C4">
            <w:pPr>
              <w:pStyle w:val="TAC"/>
              <w:rPr>
                <w:szCs w:val="18"/>
                <w:lang w:val="en-US" w:eastAsia="zh-CN"/>
              </w:rPr>
            </w:pPr>
            <w:r>
              <w:rPr>
                <w:lang w:val="en-US" w:eastAsia="zh-CN"/>
              </w:rPr>
              <w:t>0</w:t>
            </w:r>
          </w:p>
        </w:tc>
      </w:tr>
      <w:tr w:rsidR="007105C4" w14:paraId="6148A994" w14:textId="77777777" w:rsidTr="009E2077">
        <w:trPr>
          <w:trHeight w:val="29"/>
        </w:trPr>
        <w:tc>
          <w:tcPr>
            <w:tcW w:w="2058" w:type="dxa"/>
            <w:tcBorders>
              <w:top w:val="nil"/>
              <w:left w:val="single" w:sz="4" w:space="0" w:color="auto"/>
              <w:bottom w:val="nil"/>
              <w:right w:val="single" w:sz="4" w:space="0" w:color="auto"/>
            </w:tcBorders>
            <w:vAlign w:val="center"/>
          </w:tcPr>
          <w:p w14:paraId="1838E167"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92BE3F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D45EE2" w14:textId="77777777" w:rsidR="007105C4" w:rsidRDefault="007105C4" w:rsidP="007105C4">
            <w:pPr>
              <w:pStyle w:val="TAC"/>
              <w:rPr>
                <w:lang w:val="en-US"/>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48BEC6"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20" w:type="dxa"/>
            <w:tcBorders>
              <w:top w:val="nil"/>
              <w:left w:val="single" w:sz="4" w:space="0" w:color="auto"/>
              <w:bottom w:val="nil"/>
              <w:right w:val="single" w:sz="4" w:space="0" w:color="auto"/>
            </w:tcBorders>
            <w:vAlign w:val="center"/>
          </w:tcPr>
          <w:p w14:paraId="52CB6E05" w14:textId="77777777" w:rsidR="007105C4" w:rsidRDefault="007105C4" w:rsidP="007105C4">
            <w:pPr>
              <w:pStyle w:val="TAC"/>
              <w:rPr>
                <w:szCs w:val="18"/>
                <w:lang w:val="en-US" w:eastAsia="zh-CN"/>
              </w:rPr>
            </w:pPr>
          </w:p>
        </w:tc>
      </w:tr>
      <w:tr w:rsidR="007105C4" w14:paraId="7CF5451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B9E84F5"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4B5F7DF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96FB00A"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CC14487"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D6EC12A" w14:textId="77777777" w:rsidR="007105C4" w:rsidRDefault="007105C4" w:rsidP="007105C4">
            <w:pPr>
              <w:pStyle w:val="TAC"/>
              <w:rPr>
                <w:szCs w:val="18"/>
                <w:lang w:val="en-US" w:eastAsia="zh-CN"/>
              </w:rPr>
            </w:pPr>
          </w:p>
        </w:tc>
      </w:tr>
      <w:tr w:rsidR="007105C4" w14:paraId="30F7819B" w14:textId="77777777" w:rsidTr="009E2077">
        <w:trPr>
          <w:trHeight w:val="29"/>
        </w:trPr>
        <w:tc>
          <w:tcPr>
            <w:tcW w:w="2058" w:type="dxa"/>
            <w:tcBorders>
              <w:top w:val="nil"/>
              <w:left w:val="single" w:sz="4" w:space="0" w:color="auto"/>
              <w:bottom w:val="nil"/>
              <w:right w:val="single" w:sz="4" w:space="0" w:color="auto"/>
            </w:tcBorders>
            <w:vAlign w:val="center"/>
          </w:tcPr>
          <w:p w14:paraId="68688594" w14:textId="77777777" w:rsidR="007105C4" w:rsidRDefault="007105C4" w:rsidP="007105C4">
            <w:pPr>
              <w:pStyle w:val="TAC"/>
              <w:rPr>
                <w:szCs w:val="18"/>
                <w:lang w:val="en-US"/>
              </w:rPr>
            </w:pPr>
            <w:r>
              <w:rPr>
                <w:rFonts w:eastAsia="MS Mincho"/>
                <w:lang w:val="en-US" w:eastAsia="zh-CN"/>
              </w:rPr>
              <w:t>CA_n24A-n48A-n77(2A)</w:t>
            </w:r>
          </w:p>
        </w:tc>
        <w:tc>
          <w:tcPr>
            <w:tcW w:w="1837" w:type="dxa"/>
            <w:tcBorders>
              <w:top w:val="nil"/>
              <w:left w:val="single" w:sz="4" w:space="0" w:color="auto"/>
              <w:bottom w:val="nil"/>
              <w:right w:val="single" w:sz="4" w:space="0" w:color="auto"/>
            </w:tcBorders>
            <w:vAlign w:val="center"/>
          </w:tcPr>
          <w:p w14:paraId="0CD9734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2855F2" w14:textId="77777777" w:rsidR="007105C4" w:rsidRDefault="007105C4" w:rsidP="007105C4">
            <w:pPr>
              <w:pStyle w:val="TAC"/>
              <w:rPr>
                <w:lang w:val="en-US"/>
              </w:rPr>
            </w:pPr>
            <w:r>
              <w:rPr>
                <w:rFonts w:eastAsia="MS Mincho"/>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5F75CEA6"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458596D0" w14:textId="77777777" w:rsidR="007105C4" w:rsidRDefault="007105C4" w:rsidP="007105C4">
            <w:pPr>
              <w:pStyle w:val="TAC"/>
              <w:rPr>
                <w:szCs w:val="18"/>
                <w:lang w:val="en-US" w:eastAsia="zh-CN"/>
              </w:rPr>
            </w:pPr>
            <w:r>
              <w:rPr>
                <w:szCs w:val="18"/>
                <w:lang w:val="en-US" w:eastAsia="zh-CN"/>
              </w:rPr>
              <w:t>0</w:t>
            </w:r>
          </w:p>
        </w:tc>
      </w:tr>
      <w:tr w:rsidR="007105C4" w14:paraId="5D566977" w14:textId="77777777" w:rsidTr="009E2077">
        <w:trPr>
          <w:trHeight w:val="29"/>
        </w:trPr>
        <w:tc>
          <w:tcPr>
            <w:tcW w:w="2058" w:type="dxa"/>
            <w:tcBorders>
              <w:top w:val="nil"/>
              <w:left w:val="single" w:sz="4" w:space="0" w:color="auto"/>
              <w:bottom w:val="nil"/>
              <w:right w:val="single" w:sz="4" w:space="0" w:color="auto"/>
            </w:tcBorders>
            <w:vAlign w:val="center"/>
          </w:tcPr>
          <w:p w14:paraId="2233DB32"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3A6CD65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C68BFBE" w14:textId="77777777" w:rsidR="007105C4" w:rsidRDefault="007105C4" w:rsidP="007105C4">
            <w:pPr>
              <w:pStyle w:val="TAC"/>
              <w:rPr>
                <w:lang w:val="en-US"/>
              </w:rPr>
            </w:pPr>
            <w:r>
              <w:rPr>
                <w:rFonts w:eastAsia="MS Mincho"/>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990D5EE" w14:textId="77777777" w:rsidR="007105C4" w:rsidRDefault="007105C4" w:rsidP="007105C4">
            <w:pPr>
              <w:pStyle w:val="TAC"/>
              <w:rPr>
                <w:rFonts w:ascii="Calibri" w:eastAsia="MS Mincho" w:hAnsi="Calibri"/>
                <w:sz w:val="21"/>
                <w:lang w:val="en-US" w:eastAsia="zh-CN"/>
              </w:rPr>
            </w:pPr>
            <w:r>
              <w:rPr>
                <w:lang w:val="en-US" w:eastAsia="zh-CN" w:bidi="ar"/>
              </w:rPr>
              <w:t>5, 10, 15, 20, 40, 50, 60, 70, 80, 90, 100</w:t>
            </w:r>
          </w:p>
        </w:tc>
        <w:tc>
          <w:tcPr>
            <w:tcW w:w="1620" w:type="dxa"/>
            <w:tcBorders>
              <w:top w:val="nil"/>
              <w:left w:val="single" w:sz="4" w:space="0" w:color="auto"/>
              <w:bottom w:val="nil"/>
              <w:right w:val="single" w:sz="4" w:space="0" w:color="auto"/>
            </w:tcBorders>
            <w:vAlign w:val="center"/>
          </w:tcPr>
          <w:p w14:paraId="246BF9AF" w14:textId="77777777" w:rsidR="007105C4" w:rsidRDefault="007105C4" w:rsidP="007105C4">
            <w:pPr>
              <w:pStyle w:val="TAC"/>
              <w:rPr>
                <w:szCs w:val="18"/>
                <w:lang w:val="en-US" w:eastAsia="zh-CN"/>
              </w:rPr>
            </w:pPr>
          </w:p>
        </w:tc>
      </w:tr>
      <w:tr w:rsidR="007105C4" w14:paraId="4CFAE4B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18F197"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72F9154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B151ED" w14:textId="77777777" w:rsidR="007105C4" w:rsidRDefault="007105C4" w:rsidP="007105C4">
            <w:pPr>
              <w:pStyle w:val="TAC"/>
              <w:rPr>
                <w:lang w:val="en-US"/>
              </w:rPr>
            </w:pPr>
            <w:r>
              <w:rPr>
                <w:rFonts w:eastAsia="MS Mincho"/>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5A0DFEB" w14:textId="77777777" w:rsidR="007105C4" w:rsidRDefault="007105C4" w:rsidP="007105C4">
            <w:pPr>
              <w:pStyle w:val="TAC"/>
              <w:rPr>
                <w:rFonts w:ascii="Calibri" w:eastAsia="MS Mincho" w:hAnsi="Calibri"/>
                <w:sz w:val="21"/>
                <w:lang w:val="en-US" w:eastAsia="zh-CN"/>
              </w:rPr>
            </w:pPr>
            <w:r>
              <w:rPr>
                <w:lang w:val="en-US" w:eastAsia="zh-CN" w:bidi="ar"/>
              </w:rPr>
              <w:t>CA_n77(2A) BCS0</w:t>
            </w:r>
          </w:p>
        </w:tc>
        <w:tc>
          <w:tcPr>
            <w:tcW w:w="1620" w:type="dxa"/>
            <w:tcBorders>
              <w:top w:val="nil"/>
              <w:left w:val="single" w:sz="4" w:space="0" w:color="auto"/>
              <w:bottom w:val="single" w:sz="4" w:space="0" w:color="auto"/>
              <w:right w:val="single" w:sz="4" w:space="0" w:color="auto"/>
            </w:tcBorders>
            <w:vAlign w:val="center"/>
          </w:tcPr>
          <w:p w14:paraId="27BB06A6" w14:textId="77777777" w:rsidR="007105C4" w:rsidRDefault="007105C4" w:rsidP="007105C4">
            <w:pPr>
              <w:pStyle w:val="TAC"/>
              <w:rPr>
                <w:szCs w:val="18"/>
                <w:lang w:val="en-US" w:eastAsia="zh-CN"/>
              </w:rPr>
            </w:pPr>
          </w:p>
        </w:tc>
      </w:tr>
      <w:tr w:rsidR="007105C4" w14:paraId="06703CC2" w14:textId="77777777" w:rsidTr="009E2077">
        <w:trPr>
          <w:trHeight w:val="29"/>
        </w:trPr>
        <w:tc>
          <w:tcPr>
            <w:tcW w:w="2058" w:type="dxa"/>
            <w:tcBorders>
              <w:top w:val="nil"/>
              <w:left w:val="single" w:sz="4" w:space="0" w:color="auto"/>
              <w:bottom w:val="nil"/>
              <w:right w:val="single" w:sz="4" w:space="0" w:color="auto"/>
            </w:tcBorders>
            <w:vAlign w:val="center"/>
          </w:tcPr>
          <w:p w14:paraId="50246B10" w14:textId="77777777" w:rsidR="007105C4" w:rsidRDefault="007105C4" w:rsidP="007105C4">
            <w:pPr>
              <w:pStyle w:val="TAC"/>
              <w:rPr>
                <w:szCs w:val="18"/>
                <w:lang w:val="en-US"/>
              </w:rPr>
            </w:pPr>
            <w:r>
              <w:rPr>
                <w:rFonts w:eastAsia="MS Mincho"/>
                <w:lang w:val="en-US" w:eastAsia="zh-CN"/>
              </w:rPr>
              <w:t>CA_n24A-n48(2A)-n77(2A)</w:t>
            </w:r>
          </w:p>
        </w:tc>
        <w:tc>
          <w:tcPr>
            <w:tcW w:w="1837" w:type="dxa"/>
            <w:tcBorders>
              <w:top w:val="nil"/>
              <w:left w:val="single" w:sz="4" w:space="0" w:color="auto"/>
              <w:bottom w:val="nil"/>
              <w:right w:val="single" w:sz="4" w:space="0" w:color="auto"/>
            </w:tcBorders>
            <w:vAlign w:val="center"/>
          </w:tcPr>
          <w:p w14:paraId="202C1BF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3942FF" w14:textId="77777777" w:rsidR="007105C4" w:rsidRDefault="007105C4" w:rsidP="007105C4">
            <w:pPr>
              <w:pStyle w:val="TAC"/>
              <w:rPr>
                <w:lang w:val="en-US"/>
              </w:rPr>
            </w:pPr>
            <w:r>
              <w:rPr>
                <w:rFonts w:eastAsia="MS Mincho"/>
                <w:lang w:val="en-US" w:eastAsia="zh-CN"/>
              </w:rPr>
              <w:t>n24</w:t>
            </w:r>
          </w:p>
        </w:tc>
        <w:tc>
          <w:tcPr>
            <w:tcW w:w="3244" w:type="dxa"/>
            <w:tcBorders>
              <w:top w:val="single" w:sz="4" w:space="0" w:color="auto"/>
              <w:left w:val="single" w:sz="4" w:space="0" w:color="auto"/>
              <w:bottom w:val="single" w:sz="4" w:space="0" w:color="auto"/>
              <w:right w:val="single" w:sz="4" w:space="0" w:color="auto"/>
            </w:tcBorders>
            <w:vAlign w:val="center"/>
          </w:tcPr>
          <w:p w14:paraId="4ACC04EE" w14:textId="77777777" w:rsidR="007105C4" w:rsidRDefault="007105C4" w:rsidP="007105C4">
            <w:pPr>
              <w:pStyle w:val="TAC"/>
              <w:rPr>
                <w:rFonts w:ascii="Calibri" w:eastAsia="MS Mincho"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0FE60591" w14:textId="77777777" w:rsidR="007105C4" w:rsidRDefault="007105C4" w:rsidP="007105C4">
            <w:pPr>
              <w:pStyle w:val="TAC"/>
              <w:rPr>
                <w:szCs w:val="18"/>
                <w:lang w:val="en-US" w:eastAsia="zh-CN"/>
              </w:rPr>
            </w:pPr>
            <w:r>
              <w:rPr>
                <w:lang w:val="en-US" w:eastAsia="zh-CN"/>
              </w:rPr>
              <w:t>0</w:t>
            </w:r>
          </w:p>
        </w:tc>
      </w:tr>
      <w:tr w:rsidR="007105C4" w14:paraId="00C3DE1E" w14:textId="77777777" w:rsidTr="009E2077">
        <w:trPr>
          <w:trHeight w:val="29"/>
        </w:trPr>
        <w:tc>
          <w:tcPr>
            <w:tcW w:w="2058" w:type="dxa"/>
            <w:tcBorders>
              <w:top w:val="nil"/>
              <w:left w:val="single" w:sz="4" w:space="0" w:color="auto"/>
              <w:bottom w:val="nil"/>
              <w:right w:val="single" w:sz="4" w:space="0" w:color="auto"/>
            </w:tcBorders>
            <w:vAlign w:val="center"/>
          </w:tcPr>
          <w:p w14:paraId="1AD790FB"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AE1B0F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4FE8E0" w14:textId="77777777" w:rsidR="007105C4" w:rsidRDefault="007105C4" w:rsidP="007105C4">
            <w:pPr>
              <w:pStyle w:val="TAC"/>
              <w:rPr>
                <w:lang w:val="en-US"/>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7A5A2BB" w14:textId="77777777" w:rsidR="007105C4" w:rsidRDefault="007105C4" w:rsidP="007105C4">
            <w:pPr>
              <w:pStyle w:val="TAC"/>
              <w:rPr>
                <w:rFonts w:ascii="Calibri" w:hAnsi="Calibri"/>
                <w:sz w:val="21"/>
                <w:lang w:val="en-US" w:eastAsia="zh-CN"/>
              </w:rPr>
            </w:pPr>
            <w:r>
              <w:rPr>
                <w:lang w:val="en-US" w:eastAsia="zh-CN" w:bidi="ar"/>
              </w:rPr>
              <w:t>CA_n48(2A) BCS0</w:t>
            </w:r>
          </w:p>
        </w:tc>
        <w:tc>
          <w:tcPr>
            <w:tcW w:w="1620" w:type="dxa"/>
            <w:tcBorders>
              <w:top w:val="nil"/>
              <w:left w:val="single" w:sz="4" w:space="0" w:color="auto"/>
              <w:bottom w:val="nil"/>
              <w:right w:val="single" w:sz="4" w:space="0" w:color="auto"/>
            </w:tcBorders>
            <w:vAlign w:val="center"/>
          </w:tcPr>
          <w:p w14:paraId="0860B31C" w14:textId="77777777" w:rsidR="007105C4" w:rsidRDefault="007105C4" w:rsidP="007105C4">
            <w:pPr>
              <w:pStyle w:val="TAC"/>
              <w:rPr>
                <w:szCs w:val="18"/>
                <w:lang w:val="en-US" w:eastAsia="zh-CN"/>
              </w:rPr>
            </w:pPr>
          </w:p>
        </w:tc>
      </w:tr>
      <w:tr w:rsidR="007105C4" w14:paraId="62F4F5E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2CC710"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51DDAA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FDFCF1F"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819A298" w14:textId="77777777" w:rsidR="007105C4" w:rsidRDefault="007105C4" w:rsidP="007105C4">
            <w:pPr>
              <w:pStyle w:val="TAC"/>
              <w:rPr>
                <w:rFonts w:ascii="Calibri" w:hAnsi="Calibri"/>
                <w:sz w:val="21"/>
                <w:lang w:val="en-US" w:eastAsia="zh-CN"/>
              </w:rPr>
            </w:pPr>
            <w:r>
              <w:rPr>
                <w:lang w:val="en-US" w:eastAsia="zh-CN" w:bidi="ar"/>
              </w:rPr>
              <w:t>CA_n77(2A) BCS0</w:t>
            </w:r>
          </w:p>
        </w:tc>
        <w:tc>
          <w:tcPr>
            <w:tcW w:w="1620" w:type="dxa"/>
            <w:tcBorders>
              <w:top w:val="nil"/>
              <w:left w:val="single" w:sz="4" w:space="0" w:color="auto"/>
              <w:bottom w:val="single" w:sz="4" w:space="0" w:color="auto"/>
              <w:right w:val="single" w:sz="4" w:space="0" w:color="auto"/>
            </w:tcBorders>
            <w:vAlign w:val="center"/>
          </w:tcPr>
          <w:p w14:paraId="5A7F5BE3" w14:textId="77777777" w:rsidR="007105C4" w:rsidRDefault="007105C4" w:rsidP="007105C4">
            <w:pPr>
              <w:pStyle w:val="TAC"/>
              <w:rPr>
                <w:szCs w:val="18"/>
                <w:lang w:val="en-US" w:eastAsia="zh-CN"/>
              </w:rPr>
            </w:pPr>
          </w:p>
        </w:tc>
      </w:tr>
      <w:tr w:rsidR="007105C4" w14:paraId="00AC508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8B2C22" w14:textId="77777777" w:rsidR="007105C4" w:rsidRDefault="007105C4" w:rsidP="007105C4">
            <w:pPr>
              <w:pStyle w:val="TAC"/>
              <w:rPr>
                <w:rFonts w:cs="Arial"/>
                <w:szCs w:val="18"/>
                <w:lang w:val="en-US" w:eastAsia="zh-CN"/>
              </w:rPr>
            </w:pPr>
            <w:r>
              <w:rPr>
                <w:rFonts w:cs="Arial"/>
                <w:szCs w:val="18"/>
                <w:lang w:val="en-US" w:eastAsia="zh-CN"/>
              </w:rPr>
              <w:t>CA_n25A-n29A-n66A</w:t>
            </w:r>
          </w:p>
        </w:tc>
        <w:tc>
          <w:tcPr>
            <w:tcW w:w="1837" w:type="dxa"/>
            <w:tcBorders>
              <w:top w:val="single" w:sz="4" w:space="0" w:color="auto"/>
              <w:left w:val="single" w:sz="4" w:space="0" w:color="auto"/>
              <w:bottom w:val="nil"/>
              <w:right w:val="single" w:sz="4" w:space="0" w:color="auto"/>
            </w:tcBorders>
            <w:vAlign w:val="center"/>
          </w:tcPr>
          <w:p w14:paraId="7829068A" w14:textId="77777777" w:rsidR="007105C4" w:rsidRDefault="007105C4" w:rsidP="007105C4">
            <w:pPr>
              <w:pStyle w:val="TAC"/>
              <w:rPr>
                <w:lang w:val="en-US" w:eastAsia="zh-CN"/>
              </w:rPr>
            </w:pPr>
            <w:r>
              <w:rPr>
                <w:lang w:val="en-US" w:eastAsia="zh-CN"/>
              </w:rPr>
              <w:t>CA_n25A-n66A</w:t>
            </w:r>
          </w:p>
        </w:tc>
        <w:tc>
          <w:tcPr>
            <w:tcW w:w="835" w:type="dxa"/>
            <w:tcBorders>
              <w:top w:val="single" w:sz="4" w:space="0" w:color="auto"/>
              <w:left w:val="single" w:sz="4" w:space="0" w:color="auto"/>
              <w:bottom w:val="single" w:sz="4" w:space="0" w:color="auto"/>
              <w:right w:val="single" w:sz="4" w:space="0" w:color="auto"/>
            </w:tcBorders>
            <w:vAlign w:val="center"/>
          </w:tcPr>
          <w:p w14:paraId="58ECD571" w14:textId="77777777" w:rsidR="007105C4" w:rsidRDefault="007105C4" w:rsidP="007105C4">
            <w:pPr>
              <w:pStyle w:val="TAC"/>
              <w:rPr>
                <w:rFonts w:cs="Arial"/>
                <w:szCs w:val="18"/>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0C52CE4"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757DC53"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1478E6DD" w14:textId="77777777" w:rsidTr="009E2077">
        <w:trPr>
          <w:trHeight w:val="29"/>
        </w:trPr>
        <w:tc>
          <w:tcPr>
            <w:tcW w:w="2058" w:type="dxa"/>
            <w:tcBorders>
              <w:top w:val="nil"/>
              <w:left w:val="single" w:sz="4" w:space="0" w:color="auto"/>
              <w:bottom w:val="nil"/>
              <w:right w:val="single" w:sz="4" w:space="0" w:color="auto"/>
            </w:tcBorders>
            <w:vAlign w:val="center"/>
          </w:tcPr>
          <w:p w14:paraId="6D99B53D"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3CCAC47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E016C5" w14:textId="77777777" w:rsidR="007105C4" w:rsidRDefault="007105C4" w:rsidP="007105C4">
            <w:pPr>
              <w:pStyle w:val="TAC"/>
              <w:rPr>
                <w:rFonts w:cs="Arial"/>
                <w:szCs w:val="18"/>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4D661FA"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1F798891" w14:textId="77777777" w:rsidR="007105C4" w:rsidRDefault="007105C4" w:rsidP="007105C4">
            <w:pPr>
              <w:pStyle w:val="TAC"/>
              <w:rPr>
                <w:rFonts w:cs="Arial"/>
                <w:szCs w:val="18"/>
                <w:lang w:val="en-US" w:eastAsia="zh-CN"/>
              </w:rPr>
            </w:pPr>
          </w:p>
        </w:tc>
      </w:tr>
      <w:tr w:rsidR="007105C4" w14:paraId="66F6047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3D6AFF"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383EBA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76BF94" w14:textId="77777777" w:rsidR="007105C4" w:rsidRDefault="007105C4" w:rsidP="007105C4">
            <w:pPr>
              <w:pStyle w:val="TAC"/>
              <w:rPr>
                <w:rFonts w:cs="Arial"/>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BA070D3"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5152340" w14:textId="77777777" w:rsidR="007105C4" w:rsidRDefault="007105C4" w:rsidP="007105C4">
            <w:pPr>
              <w:pStyle w:val="TAC"/>
              <w:rPr>
                <w:rFonts w:cs="Arial"/>
                <w:szCs w:val="18"/>
                <w:lang w:val="en-US" w:eastAsia="zh-CN"/>
              </w:rPr>
            </w:pPr>
          </w:p>
        </w:tc>
      </w:tr>
      <w:tr w:rsidR="007105C4" w14:paraId="654E00E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176976" w14:textId="77777777" w:rsidR="007105C4" w:rsidRDefault="007105C4" w:rsidP="007105C4">
            <w:pPr>
              <w:pStyle w:val="TAC"/>
              <w:rPr>
                <w:rFonts w:cs="Arial"/>
                <w:szCs w:val="18"/>
                <w:lang w:val="en-US" w:eastAsia="zh-CN"/>
              </w:rPr>
            </w:pPr>
            <w:r>
              <w:rPr>
                <w:lang w:val="zh-CN" w:eastAsia="zh-CN"/>
              </w:rPr>
              <w:t>CA_n25A-n38A-n66A</w:t>
            </w:r>
          </w:p>
        </w:tc>
        <w:tc>
          <w:tcPr>
            <w:tcW w:w="1837" w:type="dxa"/>
            <w:tcBorders>
              <w:top w:val="single" w:sz="4" w:space="0" w:color="auto"/>
              <w:left w:val="single" w:sz="4" w:space="0" w:color="auto"/>
              <w:bottom w:val="nil"/>
              <w:right w:val="single" w:sz="4" w:space="0" w:color="auto"/>
            </w:tcBorders>
            <w:vAlign w:val="center"/>
          </w:tcPr>
          <w:p w14:paraId="283587DF" w14:textId="77777777" w:rsidR="007105C4" w:rsidRDefault="007105C4" w:rsidP="007105C4">
            <w:pPr>
              <w:pStyle w:val="TAC"/>
              <w:rPr>
                <w:rFonts w:cs="Arial"/>
                <w:szCs w:val="18"/>
                <w:lang w:val="en-US" w:eastAsia="zh-CN"/>
              </w:rPr>
            </w:pPr>
            <w:r>
              <w:rPr>
                <w:rFonts w:cs="Arial"/>
                <w:szCs w:val="18"/>
                <w:lang w:val="en-US" w:eastAsia="zh-CN"/>
              </w:rPr>
              <w:t>CA_n25A-n38A</w:t>
            </w:r>
          </w:p>
          <w:p w14:paraId="28AA2BBD" w14:textId="77777777" w:rsidR="007105C4" w:rsidRDefault="007105C4" w:rsidP="007105C4">
            <w:pPr>
              <w:pStyle w:val="TAC"/>
              <w:rPr>
                <w:rFonts w:cs="Arial"/>
                <w:szCs w:val="18"/>
                <w:lang w:val="en-US" w:eastAsia="zh-CN"/>
              </w:rPr>
            </w:pPr>
            <w:r>
              <w:rPr>
                <w:rFonts w:cs="Arial"/>
                <w:szCs w:val="18"/>
                <w:lang w:val="en-US" w:eastAsia="zh-CN"/>
              </w:rPr>
              <w:t>CA_n25A-n66A</w:t>
            </w:r>
          </w:p>
          <w:p w14:paraId="235CAE34" w14:textId="77777777" w:rsidR="007105C4" w:rsidRDefault="007105C4" w:rsidP="007105C4">
            <w:pPr>
              <w:pStyle w:val="TAC"/>
              <w:rPr>
                <w:lang w:val="en-US" w:eastAsia="zh-CN"/>
              </w:rPr>
            </w:pPr>
            <w:r>
              <w:rPr>
                <w:rFonts w:cs="Arial"/>
                <w:szCs w:val="18"/>
                <w:lang w:val="en-US" w:eastAsia="zh-CN"/>
              </w:rPr>
              <w:t>CA_n38A-n66A</w:t>
            </w:r>
          </w:p>
        </w:tc>
        <w:tc>
          <w:tcPr>
            <w:tcW w:w="835" w:type="dxa"/>
            <w:tcBorders>
              <w:top w:val="single" w:sz="4" w:space="0" w:color="auto"/>
              <w:left w:val="single" w:sz="4" w:space="0" w:color="auto"/>
              <w:bottom w:val="single" w:sz="4" w:space="0" w:color="auto"/>
              <w:right w:val="single" w:sz="4" w:space="0" w:color="auto"/>
            </w:tcBorders>
            <w:vAlign w:val="center"/>
          </w:tcPr>
          <w:p w14:paraId="3593D1BD" w14:textId="77777777" w:rsidR="007105C4" w:rsidRDefault="007105C4" w:rsidP="007105C4">
            <w:pPr>
              <w:pStyle w:val="TAC"/>
              <w:rPr>
                <w:rFonts w:cs="Arial"/>
                <w:szCs w:val="18"/>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2E2192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6EAB5D2"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3D5EDD7E" w14:textId="77777777" w:rsidTr="009E2077">
        <w:trPr>
          <w:trHeight w:val="29"/>
        </w:trPr>
        <w:tc>
          <w:tcPr>
            <w:tcW w:w="2058" w:type="dxa"/>
            <w:tcBorders>
              <w:top w:val="nil"/>
              <w:left w:val="single" w:sz="4" w:space="0" w:color="auto"/>
              <w:bottom w:val="nil"/>
              <w:right w:val="single" w:sz="4" w:space="0" w:color="auto"/>
            </w:tcBorders>
            <w:vAlign w:val="center"/>
          </w:tcPr>
          <w:p w14:paraId="7C864116"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457BE3A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D93E7B" w14:textId="77777777" w:rsidR="007105C4" w:rsidRDefault="007105C4" w:rsidP="007105C4">
            <w:pPr>
              <w:pStyle w:val="TAC"/>
              <w:rPr>
                <w:rFonts w:cs="Arial"/>
                <w:szCs w:val="18"/>
                <w:lang w:val="en-US"/>
              </w:rPr>
            </w:pPr>
            <w:r>
              <w:rPr>
                <w:lang w:val="en-US"/>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753ED31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6351477" w14:textId="77777777" w:rsidR="007105C4" w:rsidRDefault="007105C4" w:rsidP="007105C4">
            <w:pPr>
              <w:pStyle w:val="TAC"/>
              <w:rPr>
                <w:rFonts w:cs="Arial"/>
                <w:szCs w:val="18"/>
                <w:lang w:val="en-US" w:eastAsia="zh-CN"/>
              </w:rPr>
            </w:pPr>
          </w:p>
        </w:tc>
      </w:tr>
      <w:tr w:rsidR="007105C4" w14:paraId="7BE588B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63F074"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440C8F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E9D0A2" w14:textId="77777777" w:rsidR="007105C4" w:rsidRDefault="007105C4" w:rsidP="007105C4">
            <w:pPr>
              <w:pStyle w:val="TAC"/>
              <w:rPr>
                <w:rFonts w:cs="Arial"/>
                <w:szCs w:val="18"/>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4F593F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2C3B5982" w14:textId="77777777" w:rsidR="007105C4" w:rsidRDefault="007105C4" w:rsidP="007105C4">
            <w:pPr>
              <w:pStyle w:val="TAC"/>
              <w:rPr>
                <w:rFonts w:cs="Arial"/>
                <w:szCs w:val="18"/>
                <w:lang w:val="en-US" w:eastAsia="zh-CN"/>
              </w:rPr>
            </w:pPr>
          </w:p>
        </w:tc>
      </w:tr>
      <w:tr w:rsidR="007105C4" w14:paraId="630E175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BAF966" w14:textId="77777777" w:rsidR="007105C4" w:rsidRDefault="007105C4" w:rsidP="007105C4">
            <w:pPr>
              <w:pStyle w:val="TAC"/>
              <w:rPr>
                <w:rFonts w:cs="Arial"/>
                <w:szCs w:val="18"/>
                <w:lang w:val="en-US" w:eastAsia="zh-CN"/>
              </w:rPr>
            </w:pPr>
            <w:r>
              <w:rPr>
                <w:color w:val="000000"/>
                <w:lang w:val="en-US" w:eastAsia="zh-CN"/>
              </w:rPr>
              <w:t>CA_n25(2A)-n38A-n66A</w:t>
            </w:r>
          </w:p>
        </w:tc>
        <w:tc>
          <w:tcPr>
            <w:tcW w:w="1837" w:type="dxa"/>
            <w:tcBorders>
              <w:top w:val="single" w:sz="4" w:space="0" w:color="auto"/>
              <w:left w:val="single" w:sz="4" w:space="0" w:color="auto"/>
              <w:bottom w:val="nil"/>
              <w:right w:val="single" w:sz="4" w:space="0" w:color="auto"/>
            </w:tcBorders>
            <w:vAlign w:val="center"/>
          </w:tcPr>
          <w:p w14:paraId="32FE8FF4" w14:textId="77777777" w:rsidR="007105C4" w:rsidRDefault="007105C4" w:rsidP="007105C4">
            <w:pPr>
              <w:pStyle w:val="TAC"/>
              <w:rPr>
                <w:rFonts w:cs="Arial"/>
                <w:szCs w:val="18"/>
                <w:lang w:val="en-US" w:eastAsia="zh-CN"/>
              </w:rPr>
            </w:pPr>
            <w:r>
              <w:rPr>
                <w:rFonts w:cs="Arial"/>
                <w:szCs w:val="18"/>
                <w:lang w:val="en-US" w:eastAsia="zh-CN"/>
              </w:rPr>
              <w:t>CA_n25A-n38A</w:t>
            </w:r>
          </w:p>
          <w:p w14:paraId="6AE54B92" w14:textId="77777777" w:rsidR="007105C4" w:rsidRDefault="007105C4" w:rsidP="007105C4">
            <w:pPr>
              <w:pStyle w:val="TAC"/>
              <w:rPr>
                <w:rFonts w:cs="Arial"/>
                <w:szCs w:val="18"/>
                <w:lang w:val="en-US" w:eastAsia="zh-CN"/>
              </w:rPr>
            </w:pPr>
            <w:r>
              <w:rPr>
                <w:rFonts w:cs="Arial"/>
                <w:szCs w:val="18"/>
                <w:lang w:val="en-US" w:eastAsia="zh-CN"/>
              </w:rPr>
              <w:t>CA_n25A-n66A</w:t>
            </w:r>
          </w:p>
          <w:p w14:paraId="79910843" w14:textId="77777777" w:rsidR="007105C4" w:rsidRDefault="007105C4" w:rsidP="007105C4">
            <w:pPr>
              <w:pStyle w:val="TAC"/>
              <w:rPr>
                <w:lang w:val="en-US" w:eastAsia="zh-CN"/>
              </w:rPr>
            </w:pPr>
            <w:r>
              <w:rPr>
                <w:rFonts w:cs="Arial"/>
                <w:szCs w:val="18"/>
                <w:lang w:val="en-US" w:eastAsia="zh-CN"/>
              </w:rPr>
              <w:t>CA_n38A-n66A</w:t>
            </w:r>
          </w:p>
        </w:tc>
        <w:tc>
          <w:tcPr>
            <w:tcW w:w="835" w:type="dxa"/>
            <w:tcBorders>
              <w:top w:val="single" w:sz="4" w:space="0" w:color="auto"/>
              <w:left w:val="single" w:sz="4" w:space="0" w:color="auto"/>
              <w:bottom w:val="single" w:sz="4" w:space="0" w:color="auto"/>
              <w:right w:val="single" w:sz="4" w:space="0" w:color="auto"/>
            </w:tcBorders>
            <w:vAlign w:val="center"/>
          </w:tcPr>
          <w:p w14:paraId="4BF6E5A7" w14:textId="77777777" w:rsidR="007105C4" w:rsidRDefault="007105C4" w:rsidP="007105C4">
            <w:pPr>
              <w:pStyle w:val="TAC"/>
              <w:rPr>
                <w:rFonts w:cs="Arial"/>
                <w:szCs w:val="18"/>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9D5267C"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613255AF"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2D9DCE93" w14:textId="77777777" w:rsidTr="009E2077">
        <w:trPr>
          <w:trHeight w:val="29"/>
        </w:trPr>
        <w:tc>
          <w:tcPr>
            <w:tcW w:w="2058" w:type="dxa"/>
            <w:tcBorders>
              <w:top w:val="nil"/>
              <w:left w:val="single" w:sz="4" w:space="0" w:color="auto"/>
              <w:bottom w:val="nil"/>
              <w:right w:val="single" w:sz="4" w:space="0" w:color="auto"/>
            </w:tcBorders>
            <w:vAlign w:val="center"/>
          </w:tcPr>
          <w:p w14:paraId="2EA1DBEA"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127E772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ADD02A" w14:textId="77777777" w:rsidR="007105C4" w:rsidRDefault="007105C4" w:rsidP="007105C4">
            <w:pPr>
              <w:pStyle w:val="TAC"/>
              <w:rPr>
                <w:rFonts w:cs="Arial"/>
                <w:szCs w:val="18"/>
                <w:lang w:val="en-US" w:eastAsia="zh-CN"/>
              </w:rPr>
            </w:pPr>
            <w:r>
              <w:rPr>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5F17893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4F6DD8A" w14:textId="77777777" w:rsidR="007105C4" w:rsidRDefault="007105C4" w:rsidP="007105C4">
            <w:pPr>
              <w:pStyle w:val="TAC"/>
              <w:rPr>
                <w:rFonts w:cs="Arial"/>
                <w:szCs w:val="18"/>
                <w:lang w:val="en-US" w:eastAsia="zh-CN"/>
              </w:rPr>
            </w:pPr>
          </w:p>
        </w:tc>
      </w:tr>
      <w:tr w:rsidR="007105C4" w14:paraId="74CBBBC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0AB645"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27FF38E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35D1FB" w14:textId="77777777" w:rsidR="007105C4" w:rsidRDefault="007105C4" w:rsidP="007105C4">
            <w:pPr>
              <w:pStyle w:val="TAC"/>
              <w:rPr>
                <w:rFonts w:cs="Arial"/>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CC52D2C"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3362EA85" w14:textId="77777777" w:rsidR="007105C4" w:rsidRDefault="007105C4" w:rsidP="007105C4">
            <w:pPr>
              <w:pStyle w:val="TAC"/>
              <w:rPr>
                <w:rFonts w:cs="Arial"/>
                <w:szCs w:val="18"/>
                <w:lang w:val="en-US" w:eastAsia="zh-CN"/>
              </w:rPr>
            </w:pPr>
          </w:p>
        </w:tc>
      </w:tr>
      <w:tr w:rsidR="007105C4" w14:paraId="252EAE9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6EF4B09" w14:textId="77777777" w:rsidR="007105C4" w:rsidRDefault="007105C4" w:rsidP="007105C4">
            <w:pPr>
              <w:pStyle w:val="TAC"/>
              <w:rPr>
                <w:rFonts w:cs="Arial"/>
                <w:szCs w:val="18"/>
                <w:lang w:val="en-US" w:eastAsia="zh-CN"/>
              </w:rPr>
            </w:pPr>
            <w:r>
              <w:rPr>
                <w:color w:val="000000"/>
              </w:rPr>
              <w:t>CA_n25(2A)-n38A-n66(2A)</w:t>
            </w:r>
          </w:p>
        </w:tc>
        <w:tc>
          <w:tcPr>
            <w:tcW w:w="1837" w:type="dxa"/>
            <w:tcBorders>
              <w:top w:val="single" w:sz="4" w:space="0" w:color="auto"/>
              <w:left w:val="single" w:sz="4" w:space="0" w:color="auto"/>
              <w:bottom w:val="nil"/>
              <w:right w:val="single" w:sz="4" w:space="0" w:color="auto"/>
            </w:tcBorders>
            <w:vAlign w:val="center"/>
          </w:tcPr>
          <w:p w14:paraId="651E636C" w14:textId="77777777" w:rsidR="007105C4" w:rsidRDefault="007105C4" w:rsidP="007105C4">
            <w:pPr>
              <w:pStyle w:val="TAC"/>
              <w:rPr>
                <w:rFonts w:cs="Arial"/>
                <w:szCs w:val="18"/>
              </w:rPr>
            </w:pPr>
            <w:r>
              <w:rPr>
                <w:rFonts w:cs="Arial"/>
                <w:szCs w:val="18"/>
              </w:rPr>
              <w:t>CA_n25A-n38A</w:t>
            </w:r>
          </w:p>
          <w:p w14:paraId="59D90731" w14:textId="77777777" w:rsidR="007105C4" w:rsidRDefault="007105C4" w:rsidP="007105C4">
            <w:pPr>
              <w:pStyle w:val="TAC"/>
              <w:rPr>
                <w:rFonts w:cs="Arial"/>
                <w:szCs w:val="18"/>
              </w:rPr>
            </w:pPr>
            <w:r>
              <w:rPr>
                <w:rFonts w:cs="Arial"/>
                <w:szCs w:val="18"/>
              </w:rPr>
              <w:t>CA_n25A-n66A</w:t>
            </w:r>
          </w:p>
          <w:p w14:paraId="75F5BE49" w14:textId="77777777" w:rsidR="007105C4" w:rsidRDefault="007105C4" w:rsidP="007105C4">
            <w:pPr>
              <w:pStyle w:val="TAC"/>
              <w:rPr>
                <w:lang w:val="en-US" w:eastAsia="zh-CN"/>
              </w:rPr>
            </w:pPr>
            <w:r>
              <w:rPr>
                <w:rFonts w:cs="Arial"/>
                <w:szCs w:val="18"/>
              </w:rPr>
              <w:t>CA_n38A-n66A</w:t>
            </w:r>
          </w:p>
        </w:tc>
        <w:tc>
          <w:tcPr>
            <w:tcW w:w="835" w:type="dxa"/>
            <w:tcBorders>
              <w:top w:val="single" w:sz="4" w:space="0" w:color="auto"/>
              <w:left w:val="single" w:sz="4" w:space="0" w:color="auto"/>
              <w:bottom w:val="single" w:sz="4" w:space="0" w:color="auto"/>
              <w:right w:val="single" w:sz="4" w:space="0" w:color="auto"/>
            </w:tcBorders>
          </w:tcPr>
          <w:p w14:paraId="6F91EE67" w14:textId="77777777" w:rsidR="007105C4" w:rsidRDefault="007105C4" w:rsidP="007105C4">
            <w:pPr>
              <w:pStyle w:val="TAC"/>
              <w:rPr>
                <w:rFonts w:cs="Arial"/>
                <w:szCs w:val="18"/>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C73D73C"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1314EF5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675C68E6" w14:textId="77777777" w:rsidTr="009E2077">
        <w:trPr>
          <w:trHeight w:val="29"/>
        </w:trPr>
        <w:tc>
          <w:tcPr>
            <w:tcW w:w="2058" w:type="dxa"/>
            <w:tcBorders>
              <w:top w:val="nil"/>
              <w:left w:val="single" w:sz="4" w:space="0" w:color="auto"/>
              <w:bottom w:val="nil"/>
              <w:right w:val="single" w:sz="4" w:space="0" w:color="auto"/>
            </w:tcBorders>
          </w:tcPr>
          <w:p w14:paraId="0AEC32AB"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tcPr>
          <w:p w14:paraId="226087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6C48F689" w14:textId="77777777" w:rsidR="007105C4" w:rsidRDefault="007105C4" w:rsidP="007105C4">
            <w:pPr>
              <w:pStyle w:val="TAC"/>
              <w:rPr>
                <w:rFonts w:cs="Arial"/>
                <w:szCs w:val="18"/>
                <w:lang w:val="en-US" w:eastAsia="zh-CN"/>
              </w:rPr>
            </w:pPr>
            <w:r>
              <w:rPr>
                <w:lang w:val="en-US"/>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626CA0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9212384" w14:textId="77777777" w:rsidR="007105C4" w:rsidRDefault="007105C4" w:rsidP="007105C4">
            <w:pPr>
              <w:pStyle w:val="TAC"/>
              <w:rPr>
                <w:rFonts w:cs="Arial"/>
                <w:szCs w:val="18"/>
                <w:lang w:val="en-US" w:eastAsia="zh-CN"/>
              </w:rPr>
            </w:pPr>
          </w:p>
        </w:tc>
      </w:tr>
      <w:tr w:rsidR="007105C4" w14:paraId="7E2A4F09" w14:textId="77777777" w:rsidTr="009E2077">
        <w:trPr>
          <w:trHeight w:val="29"/>
        </w:trPr>
        <w:tc>
          <w:tcPr>
            <w:tcW w:w="2058" w:type="dxa"/>
            <w:tcBorders>
              <w:top w:val="nil"/>
              <w:left w:val="single" w:sz="4" w:space="0" w:color="auto"/>
              <w:bottom w:val="single" w:sz="4" w:space="0" w:color="auto"/>
              <w:right w:val="single" w:sz="4" w:space="0" w:color="auto"/>
            </w:tcBorders>
          </w:tcPr>
          <w:p w14:paraId="5F31399C"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tcPr>
          <w:p w14:paraId="7E7C11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78C1EB28" w14:textId="77777777" w:rsidR="007105C4" w:rsidRDefault="007105C4" w:rsidP="007105C4">
            <w:pPr>
              <w:pStyle w:val="TAC"/>
              <w:rPr>
                <w:rFonts w:cs="Arial"/>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26759D6" w14:textId="77777777" w:rsidR="007105C4" w:rsidRDefault="007105C4" w:rsidP="007105C4">
            <w:pPr>
              <w:pStyle w:val="TAC"/>
              <w:rPr>
                <w:lang w:val="en-US" w:eastAsia="zh-CN"/>
              </w:rPr>
            </w:pPr>
            <w:r>
              <w:rPr>
                <w:lang w:val="en-US" w:eastAsia="zh-CN" w:bidi="ar"/>
              </w:rPr>
              <w:t>CA_n66(2A)_BCS</w:t>
            </w:r>
            <w:r>
              <w:rPr>
                <w:rFonts w:hint="eastAsia"/>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11EE4DC6" w14:textId="77777777" w:rsidR="007105C4" w:rsidRDefault="007105C4" w:rsidP="007105C4">
            <w:pPr>
              <w:pStyle w:val="TAC"/>
              <w:rPr>
                <w:rFonts w:cs="Arial"/>
                <w:szCs w:val="18"/>
                <w:lang w:val="en-US" w:eastAsia="zh-CN"/>
              </w:rPr>
            </w:pPr>
          </w:p>
        </w:tc>
      </w:tr>
      <w:tr w:rsidR="007105C4" w14:paraId="6B2789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8270F9F" w14:textId="77777777" w:rsidR="007105C4" w:rsidRDefault="007105C4" w:rsidP="007105C4">
            <w:pPr>
              <w:pStyle w:val="TAC"/>
              <w:rPr>
                <w:rFonts w:cs="Arial"/>
                <w:szCs w:val="18"/>
                <w:lang w:val="en-US" w:eastAsia="zh-CN"/>
              </w:rPr>
            </w:pPr>
            <w:r>
              <w:rPr>
                <w:color w:val="000000"/>
                <w:lang w:val="en-US" w:eastAsia="zh-CN"/>
              </w:rPr>
              <w:t>CA_n25A-n38A-n66(2A)</w:t>
            </w:r>
          </w:p>
        </w:tc>
        <w:tc>
          <w:tcPr>
            <w:tcW w:w="1837" w:type="dxa"/>
            <w:tcBorders>
              <w:top w:val="single" w:sz="4" w:space="0" w:color="auto"/>
              <w:left w:val="single" w:sz="4" w:space="0" w:color="auto"/>
              <w:bottom w:val="nil"/>
              <w:right w:val="single" w:sz="4" w:space="0" w:color="auto"/>
            </w:tcBorders>
            <w:vAlign w:val="center"/>
          </w:tcPr>
          <w:p w14:paraId="4D8F0A46" w14:textId="77777777" w:rsidR="007105C4" w:rsidRDefault="007105C4" w:rsidP="007105C4">
            <w:pPr>
              <w:pStyle w:val="TAC"/>
              <w:rPr>
                <w:rFonts w:cs="Arial"/>
                <w:szCs w:val="18"/>
                <w:lang w:val="en-US" w:eastAsia="zh-CN"/>
              </w:rPr>
            </w:pPr>
            <w:r>
              <w:rPr>
                <w:rFonts w:cs="Arial"/>
                <w:szCs w:val="18"/>
                <w:lang w:val="en-US" w:eastAsia="zh-CN"/>
              </w:rPr>
              <w:t>CA_n25A-n38A</w:t>
            </w:r>
          </w:p>
          <w:p w14:paraId="0389EC29" w14:textId="77777777" w:rsidR="007105C4" w:rsidRDefault="007105C4" w:rsidP="007105C4">
            <w:pPr>
              <w:pStyle w:val="TAC"/>
              <w:rPr>
                <w:rFonts w:cs="Arial"/>
                <w:szCs w:val="18"/>
                <w:lang w:val="en-US" w:eastAsia="zh-CN"/>
              </w:rPr>
            </w:pPr>
            <w:r>
              <w:rPr>
                <w:rFonts w:cs="Arial"/>
                <w:szCs w:val="18"/>
                <w:lang w:val="en-US" w:eastAsia="zh-CN"/>
              </w:rPr>
              <w:t>CA_n25A-n66A</w:t>
            </w:r>
          </w:p>
          <w:p w14:paraId="5D35945E" w14:textId="77777777" w:rsidR="007105C4" w:rsidRDefault="007105C4" w:rsidP="007105C4">
            <w:pPr>
              <w:pStyle w:val="TAC"/>
              <w:rPr>
                <w:lang w:val="en-US" w:eastAsia="zh-CN"/>
              </w:rPr>
            </w:pPr>
            <w:r>
              <w:rPr>
                <w:rFonts w:cs="Arial"/>
                <w:szCs w:val="18"/>
                <w:lang w:val="en-US" w:eastAsia="zh-CN"/>
              </w:rPr>
              <w:t>CA_n38A-n66A</w:t>
            </w:r>
          </w:p>
        </w:tc>
        <w:tc>
          <w:tcPr>
            <w:tcW w:w="835" w:type="dxa"/>
            <w:tcBorders>
              <w:top w:val="single" w:sz="4" w:space="0" w:color="auto"/>
              <w:left w:val="single" w:sz="4" w:space="0" w:color="auto"/>
              <w:bottom w:val="single" w:sz="4" w:space="0" w:color="auto"/>
              <w:right w:val="single" w:sz="4" w:space="0" w:color="auto"/>
            </w:tcBorders>
            <w:vAlign w:val="center"/>
          </w:tcPr>
          <w:p w14:paraId="6B89D22E" w14:textId="77777777" w:rsidR="007105C4" w:rsidRDefault="007105C4" w:rsidP="007105C4">
            <w:pPr>
              <w:pStyle w:val="TAC"/>
              <w:rPr>
                <w:rFonts w:cs="Arial"/>
                <w:szCs w:val="18"/>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1512E77"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2705988"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68EB6F7" w14:textId="77777777" w:rsidTr="009E2077">
        <w:trPr>
          <w:trHeight w:val="29"/>
        </w:trPr>
        <w:tc>
          <w:tcPr>
            <w:tcW w:w="2058" w:type="dxa"/>
            <w:tcBorders>
              <w:top w:val="nil"/>
              <w:left w:val="single" w:sz="4" w:space="0" w:color="auto"/>
              <w:bottom w:val="nil"/>
              <w:right w:val="single" w:sz="4" w:space="0" w:color="auto"/>
            </w:tcBorders>
            <w:vAlign w:val="center"/>
          </w:tcPr>
          <w:p w14:paraId="66C47ED8"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nil"/>
              <w:right w:val="single" w:sz="4" w:space="0" w:color="auto"/>
            </w:tcBorders>
            <w:vAlign w:val="center"/>
          </w:tcPr>
          <w:p w14:paraId="1B4305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42616F" w14:textId="77777777" w:rsidR="007105C4" w:rsidRDefault="007105C4" w:rsidP="007105C4">
            <w:pPr>
              <w:pStyle w:val="TAC"/>
              <w:rPr>
                <w:rFonts w:cs="Arial"/>
                <w:szCs w:val="18"/>
                <w:lang w:val="en-US" w:eastAsia="zh-CN"/>
              </w:rPr>
            </w:pPr>
            <w:r>
              <w:rPr>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EA0E8F9"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4E163F7F" w14:textId="77777777" w:rsidR="007105C4" w:rsidRDefault="007105C4" w:rsidP="007105C4">
            <w:pPr>
              <w:pStyle w:val="TAC"/>
              <w:rPr>
                <w:rFonts w:cs="Arial"/>
                <w:szCs w:val="18"/>
                <w:lang w:val="en-US" w:eastAsia="zh-CN"/>
              </w:rPr>
            </w:pPr>
          </w:p>
        </w:tc>
      </w:tr>
      <w:tr w:rsidR="007105C4" w14:paraId="2A6812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0DF4AC" w14:textId="77777777" w:rsidR="007105C4" w:rsidRDefault="007105C4" w:rsidP="007105C4">
            <w:pPr>
              <w:pStyle w:val="TAC"/>
              <w:rPr>
                <w:rFonts w:cs="Arial"/>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6E706D9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29CEB7" w14:textId="77777777" w:rsidR="007105C4" w:rsidRDefault="007105C4" w:rsidP="007105C4">
            <w:pPr>
              <w:pStyle w:val="TAC"/>
              <w:rPr>
                <w:rFonts w:cs="Arial"/>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0EC229D"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5DF8BC99" w14:textId="77777777" w:rsidR="007105C4" w:rsidRDefault="007105C4" w:rsidP="007105C4">
            <w:pPr>
              <w:pStyle w:val="TAC"/>
              <w:rPr>
                <w:rFonts w:cs="Arial"/>
                <w:szCs w:val="18"/>
                <w:lang w:val="en-US" w:eastAsia="zh-CN"/>
              </w:rPr>
            </w:pPr>
          </w:p>
        </w:tc>
      </w:tr>
      <w:tr w:rsidR="007105C4" w14:paraId="3E929FC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8A2A3B" w14:textId="77777777" w:rsidR="007105C4" w:rsidRDefault="007105C4" w:rsidP="007105C4">
            <w:pPr>
              <w:pStyle w:val="TAC"/>
              <w:rPr>
                <w:lang w:val="en-US" w:eastAsia="zh-CN"/>
              </w:rPr>
            </w:pPr>
            <w:r>
              <w:rPr>
                <w:rFonts w:cs="Arial"/>
                <w:szCs w:val="18"/>
                <w:lang w:val="en-US" w:eastAsia="zh-CN"/>
              </w:rPr>
              <w:t>CA_n25A-n38A-n78A</w:t>
            </w:r>
          </w:p>
        </w:tc>
        <w:tc>
          <w:tcPr>
            <w:tcW w:w="1837" w:type="dxa"/>
            <w:tcBorders>
              <w:top w:val="single" w:sz="4" w:space="0" w:color="auto"/>
              <w:left w:val="single" w:sz="4" w:space="0" w:color="auto"/>
              <w:bottom w:val="nil"/>
              <w:right w:val="single" w:sz="4" w:space="0" w:color="auto"/>
            </w:tcBorders>
            <w:vAlign w:val="center"/>
          </w:tcPr>
          <w:p w14:paraId="508316A3" w14:textId="77777777" w:rsidR="007105C4" w:rsidRDefault="007105C4" w:rsidP="007105C4">
            <w:pPr>
              <w:pStyle w:val="TAC"/>
              <w:rPr>
                <w:lang w:val="en-US" w:eastAsia="zh-CN"/>
              </w:rPr>
            </w:pPr>
            <w:r>
              <w:rPr>
                <w:lang w:val="en-US" w:eastAsia="zh-CN"/>
              </w:rPr>
              <w:t>CA_n25A-n38A</w:t>
            </w:r>
          </w:p>
          <w:p w14:paraId="50085922" w14:textId="77777777" w:rsidR="007105C4" w:rsidRDefault="007105C4" w:rsidP="007105C4">
            <w:pPr>
              <w:pStyle w:val="TAC"/>
              <w:rPr>
                <w:lang w:val="en-US" w:eastAsia="zh-CN"/>
              </w:rPr>
            </w:pPr>
            <w:r>
              <w:rPr>
                <w:lang w:val="en-US" w:eastAsia="zh-CN"/>
              </w:rPr>
              <w:t>CA_n25A-n78A</w:t>
            </w:r>
          </w:p>
          <w:p w14:paraId="6B505919" w14:textId="77777777" w:rsidR="007105C4" w:rsidRDefault="007105C4" w:rsidP="007105C4">
            <w:pPr>
              <w:pStyle w:val="TAC"/>
              <w:rPr>
                <w:lang w:val="en-US" w:eastAsia="zh-CN"/>
              </w:rPr>
            </w:pPr>
            <w:r>
              <w:rPr>
                <w:lang w:val="en-US" w:eastAsia="zh-CN"/>
              </w:rPr>
              <w:t>CA_n38A-n78A</w:t>
            </w:r>
          </w:p>
        </w:tc>
        <w:tc>
          <w:tcPr>
            <w:tcW w:w="835" w:type="dxa"/>
            <w:tcBorders>
              <w:top w:val="single" w:sz="4" w:space="0" w:color="auto"/>
              <w:left w:val="single" w:sz="4" w:space="0" w:color="auto"/>
              <w:bottom w:val="single" w:sz="4" w:space="0" w:color="auto"/>
              <w:right w:val="single" w:sz="4" w:space="0" w:color="auto"/>
            </w:tcBorders>
            <w:vAlign w:val="center"/>
          </w:tcPr>
          <w:p w14:paraId="0476F591" w14:textId="77777777" w:rsidR="007105C4" w:rsidRDefault="007105C4" w:rsidP="007105C4">
            <w:pPr>
              <w:pStyle w:val="TAC"/>
              <w:rPr>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2B77B4A"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401A7E4" w14:textId="77777777" w:rsidR="007105C4" w:rsidRDefault="007105C4" w:rsidP="007105C4">
            <w:pPr>
              <w:pStyle w:val="TAC"/>
              <w:rPr>
                <w:lang w:val="en-US" w:eastAsia="zh-CN"/>
              </w:rPr>
            </w:pPr>
            <w:r>
              <w:rPr>
                <w:rFonts w:cs="Arial"/>
                <w:szCs w:val="18"/>
                <w:lang w:val="en-US" w:eastAsia="zh-CN"/>
              </w:rPr>
              <w:t>0</w:t>
            </w:r>
          </w:p>
        </w:tc>
      </w:tr>
      <w:tr w:rsidR="007105C4" w14:paraId="1188FF34" w14:textId="77777777" w:rsidTr="009E2077">
        <w:trPr>
          <w:trHeight w:val="29"/>
        </w:trPr>
        <w:tc>
          <w:tcPr>
            <w:tcW w:w="2058" w:type="dxa"/>
            <w:tcBorders>
              <w:top w:val="nil"/>
              <w:left w:val="single" w:sz="4" w:space="0" w:color="auto"/>
              <w:bottom w:val="nil"/>
              <w:right w:val="single" w:sz="4" w:space="0" w:color="auto"/>
            </w:tcBorders>
            <w:vAlign w:val="center"/>
          </w:tcPr>
          <w:p w14:paraId="1A08A03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F7085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06D6F4"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10712C14"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0B4C225" w14:textId="77777777" w:rsidR="007105C4" w:rsidRDefault="007105C4" w:rsidP="007105C4">
            <w:pPr>
              <w:pStyle w:val="TAC"/>
              <w:rPr>
                <w:lang w:val="en-US" w:eastAsia="zh-CN"/>
              </w:rPr>
            </w:pPr>
          </w:p>
        </w:tc>
      </w:tr>
      <w:tr w:rsidR="007105C4" w14:paraId="488B238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B327B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0839D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9F4E64"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8EF3AC"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226E0CF" w14:textId="77777777" w:rsidR="007105C4" w:rsidRDefault="007105C4" w:rsidP="007105C4">
            <w:pPr>
              <w:pStyle w:val="TAC"/>
              <w:rPr>
                <w:lang w:val="en-US" w:eastAsia="zh-CN"/>
              </w:rPr>
            </w:pPr>
          </w:p>
        </w:tc>
      </w:tr>
      <w:tr w:rsidR="007105C4" w14:paraId="3E1A69E9" w14:textId="77777777" w:rsidTr="009E2077">
        <w:trPr>
          <w:trHeight w:val="29"/>
        </w:trPr>
        <w:tc>
          <w:tcPr>
            <w:tcW w:w="2058" w:type="dxa"/>
            <w:tcBorders>
              <w:top w:val="nil"/>
              <w:left w:val="single" w:sz="4" w:space="0" w:color="auto"/>
              <w:bottom w:val="nil"/>
              <w:right w:val="single" w:sz="4" w:space="0" w:color="auto"/>
            </w:tcBorders>
            <w:vAlign w:val="center"/>
          </w:tcPr>
          <w:p w14:paraId="1CDF43C5" w14:textId="77777777" w:rsidR="007105C4" w:rsidRDefault="007105C4" w:rsidP="007105C4">
            <w:pPr>
              <w:pStyle w:val="TAC"/>
              <w:rPr>
                <w:lang w:val="en-US" w:eastAsia="zh-CN"/>
              </w:rPr>
            </w:pPr>
            <w:r>
              <w:rPr>
                <w:rFonts w:cs="Arial"/>
                <w:szCs w:val="18"/>
                <w:lang w:val="en-US" w:eastAsia="zh-CN"/>
              </w:rPr>
              <w:t>CA_n25A-n38A-n78(2A)</w:t>
            </w:r>
          </w:p>
        </w:tc>
        <w:tc>
          <w:tcPr>
            <w:tcW w:w="1837" w:type="dxa"/>
            <w:tcBorders>
              <w:top w:val="nil"/>
              <w:left w:val="single" w:sz="4" w:space="0" w:color="auto"/>
              <w:bottom w:val="nil"/>
              <w:right w:val="single" w:sz="4" w:space="0" w:color="auto"/>
            </w:tcBorders>
            <w:vAlign w:val="center"/>
          </w:tcPr>
          <w:p w14:paraId="3C379FDA" w14:textId="77777777" w:rsidR="007105C4" w:rsidRDefault="007105C4" w:rsidP="007105C4">
            <w:pPr>
              <w:pStyle w:val="TAC"/>
              <w:rPr>
                <w:lang w:val="en-US" w:eastAsia="zh-CN"/>
              </w:rPr>
            </w:pPr>
            <w:r>
              <w:rPr>
                <w:lang w:val="en-US" w:eastAsia="zh-CN"/>
              </w:rPr>
              <w:t>CA_n25A-n38A</w:t>
            </w:r>
          </w:p>
          <w:p w14:paraId="3CFC4C61" w14:textId="77777777" w:rsidR="007105C4" w:rsidRDefault="007105C4" w:rsidP="007105C4">
            <w:pPr>
              <w:pStyle w:val="TAC"/>
              <w:rPr>
                <w:lang w:val="en-US" w:eastAsia="zh-CN"/>
              </w:rPr>
            </w:pPr>
            <w:r>
              <w:rPr>
                <w:lang w:val="en-US" w:eastAsia="zh-CN"/>
              </w:rPr>
              <w:t>CA_n25A-n78A</w:t>
            </w:r>
          </w:p>
          <w:p w14:paraId="360B0B71" w14:textId="77777777" w:rsidR="007105C4" w:rsidRDefault="007105C4" w:rsidP="007105C4">
            <w:pPr>
              <w:pStyle w:val="TAC"/>
              <w:rPr>
                <w:lang w:val="en-US" w:eastAsia="zh-CN"/>
              </w:rPr>
            </w:pPr>
            <w:r>
              <w:rPr>
                <w:lang w:val="en-US" w:eastAsia="zh-CN"/>
              </w:rPr>
              <w:t>CA_n38A-n78A</w:t>
            </w:r>
          </w:p>
        </w:tc>
        <w:tc>
          <w:tcPr>
            <w:tcW w:w="835" w:type="dxa"/>
            <w:tcBorders>
              <w:top w:val="single" w:sz="4" w:space="0" w:color="auto"/>
              <w:left w:val="single" w:sz="4" w:space="0" w:color="auto"/>
              <w:bottom w:val="single" w:sz="4" w:space="0" w:color="auto"/>
              <w:right w:val="single" w:sz="4" w:space="0" w:color="auto"/>
            </w:tcBorders>
            <w:vAlign w:val="center"/>
          </w:tcPr>
          <w:p w14:paraId="60C2BE99" w14:textId="77777777" w:rsidR="007105C4" w:rsidRDefault="007105C4" w:rsidP="007105C4">
            <w:pPr>
              <w:pStyle w:val="TAC"/>
              <w:rPr>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A16D78A"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9578872" w14:textId="77777777" w:rsidR="007105C4" w:rsidRDefault="007105C4" w:rsidP="007105C4">
            <w:pPr>
              <w:pStyle w:val="TAC"/>
              <w:rPr>
                <w:lang w:val="en-US" w:eastAsia="zh-CN"/>
              </w:rPr>
            </w:pPr>
            <w:r>
              <w:rPr>
                <w:rFonts w:cs="Arial"/>
                <w:szCs w:val="18"/>
                <w:lang w:val="en-US" w:eastAsia="zh-CN"/>
              </w:rPr>
              <w:t>0</w:t>
            </w:r>
          </w:p>
        </w:tc>
      </w:tr>
      <w:tr w:rsidR="007105C4" w14:paraId="7B3E440D" w14:textId="77777777" w:rsidTr="009E2077">
        <w:trPr>
          <w:trHeight w:val="29"/>
        </w:trPr>
        <w:tc>
          <w:tcPr>
            <w:tcW w:w="2058" w:type="dxa"/>
            <w:tcBorders>
              <w:top w:val="nil"/>
              <w:left w:val="single" w:sz="4" w:space="0" w:color="auto"/>
              <w:bottom w:val="nil"/>
              <w:right w:val="single" w:sz="4" w:space="0" w:color="auto"/>
            </w:tcBorders>
            <w:vAlign w:val="center"/>
          </w:tcPr>
          <w:p w14:paraId="165DEA1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BEA0AB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A8BA5C"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0022CA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E778BE2" w14:textId="77777777" w:rsidR="007105C4" w:rsidRDefault="007105C4" w:rsidP="007105C4">
            <w:pPr>
              <w:pStyle w:val="TAC"/>
              <w:rPr>
                <w:lang w:val="en-US" w:eastAsia="zh-CN"/>
              </w:rPr>
            </w:pPr>
          </w:p>
        </w:tc>
      </w:tr>
      <w:tr w:rsidR="007105C4" w14:paraId="1CDC04C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C5A48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F45A7F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E4A3953"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08609A2"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012C5596" w14:textId="77777777" w:rsidR="007105C4" w:rsidRDefault="007105C4" w:rsidP="007105C4">
            <w:pPr>
              <w:pStyle w:val="TAC"/>
              <w:rPr>
                <w:lang w:val="en-US" w:eastAsia="zh-CN"/>
              </w:rPr>
            </w:pPr>
          </w:p>
        </w:tc>
      </w:tr>
      <w:tr w:rsidR="007105C4" w14:paraId="59A086D5" w14:textId="77777777" w:rsidTr="009E2077">
        <w:trPr>
          <w:trHeight w:val="29"/>
        </w:trPr>
        <w:tc>
          <w:tcPr>
            <w:tcW w:w="2058" w:type="dxa"/>
            <w:tcBorders>
              <w:top w:val="nil"/>
              <w:left w:val="single" w:sz="4" w:space="0" w:color="auto"/>
              <w:bottom w:val="nil"/>
              <w:right w:val="single" w:sz="4" w:space="0" w:color="auto"/>
            </w:tcBorders>
            <w:vAlign w:val="center"/>
          </w:tcPr>
          <w:p w14:paraId="3FB0235B" w14:textId="77777777" w:rsidR="007105C4" w:rsidRDefault="007105C4" w:rsidP="007105C4">
            <w:pPr>
              <w:pStyle w:val="TAC"/>
              <w:rPr>
                <w:lang w:val="en-US" w:eastAsia="zh-CN"/>
              </w:rPr>
            </w:pPr>
            <w:r>
              <w:rPr>
                <w:rFonts w:cs="Arial"/>
                <w:szCs w:val="18"/>
                <w:lang w:val="en-US" w:eastAsia="zh-CN"/>
              </w:rPr>
              <w:t>CA_n25(2A)-n38A-n78A</w:t>
            </w:r>
          </w:p>
        </w:tc>
        <w:tc>
          <w:tcPr>
            <w:tcW w:w="1837" w:type="dxa"/>
            <w:tcBorders>
              <w:top w:val="nil"/>
              <w:left w:val="single" w:sz="4" w:space="0" w:color="auto"/>
              <w:bottom w:val="nil"/>
              <w:right w:val="single" w:sz="4" w:space="0" w:color="auto"/>
            </w:tcBorders>
            <w:vAlign w:val="center"/>
          </w:tcPr>
          <w:p w14:paraId="63492FF6" w14:textId="77777777" w:rsidR="007105C4" w:rsidRDefault="007105C4" w:rsidP="007105C4">
            <w:pPr>
              <w:pStyle w:val="TAC"/>
              <w:rPr>
                <w:lang w:val="en-US"/>
              </w:rPr>
            </w:pPr>
            <w:r>
              <w:rPr>
                <w:lang w:val="en-US"/>
              </w:rPr>
              <w:t>CA_n25A-n38A</w:t>
            </w:r>
          </w:p>
          <w:p w14:paraId="09C1E70F" w14:textId="77777777" w:rsidR="007105C4" w:rsidRDefault="007105C4" w:rsidP="007105C4">
            <w:pPr>
              <w:pStyle w:val="TAC"/>
              <w:rPr>
                <w:lang w:val="en-US"/>
              </w:rPr>
            </w:pPr>
            <w:r>
              <w:rPr>
                <w:lang w:val="en-US"/>
              </w:rPr>
              <w:t>CA_n25A-n78A</w:t>
            </w:r>
          </w:p>
          <w:p w14:paraId="6EC9D322" w14:textId="77777777" w:rsidR="007105C4" w:rsidRDefault="007105C4" w:rsidP="007105C4">
            <w:pPr>
              <w:pStyle w:val="TAC"/>
              <w:rPr>
                <w:lang w:val="en-US" w:eastAsia="zh-CN"/>
              </w:rPr>
            </w:pPr>
            <w:r>
              <w:rPr>
                <w:lang w:val="en-US"/>
              </w:rPr>
              <w:t>CA_n38A-n78A</w:t>
            </w:r>
          </w:p>
        </w:tc>
        <w:tc>
          <w:tcPr>
            <w:tcW w:w="835" w:type="dxa"/>
            <w:tcBorders>
              <w:top w:val="single" w:sz="4" w:space="0" w:color="auto"/>
              <w:left w:val="single" w:sz="4" w:space="0" w:color="auto"/>
              <w:bottom w:val="single" w:sz="4" w:space="0" w:color="auto"/>
              <w:right w:val="single" w:sz="4" w:space="0" w:color="auto"/>
            </w:tcBorders>
            <w:vAlign w:val="center"/>
          </w:tcPr>
          <w:p w14:paraId="4FB5B164" w14:textId="77777777" w:rsidR="007105C4" w:rsidRDefault="007105C4" w:rsidP="007105C4">
            <w:pPr>
              <w:pStyle w:val="TAC"/>
              <w:rPr>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86334DB" w14:textId="77777777" w:rsidR="007105C4" w:rsidRDefault="007105C4" w:rsidP="007105C4">
            <w:pPr>
              <w:pStyle w:val="TAC"/>
              <w:rPr>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60EF5BC5" w14:textId="77777777" w:rsidR="007105C4" w:rsidRDefault="007105C4" w:rsidP="007105C4">
            <w:pPr>
              <w:pStyle w:val="TAC"/>
              <w:rPr>
                <w:lang w:val="en-US" w:eastAsia="zh-CN"/>
              </w:rPr>
            </w:pPr>
            <w:r>
              <w:rPr>
                <w:rFonts w:cs="Arial"/>
                <w:szCs w:val="18"/>
                <w:lang w:val="en-US" w:eastAsia="zh-CN"/>
              </w:rPr>
              <w:t>0</w:t>
            </w:r>
          </w:p>
        </w:tc>
      </w:tr>
      <w:tr w:rsidR="007105C4" w14:paraId="303C9CB8" w14:textId="77777777" w:rsidTr="009E2077">
        <w:trPr>
          <w:trHeight w:val="29"/>
        </w:trPr>
        <w:tc>
          <w:tcPr>
            <w:tcW w:w="2058" w:type="dxa"/>
            <w:tcBorders>
              <w:top w:val="nil"/>
              <w:left w:val="single" w:sz="4" w:space="0" w:color="auto"/>
              <w:bottom w:val="nil"/>
              <w:right w:val="single" w:sz="4" w:space="0" w:color="auto"/>
            </w:tcBorders>
            <w:vAlign w:val="center"/>
          </w:tcPr>
          <w:p w14:paraId="7E6173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B90DCE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76C5CE"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A8F6BD9"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B29089F" w14:textId="77777777" w:rsidR="007105C4" w:rsidRDefault="007105C4" w:rsidP="007105C4">
            <w:pPr>
              <w:pStyle w:val="TAC"/>
              <w:rPr>
                <w:lang w:val="en-US" w:eastAsia="zh-CN"/>
              </w:rPr>
            </w:pPr>
          </w:p>
        </w:tc>
      </w:tr>
      <w:tr w:rsidR="007105C4" w14:paraId="27467C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0551A5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BE000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7C3ADF"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7EB538E"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9F1408F" w14:textId="77777777" w:rsidR="007105C4" w:rsidRDefault="007105C4" w:rsidP="007105C4">
            <w:pPr>
              <w:pStyle w:val="TAC"/>
              <w:rPr>
                <w:lang w:val="en-US" w:eastAsia="zh-CN"/>
              </w:rPr>
            </w:pPr>
          </w:p>
        </w:tc>
      </w:tr>
      <w:tr w:rsidR="007105C4" w14:paraId="6A378BFA" w14:textId="77777777" w:rsidTr="009E2077">
        <w:trPr>
          <w:trHeight w:val="29"/>
        </w:trPr>
        <w:tc>
          <w:tcPr>
            <w:tcW w:w="2058" w:type="dxa"/>
            <w:tcBorders>
              <w:top w:val="nil"/>
              <w:left w:val="single" w:sz="4" w:space="0" w:color="auto"/>
              <w:bottom w:val="nil"/>
              <w:right w:val="single" w:sz="4" w:space="0" w:color="auto"/>
            </w:tcBorders>
            <w:vAlign w:val="center"/>
          </w:tcPr>
          <w:p w14:paraId="563074EF" w14:textId="77777777" w:rsidR="007105C4" w:rsidRDefault="007105C4" w:rsidP="007105C4">
            <w:pPr>
              <w:pStyle w:val="TAC"/>
              <w:rPr>
                <w:lang w:val="en-US" w:eastAsia="zh-CN"/>
              </w:rPr>
            </w:pPr>
            <w:r>
              <w:rPr>
                <w:rFonts w:cs="Arial"/>
                <w:szCs w:val="18"/>
                <w:lang w:val="en-US" w:eastAsia="zh-CN"/>
              </w:rPr>
              <w:t>CA_n25(2A)-n38A-n78(2A)</w:t>
            </w:r>
          </w:p>
        </w:tc>
        <w:tc>
          <w:tcPr>
            <w:tcW w:w="1837" w:type="dxa"/>
            <w:tcBorders>
              <w:top w:val="nil"/>
              <w:left w:val="single" w:sz="4" w:space="0" w:color="auto"/>
              <w:bottom w:val="nil"/>
              <w:right w:val="single" w:sz="4" w:space="0" w:color="auto"/>
            </w:tcBorders>
            <w:vAlign w:val="center"/>
          </w:tcPr>
          <w:p w14:paraId="1C02E871" w14:textId="77777777" w:rsidR="007105C4" w:rsidRDefault="007105C4" w:rsidP="007105C4">
            <w:pPr>
              <w:pStyle w:val="TAC"/>
              <w:rPr>
                <w:lang w:val="en-US"/>
              </w:rPr>
            </w:pPr>
            <w:r>
              <w:rPr>
                <w:lang w:val="en-US"/>
              </w:rPr>
              <w:t>CA_n25A-n38A</w:t>
            </w:r>
          </w:p>
          <w:p w14:paraId="369BF4F1" w14:textId="77777777" w:rsidR="007105C4" w:rsidRDefault="007105C4" w:rsidP="007105C4">
            <w:pPr>
              <w:pStyle w:val="TAC"/>
              <w:rPr>
                <w:lang w:val="en-US"/>
              </w:rPr>
            </w:pPr>
            <w:r>
              <w:rPr>
                <w:lang w:val="en-US"/>
              </w:rPr>
              <w:t>CA_n25A-n78A</w:t>
            </w:r>
          </w:p>
          <w:p w14:paraId="18109CBE" w14:textId="77777777" w:rsidR="007105C4" w:rsidRDefault="007105C4" w:rsidP="007105C4">
            <w:pPr>
              <w:pStyle w:val="TAC"/>
              <w:rPr>
                <w:lang w:val="en-US" w:eastAsia="zh-CN"/>
              </w:rPr>
            </w:pPr>
            <w:r>
              <w:rPr>
                <w:lang w:val="en-US"/>
              </w:rPr>
              <w:t>CA_n38A-n78A</w:t>
            </w:r>
          </w:p>
        </w:tc>
        <w:tc>
          <w:tcPr>
            <w:tcW w:w="835" w:type="dxa"/>
            <w:tcBorders>
              <w:top w:val="single" w:sz="4" w:space="0" w:color="auto"/>
              <w:left w:val="single" w:sz="4" w:space="0" w:color="auto"/>
              <w:bottom w:val="single" w:sz="4" w:space="0" w:color="auto"/>
              <w:right w:val="single" w:sz="4" w:space="0" w:color="auto"/>
            </w:tcBorders>
            <w:vAlign w:val="center"/>
          </w:tcPr>
          <w:p w14:paraId="5059DAAC" w14:textId="77777777" w:rsidR="007105C4" w:rsidRDefault="007105C4" w:rsidP="007105C4">
            <w:pPr>
              <w:pStyle w:val="TAC"/>
              <w:rPr>
                <w:lang w:val="en-US" w:eastAsia="zh-CN"/>
              </w:rPr>
            </w:pPr>
            <w:r>
              <w:rPr>
                <w:rFonts w:cs="Arial"/>
                <w:szCs w:val="18"/>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226D46C" w14:textId="77777777" w:rsidR="007105C4" w:rsidRDefault="007105C4" w:rsidP="007105C4">
            <w:pPr>
              <w:pStyle w:val="TAC"/>
              <w:rPr>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46B00834" w14:textId="77777777" w:rsidR="007105C4" w:rsidRDefault="007105C4" w:rsidP="007105C4">
            <w:pPr>
              <w:pStyle w:val="TAC"/>
              <w:rPr>
                <w:lang w:val="en-US" w:eastAsia="zh-CN"/>
              </w:rPr>
            </w:pPr>
            <w:r>
              <w:rPr>
                <w:rFonts w:cs="Arial"/>
                <w:szCs w:val="18"/>
                <w:lang w:val="en-US" w:eastAsia="zh-CN"/>
              </w:rPr>
              <w:t>0</w:t>
            </w:r>
          </w:p>
        </w:tc>
      </w:tr>
      <w:tr w:rsidR="007105C4" w14:paraId="034144FC" w14:textId="77777777" w:rsidTr="009E2077">
        <w:trPr>
          <w:trHeight w:val="29"/>
        </w:trPr>
        <w:tc>
          <w:tcPr>
            <w:tcW w:w="2058" w:type="dxa"/>
            <w:tcBorders>
              <w:top w:val="nil"/>
              <w:left w:val="single" w:sz="4" w:space="0" w:color="auto"/>
              <w:bottom w:val="nil"/>
              <w:right w:val="single" w:sz="4" w:space="0" w:color="auto"/>
            </w:tcBorders>
            <w:vAlign w:val="center"/>
          </w:tcPr>
          <w:p w14:paraId="7001F4E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1CF7CB" w14:textId="77777777" w:rsidR="007105C4" w:rsidRDefault="007105C4" w:rsidP="007105C4">
            <w:pPr>
              <w:pStyle w:val="TAC"/>
              <w:rPr>
                <w:lang w:val="en-US" w:eastAsia="zh-CN"/>
              </w:rPr>
            </w:pPr>
          </w:p>
        </w:tc>
        <w:tc>
          <w:tcPr>
            <w:tcW w:w="835" w:type="dxa"/>
            <w:tcBorders>
              <w:top w:val="single" w:sz="4" w:space="0" w:color="auto"/>
              <w:left w:val="single" w:sz="4" w:space="0" w:color="auto"/>
              <w:bottom w:val="nil"/>
              <w:right w:val="single" w:sz="4" w:space="0" w:color="auto"/>
            </w:tcBorders>
            <w:vAlign w:val="center"/>
          </w:tcPr>
          <w:p w14:paraId="705AF14C"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6BE7E68B"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A845F1A" w14:textId="77777777" w:rsidR="007105C4" w:rsidRDefault="007105C4" w:rsidP="007105C4">
            <w:pPr>
              <w:pStyle w:val="TAC"/>
              <w:rPr>
                <w:lang w:val="en-US" w:eastAsia="zh-CN"/>
              </w:rPr>
            </w:pPr>
          </w:p>
        </w:tc>
      </w:tr>
      <w:tr w:rsidR="007105C4" w14:paraId="50B06F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A00378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55F61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22ED54"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1F78CF4"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0E73386" w14:textId="77777777" w:rsidR="007105C4" w:rsidRDefault="007105C4" w:rsidP="007105C4">
            <w:pPr>
              <w:pStyle w:val="TAC"/>
              <w:rPr>
                <w:lang w:val="en-US" w:eastAsia="zh-CN"/>
              </w:rPr>
            </w:pPr>
          </w:p>
        </w:tc>
      </w:tr>
      <w:tr w:rsidR="007105C4" w14:paraId="09F567A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BA20C1D" w14:textId="77777777" w:rsidR="007105C4" w:rsidRDefault="007105C4" w:rsidP="007105C4">
            <w:pPr>
              <w:pStyle w:val="TAC"/>
              <w:rPr>
                <w:lang w:val="en-US" w:eastAsia="zh-CN"/>
              </w:rPr>
            </w:pPr>
            <w:r>
              <w:rPr>
                <w:lang w:val="en-US" w:eastAsia="zh-CN"/>
              </w:rPr>
              <w:lastRenderedPageBreak/>
              <w:t>CA_n25A-n41A-n66A</w:t>
            </w:r>
          </w:p>
        </w:tc>
        <w:tc>
          <w:tcPr>
            <w:tcW w:w="1837" w:type="dxa"/>
            <w:tcBorders>
              <w:top w:val="single" w:sz="4" w:space="0" w:color="auto"/>
              <w:left w:val="single" w:sz="4" w:space="0" w:color="auto"/>
              <w:bottom w:val="nil"/>
              <w:right w:val="single" w:sz="4" w:space="0" w:color="auto"/>
            </w:tcBorders>
            <w:vAlign w:val="center"/>
          </w:tcPr>
          <w:p w14:paraId="32B770B4" w14:textId="77777777" w:rsidR="007105C4" w:rsidRPr="00811221" w:rsidRDefault="007105C4" w:rsidP="007105C4">
            <w:pPr>
              <w:pStyle w:val="TAC"/>
              <w:rPr>
                <w:lang w:val="en-US" w:eastAsia="zh-CN"/>
              </w:rPr>
            </w:pPr>
            <w:r w:rsidRPr="00811221">
              <w:rPr>
                <w:lang w:val="en-US" w:eastAsia="zh-CN"/>
              </w:rPr>
              <w:t>n41</w:t>
            </w:r>
            <w:r w:rsidRPr="00811221">
              <w:rPr>
                <w:vertAlign w:val="superscript"/>
                <w:lang w:val="en-US" w:eastAsia="zh-CN"/>
              </w:rPr>
              <w:t>7,9</w:t>
            </w:r>
          </w:p>
          <w:p w14:paraId="426B7DC3" w14:textId="77777777" w:rsidR="007105C4" w:rsidRPr="00811221" w:rsidRDefault="007105C4" w:rsidP="007105C4">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30C4698C" w14:textId="77777777" w:rsidR="007105C4" w:rsidRPr="00811221" w:rsidRDefault="007105C4" w:rsidP="007105C4">
            <w:pPr>
              <w:pStyle w:val="TAC"/>
              <w:rPr>
                <w:vertAlign w:val="superscript"/>
                <w:lang w:val="en-US" w:eastAsia="zh-CN"/>
              </w:rPr>
            </w:pPr>
            <w:r w:rsidRPr="00811221">
              <w:rPr>
                <w:lang w:val="en-US" w:eastAsia="zh-CN"/>
              </w:rPr>
              <w:t>CA_n25A-n66A</w:t>
            </w:r>
          </w:p>
          <w:p w14:paraId="7A11F32D" w14:textId="79505CE8" w:rsidR="007105C4" w:rsidRPr="00811221" w:rsidRDefault="007105C4" w:rsidP="007105C4">
            <w:pPr>
              <w:pStyle w:val="TAC"/>
              <w:rPr>
                <w:lang w:val="en-US" w:eastAsia="zh-CN"/>
              </w:rPr>
            </w:pPr>
            <w:r w:rsidRPr="00811221">
              <w:rPr>
                <w:lang w:val="en-US" w:eastAsia="zh-CN"/>
              </w:rPr>
              <w:t>CA_n41A-n66A</w:t>
            </w:r>
            <w:r w:rsidRPr="00811221">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1DAB04F4"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4E9C501"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7379253" w14:textId="77777777" w:rsidR="007105C4" w:rsidRDefault="007105C4" w:rsidP="007105C4">
            <w:pPr>
              <w:pStyle w:val="TAC"/>
              <w:rPr>
                <w:lang w:val="en-US" w:eastAsia="zh-CN"/>
              </w:rPr>
            </w:pPr>
            <w:r>
              <w:rPr>
                <w:lang w:val="en-US" w:eastAsia="zh-CN"/>
              </w:rPr>
              <w:t>0</w:t>
            </w:r>
          </w:p>
        </w:tc>
      </w:tr>
      <w:tr w:rsidR="007105C4" w14:paraId="7B394484" w14:textId="77777777" w:rsidTr="009E2077">
        <w:trPr>
          <w:trHeight w:val="29"/>
        </w:trPr>
        <w:tc>
          <w:tcPr>
            <w:tcW w:w="2058" w:type="dxa"/>
            <w:tcBorders>
              <w:top w:val="nil"/>
              <w:left w:val="single" w:sz="4" w:space="0" w:color="auto"/>
              <w:bottom w:val="nil"/>
              <w:right w:val="single" w:sz="4" w:space="0" w:color="auto"/>
            </w:tcBorders>
            <w:vAlign w:val="center"/>
          </w:tcPr>
          <w:p w14:paraId="2695271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0864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0A64B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DC57DBF"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C75B8A3" w14:textId="77777777" w:rsidR="007105C4" w:rsidRDefault="007105C4" w:rsidP="007105C4">
            <w:pPr>
              <w:pStyle w:val="TAC"/>
              <w:rPr>
                <w:lang w:val="en-US" w:eastAsia="zh-CN"/>
              </w:rPr>
            </w:pPr>
          </w:p>
        </w:tc>
      </w:tr>
      <w:tr w:rsidR="007105C4" w14:paraId="1B79B7FD" w14:textId="77777777" w:rsidTr="009E2077">
        <w:trPr>
          <w:trHeight w:val="29"/>
        </w:trPr>
        <w:tc>
          <w:tcPr>
            <w:tcW w:w="2058" w:type="dxa"/>
            <w:tcBorders>
              <w:top w:val="nil"/>
              <w:left w:val="single" w:sz="4" w:space="0" w:color="auto"/>
              <w:bottom w:val="nil"/>
              <w:right w:val="single" w:sz="4" w:space="0" w:color="auto"/>
            </w:tcBorders>
            <w:vAlign w:val="center"/>
          </w:tcPr>
          <w:p w14:paraId="5F066D2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96F62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6DB60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ECA9B8"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7F37D1D4" w14:textId="77777777" w:rsidR="007105C4" w:rsidRDefault="007105C4" w:rsidP="007105C4">
            <w:pPr>
              <w:pStyle w:val="TAC"/>
              <w:rPr>
                <w:lang w:val="en-US" w:eastAsia="zh-CN"/>
              </w:rPr>
            </w:pPr>
          </w:p>
        </w:tc>
      </w:tr>
      <w:tr w:rsidR="007105C4" w14:paraId="7F495FA5" w14:textId="77777777" w:rsidTr="009E2077">
        <w:trPr>
          <w:trHeight w:val="29"/>
        </w:trPr>
        <w:tc>
          <w:tcPr>
            <w:tcW w:w="2058" w:type="dxa"/>
            <w:tcBorders>
              <w:top w:val="nil"/>
              <w:left w:val="single" w:sz="4" w:space="0" w:color="auto"/>
              <w:bottom w:val="nil"/>
              <w:right w:val="single" w:sz="4" w:space="0" w:color="auto"/>
            </w:tcBorders>
            <w:vAlign w:val="center"/>
          </w:tcPr>
          <w:p w14:paraId="2794360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C41DE8" w14:textId="28CF07D1"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BC129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622055E"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234D12C" w14:textId="77777777" w:rsidR="007105C4" w:rsidRDefault="007105C4" w:rsidP="007105C4">
            <w:pPr>
              <w:pStyle w:val="TAC"/>
              <w:rPr>
                <w:lang w:val="en-US" w:eastAsia="zh-CN"/>
              </w:rPr>
            </w:pPr>
            <w:r>
              <w:rPr>
                <w:lang w:val="en-US" w:eastAsia="zh-CN"/>
              </w:rPr>
              <w:t>1</w:t>
            </w:r>
          </w:p>
        </w:tc>
      </w:tr>
      <w:tr w:rsidR="007105C4" w14:paraId="6F2CD3EB" w14:textId="77777777" w:rsidTr="009E2077">
        <w:trPr>
          <w:trHeight w:val="29"/>
        </w:trPr>
        <w:tc>
          <w:tcPr>
            <w:tcW w:w="2058" w:type="dxa"/>
            <w:tcBorders>
              <w:top w:val="nil"/>
              <w:left w:val="single" w:sz="4" w:space="0" w:color="auto"/>
              <w:bottom w:val="nil"/>
              <w:right w:val="single" w:sz="4" w:space="0" w:color="auto"/>
            </w:tcBorders>
            <w:vAlign w:val="center"/>
          </w:tcPr>
          <w:p w14:paraId="3CE734E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E554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E43FD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37148E9"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3C06E285" w14:textId="77777777" w:rsidR="007105C4" w:rsidRDefault="007105C4" w:rsidP="007105C4">
            <w:pPr>
              <w:pStyle w:val="TAC"/>
              <w:rPr>
                <w:lang w:val="en-US" w:eastAsia="zh-CN"/>
              </w:rPr>
            </w:pPr>
          </w:p>
        </w:tc>
      </w:tr>
      <w:tr w:rsidR="007105C4" w14:paraId="60E3D496" w14:textId="77777777" w:rsidTr="009E2077">
        <w:trPr>
          <w:trHeight w:val="29"/>
        </w:trPr>
        <w:tc>
          <w:tcPr>
            <w:tcW w:w="2058" w:type="dxa"/>
            <w:tcBorders>
              <w:top w:val="nil"/>
              <w:left w:val="single" w:sz="4" w:space="0" w:color="auto"/>
              <w:bottom w:val="nil"/>
              <w:right w:val="single" w:sz="4" w:space="0" w:color="auto"/>
            </w:tcBorders>
            <w:vAlign w:val="center"/>
          </w:tcPr>
          <w:p w14:paraId="25CAC2C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E9F0F0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15FDB"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97316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34ECB8D" w14:textId="77777777" w:rsidR="007105C4" w:rsidRDefault="007105C4" w:rsidP="007105C4">
            <w:pPr>
              <w:pStyle w:val="TAC"/>
              <w:rPr>
                <w:lang w:val="en-US" w:eastAsia="zh-CN"/>
              </w:rPr>
            </w:pPr>
          </w:p>
        </w:tc>
      </w:tr>
      <w:tr w:rsidR="007105C4" w14:paraId="5248ECCA" w14:textId="77777777" w:rsidTr="009E2077">
        <w:trPr>
          <w:trHeight w:val="29"/>
        </w:trPr>
        <w:tc>
          <w:tcPr>
            <w:tcW w:w="2058" w:type="dxa"/>
            <w:tcBorders>
              <w:top w:val="nil"/>
              <w:left w:val="single" w:sz="4" w:space="0" w:color="auto"/>
              <w:bottom w:val="nil"/>
              <w:right w:val="single" w:sz="4" w:space="0" w:color="auto"/>
            </w:tcBorders>
            <w:vAlign w:val="center"/>
          </w:tcPr>
          <w:p w14:paraId="1F5F5BB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857662" w14:textId="4AAB6854"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1B7AB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63EEA7C"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76B67F92" w14:textId="77777777" w:rsidR="007105C4" w:rsidRDefault="007105C4" w:rsidP="007105C4">
            <w:pPr>
              <w:pStyle w:val="TAC"/>
              <w:rPr>
                <w:lang w:val="en-US" w:eastAsia="zh-CN"/>
              </w:rPr>
            </w:pPr>
            <w:r>
              <w:rPr>
                <w:lang w:val="en-US" w:eastAsia="zh-CN"/>
              </w:rPr>
              <w:t>4 and 5</w:t>
            </w:r>
          </w:p>
        </w:tc>
      </w:tr>
      <w:tr w:rsidR="007105C4" w14:paraId="390A67C5" w14:textId="77777777" w:rsidTr="009E2077">
        <w:trPr>
          <w:trHeight w:val="29"/>
        </w:trPr>
        <w:tc>
          <w:tcPr>
            <w:tcW w:w="2058" w:type="dxa"/>
            <w:tcBorders>
              <w:top w:val="nil"/>
              <w:left w:val="single" w:sz="4" w:space="0" w:color="auto"/>
              <w:bottom w:val="nil"/>
              <w:right w:val="single" w:sz="4" w:space="0" w:color="auto"/>
            </w:tcBorders>
            <w:vAlign w:val="center"/>
          </w:tcPr>
          <w:p w14:paraId="52B0D8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7AEF8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438521"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157053A"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52704B6D" w14:textId="77777777" w:rsidR="007105C4" w:rsidRDefault="007105C4" w:rsidP="007105C4">
            <w:pPr>
              <w:pStyle w:val="TAC"/>
              <w:rPr>
                <w:lang w:val="en-US" w:eastAsia="zh-CN"/>
              </w:rPr>
            </w:pPr>
          </w:p>
        </w:tc>
      </w:tr>
      <w:tr w:rsidR="007105C4" w14:paraId="0D8C037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3BBBD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1A322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7101B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C5CA84C"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29B13005" w14:textId="77777777" w:rsidR="007105C4" w:rsidRDefault="007105C4" w:rsidP="007105C4">
            <w:pPr>
              <w:pStyle w:val="TAC"/>
              <w:rPr>
                <w:lang w:val="en-US" w:eastAsia="zh-CN"/>
              </w:rPr>
            </w:pPr>
          </w:p>
        </w:tc>
      </w:tr>
      <w:tr w:rsidR="007105C4" w14:paraId="6891D59A" w14:textId="77777777" w:rsidTr="009E2077">
        <w:trPr>
          <w:trHeight w:val="29"/>
        </w:trPr>
        <w:tc>
          <w:tcPr>
            <w:tcW w:w="2058" w:type="dxa"/>
            <w:tcBorders>
              <w:top w:val="nil"/>
              <w:left w:val="single" w:sz="4" w:space="0" w:color="auto"/>
              <w:bottom w:val="nil"/>
              <w:right w:val="single" w:sz="4" w:space="0" w:color="auto"/>
            </w:tcBorders>
            <w:vAlign w:val="center"/>
          </w:tcPr>
          <w:p w14:paraId="4F6CAE70" w14:textId="77777777" w:rsidR="007105C4" w:rsidRDefault="007105C4" w:rsidP="007105C4">
            <w:pPr>
              <w:pStyle w:val="TAC"/>
              <w:rPr>
                <w:lang w:val="en-US" w:eastAsia="zh-CN"/>
              </w:rPr>
            </w:pPr>
            <w:r>
              <w:rPr>
                <w:lang w:val="en-US" w:eastAsia="zh-CN"/>
              </w:rPr>
              <w:t>CA_n25A-n41A-n66(2A)</w:t>
            </w:r>
          </w:p>
        </w:tc>
        <w:tc>
          <w:tcPr>
            <w:tcW w:w="1837" w:type="dxa"/>
            <w:tcBorders>
              <w:top w:val="nil"/>
              <w:left w:val="single" w:sz="4" w:space="0" w:color="auto"/>
              <w:bottom w:val="nil"/>
              <w:right w:val="single" w:sz="4" w:space="0" w:color="auto"/>
            </w:tcBorders>
            <w:vAlign w:val="center"/>
          </w:tcPr>
          <w:p w14:paraId="176CD4DC" w14:textId="77777777" w:rsidR="007105C4" w:rsidRDefault="007105C4" w:rsidP="007105C4">
            <w:pPr>
              <w:pStyle w:val="TAC"/>
            </w:pPr>
            <w:r>
              <w:t>CA_n25A-n41A</w:t>
            </w:r>
          </w:p>
          <w:p w14:paraId="452EAB0D" w14:textId="77777777" w:rsidR="007105C4" w:rsidRDefault="007105C4" w:rsidP="007105C4">
            <w:pPr>
              <w:pStyle w:val="TAC"/>
            </w:pPr>
            <w:r>
              <w:t>CA_n25A-n66A</w:t>
            </w:r>
          </w:p>
          <w:p w14:paraId="2A64F53B" w14:textId="2CCE2E3E" w:rsidR="007105C4" w:rsidRDefault="007105C4" w:rsidP="007105C4">
            <w:pPr>
              <w:pStyle w:val="TAC"/>
              <w:rPr>
                <w:lang w:val="en-US" w:eastAsia="zh-CN"/>
              </w:rPr>
            </w:pPr>
            <w: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7E20944C"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2E62CD5"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1352BFB9" w14:textId="77777777" w:rsidR="007105C4" w:rsidRDefault="007105C4" w:rsidP="007105C4">
            <w:pPr>
              <w:pStyle w:val="TAC"/>
              <w:rPr>
                <w:lang w:val="en-US" w:eastAsia="zh-CN"/>
              </w:rPr>
            </w:pPr>
            <w:r>
              <w:rPr>
                <w:lang w:val="en-US" w:eastAsia="zh-CN"/>
              </w:rPr>
              <w:t>0</w:t>
            </w:r>
          </w:p>
        </w:tc>
      </w:tr>
      <w:tr w:rsidR="007105C4" w14:paraId="1E673695" w14:textId="77777777" w:rsidTr="009E2077">
        <w:trPr>
          <w:trHeight w:val="29"/>
        </w:trPr>
        <w:tc>
          <w:tcPr>
            <w:tcW w:w="2058" w:type="dxa"/>
            <w:tcBorders>
              <w:top w:val="nil"/>
              <w:left w:val="single" w:sz="4" w:space="0" w:color="auto"/>
              <w:bottom w:val="nil"/>
              <w:right w:val="single" w:sz="4" w:space="0" w:color="auto"/>
            </w:tcBorders>
            <w:vAlign w:val="center"/>
          </w:tcPr>
          <w:p w14:paraId="3DBC540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F07DA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10C20A"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F0BBCB"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3061437F" w14:textId="77777777" w:rsidR="007105C4" w:rsidRDefault="007105C4" w:rsidP="007105C4">
            <w:pPr>
              <w:pStyle w:val="TAC"/>
              <w:rPr>
                <w:lang w:val="en-US" w:eastAsia="zh-CN"/>
              </w:rPr>
            </w:pPr>
          </w:p>
        </w:tc>
      </w:tr>
      <w:tr w:rsidR="007105C4" w14:paraId="74C903EB" w14:textId="77777777" w:rsidTr="009E2077">
        <w:trPr>
          <w:trHeight w:val="29"/>
        </w:trPr>
        <w:tc>
          <w:tcPr>
            <w:tcW w:w="2058" w:type="dxa"/>
            <w:tcBorders>
              <w:top w:val="nil"/>
              <w:left w:val="single" w:sz="4" w:space="0" w:color="auto"/>
              <w:bottom w:val="nil"/>
              <w:right w:val="single" w:sz="4" w:space="0" w:color="auto"/>
            </w:tcBorders>
            <w:vAlign w:val="center"/>
          </w:tcPr>
          <w:p w14:paraId="78A5A4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5A99EA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38A211"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2AE5CDD"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single" w:sz="4" w:space="0" w:color="auto"/>
              <w:right w:val="single" w:sz="4" w:space="0" w:color="auto"/>
            </w:tcBorders>
            <w:vAlign w:val="center"/>
          </w:tcPr>
          <w:p w14:paraId="662D5955" w14:textId="77777777" w:rsidR="007105C4" w:rsidRDefault="007105C4" w:rsidP="007105C4">
            <w:pPr>
              <w:pStyle w:val="TAC"/>
              <w:rPr>
                <w:lang w:val="en-US" w:eastAsia="zh-CN"/>
              </w:rPr>
            </w:pPr>
          </w:p>
        </w:tc>
      </w:tr>
      <w:tr w:rsidR="007105C4" w14:paraId="5A8CF3FF" w14:textId="77777777" w:rsidTr="009E2077">
        <w:trPr>
          <w:trHeight w:val="29"/>
        </w:trPr>
        <w:tc>
          <w:tcPr>
            <w:tcW w:w="2058" w:type="dxa"/>
            <w:tcBorders>
              <w:top w:val="nil"/>
              <w:left w:val="single" w:sz="4" w:space="0" w:color="auto"/>
              <w:bottom w:val="nil"/>
              <w:right w:val="single" w:sz="4" w:space="0" w:color="auto"/>
            </w:tcBorders>
            <w:vAlign w:val="center"/>
          </w:tcPr>
          <w:p w14:paraId="5EA839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69EDFF" w14:textId="4BFE2227" w:rsidR="007105C4" w:rsidRDefault="007105C4" w:rsidP="007105C4">
            <w:pPr>
              <w:pStyle w:val="TAC"/>
            </w:pPr>
          </w:p>
        </w:tc>
        <w:tc>
          <w:tcPr>
            <w:tcW w:w="835" w:type="dxa"/>
            <w:tcBorders>
              <w:top w:val="single" w:sz="4" w:space="0" w:color="auto"/>
              <w:left w:val="single" w:sz="4" w:space="0" w:color="auto"/>
              <w:bottom w:val="single" w:sz="4" w:space="0" w:color="auto"/>
              <w:right w:val="single" w:sz="4" w:space="0" w:color="auto"/>
            </w:tcBorders>
          </w:tcPr>
          <w:p w14:paraId="53DC095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B5ED679" w14:textId="77777777" w:rsidR="007105C4" w:rsidRDefault="007105C4" w:rsidP="007105C4">
            <w:pPr>
              <w:pStyle w:val="TAC"/>
              <w:rPr>
                <w:lang w:val="en-US" w:eastAsia="zh-CN" w:bidi="ar"/>
              </w:rPr>
            </w:pPr>
            <w:r>
              <w:rPr>
                <w:lang w:val="en-US" w:bidi="ar"/>
              </w:rPr>
              <w:t>5, 10, 15, 20, 25, 30, 40</w:t>
            </w:r>
          </w:p>
        </w:tc>
        <w:tc>
          <w:tcPr>
            <w:tcW w:w="1620" w:type="dxa"/>
            <w:tcBorders>
              <w:top w:val="single" w:sz="4" w:space="0" w:color="auto"/>
              <w:left w:val="single" w:sz="4" w:space="0" w:color="auto"/>
              <w:bottom w:val="nil"/>
              <w:right w:val="single" w:sz="4" w:space="0" w:color="auto"/>
            </w:tcBorders>
            <w:vAlign w:val="center"/>
          </w:tcPr>
          <w:p w14:paraId="4056BC92" w14:textId="77777777" w:rsidR="007105C4" w:rsidRDefault="007105C4" w:rsidP="007105C4">
            <w:pPr>
              <w:pStyle w:val="TAC"/>
              <w:rPr>
                <w:lang w:val="en-US" w:eastAsia="zh-CN"/>
              </w:rPr>
            </w:pPr>
            <w:r>
              <w:rPr>
                <w:lang w:val="en-US" w:eastAsia="zh-CN"/>
              </w:rPr>
              <w:t>1</w:t>
            </w:r>
          </w:p>
        </w:tc>
      </w:tr>
      <w:tr w:rsidR="007105C4" w14:paraId="52F3AD7F" w14:textId="77777777" w:rsidTr="009E2077">
        <w:trPr>
          <w:trHeight w:val="29"/>
        </w:trPr>
        <w:tc>
          <w:tcPr>
            <w:tcW w:w="2058" w:type="dxa"/>
            <w:tcBorders>
              <w:top w:val="nil"/>
              <w:left w:val="single" w:sz="4" w:space="0" w:color="auto"/>
              <w:bottom w:val="nil"/>
              <w:right w:val="single" w:sz="4" w:space="0" w:color="auto"/>
            </w:tcBorders>
            <w:vAlign w:val="center"/>
          </w:tcPr>
          <w:p w14:paraId="6C7957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631D4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40A232F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98A5246" w14:textId="77777777" w:rsidR="007105C4" w:rsidRDefault="007105C4" w:rsidP="007105C4">
            <w:pPr>
              <w:pStyle w:val="TAC"/>
              <w:rPr>
                <w:lang w:val="en-US" w:eastAsia="zh-CN" w:bidi="ar"/>
              </w:rPr>
            </w:pPr>
            <w:r>
              <w:rPr>
                <w:lang w:val="en-US" w:bidi="ar"/>
              </w:rPr>
              <w:t>10, 15, 20, 30, 40, 50, 60, 70, 80, 90, 100</w:t>
            </w:r>
          </w:p>
        </w:tc>
        <w:tc>
          <w:tcPr>
            <w:tcW w:w="1620" w:type="dxa"/>
            <w:tcBorders>
              <w:top w:val="nil"/>
              <w:left w:val="single" w:sz="4" w:space="0" w:color="auto"/>
              <w:bottom w:val="nil"/>
              <w:right w:val="single" w:sz="4" w:space="0" w:color="auto"/>
            </w:tcBorders>
            <w:vAlign w:val="center"/>
          </w:tcPr>
          <w:p w14:paraId="3A831CC6" w14:textId="77777777" w:rsidR="007105C4" w:rsidRDefault="007105C4" w:rsidP="007105C4">
            <w:pPr>
              <w:pStyle w:val="TAC"/>
              <w:rPr>
                <w:lang w:val="en-US" w:eastAsia="zh-CN"/>
              </w:rPr>
            </w:pPr>
          </w:p>
        </w:tc>
      </w:tr>
      <w:tr w:rsidR="007105C4" w14:paraId="35C9ABC1" w14:textId="77777777" w:rsidTr="009E2077">
        <w:trPr>
          <w:trHeight w:val="29"/>
        </w:trPr>
        <w:tc>
          <w:tcPr>
            <w:tcW w:w="2058" w:type="dxa"/>
            <w:tcBorders>
              <w:top w:val="nil"/>
              <w:left w:val="single" w:sz="4" w:space="0" w:color="auto"/>
              <w:bottom w:val="nil"/>
              <w:right w:val="single" w:sz="4" w:space="0" w:color="auto"/>
            </w:tcBorders>
            <w:vAlign w:val="center"/>
          </w:tcPr>
          <w:p w14:paraId="6953CB9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B6FDC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D32C0E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F1EBF7E" w14:textId="77777777" w:rsidR="007105C4" w:rsidRDefault="007105C4" w:rsidP="007105C4">
            <w:pPr>
              <w:pStyle w:val="TAC"/>
              <w:rPr>
                <w:lang w:val="en-US" w:eastAsia="zh-CN" w:bidi="ar"/>
              </w:rPr>
            </w:pPr>
            <w:r>
              <w:rPr>
                <w:lang w:val="en-US" w:bidi="ar"/>
              </w:rPr>
              <w:t>CA_n66(2A)_BCS1</w:t>
            </w:r>
          </w:p>
        </w:tc>
        <w:tc>
          <w:tcPr>
            <w:tcW w:w="1620" w:type="dxa"/>
            <w:tcBorders>
              <w:top w:val="nil"/>
              <w:left w:val="single" w:sz="4" w:space="0" w:color="auto"/>
              <w:bottom w:val="single" w:sz="4" w:space="0" w:color="auto"/>
              <w:right w:val="single" w:sz="4" w:space="0" w:color="auto"/>
            </w:tcBorders>
            <w:vAlign w:val="center"/>
          </w:tcPr>
          <w:p w14:paraId="59A54EB7" w14:textId="77777777" w:rsidR="007105C4" w:rsidRDefault="007105C4" w:rsidP="007105C4">
            <w:pPr>
              <w:pStyle w:val="TAC"/>
              <w:rPr>
                <w:lang w:val="en-US" w:eastAsia="zh-CN"/>
              </w:rPr>
            </w:pPr>
          </w:p>
        </w:tc>
      </w:tr>
      <w:tr w:rsidR="007105C4" w14:paraId="3EFE2E59" w14:textId="77777777" w:rsidTr="009E2077">
        <w:trPr>
          <w:trHeight w:val="29"/>
        </w:trPr>
        <w:tc>
          <w:tcPr>
            <w:tcW w:w="2058" w:type="dxa"/>
            <w:tcBorders>
              <w:top w:val="nil"/>
              <w:left w:val="single" w:sz="4" w:space="0" w:color="auto"/>
              <w:bottom w:val="nil"/>
              <w:right w:val="single" w:sz="4" w:space="0" w:color="auto"/>
            </w:tcBorders>
            <w:vAlign w:val="center"/>
          </w:tcPr>
          <w:p w14:paraId="14CEEC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7F39A8" w14:textId="71F52EB9"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0BD3BBA6"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4D28C12" w14:textId="77777777" w:rsidR="007105C4" w:rsidRDefault="007105C4" w:rsidP="007105C4">
            <w:pPr>
              <w:pStyle w:val="TAC"/>
              <w:rPr>
                <w:lang w:val="en-US"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2C54744B" w14:textId="77777777" w:rsidR="007105C4" w:rsidRDefault="007105C4" w:rsidP="007105C4">
            <w:pPr>
              <w:pStyle w:val="TAC"/>
              <w:rPr>
                <w:lang w:val="en-US" w:eastAsia="zh-CN"/>
              </w:rPr>
            </w:pPr>
            <w:r>
              <w:rPr>
                <w:lang w:val="en-US" w:eastAsia="zh-CN"/>
              </w:rPr>
              <w:t>4 and 5</w:t>
            </w:r>
          </w:p>
        </w:tc>
      </w:tr>
      <w:tr w:rsidR="007105C4" w14:paraId="614F1322" w14:textId="77777777" w:rsidTr="009E2077">
        <w:trPr>
          <w:trHeight w:val="29"/>
        </w:trPr>
        <w:tc>
          <w:tcPr>
            <w:tcW w:w="2058" w:type="dxa"/>
            <w:tcBorders>
              <w:top w:val="nil"/>
              <w:left w:val="single" w:sz="4" w:space="0" w:color="auto"/>
              <w:bottom w:val="nil"/>
              <w:right w:val="single" w:sz="4" w:space="0" w:color="auto"/>
            </w:tcBorders>
            <w:vAlign w:val="center"/>
          </w:tcPr>
          <w:p w14:paraId="3844E2A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5B7DDB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39C2508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E9960ED" w14:textId="77777777" w:rsidR="007105C4" w:rsidRDefault="007105C4" w:rsidP="007105C4">
            <w:pPr>
              <w:pStyle w:val="TAC"/>
              <w:rPr>
                <w:lang w:val="en-US"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0D286248" w14:textId="77777777" w:rsidR="007105C4" w:rsidRDefault="007105C4" w:rsidP="007105C4">
            <w:pPr>
              <w:pStyle w:val="TAC"/>
              <w:rPr>
                <w:lang w:val="en-US" w:eastAsia="zh-CN"/>
              </w:rPr>
            </w:pPr>
          </w:p>
        </w:tc>
      </w:tr>
      <w:tr w:rsidR="007105C4" w14:paraId="760CED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9DFB4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4BDE3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tcPr>
          <w:p w14:paraId="53D2759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F64DD1" w14:textId="77777777" w:rsidR="007105C4" w:rsidRDefault="007105C4" w:rsidP="007105C4">
            <w:pPr>
              <w:pStyle w:val="TAC"/>
              <w:rPr>
                <w:lang w:val="en-US" w:bidi="ar"/>
              </w:rPr>
            </w:pPr>
            <w:r>
              <w:rPr>
                <w:lang w:val="en-US" w:eastAsia="zh-CN" w:bidi="ar"/>
              </w:rPr>
              <w:t>CA_n66(2A) BCS 4 and 5</w:t>
            </w:r>
          </w:p>
        </w:tc>
        <w:tc>
          <w:tcPr>
            <w:tcW w:w="1620" w:type="dxa"/>
            <w:tcBorders>
              <w:top w:val="nil"/>
              <w:left w:val="single" w:sz="4" w:space="0" w:color="auto"/>
              <w:bottom w:val="single" w:sz="4" w:space="0" w:color="auto"/>
              <w:right w:val="single" w:sz="4" w:space="0" w:color="auto"/>
            </w:tcBorders>
            <w:vAlign w:val="center"/>
          </w:tcPr>
          <w:p w14:paraId="43141F98" w14:textId="77777777" w:rsidR="007105C4" w:rsidRDefault="007105C4" w:rsidP="007105C4">
            <w:pPr>
              <w:pStyle w:val="TAC"/>
              <w:rPr>
                <w:lang w:val="en-US" w:eastAsia="zh-CN"/>
              </w:rPr>
            </w:pPr>
          </w:p>
        </w:tc>
      </w:tr>
      <w:tr w:rsidR="007105C4" w14:paraId="6E5A47C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90B944E" w14:textId="77777777" w:rsidR="007105C4" w:rsidRDefault="007105C4" w:rsidP="007105C4">
            <w:pPr>
              <w:pStyle w:val="TAC"/>
              <w:rPr>
                <w:lang w:val="en-US" w:eastAsia="zh-CN"/>
              </w:rPr>
            </w:pPr>
            <w:r>
              <w:rPr>
                <w:lang w:val="en-US" w:eastAsia="zh-CN"/>
              </w:rPr>
              <w:t>CA_n25A-n41C-n66A</w:t>
            </w:r>
          </w:p>
        </w:tc>
        <w:tc>
          <w:tcPr>
            <w:tcW w:w="1837" w:type="dxa"/>
            <w:tcBorders>
              <w:top w:val="single" w:sz="4" w:space="0" w:color="auto"/>
              <w:left w:val="single" w:sz="4" w:space="0" w:color="auto"/>
              <w:bottom w:val="nil"/>
              <w:right w:val="single" w:sz="4" w:space="0" w:color="auto"/>
            </w:tcBorders>
            <w:vAlign w:val="center"/>
          </w:tcPr>
          <w:p w14:paraId="7C45756F"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FB72242"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FA9E60F" w14:textId="77777777" w:rsidR="007105C4" w:rsidRPr="00D329AC" w:rsidRDefault="007105C4" w:rsidP="007105C4">
            <w:pPr>
              <w:pStyle w:val="TAC"/>
              <w:rPr>
                <w:lang w:val="en-US"/>
              </w:rPr>
            </w:pPr>
            <w:r w:rsidRPr="00D329AC">
              <w:rPr>
                <w:lang w:val="en-US"/>
              </w:rPr>
              <w:t>CA_n25A-n66A</w:t>
            </w:r>
          </w:p>
          <w:p w14:paraId="33EBD479" w14:textId="77777777" w:rsidR="007105C4" w:rsidRDefault="007105C4" w:rsidP="007105C4">
            <w:pPr>
              <w:pStyle w:val="TAC"/>
              <w:rPr>
                <w:lang w:val="en-US" w:eastAsia="zh-CN"/>
              </w:rPr>
            </w:pPr>
            <w:r w:rsidRPr="00D329AC">
              <w:rPr>
                <w:lang w:val="en-US"/>
              </w:rPr>
              <w:t>CA_n41A-n66A</w:t>
            </w:r>
            <w:r w:rsidRPr="00D329AC">
              <w:rPr>
                <w:vertAlign w:val="superscript"/>
                <w:lang w:val="en-US"/>
              </w:rPr>
              <w:t>7</w:t>
            </w:r>
          </w:p>
          <w:p w14:paraId="7942E5B8" w14:textId="660E6FEF"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1673B3CA"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FC50E3E"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5C053C3" w14:textId="77777777" w:rsidR="007105C4" w:rsidRDefault="007105C4" w:rsidP="007105C4">
            <w:pPr>
              <w:pStyle w:val="TAC"/>
              <w:rPr>
                <w:lang w:val="en-US" w:eastAsia="zh-CN"/>
              </w:rPr>
            </w:pPr>
            <w:r>
              <w:rPr>
                <w:lang w:val="en-US" w:eastAsia="zh-CN"/>
              </w:rPr>
              <w:t>0</w:t>
            </w:r>
          </w:p>
        </w:tc>
      </w:tr>
      <w:tr w:rsidR="007105C4" w14:paraId="169C5DE0" w14:textId="77777777" w:rsidTr="009E2077">
        <w:trPr>
          <w:trHeight w:val="29"/>
        </w:trPr>
        <w:tc>
          <w:tcPr>
            <w:tcW w:w="2058" w:type="dxa"/>
            <w:tcBorders>
              <w:top w:val="nil"/>
              <w:left w:val="single" w:sz="4" w:space="0" w:color="auto"/>
              <w:bottom w:val="nil"/>
              <w:right w:val="single" w:sz="4" w:space="0" w:color="auto"/>
            </w:tcBorders>
            <w:vAlign w:val="center"/>
          </w:tcPr>
          <w:p w14:paraId="188001A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1CBEF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BE7BE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1A34B38" w14:textId="77777777" w:rsidR="007105C4" w:rsidRDefault="007105C4" w:rsidP="007105C4">
            <w:pPr>
              <w:pStyle w:val="TAC"/>
              <w:rPr>
                <w:lang w:val="en-US" w:eastAsia="zh-CN"/>
              </w:rPr>
            </w:pPr>
            <w:r>
              <w:rPr>
                <w:lang w:val="en-US" w:eastAsia="zh-CN" w:bidi="ar"/>
              </w:rPr>
              <w:t>CA_n41C_BCS0</w:t>
            </w:r>
          </w:p>
        </w:tc>
        <w:tc>
          <w:tcPr>
            <w:tcW w:w="1620" w:type="dxa"/>
            <w:tcBorders>
              <w:top w:val="nil"/>
              <w:left w:val="single" w:sz="4" w:space="0" w:color="auto"/>
              <w:bottom w:val="nil"/>
              <w:right w:val="single" w:sz="4" w:space="0" w:color="auto"/>
            </w:tcBorders>
            <w:vAlign w:val="center"/>
          </w:tcPr>
          <w:p w14:paraId="60898411" w14:textId="77777777" w:rsidR="007105C4" w:rsidRDefault="007105C4" w:rsidP="007105C4">
            <w:pPr>
              <w:pStyle w:val="TAC"/>
              <w:rPr>
                <w:lang w:val="en-US" w:eastAsia="zh-CN"/>
              </w:rPr>
            </w:pPr>
          </w:p>
        </w:tc>
      </w:tr>
      <w:tr w:rsidR="007105C4" w14:paraId="21BE8FB3" w14:textId="77777777" w:rsidTr="009E2077">
        <w:trPr>
          <w:trHeight w:val="29"/>
        </w:trPr>
        <w:tc>
          <w:tcPr>
            <w:tcW w:w="2058" w:type="dxa"/>
            <w:tcBorders>
              <w:top w:val="nil"/>
              <w:left w:val="single" w:sz="4" w:space="0" w:color="auto"/>
              <w:bottom w:val="nil"/>
              <w:right w:val="single" w:sz="4" w:space="0" w:color="auto"/>
            </w:tcBorders>
            <w:vAlign w:val="center"/>
          </w:tcPr>
          <w:p w14:paraId="07CA268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133EB5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D7751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7B2E3B8"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64D6DBE3" w14:textId="77777777" w:rsidR="007105C4" w:rsidRDefault="007105C4" w:rsidP="007105C4">
            <w:pPr>
              <w:pStyle w:val="TAC"/>
              <w:rPr>
                <w:lang w:val="en-US" w:eastAsia="zh-CN"/>
              </w:rPr>
            </w:pPr>
          </w:p>
        </w:tc>
      </w:tr>
      <w:tr w:rsidR="007105C4" w14:paraId="7A4DF816" w14:textId="77777777" w:rsidTr="009E2077">
        <w:trPr>
          <w:trHeight w:val="29"/>
        </w:trPr>
        <w:tc>
          <w:tcPr>
            <w:tcW w:w="2058" w:type="dxa"/>
            <w:tcBorders>
              <w:top w:val="nil"/>
              <w:left w:val="single" w:sz="4" w:space="0" w:color="auto"/>
              <w:bottom w:val="nil"/>
              <w:right w:val="single" w:sz="4" w:space="0" w:color="auto"/>
            </w:tcBorders>
            <w:vAlign w:val="center"/>
          </w:tcPr>
          <w:p w14:paraId="269B7FA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E813BF" w14:textId="4EAD75DA"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4A646C"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FFB5B80"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8F21649" w14:textId="77777777" w:rsidR="007105C4" w:rsidRDefault="007105C4" w:rsidP="007105C4">
            <w:pPr>
              <w:pStyle w:val="TAC"/>
              <w:rPr>
                <w:lang w:val="en-US" w:eastAsia="zh-CN"/>
              </w:rPr>
            </w:pPr>
            <w:r>
              <w:rPr>
                <w:lang w:val="en-US" w:eastAsia="zh-CN"/>
              </w:rPr>
              <w:t>1</w:t>
            </w:r>
          </w:p>
        </w:tc>
      </w:tr>
      <w:tr w:rsidR="007105C4" w14:paraId="5DD226C5" w14:textId="77777777" w:rsidTr="009E2077">
        <w:trPr>
          <w:trHeight w:val="29"/>
        </w:trPr>
        <w:tc>
          <w:tcPr>
            <w:tcW w:w="2058" w:type="dxa"/>
            <w:tcBorders>
              <w:top w:val="nil"/>
              <w:left w:val="single" w:sz="4" w:space="0" w:color="auto"/>
              <w:bottom w:val="nil"/>
              <w:right w:val="single" w:sz="4" w:space="0" w:color="auto"/>
            </w:tcBorders>
            <w:vAlign w:val="center"/>
          </w:tcPr>
          <w:p w14:paraId="1C3350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AC458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F4766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B7035E7" w14:textId="77777777" w:rsidR="007105C4" w:rsidRDefault="007105C4" w:rsidP="007105C4">
            <w:pPr>
              <w:pStyle w:val="TAC"/>
              <w:rPr>
                <w:lang w:val="en-US" w:eastAsia="zh-CN"/>
              </w:rPr>
            </w:pPr>
            <w:r>
              <w:rPr>
                <w:lang w:val="en-US" w:eastAsia="zh-CN" w:bidi="ar"/>
              </w:rPr>
              <w:t>CA_n41C_BCS1</w:t>
            </w:r>
          </w:p>
        </w:tc>
        <w:tc>
          <w:tcPr>
            <w:tcW w:w="1620" w:type="dxa"/>
            <w:tcBorders>
              <w:top w:val="nil"/>
              <w:left w:val="single" w:sz="4" w:space="0" w:color="auto"/>
              <w:bottom w:val="nil"/>
              <w:right w:val="single" w:sz="4" w:space="0" w:color="auto"/>
            </w:tcBorders>
            <w:vAlign w:val="center"/>
          </w:tcPr>
          <w:p w14:paraId="6AD08D85" w14:textId="77777777" w:rsidR="007105C4" w:rsidRDefault="007105C4" w:rsidP="007105C4">
            <w:pPr>
              <w:pStyle w:val="TAC"/>
              <w:rPr>
                <w:lang w:val="en-US" w:eastAsia="zh-CN"/>
              </w:rPr>
            </w:pPr>
          </w:p>
        </w:tc>
      </w:tr>
      <w:tr w:rsidR="007105C4" w14:paraId="016DFF5C" w14:textId="77777777" w:rsidTr="009E2077">
        <w:trPr>
          <w:trHeight w:val="29"/>
        </w:trPr>
        <w:tc>
          <w:tcPr>
            <w:tcW w:w="2058" w:type="dxa"/>
            <w:tcBorders>
              <w:top w:val="nil"/>
              <w:left w:val="single" w:sz="4" w:space="0" w:color="auto"/>
              <w:bottom w:val="nil"/>
              <w:right w:val="single" w:sz="4" w:space="0" w:color="auto"/>
            </w:tcBorders>
            <w:vAlign w:val="center"/>
          </w:tcPr>
          <w:p w14:paraId="62262C5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8082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12310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2F0FBDE"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61FB5162" w14:textId="77777777" w:rsidR="007105C4" w:rsidRDefault="007105C4" w:rsidP="007105C4">
            <w:pPr>
              <w:pStyle w:val="TAC"/>
              <w:rPr>
                <w:lang w:val="en-US" w:eastAsia="zh-CN"/>
              </w:rPr>
            </w:pPr>
          </w:p>
        </w:tc>
      </w:tr>
      <w:tr w:rsidR="007105C4" w14:paraId="5FBF0264" w14:textId="77777777" w:rsidTr="009E2077">
        <w:trPr>
          <w:trHeight w:val="29"/>
        </w:trPr>
        <w:tc>
          <w:tcPr>
            <w:tcW w:w="2058" w:type="dxa"/>
            <w:tcBorders>
              <w:top w:val="nil"/>
              <w:left w:val="single" w:sz="4" w:space="0" w:color="auto"/>
              <w:bottom w:val="nil"/>
              <w:right w:val="single" w:sz="4" w:space="0" w:color="auto"/>
            </w:tcBorders>
            <w:vAlign w:val="center"/>
          </w:tcPr>
          <w:p w14:paraId="73EA2F5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60C105" w14:textId="59AC0078"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D9C48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D54E4C7"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1CD9848E" w14:textId="77777777" w:rsidR="007105C4" w:rsidRDefault="007105C4" w:rsidP="007105C4">
            <w:pPr>
              <w:pStyle w:val="TAC"/>
              <w:rPr>
                <w:lang w:val="en-US" w:eastAsia="zh-CN"/>
              </w:rPr>
            </w:pPr>
            <w:r>
              <w:rPr>
                <w:lang w:val="en-US" w:eastAsia="zh-CN"/>
              </w:rPr>
              <w:t>4 and 5</w:t>
            </w:r>
          </w:p>
        </w:tc>
      </w:tr>
      <w:tr w:rsidR="007105C4" w14:paraId="25F1E888" w14:textId="77777777" w:rsidTr="009E2077">
        <w:trPr>
          <w:trHeight w:val="29"/>
        </w:trPr>
        <w:tc>
          <w:tcPr>
            <w:tcW w:w="2058" w:type="dxa"/>
            <w:tcBorders>
              <w:top w:val="nil"/>
              <w:left w:val="single" w:sz="4" w:space="0" w:color="auto"/>
              <w:bottom w:val="nil"/>
              <w:right w:val="single" w:sz="4" w:space="0" w:color="auto"/>
            </w:tcBorders>
            <w:vAlign w:val="center"/>
          </w:tcPr>
          <w:p w14:paraId="3DCBA91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23C83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C53B3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57DF7F6"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3C9E74C1" w14:textId="77777777" w:rsidR="007105C4" w:rsidRDefault="007105C4" w:rsidP="007105C4">
            <w:pPr>
              <w:pStyle w:val="TAC"/>
              <w:rPr>
                <w:lang w:val="en-US" w:eastAsia="zh-CN"/>
              </w:rPr>
            </w:pPr>
          </w:p>
        </w:tc>
      </w:tr>
      <w:tr w:rsidR="007105C4" w14:paraId="47C2DE2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C7269C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C50858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1F798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A857EE5"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single" w:sz="4" w:space="0" w:color="auto"/>
              <w:right w:val="single" w:sz="4" w:space="0" w:color="auto"/>
            </w:tcBorders>
            <w:vAlign w:val="center"/>
          </w:tcPr>
          <w:p w14:paraId="3E61C4AC" w14:textId="77777777" w:rsidR="007105C4" w:rsidRDefault="007105C4" w:rsidP="007105C4">
            <w:pPr>
              <w:pStyle w:val="TAC"/>
              <w:rPr>
                <w:lang w:val="en-US" w:eastAsia="zh-CN"/>
              </w:rPr>
            </w:pPr>
          </w:p>
        </w:tc>
      </w:tr>
      <w:tr w:rsidR="007105C4" w14:paraId="679ACEC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D0D4E3" w14:textId="77777777" w:rsidR="007105C4" w:rsidRDefault="007105C4" w:rsidP="007105C4">
            <w:pPr>
              <w:pStyle w:val="TAC"/>
              <w:rPr>
                <w:lang w:val="en-US" w:eastAsia="zh-CN"/>
              </w:rPr>
            </w:pPr>
            <w:r>
              <w:rPr>
                <w:lang w:val="en-US" w:eastAsia="zh-CN"/>
              </w:rPr>
              <w:t>CA_n25A-n41(2A)-n66A</w:t>
            </w:r>
          </w:p>
        </w:tc>
        <w:tc>
          <w:tcPr>
            <w:tcW w:w="1837" w:type="dxa"/>
            <w:tcBorders>
              <w:top w:val="single" w:sz="4" w:space="0" w:color="auto"/>
              <w:left w:val="single" w:sz="4" w:space="0" w:color="auto"/>
              <w:bottom w:val="nil"/>
              <w:right w:val="single" w:sz="4" w:space="0" w:color="auto"/>
            </w:tcBorders>
            <w:vAlign w:val="center"/>
          </w:tcPr>
          <w:p w14:paraId="7B83B8B7" w14:textId="77777777" w:rsidR="007105C4" w:rsidRPr="00D329AC" w:rsidRDefault="007105C4" w:rsidP="007105C4">
            <w:pPr>
              <w:pStyle w:val="TAC"/>
              <w:rPr>
                <w:vertAlign w:val="superscript"/>
                <w:lang w:val="en-US" w:eastAsia="zh-CN"/>
              </w:rPr>
            </w:pPr>
            <w:r w:rsidRPr="00D329AC">
              <w:rPr>
                <w:lang w:val="en-US" w:eastAsia="zh-CN"/>
              </w:rPr>
              <w:t>n41</w:t>
            </w:r>
            <w:r w:rsidRPr="00D329AC">
              <w:rPr>
                <w:vertAlign w:val="superscript"/>
                <w:lang w:val="en-US" w:eastAsia="zh-CN"/>
              </w:rPr>
              <w:t>7,9</w:t>
            </w:r>
          </w:p>
          <w:p w14:paraId="075243CA" w14:textId="77777777" w:rsidR="007105C4" w:rsidRPr="00D329AC" w:rsidRDefault="007105C4" w:rsidP="007105C4">
            <w:pPr>
              <w:pStyle w:val="TAC"/>
              <w:rPr>
                <w:vertAlign w:val="superscript"/>
                <w:lang w:val="en-US"/>
              </w:rPr>
            </w:pPr>
            <w:r w:rsidRPr="00D329AC">
              <w:rPr>
                <w:lang w:val="en-US"/>
              </w:rPr>
              <w:t>CA_n25A-n41A</w:t>
            </w:r>
            <w:r w:rsidRPr="00D329AC">
              <w:rPr>
                <w:vertAlign w:val="superscript"/>
                <w:lang w:val="en-US"/>
              </w:rPr>
              <w:t>7</w:t>
            </w:r>
          </w:p>
          <w:p w14:paraId="79FF40DF" w14:textId="77777777" w:rsidR="007105C4" w:rsidRPr="00D329AC" w:rsidRDefault="007105C4" w:rsidP="007105C4">
            <w:pPr>
              <w:pStyle w:val="TAC"/>
              <w:rPr>
                <w:lang w:val="en-US"/>
              </w:rPr>
            </w:pPr>
            <w:r w:rsidRPr="00D329AC">
              <w:rPr>
                <w:lang w:val="en-US"/>
              </w:rPr>
              <w:t>CA_n25A-n66A</w:t>
            </w:r>
          </w:p>
          <w:p w14:paraId="50689675" w14:textId="369AD2A9" w:rsidR="007105C4" w:rsidRDefault="007105C4" w:rsidP="007105C4">
            <w:pPr>
              <w:pStyle w:val="TAC"/>
              <w:rPr>
                <w:lang w:val="en-US" w:eastAsia="zh-CN"/>
              </w:rPr>
            </w:pPr>
            <w:r w:rsidRPr="00D329AC">
              <w:rPr>
                <w:lang w:val="en-US"/>
              </w:rPr>
              <w:t>CA_n41A-n66A</w:t>
            </w:r>
            <w:r w:rsidRPr="00D329AC">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5760F2A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D48C216"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B4A974A" w14:textId="77777777" w:rsidR="007105C4" w:rsidRDefault="007105C4" w:rsidP="007105C4">
            <w:pPr>
              <w:pStyle w:val="TAC"/>
              <w:rPr>
                <w:lang w:val="en-US" w:eastAsia="zh-CN"/>
              </w:rPr>
            </w:pPr>
            <w:r>
              <w:rPr>
                <w:lang w:val="en-US" w:eastAsia="zh-CN"/>
              </w:rPr>
              <w:t>0</w:t>
            </w:r>
          </w:p>
        </w:tc>
      </w:tr>
      <w:tr w:rsidR="007105C4" w14:paraId="08E703A6" w14:textId="77777777" w:rsidTr="009E2077">
        <w:trPr>
          <w:trHeight w:val="29"/>
        </w:trPr>
        <w:tc>
          <w:tcPr>
            <w:tcW w:w="2058" w:type="dxa"/>
            <w:tcBorders>
              <w:top w:val="nil"/>
              <w:left w:val="single" w:sz="4" w:space="0" w:color="auto"/>
              <w:bottom w:val="nil"/>
              <w:right w:val="single" w:sz="4" w:space="0" w:color="auto"/>
            </w:tcBorders>
            <w:vAlign w:val="center"/>
          </w:tcPr>
          <w:p w14:paraId="38FC249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140B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0F968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90E8DDD"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7E65226F" w14:textId="77777777" w:rsidR="007105C4" w:rsidRDefault="007105C4" w:rsidP="007105C4">
            <w:pPr>
              <w:pStyle w:val="TAC"/>
              <w:rPr>
                <w:lang w:val="en-US" w:eastAsia="zh-CN"/>
              </w:rPr>
            </w:pPr>
          </w:p>
        </w:tc>
      </w:tr>
      <w:tr w:rsidR="007105C4" w14:paraId="3B3235EB" w14:textId="77777777" w:rsidTr="009E2077">
        <w:trPr>
          <w:trHeight w:val="29"/>
        </w:trPr>
        <w:tc>
          <w:tcPr>
            <w:tcW w:w="2058" w:type="dxa"/>
            <w:tcBorders>
              <w:top w:val="nil"/>
              <w:left w:val="single" w:sz="4" w:space="0" w:color="auto"/>
              <w:bottom w:val="nil"/>
              <w:right w:val="single" w:sz="4" w:space="0" w:color="auto"/>
            </w:tcBorders>
            <w:vAlign w:val="center"/>
          </w:tcPr>
          <w:p w14:paraId="2183AC9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80893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1D394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D2B565F"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129D64D7" w14:textId="77777777" w:rsidR="007105C4" w:rsidRDefault="007105C4" w:rsidP="007105C4">
            <w:pPr>
              <w:pStyle w:val="TAC"/>
              <w:rPr>
                <w:lang w:val="en-US" w:eastAsia="zh-CN"/>
              </w:rPr>
            </w:pPr>
          </w:p>
        </w:tc>
      </w:tr>
      <w:tr w:rsidR="007105C4" w14:paraId="73E04D9D" w14:textId="77777777" w:rsidTr="009E2077">
        <w:trPr>
          <w:trHeight w:val="29"/>
        </w:trPr>
        <w:tc>
          <w:tcPr>
            <w:tcW w:w="2058" w:type="dxa"/>
            <w:tcBorders>
              <w:top w:val="nil"/>
              <w:left w:val="single" w:sz="4" w:space="0" w:color="auto"/>
              <w:bottom w:val="nil"/>
              <w:right w:val="single" w:sz="4" w:space="0" w:color="auto"/>
            </w:tcBorders>
            <w:vAlign w:val="center"/>
          </w:tcPr>
          <w:p w14:paraId="104B397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A02A3BF" w14:textId="02678745"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250872B"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65E399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7D51054" w14:textId="77777777" w:rsidR="007105C4" w:rsidRDefault="007105C4" w:rsidP="007105C4">
            <w:pPr>
              <w:pStyle w:val="TAC"/>
              <w:rPr>
                <w:lang w:val="en-US" w:eastAsia="zh-CN"/>
              </w:rPr>
            </w:pPr>
            <w:r>
              <w:rPr>
                <w:lang w:val="en-US" w:eastAsia="zh-CN"/>
              </w:rPr>
              <w:t>1</w:t>
            </w:r>
          </w:p>
        </w:tc>
      </w:tr>
      <w:tr w:rsidR="007105C4" w14:paraId="4790440B" w14:textId="77777777" w:rsidTr="009E2077">
        <w:trPr>
          <w:trHeight w:val="29"/>
        </w:trPr>
        <w:tc>
          <w:tcPr>
            <w:tcW w:w="2058" w:type="dxa"/>
            <w:tcBorders>
              <w:top w:val="nil"/>
              <w:left w:val="single" w:sz="4" w:space="0" w:color="auto"/>
              <w:bottom w:val="nil"/>
              <w:right w:val="single" w:sz="4" w:space="0" w:color="auto"/>
            </w:tcBorders>
            <w:vAlign w:val="center"/>
          </w:tcPr>
          <w:p w14:paraId="7F0E7DD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FE7A0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9CE936"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8ABA811"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2C5B59C9" w14:textId="77777777" w:rsidR="007105C4" w:rsidRDefault="007105C4" w:rsidP="007105C4">
            <w:pPr>
              <w:pStyle w:val="TAC"/>
              <w:rPr>
                <w:lang w:val="en-US" w:eastAsia="zh-CN"/>
              </w:rPr>
            </w:pPr>
          </w:p>
        </w:tc>
      </w:tr>
      <w:tr w:rsidR="007105C4" w14:paraId="2FDB0E80" w14:textId="77777777" w:rsidTr="009E2077">
        <w:trPr>
          <w:trHeight w:val="29"/>
        </w:trPr>
        <w:tc>
          <w:tcPr>
            <w:tcW w:w="2058" w:type="dxa"/>
            <w:tcBorders>
              <w:top w:val="nil"/>
              <w:left w:val="single" w:sz="4" w:space="0" w:color="auto"/>
              <w:bottom w:val="nil"/>
              <w:right w:val="single" w:sz="4" w:space="0" w:color="auto"/>
            </w:tcBorders>
            <w:vAlign w:val="center"/>
          </w:tcPr>
          <w:p w14:paraId="048F338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B8EAE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199656" w14:textId="77777777" w:rsidR="007105C4" w:rsidRDefault="007105C4" w:rsidP="007105C4">
            <w:pPr>
              <w:pStyle w:val="TAC"/>
              <w:rPr>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1A92DF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52555CEF" w14:textId="77777777" w:rsidR="007105C4" w:rsidRDefault="007105C4" w:rsidP="007105C4">
            <w:pPr>
              <w:pStyle w:val="TAC"/>
              <w:rPr>
                <w:lang w:val="en-US" w:eastAsia="zh-CN"/>
              </w:rPr>
            </w:pPr>
          </w:p>
        </w:tc>
      </w:tr>
      <w:tr w:rsidR="007105C4" w14:paraId="4F611443" w14:textId="77777777" w:rsidTr="009E2077">
        <w:trPr>
          <w:trHeight w:val="29"/>
        </w:trPr>
        <w:tc>
          <w:tcPr>
            <w:tcW w:w="2058" w:type="dxa"/>
            <w:tcBorders>
              <w:top w:val="nil"/>
              <w:left w:val="single" w:sz="4" w:space="0" w:color="auto"/>
              <w:bottom w:val="nil"/>
              <w:right w:val="single" w:sz="4" w:space="0" w:color="auto"/>
            </w:tcBorders>
            <w:vAlign w:val="center"/>
          </w:tcPr>
          <w:p w14:paraId="01C802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8B0885F" w14:textId="494DCB44"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6C5B36"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2F3F106"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037234D2" w14:textId="77777777" w:rsidR="007105C4" w:rsidRDefault="007105C4" w:rsidP="007105C4">
            <w:pPr>
              <w:pStyle w:val="TAC"/>
              <w:rPr>
                <w:lang w:val="en-US" w:eastAsia="zh-CN"/>
              </w:rPr>
            </w:pPr>
            <w:r>
              <w:rPr>
                <w:lang w:val="en-US" w:eastAsia="zh-CN"/>
              </w:rPr>
              <w:t>4 and 5</w:t>
            </w:r>
          </w:p>
        </w:tc>
      </w:tr>
      <w:tr w:rsidR="007105C4" w14:paraId="02CDDBA8" w14:textId="77777777" w:rsidTr="009E2077">
        <w:trPr>
          <w:trHeight w:val="29"/>
        </w:trPr>
        <w:tc>
          <w:tcPr>
            <w:tcW w:w="2058" w:type="dxa"/>
            <w:tcBorders>
              <w:top w:val="nil"/>
              <w:left w:val="single" w:sz="4" w:space="0" w:color="auto"/>
              <w:bottom w:val="nil"/>
              <w:right w:val="single" w:sz="4" w:space="0" w:color="auto"/>
            </w:tcBorders>
            <w:vAlign w:val="center"/>
          </w:tcPr>
          <w:p w14:paraId="5A531C1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16A733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D27699"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41C83DA"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14FB2BD9" w14:textId="77777777" w:rsidR="007105C4" w:rsidRDefault="007105C4" w:rsidP="007105C4">
            <w:pPr>
              <w:pStyle w:val="TAC"/>
              <w:rPr>
                <w:lang w:val="en-US" w:eastAsia="zh-CN"/>
              </w:rPr>
            </w:pPr>
          </w:p>
        </w:tc>
      </w:tr>
      <w:tr w:rsidR="007105C4" w14:paraId="581FF6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707BD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4CEA9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CF6AE9"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94522E5"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single" w:sz="4" w:space="0" w:color="auto"/>
              <w:right w:val="single" w:sz="4" w:space="0" w:color="auto"/>
            </w:tcBorders>
            <w:vAlign w:val="center"/>
          </w:tcPr>
          <w:p w14:paraId="2C587226" w14:textId="77777777" w:rsidR="007105C4" w:rsidRDefault="007105C4" w:rsidP="007105C4">
            <w:pPr>
              <w:pStyle w:val="TAC"/>
              <w:rPr>
                <w:lang w:val="en-US" w:eastAsia="zh-CN"/>
              </w:rPr>
            </w:pPr>
          </w:p>
        </w:tc>
      </w:tr>
      <w:tr w:rsidR="007105C4" w14:paraId="5D4EC1C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D33ABB5" w14:textId="77777777" w:rsidR="007105C4" w:rsidRDefault="007105C4" w:rsidP="007105C4">
            <w:pPr>
              <w:pStyle w:val="TAC"/>
              <w:rPr>
                <w:lang w:val="en-US" w:eastAsia="zh-CN"/>
              </w:rPr>
            </w:pPr>
            <w:r>
              <w:rPr>
                <w:lang w:val="en-US" w:eastAsia="zh-CN"/>
              </w:rPr>
              <w:t>CA_n25A-n41(2A)-n66(2A)</w:t>
            </w:r>
          </w:p>
        </w:tc>
        <w:tc>
          <w:tcPr>
            <w:tcW w:w="1837" w:type="dxa"/>
            <w:tcBorders>
              <w:top w:val="single" w:sz="4" w:space="0" w:color="auto"/>
              <w:left w:val="single" w:sz="4" w:space="0" w:color="auto"/>
              <w:bottom w:val="nil"/>
              <w:right w:val="single" w:sz="4" w:space="0" w:color="auto"/>
            </w:tcBorders>
            <w:vAlign w:val="center"/>
          </w:tcPr>
          <w:p w14:paraId="224F21A9" w14:textId="77777777" w:rsidR="007105C4" w:rsidRDefault="007105C4" w:rsidP="007105C4">
            <w:pPr>
              <w:pStyle w:val="TAC"/>
              <w:rPr>
                <w:lang w:val="en-US" w:eastAsia="zh-CN"/>
              </w:rPr>
            </w:pPr>
            <w:r>
              <w:rPr>
                <w:lang w:val="en-US" w:eastAsia="zh-CN"/>
              </w:rPr>
              <w:t>CA_n25A-n41A</w:t>
            </w:r>
          </w:p>
          <w:p w14:paraId="50CB213E" w14:textId="77777777" w:rsidR="007105C4" w:rsidRDefault="007105C4" w:rsidP="007105C4">
            <w:pPr>
              <w:pStyle w:val="TAC"/>
              <w:rPr>
                <w:lang w:val="en-US" w:eastAsia="zh-CN"/>
              </w:rPr>
            </w:pPr>
            <w:r>
              <w:rPr>
                <w:lang w:val="en-US" w:eastAsia="zh-CN"/>
              </w:rPr>
              <w:t>CA_n25A-n66A</w:t>
            </w:r>
          </w:p>
          <w:p w14:paraId="1BC720FE"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41495F1B"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6D25671"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3E4AF967" w14:textId="77777777" w:rsidR="007105C4" w:rsidRDefault="007105C4" w:rsidP="007105C4">
            <w:pPr>
              <w:pStyle w:val="TAC"/>
              <w:rPr>
                <w:lang w:val="en-US" w:eastAsia="zh-CN"/>
              </w:rPr>
            </w:pPr>
            <w:r>
              <w:rPr>
                <w:lang w:val="en-US" w:eastAsia="zh-CN"/>
              </w:rPr>
              <w:t>4 and 5</w:t>
            </w:r>
          </w:p>
        </w:tc>
      </w:tr>
      <w:tr w:rsidR="007105C4" w14:paraId="4C3283F3" w14:textId="77777777" w:rsidTr="009E2077">
        <w:trPr>
          <w:trHeight w:val="29"/>
        </w:trPr>
        <w:tc>
          <w:tcPr>
            <w:tcW w:w="2058" w:type="dxa"/>
            <w:tcBorders>
              <w:top w:val="nil"/>
              <w:left w:val="single" w:sz="4" w:space="0" w:color="auto"/>
              <w:bottom w:val="nil"/>
              <w:right w:val="single" w:sz="4" w:space="0" w:color="auto"/>
            </w:tcBorders>
            <w:vAlign w:val="center"/>
          </w:tcPr>
          <w:p w14:paraId="316CD59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4A198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C33C6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CF1BAEC"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709CD8B5" w14:textId="77777777" w:rsidR="007105C4" w:rsidRDefault="007105C4" w:rsidP="007105C4">
            <w:pPr>
              <w:pStyle w:val="TAC"/>
              <w:rPr>
                <w:lang w:val="en-US" w:eastAsia="zh-CN"/>
              </w:rPr>
            </w:pPr>
          </w:p>
        </w:tc>
      </w:tr>
      <w:tr w:rsidR="007105C4" w14:paraId="07DF85E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FCE63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9184C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38F54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8255132"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single" w:sz="4" w:space="0" w:color="auto"/>
              <w:right w:val="single" w:sz="4" w:space="0" w:color="auto"/>
            </w:tcBorders>
            <w:vAlign w:val="center"/>
          </w:tcPr>
          <w:p w14:paraId="0AA8C6CE" w14:textId="77777777" w:rsidR="007105C4" w:rsidRDefault="007105C4" w:rsidP="007105C4">
            <w:pPr>
              <w:pStyle w:val="TAC"/>
              <w:rPr>
                <w:lang w:val="en-US" w:eastAsia="zh-CN"/>
              </w:rPr>
            </w:pPr>
          </w:p>
        </w:tc>
      </w:tr>
      <w:tr w:rsidR="007105C4" w14:paraId="64E5499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521E509" w14:textId="77777777" w:rsidR="007105C4" w:rsidRDefault="007105C4" w:rsidP="007105C4">
            <w:pPr>
              <w:pStyle w:val="TAC"/>
              <w:rPr>
                <w:lang w:val="en-US" w:eastAsia="zh-CN"/>
              </w:rPr>
            </w:pPr>
            <w:r>
              <w:rPr>
                <w:lang w:val="en-US" w:eastAsia="zh-CN"/>
              </w:rPr>
              <w:lastRenderedPageBreak/>
              <w:t>CA_n25A-n41(3A)-n66A</w:t>
            </w:r>
          </w:p>
        </w:tc>
        <w:tc>
          <w:tcPr>
            <w:tcW w:w="1837" w:type="dxa"/>
            <w:tcBorders>
              <w:top w:val="single" w:sz="4" w:space="0" w:color="auto"/>
              <w:left w:val="single" w:sz="4" w:space="0" w:color="auto"/>
              <w:bottom w:val="nil"/>
              <w:right w:val="single" w:sz="4" w:space="0" w:color="auto"/>
            </w:tcBorders>
            <w:vAlign w:val="center"/>
          </w:tcPr>
          <w:p w14:paraId="205C617D" w14:textId="77777777" w:rsidR="007105C4" w:rsidRDefault="007105C4" w:rsidP="007105C4">
            <w:pPr>
              <w:pStyle w:val="TAC"/>
              <w:rPr>
                <w:lang w:val="en-US" w:eastAsia="zh-CN"/>
              </w:rPr>
            </w:pPr>
            <w:r>
              <w:rPr>
                <w:lang w:val="en-US" w:eastAsia="zh-CN"/>
              </w:rPr>
              <w:t>CA_n25A-n41A</w:t>
            </w:r>
          </w:p>
          <w:p w14:paraId="1314BC60" w14:textId="77777777" w:rsidR="007105C4" w:rsidRDefault="007105C4" w:rsidP="007105C4">
            <w:pPr>
              <w:pStyle w:val="TAC"/>
              <w:rPr>
                <w:lang w:val="en-US" w:eastAsia="zh-CN"/>
              </w:rPr>
            </w:pPr>
            <w:r>
              <w:rPr>
                <w:lang w:val="en-US" w:eastAsia="zh-CN"/>
              </w:rPr>
              <w:t>CA_n25A-n66A</w:t>
            </w:r>
          </w:p>
          <w:p w14:paraId="1D8B58B0"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05D6190E"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18BDBA5"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6D760D33" w14:textId="77777777" w:rsidR="007105C4" w:rsidRDefault="007105C4" w:rsidP="007105C4">
            <w:pPr>
              <w:pStyle w:val="TAC"/>
              <w:rPr>
                <w:lang w:val="en-US" w:eastAsia="zh-CN"/>
              </w:rPr>
            </w:pPr>
            <w:r>
              <w:rPr>
                <w:lang w:val="en-US" w:eastAsia="zh-CN"/>
              </w:rPr>
              <w:t>4 and 5</w:t>
            </w:r>
          </w:p>
        </w:tc>
      </w:tr>
      <w:tr w:rsidR="007105C4" w14:paraId="513E758D" w14:textId="77777777" w:rsidTr="009E2077">
        <w:trPr>
          <w:trHeight w:val="29"/>
        </w:trPr>
        <w:tc>
          <w:tcPr>
            <w:tcW w:w="2058" w:type="dxa"/>
            <w:tcBorders>
              <w:top w:val="nil"/>
              <w:left w:val="single" w:sz="4" w:space="0" w:color="auto"/>
              <w:bottom w:val="nil"/>
              <w:right w:val="single" w:sz="4" w:space="0" w:color="auto"/>
            </w:tcBorders>
            <w:vAlign w:val="center"/>
          </w:tcPr>
          <w:p w14:paraId="4B446EE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B609B3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2E94DE"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120254"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nil"/>
              <w:left w:val="single" w:sz="4" w:space="0" w:color="auto"/>
              <w:bottom w:val="nil"/>
              <w:right w:val="single" w:sz="4" w:space="0" w:color="auto"/>
            </w:tcBorders>
            <w:vAlign w:val="center"/>
          </w:tcPr>
          <w:p w14:paraId="4FF0501E" w14:textId="77777777" w:rsidR="007105C4" w:rsidRDefault="007105C4" w:rsidP="007105C4">
            <w:pPr>
              <w:pStyle w:val="TAC"/>
              <w:rPr>
                <w:lang w:val="en-US" w:eastAsia="zh-CN"/>
              </w:rPr>
            </w:pPr>
          </w:p>
        </w:tc>
      </w:tr>
      <w:tr w:rsidR="007105C4" w14:paraId="0D122D1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430763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340D9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F981F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BFBB8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72D268FA" w14:textId="77777777" w:rsidR="007105C4" w:rsidRDefault="007105C4" w:rsidP="007105C4">
            <w:pPr>
              <w:pStyle w:val="TAC"/>
              <w:rPr>
                <w:lang w:val="en-US" w:eastAsia="zh-CN"/>
              </w:rPr>
            </w:pPr>
          </w:p>
        </w:tc>
      </w:tr>
      <w:tr w:rsidR="007105C4" w14:paraId="3B00C4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5999C4" w14:textId="77777777" w:rsidR="007105C4" w:rsidRDefault="007105C4" w:rsidP="007105C4">
            <w:pPr>
              <w:pStyle w:val="TAC"/>
              <w:rPr>
                <w:lang w:val="en-US" w:eastAsia="zh-CN"/>
              </w:rPr>
            </w:pPr>
            <w:r>
              <w:rPr>
                <w:lang w:val="en-US" w:eastAsia="zh-CN"/>
              </w:rPr>
              <w:t>CA_n25A-n41C-n66(2A)</w:t>
            </w:r>
          </w:p>
        </w:tc>
        <w:tc>
          <w:tcPr>
            <w:tcW w:w="1837" w:type="dxa"/>
            <w:tcBorders>
              <w:top w:val="single" w:sz="4" w:space="0" w:color="auto"/>
              <w:left w:val="single" w:sz="4" w:space="0" w:color="auto"/>
              <w:bottom w:val="nil"/>
              <w:right w:val="single" w:sz="4" w:space="0" w:color="auto"/>
            </w:tcBorders>
            <w:vAlign w:val="center"/>
          </w:tcPr>
          <w:p w14:paraId="416C9AB7" w14:textId="77777777" w:rsidR="007105C4" w:rsidRDefault="007105C4" w:rsidP="007105C4">
            <w:pPr>
              <w:pStyle w:val="TAC"/>
              <w:rPr>
                <w:lang w:val="en-US" w:eastAsia="zh-CN"/>
              </w:rPr>
            </w:pPr>
            <w:r>
              <w:rPr>
                <w:lang w:val="en-US" w:eastAsia="zh-CN"/>
              </w:rPr>
              <w:t>CA_n25A-n41A</w:t>
            </w:r>
          </w:p>
          <w:p w14:paraId="7E784641" w14:textId="77777777" w:rsidR="007105C4" w:rsidRDefault="007105C4" w:rsidP="007105C4">
            <w:pPr>
              <w:pStyle w:val="TAC"/>
              <w:rPr>
                <w:lang w:val="en-US" w:eastAsia="zh-CN"/>
              </w:rPr>
            </w:pPr>
            <w:r>
              <w:rPr>
                <w:lang w:val="en-US" w:eastAsia="zh-CN"/>
              </w:rPr>
              <w:t>CA_n25A-n66A</w:t>
            </w:r>
          </w:p>
          <w:p w14:paraId="672C1B67" w14:textId="77777777" w:rsidR="007105C4" w:rsidRDefault="007105C4" w:rsidP="007105C4">
            <w:pPr>
              <w:pStyle w:val="TAC"/>
              <w:rPr>
                <w:lang w:val="en-US" w:eastAsia="zh-CN"/>
              </w:rPr>
            </w:pPr>
            <w:r>
              <w:rPr>
                <w:lang w:val="en-US" w:eastAsia="zh-CN"/>
              </w:rPr>
              <w:t>CA_n41A-n66A</w:t>
            </w:r>
          </w:p>
          <w:p w14:paraId="22243EEC"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638EAAEA"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33FC246"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700CED84" w14:textId="77777777" w:rsidR="007105C4" w:rsidRDefault="007105C4" w:rsidP="007105C4">
            <w:pPr>
              <w:pStyle w:val="TAC"/>
              <w:rPr>
                <w:lang w:val="en-US" w:eastAsia="zh-CN"/>
              </w:rPr>
            </w:pPr>
            <w:r>
              <w:rPr>
                <w:lang w:val="en-US" w:eastAsia="zh-CN"/>
              </w:rPr>
              <w:t>4 and 5</w:t>
            </w:r>
          </w:p>
        </w:tc>
      </w:tr>
      <w:tr w:rsidR="007105C4" w14:paraId="018D8DFD" w14:textId="77777777" w:rsidTr="009E2077">
        <w:trPr>
          <w:trHeight w:val="29"/>
        </w:trPr>
        <w:tc>
          <w:tcPr>
            <w:tcW w:w="2058" w:type="dxa"/>
            <w:tcBorders>
              <w:top w:val="nil"/>
              <w:left w:val="single" w:sz="4" w:space="0" w:color="auto"/>
              <w:bottom w:val="nil"/>
              <w:right w:val="single" w:sz="4" w:space="0" w:color="auto"/>
            </w:tcBorders>
            <w:vAlign w:val="center"/>
          </w:tcPr>
          <w:p w14:paraId="2791BDE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2F36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417F08"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6B335D0"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04245996" w14:textId="77777777" w:rsidR="007105C4" w:rsidRDefault="007105C4" w:rsidP="007105C4">
            <w:pPr>
              <w:pStyle w:val="TAC"/>
              <w:rPr>
                <w:lang w:val="en-US" w:eastAsia="zh-CN"/>
              </w:rPr>
            </w:pPr>
          </w:p>
        </w:tc>
      </w:tr>
      <w:tr w:rsidR="007105C4" w14:paraId="1635F5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8CC2C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918478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7CA3C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FA2EA98"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single" w:sz="4" w:space="0" w:color="auto"/>
              <w:right w:val="single" w:sz="4" w:space="0" w:color="auto"/>
            </w:tcBorders>
            <w:vAlign w:val="center"/>
          </w:tcPr>
          <w:p w14:paraId="680EADFF" w14:textId="77777777" w:rsidR="007105C4" w:rsidRDefault="007105C4" w:rsidP="007105C4">
            <w:pPr>
              <w:pStyle w:val="TAC"/>
              <w:rPr>
                <w:lang w:val="en-US" w:eastAsia="zh-CN"/>
              </w:rPr>
            </w:pPr>
          </w:p>
        </w:tc>
      </w:tr>
      <w:tr w:rsidR="007105C4" w14:paraId="549C2B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F0E0AB0" w14:textId="77777777" w:rsidR="007105C4" w:rsidRDefault="007105C4" w:rsidP="007105C4">
            <w:pPr>
              <w:pStyle w:val="TAC"/>
              <w:rPr>
                <w:lang w:val="en-US" w:eastAsia="zh-CN"/>
              </w:rPr>
            </w:pPr>
            <w:r>
              <w:rPr>
                <w:lang w:val="en-US" w:eastAsia="zh-CN"/>
              </w:rPr>
              <w:t>CA_n25A-n41(A-C)-n66A</w:t>
            </w:r>
          </w:p>
        </w:tc>
        <w:tc>
          <w:tcPr>
            <w:tcW w:w="1837" w:type="dxa"/>
            <w:tcBorders>
              <w:top w:val="single" w:sz="4" w:space="0" w:color="auto"/>
              <w:left w:val="single" w:sz="4" w:space="0" w:color="auto"/>
              <w:bottom w:val="nil"/>
              <w:right w:val="single" w:sz="4" w:space="0" w:color="auto"/>
            </w:tcBorders>
            <w:vAlign w:val="center"/>
          </w:tcPr>
          <w:p w14:paraId="48BCE07F" w14:textId="77777777" w:rsidR="007105C4" w:rsidRDefault="007105C4" w:rsidP="007105C4">
            <w:pPr>
              <w:pStyle w:val="TAC"/>
              <w:rPr>
                <w:lang w:val="en-US" w:eastAsia="zh-CN"/>
              </w:rPr>
            </w:pPr>
            <w:r>
              <w:rPr>
                <w:lang w:val="en-US" w:eastAsia="zh-CN"/>
              </w:rPr>
              <w:t>CA_n25A-n41A</w:t>
            </w:r>
          </w:p>
          <w:p w14:paraId="10FD4AD2" w14:textId="77777777" w:rsidR="007105C4" w:rsidRDefault="007105C4" w:rsidP="007105C4">
            <w:pPr>
              <w:pStyle w:val="TAC"/>
              <w:rPr>
                <w:lang w:val="en-US" w:eastAsia="zh-CN"/>
              </w:rPr>
            </w:pPr>
            <w:r>
              <w:rPr>
                <w:lang w:val="en-US" w:eastAsia="zh-CN"/>
              </w:rPr>
              <w:t>CA_n25A-n66A</w:t>
            </w:r>
          </w:p>
          <w:p w14:paraId="602C163B" w14:textId="77777777" w:rsidR="007105C4" w:rsidRDefault="007105C4" w:rsidP="007105C4">
            <w:pPr>
              <w:pStyle w:val="TAC"/>
              <w:rPr>
                <w:lang w:val="en-US" w:eastAsia="zh-CN"/>
              </w:rPr>
            </w:pPr>
            <w:r>
              <w:rPr>
                <w:lang w:val="en-US" w:eastAsia="zh-CN"/>
              </w:rPr>
              <w:t>CA_n41A-n66A</w:t>
            </w:r>
          </w:p>
          <w:p w14:paraId="165DBB44"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24E5CD6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F060758"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45547869" w14:textId="77777777" w:rsidR="007105C4" w:rsidRDefault="007105C4" w:rsidP="007105C4">
            <w:pPr>
              <w:pStyle w:val="TAC"/>
              <w:rPr>
                <w:lang w:val="en-US" w:eastAsia="zh-CN"/>
              </w:rPr>
            </w:pPr>
            <w:r>
              <w:rPr>
                <w:lang w:val="en-US" w:eastAsia="zh-CN"/>
              </w:rPr>
              <w:t>4 and 5</w:t>
            </w:r>
          </w:p>
        </w:tc>
      </w:tr>
      <w:tr w:rsidR="007105C4" w14:paraId="12174189" w14:textId="77777777" w:rsidTr="009E2077">
        <w:trPr>
          <w:trHeight w:val="29"/>
        </w:trPr>
        <w:tc>
          <w:tcPr>
            <w:tcW w:w="2058" w:type="dxa"/>
            <w:tcBorders>
              <w:top w:val="nil"/>
              <w:left w:val="single" w:sz="4" w:space="0" w:color="auto"/>
              <w:bottom w:val="nil"/>
              <w:right w:val="single" w:sz="4" w:space="0" w:color="auto"/>
            </w:tcBorders>
            <w:vAlign w:val="center"/>
          </w:tcPr>
          <w:p w14:paraId="064C71D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B81EC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823BD8"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E3EAF1A"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nil"/>
              <w:left w:val="single" w:sz="4" w:space="0" w:color="auto"/>
              <w:bottom w:val="nil"/>
              <w:right w:val="single" w:sz="4" w:space="0" w:color="auto"/>
            </w:tcBorders>
            <w:vAlign w:val="center"/>
          </w:tcPr>
          <w:p w14:paraId="35D045EC" w14:textId="77777777" w:rsidR="007105C4" w:rsidRDefault="007105C4" w:rsidP="007105C4">
            <w:pPr>
              <w:pStyle w:val="TAC"/>
              <w:rPr>
                <w:lang w:val="en-US" w:eastAsia="zh-CN"/>
              </w:rPr>
            </w:pPr>
          </w:p>
        </w:tc>
      </w:tr>
      <w:tr w:rsidR="007105C4" w14:paraId="01D1001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139CD3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1832D9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780B6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85A9F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479387E4" w14:textId="77777777" w:rsidR="007105C4" w:rsidRDefault="007105C4" w:rsidP="007105C4">
            <w:pPr>
              <w:pStyle w:val="TAC"/>
              <w:rPr>
                <w:lang w:val="en-US" w:eastAsia="zh-CN"/>
              </w:rPr>
            </w:pPr>
          </w:p>
        </w:tc>
      </w:tr>
      <w:tr w:rsidR="007105C4" w14:paraId="2CF10D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9FCFFB1" w14:textId="77777777" w:rsidR="007105C4" w:rsidRDefault="007105C4" w:rsidP="007105C4">
            <w:pPr>
              <w:pStyle w:val="TAC"/>
              <w:rPr>
                <w:lang w:val="en-US" w:eastAsia="zh-CN"/>
              </w:rPr>
            </w:pPr>
            <w:r>
              <w:rPr>
                <w:lang w:val="en-US" w:eastAsia="zh-CN"/>
              </w:rPr>
              <w:t>CA_n25(2A)-n41A-n66A</w:t>
            </w:r>
          </w:p>
        </w:tc>
        <w:tc>
          <w:tcPr>
            <w:tcW w:w="1837" w:type="dxa"/>
            <w:tcBorders>
              <w:top w:val="single" w:sz="4" w:space="0" w:color="auto"/>
              <w:left w:val="single" w:sz="4" w:space="0" w:color="auto"/>
              <w:bottom w:val="nil"/>
              <w:right w:val="single" w:sz="4" w:space="0" w:color="auto"/>
            </w:tcBorders>
            <w:vAlign w:val="center"/>
          </w:tcPr>
          <w:p w14:paraId="09EA0FE2" w14:textId="77777777" w:rsidR="007105C4" w:rsidRDefault="007105C4" w:rsidP="007105C4">
            <w:pPr>
              <w:pStyle w:val="TAC"/>
            </w:pPr>
            <w:r>
              <w:t>CA_n25A-n41A</w:t>
            </w:r>
          </w:p>
          <w:p w14:paraId="73700EC4" w14:textId="77777777" w:rsidR="007105C4" w:rsidRDefault="007105C4" w:rsidP="007105C4">
            <w:pPr>
              <w:pStyle w:val="TAC"/>
            </w:pPr>
            <w:r>
              <w:t>CA_n25A-n66A</w:t>
            </w:r>
          </w:p>
          <w:p w14:paraId="2CF361DA" w14:textId="487BBADB" w:rsidR="007105C4" w:rsidRDefault="007105C4" w:rsidP="007105C4">
            <w:pPr>
              <w:pStyle w:val="TAC"/>
              <w:rPr>
                <w:lang w:val="en-US" w:eastAsia="zh-CN"/>
              </w:rPr>
            </w:pPr>
            <w: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0FFDAA5C"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17D4DD0"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20" w:type="dxa"/>
            <w:tcBorders>
              <w:top w:val="single" w:sz="4" w:space="0" w:color="auto"/>
              <w:left w:val="single" w:sz="4" w:space="0" w:color="auto"/>
              <w:bottom w:val="nil"/>
              <w:right w:val="single" w:sz="4" w:space="0" w:color="auto"/>
            </w:tcBorders>
            <w:vAlign w:val="center"/>
          </w:tcPr>
          <w:p w14:paraId="0F1ED57E" w14:textId="77777777" w:rsidR="007105C4" w:rsidRDefault="007105C4" w:rsidP="007105C4">
            <w:pPr>
              <w:pStyle w:val="TAC"/>
              <w:rPr>
                <w:lang w:val="en-US" w:eastAsia="zh-CN"/>
              </w:rPr>
            </w:pPr>
            <w:r>
              <w:rPr>
                <w:lang w:val="en-US" w:eastAsia="zh-CN"/>
              </w:rPr>
              <w:t>0</w:t>
            </w:r>
          </w:p>
        </w:tc>
      </w:tr>
      <w:tr w:rsidR="007105C4" w14:paraId="430E04D7" w14:textId="77777777" w:rsidTr="009E2077">
        <w:trPr>
          <w:trHeight w:val="29"/>
        </w:trPr>
        <w:tc>
          <w:tcPr>
            <w:tcW w:w="2058" w:type="dxa"/>
            <w:tcBorders>
              <w:top w:val="nil"/>
              <w:left w:val="single" w:sz="4" w:space="0" w:color="auto"/>
              <w:bottom w:val="nil"/>
              <w:right w:val="single" w:sz="4" w:space="0" w:color="auto"/>
            </w:tcBorders>
            <w:vAlign w:val="center"/>
          </w:tcPr>
          <w:p w14:paraId="36A77E7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2AA9C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6521A5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6C86B7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1CEBBF9" w14:textId="77777777" w:rsidR="007105C4" w:rsidRDefault="007105C4" w:rsidP="007105C4">
            <w:pPr>
              <w:pStyle w:val="TAC"/>
              <w:rPr>
                <w:lang w:val="en-US" w:eastAsia="zh-CN"/>
              </w:rPr>
            </w:pPr>
          </w:p>
        </w:tc>
      </w:tr>
      <w:tr w:rsidR="007105C4" w14:paraId="201C5681" w14:textId="77777777" w:rsidTr="009E2077">
        <w:trPr>
          <w:trHeight w:val="29"/>
        </w:trPr>
        <w:tc>
          <w:tcPr>
            <w:tcW w:w="2058" w:type="dxa"/>
            <w:tcBorders>
              <w:top w:val="nil"/>
              <w:left w:val="single" w:sz="4" w:space="0" w:color="auto"/>
              <w:bottom w:val="nil"/>
              <w:right w:val="single" w:sz="4" w:space="0" w:color="auto"/>
            </w:tcBorders>
            <w:vAlign w:val="center"/>
          </w:tcPr>
          <w:p w14:paraId="0BDC8D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73099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7992B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8FEDE02" w14:textId="77777777" w:rsidR="007105C4" w:rsidRDefault="007105C4" w:rsidP="007105C4">
            <w:pPr>
              <w:pStyle w:val="TAC"/>
              <w:rPr>
                <w:rFonts w:ascii="Calibri" w:hAnsi="Calibri"/>
                <w:sz w:val="21"/>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1497D6E9" w14:textId="77777777" w:rsidR="007105C4" w:rsidRDefault="007105C4" w:rsidP="007105C4">
            <w:pPr>
              <w:pStyle w:val="TAC"/>
              <w:rPr>
                <w:lang w:val="en-US" w:eastAsia="zh-CN"/>
              </w:rPr>
            </w:pPr>
          </w:p>
        </w:tc>
      </w:tr>
      <w:tr w:rsidR="007105C4" w14:paraId="42F70EE5" w14:textId="77777777" w:rsidTr="009E2077">
        <w:trPr>
          <w:trHeight w:val="29"/>
        </w:trPr>
        <w:tc>
          <w:tcPr>
            <w:tcW w:w="2058" w:type="dxa"/>
            <w:tcBorders>
              <w:top w:val="nil"/>
              <w:left w:val="single" w:sz="4" w:space="0" w:color="auto"/>
              <w:bottom w:val="nil"/>
              <w:right w:val="single" w:sz="4" w:space="0" w:color="auto"/>
            </w:tcBorders>
            <w:vAlign w:val="center"/>
          </w:tcPr>
          <w:p w14:paraId="7A2F4C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D2A413" w14:textId="11305B93"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ED3B8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1108C18" w14:textId="77777777" w:rsidR="007105C4" w:rsidRDefault="007105C4" w:rsidP="007105C4">
            <w:pPr>
              <w:pStyle w:val="TAC"/>
              <w:rPr>
                <w:lang w:val="en-US" w:eastAsia="zh-CN" w:bidi="ar"/>
              </w:rPr>
            </w:pPr>
            <w:r>
              <w:rPr>
                <w:lang w:val="en-US" w:bidi="ar"/>
              </w:rPr>
              <w:t>CA_n25(2A)_BCS1</w:t>
            </w:r>
          </w:p>
        </w:tc>
        <w:tc>
          <w:tcPr>
            <w:tcW w:w="1620" w:type="dxa"/>
            <w:tcBorders>
              <w:top w:val="single" w:sz="4" w:space="0" w:color="auto"/>
              <w:left w:val="single" w:sz="4" w:space="0" w:color="auto"/>
              <w:bottom w:val="nil"/>
              <w:right w:val="single" w:sz="4" w:space="0" w:color="auto"/>
            </w:tcBorders>
            <w:vAlign w:val="center"/>
          </w:tcPr>
          <w:p w14:paraId="52DB5274" w14:textId="77777777" w:rsidR="007105C4" w:rsidRDefault="007105C4" w:rsidP="007105C4">
            <w:pPr>
              <w:pStyle w:val="TAC"/>
              <w:rPr>
                <w:lang w:val="en-US" w:eastAsia="zh-CN"/>
              </w:rPr>
            </w:pPr>
            <w:r>
              <w:rPr>
                <w:lang w:val="en-US" w:eastAsia="zh-CN"/>
              </w:rPr>
              <w:t>1</w:t>
            </w:r>
          </w:p>
        </w:tc>
      </w:tr>
      <w:tr w:rsidR="007105C4" w14:paraId="40DAE023" w14:textId="77777777" w:rsidTr="009E2077">
        <w:trPr>
          <w:trHeight w:val="29"/>
        </w:trPr>
        <w:tc>
          <w:tcPr>
            <w:tcW w:w="2058" w:type="dxa"/>
            <w:tcBorders>
              <w:top w:val="nil"/>
              <w:left w:val="single" w:sz="4" w:space="0" w:color="auto"/>
              <w:bottom w:val="nil"/>
              <w:right w:val="single" w:sz="4" w:space="0" w:color="auto"/>
            </w:tcBorders>
            <w:vAlign w:val="center"/>
          </w:tcPr>
          <w:p w14:paraId="1B03507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32C6E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06B9A1"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90C4A88" w14:textId="77777777" w:rsidR="007105C4" w:rsidRDefault="007105C4" w:rsidP="007105C4">
            <w:pPr>
              <w:pStyle w:val="TAC"/>
              <w:rPr>
                <w:lang w:val="en-US" w:eastAsia="zh-CN" w:bidi="ar"/>
              </w:rPr>
            </w:pPr>
            <w:r>
              <w:rPr>
                <w:lang w:val="en-US" w:bidi="ar"/>
              </w:rPr>
              <w:t>10, 15, 20, 30, 40, 50, 60, 70, 80, 90, 100</w:t>
            </w:r>
          </w:p>
        </w:tc>
        <w:tc>
          <w:tcPr>
            <w:tcW w:w="1620" w:type="dxa"/>
            <w:tcBorders>
              <w:top w:val="nil"/>
              <w:left w:val="single" w:sz="4" w:space="0" w:color="auto"/>
              <w:bottom w:val="nil"/>
              <w:right w:val="single" w:sz="4" w:space="0" w:color="auto"/>
            </w:tcBorders>
            <w:vAlign w:val="center"/>
          </w:tcPr>
          <w:p w14:paraId="3793EC3E" w14:textId="77777777" w:rsidR="007105C4" w:rsidRDefault="007105C4" w:rsidP="007105C4">
            <w:pPr>
              <w:pStyle w:val="TAC"/>
              <w:rPr>
                <w:lang w:val="en-US" w:eastAsia="zh-CN"/>
              </w:rPr>
            </w:pPr>
          </w:p>
        </w:tc>
      </w:tr>
      <w:tr w:rsidR="007105C4" w14:paraId="129140DE" w14:textId="77777777" w:rsidTr="009E2077">
        <w:trPr>
          <w:trHeight w:val="29"/>
        </w:trPr>
        <w:tc>
          <w:tcPr>
            <w:tcW w:w="2058" w:type="dxa"/>
            <w:tcBorders>
              <w:top w:val="nil"/>
              <w:left w:val="single" w:sz="4" w:space="0" w:color="auto"/>
              <w:bottom w:val="nil"/>
              <w:right w:val="single" w:sz="4" w:space="0" w:color="auto"/>
            </w:tcBorders>
            <w:vAlign w:val="center"/>
          </w:tcPr>
          <w:p w14:paraId="27D581D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4E3213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7E54C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1885F85" w14:textId="77777777" w:rsidR="007105C4" w:rsidRDefault="007105C4" w:rsidP="007105C4">
            <w:pPr>
              <w:pStyle w:val="TAC"/>
              <w:rPr>
                <w:lang w:val="en-US" w:eastAsia="zh-CN" w:bidi="ar"/>
              </w:rPr>
            </w:pPr>
            <w:r>
              <w:rPr>
                <w:lang w:val="en-US" w:bidi="ar"/>
              </w:rPr>
              <w:t>5, 10, 15, 20, 30, 40</w:t>
            </w:r>
          </w:p>
        </w:tc>
        <w:tc>
          <w:tcPr>
            <w:tcW w:w="1620" w:type="dxa"/>
            <w:tcBorders>
              <w:top w:val="nil"/>
              <w:left w:val="single" w:sz="4" w:space="0" w:color="auto"/>
              <w:bottom w:val="single" w:sz="4" w:space="0" w:color="auto"/>
              <w:right w:val="single" w:sz="4" w:space="0" w:color="auto"/>
            </w:tcBorders>
            <w:vAlign w:val="center"/>
          </w:tcPr>
          <w:p w14:paraId="67C52E62" w14:textId="77777777" w:rsidR="007105C4" w:rsidRDefault="007105C4" w:rsidP="007105C4">
            <w:pPr>
              <w:pStyle w:val="TAC"/>
              <w:rPr>
                <w:lang w:val="en-US" w:eastAsia="zh-CN"/>
              </w:rPr>
            </w:pPr>
          </w:p>
        </w:tc>
      </w:tr>
      <w:tr w:rsidR="007105C4" w14:paraId="6E043DAA" w14:textId="77777777" w:rsidTr="009E2077">
        <w:trPr>
          <w:trHeight w:val="29"/>
        </w:trPr>
        <w:tc>
          <w:tcPr>
            <w:tcW w:w="2058" w:type="dxa"/>
            <w:tcBorders>
              <w:top w:val="nil"/>
              <w:left w:val="single" w:sz="4" w:space="0" w:color="auto"/>
              <w:bottom w:val="nil"/>
              <w:right w:val="single" w:sz="4" w:space="0" w:color="auto"/>
            </w:tcBorders>
            <w:vAlign w:val="center"/>
          </w:tcPr>
          <w:p w14:paraId="69724CB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E9B7BFC" w14:textId="10FE888D"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F05B4C"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8EB4A0C" w14:textId="77777777" w:rsidR="007105C4" w:rsidRDefault="007105C4" w:rsidP="007105C4">
            <w:pPr>
              <w:pStyle w:val="TAC"/>
              <w:rPr>
                <w:lang w:val="en-US" w:bidi="ar"/>
              </w:rPr>
            </w:pPr>
            <w:r>
              <w:rPr>
                <w:lang w:val="en-US" w:eastAsia="zh-CN" w:bidi="ar"/>
              </w:rPr>
              <w:t xml:space="preserve">CA_n25(2A) BCS 4 and 5 </w:t>
            </w:r>
          </w:p>
        </w:tc>
        <w:tc>
          <w:tcPr>
            <w:tcW w:w="1620" w:type="dxa"/>
            <w:tcBorders>
              <w:top w:val="single" w:sz="4" w:space="0" w:color="auto"/>
              <w:left w:val="single" w:sz="4" w:space="0" w:color="auto"/>
              <w:bottom w:val="nil"/>
              <w:right w:val="single" w:sz="4" w:space="0" w:color="auto"/>
            </w:tcBorders>
            <w:vAlign w:val="center"/>
          </w:tcPr>
          <w:p w14:paraId="2584AD97" w14:textId="77777777" w:rsidR="007105C4" w:rsidRDefault="007105C4" w:rsidP="007105C4">
            <w:pPr>
              <w:pStyle w:val="TAC"/>
              <w:rPr>
                <w:lang w:val="en-US" w:eastAsia="zh-CN"/>
              </w:rPr>
            </w:pPr>
            <w:r>
              <w:rPr>
                <w:lang w:val="en-US" w:eastAsia="zh-CN"/>
              </w:rPr>
              <w:t>4 and 5</w:t>
            </w:r>
          </w:p>
        </w:tc>
      </w:tr>
      <w:tr w:rsidR="007105C4" w14:paraId="67E52737" w14:textId="77777777" w:rsidTr="009E2077">
        <w:trPr>
          <w:trHeight w:val="29"/>
        </w:trPr>
        <w:tc>
          <w:tcPr>
            <w:tcW w:w="2058" w:type="dxa"/>
            <w:tcBorders>
              <w:top w:val="nil"/>
              <w:left w:val="single" w:sz="4" w:space="0" w:color="auto"/>
              <w:bottom w:val="nil"/>
              <w:right w:val="single" w:sz="4" w:space="0" w:color="auto"/>
            </w:tcBorders>
            <w:vAlign w:val="center"/>
          </w:tcPr>
          <w:p w14:paraId="33BE8B5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F511C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B7D27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211EA89" w14:textId="77777777" w:rsidR="007105C4" w:rsidRDefault="007105C4" w:rsidP="007105C4">
            <w:pPr>
              <w:pStyle w:val="TAC"/>
              <w:rPr>
                <w:lang w:val="en-US"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545F524D" w14:textId="77777777" w:rsidR="007105C4" w:rsidRDefault="007105C4" w:rsidP="007105C4">
            <w:pPr>
              <w:pStyle w:val="TAC"/>
              <w:rPr>
                <w:lang w:val="en-US" w:eastAsia="zh-CN"/>
              </w:rPr>
            </w:pPr>
          </w:p>
        </w:tc>
      </w:tr>
      <w:tr w:rsidR="007105C4" w14:paraId="445B73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1E619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193AE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A60ED2"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2935D0B" w14:textId="77777777" w:rsidR="007105C4" w:rsidRDefault="007105C4" w:rsidP="007105C4">
            <w:pPr>
              <w:pStyle w:val="TAC"/>
              <w:rPr>
                <w:lang w:val="en-US"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6A651ECC" w14:textId="77777777" w:rsidR="007105C4" w:rsidRDefault="007105C4" w:rsidP="007105C4">
            <w:pPr>
              <w:pStyle w:val="TAC"/>
              <w:rPr>
                <w:lang w:val="en-US" w:eastAsia="zh-CN"/>
              </w:rPr>
            </w:pPr>
          </w:p>
        </w:tc>
      </w:tr>
      <w:tr w:rsidR="007105C4" w14:paraId="1BAAFD9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7CC53E" w14:textId="77777777" w:rsidR="007105C4" w:rsidRDefault="007105C4" w:rsidP="007105C4">
            <w:pPr>
              <w:pStyle w:val="TAC"/>
              <w:rPr>
                <w:lang w:val="en-US" w:eastAsia="zh-CN"/>
              </w:rPr>
            </w:pPr>
            <w:r>
              <w:rPr>
                <w:lang w:val="en-US" w:eastAsia="zh-CN"/>
              </w:rPr>
              <w:t>CA_n25(2A)-n41(2A)-n66A</w:t>
            </w:r>
          </w:p>
        </w:tc>
        <w:tc>
          <w:tcPr>
            <w:tcW w:w="1837" w:type="dxa"/>
            <w:tcBorders>
              <w:top w:val="single" w:sz="4" w:space="0" w:color="auto"/>
              <w:left w:val="single" w:sz="4" w:space="0" w:color="auto"/>
              <w:bottom w:val="nil"/>
              <w:right w:val="single" w:sz="4" w:space="0" w:color="auto"/>
            </w:tcBorders>
            <w:vAlign w:val="center"/>
          </w:tcPr>
          <w:p w14:paraId="64A78E53" w14:textId="77777777" w:rsidR="007105C4" w:rsidRDefault="007105C4" w:rsidP="007105C4">
            <w:pPr>
              <w:pStyle w:val="TAC"/>
              <w:rPr>
                <w:lang w:val="en-US" w:eastAsia="zh-CN"/>
              </w:rPr>
            </w:pPr>
            <w:r>
              <w:rPr>
                <w:lang w:val="en-US" w:eastAsia="zh-CN"/>
              </w:rPr>
              <w:t>CA_n25A-n41A</w:t>
            </w:r>
          </w:p>
          <w:p w14:paraId="0B0BE5D7" w14:textId="77777777" w:rsidR="007105C4" w:rsidRDefault="007105C4" w:rsidP="007105C4">
            <w:pPr>
              <w:pStyle w:val="TAC"/>
              <w:rPr>
                <w:lang w:val="en-US" w:eastAsia="zh-CN"/>
              </w:rPr>
            </w:pPr>
            <w:r>
              <w:rPr>
                <w:lang w:val="en-US" w:eastAsia="zh-CN"/>
              </w:rPr>
              <w:t>CA_n25A-n66A</w:t>
            </w:r>
          </w:p>
          <w:p w14:paraId="627D1ADB"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747C34C6"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C017B60"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3FE6FDFF" w14:textId="77777777" w:rsidR="007105C4" w:rsidRDefault="007105C4" w:rsidP="007105C4">
            <w:pPr>
              <w:pStyle w:val="TAC"/>
              <w:rPr>
                <w:lang w:val="en-US" w:eastAsia="zh-CN"/>
              </w:rPr>
            </w:pPr>
            <w:r>
              <w:rPr>
                <w:lang w:val="en-US" w:eastAsia="zh-CN"/>
              </w:rPr>
              <w:t>4 and 5</w:t>
            </w:r>
          </w:p>
        </w:tc>
      </w:tr>
      <w:tr w:rsidR="007105C4" w14:paraId="7E5645EE" w14:textId="77777777" w:rsidTr="009E2077">
        <w:trPr>
          <w:trHeight w:val="29"/>
        </w:trPr>
        <w:tc>
          <w:tcPr>
            <w:tcW w:w="2058" w:type="dxa"/>
            <w:tcBorders>
              <w:top w:val="nil"/>
              <w:left w:val="single" w:sz="4" w:space="0" w:color="auto"/>
              <w:bottom w:val="nil"/>
              <w:right w:val="single" w:sz="4" w:space="0" w:color="auto"/>
            </w:tcBorders>
            <w:vAlign w:val="center"/>
          </w:tcPr>
          <w:p w14:paraId="09CFA7E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683F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05EA624"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A1856AB" w14:textId="77777777" w:rsidR="007105C4" w:rsidRDefault="007105C4" w:rsidP="007105C4">
            <w:pPr>
              <w:pStyle w:val="TAC"/>
              <w:rPr>
                <w:lang w:val="en-US" w:eastAsia="zh-CN" w:bidi="ar"/>
              </w:rPr>
            </w:pPr>
            <w:r>
              <w:rPr>
                <w:lang w:val="en-US" w:eastAsia="zh-CN" w:bidi="ar"/>
              </w:rPr>
              <w:t xml:space="preserve"> CA_n41(2A) BCS 4 and 5</w:t>
            </w:r>
          </w:p>
        </w:tc>
        <w:tc>
          <w:tcPr>
            <w:tcW w:w="1620" w:type="dxa"/>
            <w:tcBorders>
              <w:top w:val="nil"/>
              <w:left w:val="single" w:sz="4" w:space="0" w:color="auto"/>
              <w:bottom w:val="nil"/>
              <w:right w:val="single" w:sz="4" w:space="0" w:color="auto"/>
            </w:tcBorders>
            <w:vAlign w:val="center"/>
          </w:tcPr>
          <w:p w14:paraId="22C1C2AE" w14:textId="77777777" w:rsidR="007105C4" w:rsidRDefault="007105C4" w:rsidP="007105C4">
            <w:pPr>
              <w:pStyle w:val="TAC"/>
              <w:rPr>
                <w:lang w:val="en-US" w:eastAsia="zh-CN"/>
              </w:rPr>
            </w:pPr>
          </w:p>
        </w:tc>
      </w:tr>
      <w:tr w:rsidR="007105C4" w14:paraId="19EAE4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C5A88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FE03B6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53ED3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6C0D237"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1E4D6365" w14:textId="77777777" w:rsidR="007105C4" w:rsidRDefault="007105C4" w:rsidP="007105C4">
            <w:pPr>
              <w:pStyle w:val="TAC"/>
              <w:rPr>
                <w:lang w:val="en-US" w:eastAsia="zh-CN"/>
              </w:rPr>
            </w:pPr>
          </w:p>
        </w:tc>
      </w:tr>
      <w:tr w:rsidR="007105C4" w14:paraId="2EB9AD8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431475" w14:textId="77777777" w:rsidR="007105C4" w:rsidRDefault="007105C4" w:rsidP="007105C4">
            <w:pPr>
              <w:pStyle w:val="TAC"/>
              <w:rPr>
                <w:lang w:val="en-US" w:eastAsia="zh-CN"/>
              </w:rPr>
            </w:pPr>
            <w:r>
              <w:rPr>
                <w:lang w:val="en-US" w:eastAsia="zh-CN"/>
              </w:rPr>
              <w:t>CA_n25(2A)-n41C-n66A</w:t>
            </w:r>
          </w:p>
        </w:tc>
        <w:tc>
          <w:tcPr>
            <w:tcW w:w="1837" w:type="dxa"/>
            <w:tcBorders>
              <w:top w:val="single" w:sz="4" w:space="0" w:color="auto"/>
              <w:left w:val="single" w:sz="4" w:space="0" w:color="auto"/>
              <w:bottom w:val="nil"/>
              <w:right w:val="single" w:sz="4" w:space="0" w:color="auto"/>
            </w:tcBorders>
            <w:vAlign w:val="center"/>
          </w:tcPr>
          <w:p w14:paraId="1F74C8F6" w14:textId="77777777" w:rsidR="007105C4" w:rsidRDefault="007105C4" w:rsidP="007105C4">
            <w:pPr>
              <w:pStyle w:val="TAC"/>
              <w:rPr>
                <w:lang w:val="en-US" w:eastAsia="zh-CN"/>
              </w:rPr>
            </w:pPr>
            <w:r>
              <w:rPr>
                <w:lang w:val="en-US" w:eastAsia="zh-CN"/>
              </w:rPr>
              <w:t>CA_n25A-n41A</w:t>
            </w:r>
          </w:p>
          <w:p w14:paraId="5E4E53E4" w14:textId="77777777" w:rsidR="007105C4" w:rsidRDefault="007105C4" w:rsidP="007105C4">
            <w:pPr>
              <w:pStyle w:val="TAC"/>
              <w:rPr>
                <w:lang w:val="en-US" w:eastAsia="zh-CN"/>
              </w:rPr>
            </w:pPr>
            <w:r>
              <w:rPr>
                <w:lang w:val="en-US" w:eastAsia="zh-CN"/>
              </w:rPr>
              <w:t>CA_n25A-n66A</w:t>
            </w:r>
          </w:p>
          <w:p w14:paraId="7DF53973" w14:textId="77777777" w:rsidR="007105C4" w:rsidRDefault="007105C4" w:rsidP="007105C4">
            <w:pPr>
              <w:pStyle w:val="TAC"/>
              <w:rPr>
                <w:lang w:val="en-US" w:eastAsia="zh-CN"/>
              </w:rPr>
            </w:pPr>
            <w:r>
              <w:rPr>
                <w:lang w:val="en-US" w:eastAsia="zh-CN"/>
              </w:rPr>
              <w:t>CA_n41A-n66A</w:t>
            </w:r>
          </w:p>
          <w:p w14:paraId="43A9F8FF"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6AC2312A"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6E512FE"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0D1661FC" w14:textId="77777777" w:rsidR="007105C4" w:rsidRDefault="007105C4" w:rsidP="007105C4">
            <w:pPr>
              <w:pStyle w:val="TAC"/>
              <w:rPr>
                <w:lang w:val="en-US" w:eastAsia="zh-CN"/>
              </w:rPr>
            </w:pPr>
            <w:r>
              <w:rPr>
                <w:lang w:val="en-US" w:eastAsia="zh-CN"/>
              </w:rPr>
              <w:t>4 and 5</w:t>
            </w:r>
          </w:p>
        </w:tc>
      </w:tr>
      <w:tr w:rsidR="007105C4" w14:paraId="194B2F65" w14:textId="77777777" w:rsidTr="009E2077">
        <w:trPr>
          <w:trHeight w:val="29"/>
        </w:trPr>
        <w:tc>
          <w:tcPr>
            <w:tcW w:w="2058" w:type="dxa"/>
            <w:tcBorders>
              <w:top w:val="nil"/>
              <w:left w:val="single" w:sz="4" w:space="0" w:color="auto"/>
              <w:bottom w:val="nil"/>
              <w:right w:val="single" w:sz="4" w:space="0" w:color="auto"/>
            </w:tcBorders>
            <w:vAlign w:val="center"/>
          </w:tcPr>
          <w:p w14:paraId="2442071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17571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752E1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075807E"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46CF49B3" w14:textId="77777777" w:rsidR="007105C4" w:rsidRDefault="007105C4" w:rsidP="007105C4">
            <w:pPr>
              <w:pStyle w:val="TAC"/>
              <w:rPr>
                <w:lang w:val="en-US" w:eastAsia="zh-CN"/>
              </w:rPr>
            </w:pPr>
          </w:p>
        </w:tc>
      </w:tr>
      <w:tr w:rsidR="007105C4" w14:paraId="2F5881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66079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93DF3C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BE4E3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7CC93C4"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single" w:sz="4" w:space="0" w:color="auto"/>
              <w:right w:val="single" w:sz="4" w:space="0" w:color="auto"/>
            </w:tcBorders>
            <w:vAlign w:val="center"/>
          </w:tcPr>
          <w:p w14:paraId="6E4D879D" w14:textId="77777777" w:rsidR="007105C4" w:rsidRDefault="007105C4" w:rsidP="007105C4">
            <w:pPr>
              <w:pStyle w:val="TAC"/>
              <w:rPr>
                <w:lang w:val="en-US" w:eastAsia="zh-CN"/>
              </w:rPr>
            </w:pPr>
          </w:p>
        </w:tc>
      </w:tr>
      <w:tr w:rsidR="007105C4" w14:paraId="37B288A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797C27" w14:textId="77777777" w:rsidR="007105C4" w:rsidRDefault="007105C4" w:rsidP="007105C4">
            <w:pPr>
              <w:pStyle w:val="TAC"/>
              <w:rPr>
                <w:lang w:val="en-US" w:eastAsia="zh-CN"/>
              </w:rPr>
            </w:pPr>
            <w:r>
              <w:rPr>
                <w:lang w:val="en-US" w:eastAsia="zh-CN"/>
              </w:rPr>
              <w:t>CA_n25A-n41A-n71A</w:t>
            </w:r>
          </w:p>
        </w:tc>
        <w:tc>
          <w:tcPr>
            <w:tcW w:w="1837" w:type="dxa"/>
            <w:tcBorders>
              <w:top w:val="single" w:sz="4" w:space="0" w:color="auto"/>
              <w:left w:val="single" w:sz="4" w:space="0" w:color="auto"/>
              <w:bottom w:val="nil"/>
              <w:right w:val="single" w:sz="4" w:space="0" w:color="auto"/>
            </w:tcBorders>
            <w:vAlign w:val="center"/>
          </w:tcPr>
          <w:p w14:paraId="5C9CD1B6" w14:textId="77777777" w:rsidR="007105C4" w:rsidRPr="00396FA0" w:rsidRDefault="007105C4" w:rsidP="007105C4">
            <w:pPr>
              <w:pStyle w:val="TAC"/>
              <w:rPr>
                <w:vertAlign w:val="superscript"/>
                <w:lang w:val="en-US" w:eastAsia="zh-CN"/>
              </w:rPr>
            </w:pPr>
            <w:r w:rsidRPr="00396FA0">
              <w:rPr>
                <w:lang w:val="en-US" w:eastAsia="zh-CN"/>
              </w:rPr>
              <w:t>n41</w:t>
            </w:r>
            <w:r w:rsidRPr="00396FA0">
              <w:rPr>
                <w:vertAlign w:val="superscript"/>
                <w:lang w:val="en-US" w:eastAsia="zh-CN"/>
              </w:rPr>
              <w:t>7,9</w:t>
            </w:r>
          </w:p>
          <w:p w14:paraId="0726228A" w14:textId="77777777" w:rsidR="007105C4" w:rsidRPr="00396FA0" w:rsidRDefault="007105C4" w:rsidP="007105C4">
            <w:pPr>
              <w:pStyle w:val="TAC"/>
              <w:rPr>
                <w:vertAlign w:val="superscript"/>
                <w:lang w:val="en-US" w:eastAsia="zh-CN"/>
              </w:rPr>
            </w:pPr>
            <w:r w:rsidRPr="00396FA0">
              <w:rPr>
                <w:lang w:val="en-US"/>
              </w:rPr>
              <w:t>CA_n25A-n41A</w:t>
            </w:r>
            <w:r w:rsidRPr="00396FA0">
              <w:rPr>
                <w:vertAlign w:val="superscript"/>
                <w:lang w:val="en-US"/>
              </w:rPr>
              <w:t>7</w:t>
            </w:r>
          </w:p>
          <w:p w14:paraId="5D07BF6E" w14:textId="77777777" w:rsidR="007105C4" w:rsidRPr="00396FA0" w:rsidRDefault="007105C4" w:rsidP="007105C4">
            <w:pPr>
              <w:pStyle w:val="TAC"/>
              <w:rPr>
                <w:vertAlign w:val="superscript"/>
                <w:lang w:val="en-US" w:eastAsia="zh-CN"/>
              </w:rPr>
            </w:pPr>
            <w:r w:rsidRPr="00396FA0">
              <w:rPr>
                <w:lang w:val="en-US"/>
              </w:rPr>
              <w:t>CA_n41A-n71A</w:t>
            </w:r>
            <w:r w:rsidRPr="00396FA0">
              <w:rPr>
                <w:vertAlign w:val="superscript"/>
                <w:lang w:val="en-US"/>
              </w:rPr>
              <w:t>7</w:t>
            </w:r>
          </w:p>
          <w:p w14:paraId="0D47BAC0" w14:textId="0FC935E2" w:rsidR="007105C4" w:rsidRDefault="007105C4" w:rsidP="007105C4">
            <w:pPr>
              <w:pStyle w:val="TAC"/>
              <w:rPr>
                <w:lang w:val="en-US" w:eastAsia="zh-CN"/>
              </w:rPr>
            </w:pPr>
            <w:r w:rsidRPr="00396FA0">
              <w:rPr>
                <w:lang w:val="en-US"/>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13D41EC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BADBFFD"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3AB24E0" w14:textId="77777777" w:rsidR="007105C4" w:rsidRDefault="007105C4" w:rsidP="007105C4">
            <w:pPr>
              <w:pStyle w:val="TAC"/>
              <w:rPr>
                <w:lang w:val="en-US" w:eastAsia="zh-CN"/>
              </w:rPr>
            </w:pPr>
            <w:r>
              <w:rPr>
                <w:lang w:val="en-US" w:eastAsia="zh-CN"/>
              </w:rPr>
              <w:t>0</w:t>
            </w:r>
          </w:p>
        </w:tc>
      </w:tr>
      <w:tr w:rsidR="007105C4" w14:paraId="236A97F3" w14:textId="77777777" w:rsidTr="009E2077">
        <w:trPr>
          <w:trHeight w:val="29"/>
        </w:trPr>
        <w:tc>
          <w:tcPr>
            <w:tcW w:w="2058" w:type="dxa"/>
            <w:tcBorders>
              <w:top w:val="nil"/>
              <w:left w:val="single" w:sz="4" w:space="0" w:color="auto"/>
              <w:bottom w:val="nil"/>
              <w:right w:val="single" w:sz="4" w:space="0" w:color="auto"/>
            </w:tcBorders>
            <w:vAlign w:val="center"/>
          </w:tcPr>
          <w:p w14:paraId="5731625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9728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DF12938"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7C74C18"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13BF0D36" w14:textId="77777777" w:rsidR="007105C4" w:rsidRDefault="007105C4" w:rsidP="007105C4">
            <w:pPr>
              <w:pStyle w:val="TAC"/>
              <w:rPr>
                <w:lang w:val="en-US" w:eastAsia="zh-CN"/>
              </w:rPr>
            </w:pPr>
          </w:p>
        </w:tc>
      </w:tr>
      <w:tr w:rsidR="007105C4" w14:paraId="43C6C169" w14:textId="77777777" w:rsidTr="009E2077">
        <w:trPr>
          <w:trHeight w:val="29"/>
        </w:trPr>
        <w:tc>
          <w:tcPr>
            <w:tcW w:w="2058" w:type="dxa"/>
            <w:tcBorders>
              <w:top w:val="nil"/>
              <w:left w:val="single" w:sz="4" w:space="0" w:color="auto"/>
              <w:bottom w:val="nil"/>
              <w:right w:val="single" w:sz="4" w:space="0" w:color="auto"/>
            </w:tcBorders>
            <w:vAlign w:val="center"/>
          </w:tcPr>
          <w:p w14:paraId="4B541C1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C798B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3B95CE"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0EEBF27"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228014D" w14:textId="77777777" w:rsidR="007105C4" w:rsidRDefault="007105C4" w:rsidP="007105C4">
            <w:pPr>
              <w:pStyle w:val="TAC"/>
              <w:rPr>
                <w:lang w:val="en-US" w:eastAsia="zh-CN"/>
              </w:rPr>
            </w:pPr>
          </w:p>
        </w:tc>
      </w:tr>
      <w:tr w:rsidR="007105C4" w14:paraId="0B9ADDCC" w14:textId="77777777" w:rsidTr="009E2077">
        <w:trPr>
          <w:trHeight w:val="29"/>
        </w:trPr>
        <w:tc>
          <w:tcPr>
            <w:tcW w:w="2058" w:type="dxa"/>
            <w:tcBorders>
              <w:top w:val="nil"/>
              <w:left w:val="single" w:sz="4" w:space="0" w:color="auto"/>
              <w:bottom w:val="nil"/>
              <w:right w:val="single" w:sz="4" w:space="0" w:color="auto"/>
            </w:tcBorders>
            <w:vAlign w:val="center"/>
          </w:tcPr>
          <w:p w14:paraId="3AF6BC3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9ECF50" w14:textId="3524DC78"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840149"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32237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2874CD2" w14:textId="77777777" w:rsidR="007105C4" w:rsidRDefault="007105C4" w:rsidP="007105C4">
            <w:pPr>
              <w:pStyle w:val="TAC"/>
              <w:rPr>
                <w:lang w:val="en-US" w:eastAsia="zh-CN"/>
              </w:rPr>
            </w:pPr>
            <w:r>
              <w:rPr>
                <w:lang w:val="en-US" w:eastAsia="zh-CN"/>
              </w:rPr>
              <w:t>1</w:t>
            </w:r>
          </w:p>
        </w:tc>
      </w:tr>
      <w:tr w:rsidR="007105C4" w14:paraId="62E877CB" w14:textId="77777777" w:rsidTr="009E2077">
        <w:trPr>
          <w:trHeight w:val="54"/>
        </w:trPr>
        <w:tc>
          <w:tcPr>
            <w:tcW w:w="2058" w:type="dxa"/>
            <w:tcBorders>
              <w:top w:val="nil"/>
              <w:left w:val="single" w:sz="4" w:space="0" w:color="auto"/>
              <w:bottom w:val="nil"/>
              <w:right w:val="single" w:sz="4" w:space="0" w:color="auto"/>
            </w:tcBorders>
            <w:vAlign w:val="center"/>
          </w:tcPr>
          <w:p w14:paraId="4F3B95D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F0B59F" w14:textId="622AB85D"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745E0B"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48983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7703ABF3" w14:textId="77777777" w:rsidR="007105C4" w:rsidRDefault="007105C4" w:rsidP="007105C4">
            <w:pPr>
              <w:pStyle w:val="TAC"/>
              <w:rPr>
                <w:lang w:val="en-US" w:eastAsia="zh-CN"/>
              </w:rPr>
            </w:pPr>
          </w:p>
        </w:tc>
      </w:tr>
      <w:tr w:rsidR="007105C4" w14:paraId="74AEED9A" w14:textId="77777777" w:rsidTr="009E2077">
        <w:trPr>
          <w:trHeight w:val="29"/>
        </w:trPr>
        <w:tc>
          <w:tcPr>
            <w:tcW w:w="2058" w:type="dxa"/>
            <w:tcBorders>
              <w:top w:val="nil"/>
              <w:left w:val="single" w:sz="4" w:space="0" w:color="auto"/>
              <w:bottom w:val="nil"/>
              <w:right w:val="single" w:sz="4" w:space="0" w:color="auto"/>
            </w:tcBorders>
            <w:vAlign w:val="center"/>
          </w:tcPr>
          <w:p w14:paraId="0B48A3F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CC68F1E" w14:textId="1BEFC0A6"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6D7D0A"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B62CE4F"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8919932" w14:textId="77777777" w:rsidR="007105C4" w:rsidRDefault="007105C4" w:rsidP="007105C4">
            <w:pPr>
              <w:pStyle w:val="TAC"/>
              <w:rPr>
                <w:lang w:val="en-US" w:eastAsia="zh-CN"/>
              </w:rPr>
            </w:pPr>
          </w:p>
        </w:tc>
      </w:tr>
      <w:tr w:rsidR="007105C4" w14:paraId="6DD69BA6" w14:textId="77777777" w:rsidTr="009E2077">
        <w:trPr>
          <w:trHeight w:val="29"/>
        </w:trPr>
        <w:tc>
          <w:tcPr>
            <w:tcW w:w="2058" w:type="dxa"/>
            <w:tcBorders>
              <w:top w:val="nil"/>
              <w:left w:val="single" w:sz="4" w:space="0" w:color="auto"/>
              <w:bottom w:val="nil"/>
              <w:right w:val="single" w:sz="4" w:space="0" w:color="auto"/>
            </w:tcBorders>
            <w:vAlign w:val="center"/>
          </w:tcPr>
          <w:p w14:paraId="75DE0F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18AEEF" w14:textId="3B8CD23C" w:rsidR="007105C4" w:rsidRDefault="007105C4" w:rsidP="007105C4">
            <w:pPr>
              <w:pStyle w:val="TAC"/>
              <w:rPr>
                <w:lang w:val="en-US" w:eastAsia="zh-CN"/>
              </w:rPr>
            </w:pPr>
          </w:p>
          <w:p w14:paraId="44FBE60F" w14:textId="246A17AC" w:rsidR="007105C4" w:rsidRDefault="007105C4" w:rsidP="007105C4">
            <w:pPr>
              <w:pStyle w:val="TAC"/>
              <w:rPr>
                <w:lang w:val="en-US" w:eastAsia="zh-CN"/>
              </w:rPr>
            </w:pPr>
          </w:p>
          <w:p w14:paraId="0EB5A21F" w14:textId="151AED1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9193C7A"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831FD86"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00D7B20F" w14:textId="77777777" w:rsidR="007105C4" w:rsidRDefault="007105C4" w:rsidP="007105C4">
            <w:pPr>
              <w:pStyle w:val="TAC"/>
              <w:rPr>
                <w:lang w:val="en-US" w:eastAsia="zh-CN"/>
              </w:rPr>
            </w:pPr>
            <w:r>
              <w:rPr>
                <w:lang w:val="en-US" w:eastAsia="zh-CN"/>
              </w:rPr>
              <w:t>4 and 5</w:t>
            </w:r>
          </w:p>
        </w:tc>
      </w:tr>
      <w:tr w:rsidR="007105C4" w14:paraId="7F6B8EF5" w14:textId="77777777" w:rsidTr="009E2077">
        <w:trPr>
          <w:trHeight w:val="29"/>
        </w:trPr>
        <w:tc>
          <w:tcPr>
            <w:tcW w:w="2058" w:type="dxa"/>
            <w:tcBorders>
              <w:top w:val="nil"/>
              <w:left w:val="single" w:sz="4" w:space="0" w:color="auto"/>
              <w:bottom w:val="nil"/>
              <w:right w:val="single" w:sz="4" w:space="0" w:color="auto"/>
            </w:tcBorders>
            <w:vAlign w:val="center"/>
          </w:tcPr>
          <w:p w14:paraId="5D1E23F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856BF6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FAACBC"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5C196F7"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2EC9666F" w14:textId="77777777" w:rsidR="007105C4" w:rsidRDefault="007105C4" w:rsidP="007105C4">
            <w:pPr>
              <w:pStyle w:val="TAC"/>
              <w:rPr>
                <w:lang w:val="en-US" w:eastAsia="zh-CN"/>
              </w:rPr>
            </w:pPr>
          </w:p>
        </w:tc>
      </w:tr>
      <w:tr w:rsidR="007105C4" w14:paraId="0FD975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5836A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F35830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EF8B25"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AB9AC6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00171050" w14:textId="77777777" w:rsidR="007105C4" w:rsidRDefault="007105C4" w:rsidP="007105C4">
            <w:pPr>
              <w:pStyle w:val="TAC"/>
              <w:rPr>
                <w:lang w:val="en-US" w:eastAsia="zh-CN"/>
              </w:rPr>
            </w:pPr>
          </w:p>
        </w:tc>
      </w:tr>
      <w:tr w:rsidR="007105C4" w14:paraId="3284B52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8FB20B" w14:textId="77777777" w:rsidR="007105C4" w:rsidRDefault="007105C4" w:rsidP="007105C4">
            <w:pPr>
              <w:pStyle w:val="TAC"/>
              <w:rPr>
                <w:lang w:val="en-US"/>
              </w:rPr>
            </w:pPr>
            <w:r>
              <w:rPr>
                <w:lang w:val="en-US" w:eastAsia="zh-CN"/>
              </w:rPr>
              <w:t>CA_n25A-n41A-n71B</w:t>
            </w:r>
          </w:p>
        </w:tc>
        <w:tc>
          <w:tcPr>
            <w:tcW w:w="1837" w:type="dxa"/>
            <w:tcBorders>
              <w:top w:val="single" w:sz="4" w:space="0" w:color="auto"/>
              <w:left w:val="single" w:sz="4" w:space="0" w:color="auto"/>
              <w:bottom w:val="nil"/>
              <w:right w:val="single" w:sz="4" w:space="0" w:color="auto"/>
            </w:tcBorders>
            <w:vAlign w:val="center"/>
          </w:tcPr>
          <w:p w14:paraId="37AE164C" w14:textId="77777777" w:rsidR="007105C4" w:rsidRDefault="007105C4" w:rsidP="007105C4">
            <w:pPr>
              <w:pStyle w:val="TAC"/>
              <w:rPr>
                <w:lang w:eastAsia="zh-CN"/>
              </w:rPr>
            </w:pPr>
            <w:r>
              <w:rPr>
                <w:lang w:eastAsia="zh-CN"/>
              </w:rPr>
              <w:t>CA_n25A-n41A</w:t>
            </w:r>
          </w:p>
          <w:p w14:paraId="2C9A421E" w14:textId="77777777" w:rsidR="007105C4" w:rsidRDefault="007105C4" w:rsidP="007105C4">
            <w:pPr>
              <w:pStyle w:val="TAC"/>
              <w:rPr>
                <w:lang w:eastAsia="zh-CN"/>
              </w:rPr>
            </w:pPr>
            <w:r>
              <w:rPr>
                <w:lang w:eastAsia="zh-CN"/>
              </w:rPr>
              <w:t>CA_n41A-n71A</w:t>
            </w:r>
          </w:p>
          <w:p w14:paraId="34E750F1" w14:textId="45064965" w:rsidR="007105C4" w:rsidRDefault="007105C4" w:rsidP="007105C4">
            <w:pPr>
              <w:pStyle w:val="TAC"/>
              <w:rPr>
                <w:lang w:val="en-US"/>
              </w:rPr>
            </w:pPr>
            <w:r>
              <w:rPr>
                <w:lang w:eastAsia="zh-CN"/>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2918F170"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CF31EE5"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5F4FC6D" w14:textId="77777777" w:rsidR="007105C4" w:rsidRDefault="007105C4" w:rsidP="007105C4">
            <w:pPr>
              <w:pStyle w:val="TAC"/>
              <w:rPr>
                <w:lang w:val="en-US" w:eastAsia="zh-CN"/>
              </w:rPr>
            </w:pPr>
            <w:r>
              <w:rPr>
                <w:lang w:val="en-US" w:eastAsia="zh-CN"/>
              </w:rPr>
              <w:t>0</w:t>
            </w:r>
          </w:p>
        </w:tc>
      </w:tr>
      <w:tr w:rsidR="007105C4" w14:paraId="31754936" w14:textId="77777777" w:rsidTr="009E2077">
        <w:trPr>
          <w:trHeight w:val="29"/>
        </w:trPr>
        <w:tc>
          <w:tcPr>
            <w:tcW w:w="2058" w:type="dxa"/>
            <w:tcBorders>
              <w:top w:val="nil"/>
              <w:left w:val="single" w:sz="4" w:space="0" w:color="auto"/>
              <w:bottom w:val="nil"/>
              <w:right w:val="single" w:sz="4" w:space="0" w:color="auto"/>
            </w:tcBorders>
            <w:vAlign w:val="center"/>
          </w:tcPr>
          <w:p w14:paraId="2826143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7E2A8F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D7A13C2"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F54BA24"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3075C78D" w14:textId="77777777" w:rsidR="007105C4" w:rsidRDefault="007105C4" w:rsidP="007105C4">
            <w:pPr>
              <w:pStyle w:val="TAC"/>
              <w:rPr>
                <w:lang w:val="en-US" w:eastAsia="zh-CN"/>
              </w:rPr>
            </w:pPr>
          </w:p>
        </w:tc>
      </w:tr>
      <w:tr w:rsidR="007105C4" w14:paraId="12810043" w14:textId="77777777" w:rsidTr="009E2077">
        <w:trPr>
          <w:trHeight w:val="29"/>
        </w:trPr>
        <w:tc>
          <w:tcPr>
            <w:tcW w:w="2058" w:type="dxa"/>
            <w:tcBorders>
              <w:top w:val="nil"/>
              <w:left w:val="single" w:sz="4" w:space="0" w:color="auto"/>
              <w:bottom w:val="nil"/>
              <w:right w:val="single" w:sz="4" w:space="0" w:color="auto"/>
            </w:tcBorders>
            <w:vAlign w:val="center"/>
          </w:tcPr>
          <w:p w14:paraId="7B86600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D1FBED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5E94280"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0A92735" w14:textId="77777777" w:rsidR="007105C4" w:rsidRDefault="007105C4" w:rsidP="007105C4">
            <w:pPr>
              <w:pStyle w:val="TAC"/>
              <w:rPr>
                <w:rFonts w:ascii="Calibri" w:hAnsi="Calibri"/>
                <w:sz w:val="21"/>
                <w:lang w:val="en-US" w:eastAsia="zh-CN"/>
              </w:rPr>
            </w:pPr>
            <w:r>
              <w:rPr>
                <w:lang w:val="en-US" w:eastAsia="zh-CN" w:bidi="ar"/>
              </w:rPr>
              <w:t>CA_n71B_BCS2</w:t>
            </w:r>
          </w:p>
        </w:tc>
        <w:tc>
          <w:tcPr>
            <w:tcW w:w="1620" w:type="dxa"/>
            <w:tcBorders>
              <w:top w:val="nil"/>
              <w:left w:val="single" w:sz="4" w:space="0" w:color="auto"/>
              <w:bottom w:val="single" w:sz="4" w:space="0" w:color="auto"/>
              <w:right w:val="single" w:sz="4" w:space="0" w:color="auto"/>
            </w:tcBorders>
            <w:vAlign w:val="center"/>
          </w:tcPr>
          <w:p w14:paraId="4451D5B9" w14:textId="77777777" w:rsidR="007105C4" w:rsidRDefault="007105C4" w:rsidP="007105C4">
            <w:pPr>
              <w:pStyle w:val="TAC"/>
              <w:rPr>
                <w:lang w:val="en-US" w:eastAsia="zh-CN"/>
              </w:rPr>
            </w:pPr>
          </w:p>
        </w:tc>
      </w:tr>
      <w:tr w:rsidR="007105C4" w14:paraId="1CA71AE9" w14:textId="77777777" w:rsidTr="009E2077">
        <w:trPr>
          <w:trHeight w:val="29"/>
        </w:trPr>
        <w:tc>
          <w:tcPr>
            <w:tcW w:w="2058" w:type="dxa"/>
            <w:tcBorders>
              <w:top w:val="nil"/>
              <w:left w:val="single" w:sz="4" w:space="0" w:color="auto"/>
              <w:bottom w:val="nil"/>
              <w:right w:val="single" w:sz="4" w:space="0" w:color="auto"/>
            </w:tcBorders>
            <w:vAlign w:val="center"/>
          </w:tcPr>
          <w:p w14:paraId="79F3CCF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DB581A3" w14:textId="26FA0A5A" w:rsidR="007105C4" w:rsidRDefault="007105C4" w:rsidP="007105C4">
            <w:pPr>
              <w:pStyle w:val="TAC"/>
              <w:rPr>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3B4DD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926F6AA" w14:textId="77777777" w:rsidR="007105C4" w:rsidRDefault="007105C4" w:rsidP="007105C4">
            <w:pPr>
              <w:pStyle w:val="TAC"/>
              <w:rPr>
                <w:lang w:val="en-US" w:eastAsia="zh-CN" w:bidi="ar"/>
              </w:rPr>
            </w:pPr>
            <w:r>
              <w:rPr>
                <w:lang w:val="en-US" w:bidi="ar"/>
              </w:rPr>
              <w:t>5, 10, 15, 20, 30, 40</w:t>
            </w:r>
          </w:p>
        </w:tc>
        <w:tc>
          <w:tcPr>
            <w:tcW w:w="1620" w:type="dxa"/>
            <w:tcBorders>
              <w:top w:val="single" w:sz="4" w:space="0" w:color="auto"/>
              <w:left w:val="single" w:sz="4" w:space="0" w:color="auto"/>
              <w:bottom w:val="nil"/>
              <w:right w:val="single" w:sz="4" w:space="0" w:color="auto"/>
            </w:tcBorders>
            <w:vAlign w:val="center"/>
          </w:tcPr>
          <w:p w14:paraId="66D1E0BA" w14:textId="77777777" w:rsidR="007105C4" w:rsidRDefault="007105C4" w:rsidP="007105C4">
            <w:pPr>
              <w:pStyle w:val="TAC"/>
              <w:rPr>
                <w:lang w:val="en-US" w:eastAsia="zh-CN"/>
              </w:rPr>
            </w:pPr>
            <w:r>
              <w:rPr>
                <w:lang w:val="en-US" w:eastAsia="zh-CN"/>
              </w:rPr>
              <w:t>1</w:t>
            </w:r>
          </w:p>
        </w:tc>
      </w:tr>
      <w:tr w:rsidR="007105C4" w14:paraId="39F5D6BD" w14:textId="77777777" w:rsidTr="009E2077">
        <w:trPr>
          <w:trHeight w:val="29"/>
        </w:trPr>
        <w:tc>
          <w:tcPr>
            <w:tcW w:w="2058" w:type="dxa"/>
            <w:tcBorders>
              <w:top w:val="nil"/>
              <w:left w:val="single" w:sz="4" w:space="0" w:color="auto"/>
              <w:bottom w:val="nil"/>
              <w:right w:val="single" w:sz="4" w:space="0" w:color="auto"/>
            </w:tcBorders>
            <w:vAlign w:val="center"/>
          </w:tcPr>
          <w:p w14:paraId="51C0203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2A14B2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CC06B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2A1FCC" w14:textId="77777777" w:rsidR="007105C4" w:rsidRDefault="007105C4" w:rsidP="007105C4">
            <w:pPr>
              <w:pStyle w:val="TAC"/>
              <w:rPr>
                <w:lang w:val="en-US" w:eastAsia="zh-CN" w:bidi="ar"/>
              </w:rPr>
            </w:pPr>
            <w:r>
              <w:rPr>
                <w:lang w:val="en-US" w:bidi="ar"/>
              </w:rPr>
              <w:t>10, 15, 20, 30, 40, 50, 60, 80, 90, 100</w:t>
            </w:r>
          </w:p>
        </w:tc>
        <w:tc>
          <w:tcPr>
            <w:tcW w:w="1620" w:type="dxa"/>
            <w:tcBorders>
              <w:top w:val="nil"/>
              <w:left w:val="single" w:sz="4" w:space="0" w:color="auto"/>
              <w:bottom w:val="nil"/>
              <w:right w:val="single" w:sz="4" w:space="0" w:color="auto"/>
            </w:tcBorders>
            <w:vAlign w:val="center"/>
          </w:tcPr>
          <w:p w14:paraId="3112D157" w14:textId="77777777" w:rsidR="007105C4" w:rsidRDefault="007105C4" w:rsidP="007105C4">
            <w:pPr>
              <w:pStyle w:val="TAC"/>
              <w:rPr>
                <w:lang w:val="en-US" w:eastAsia="zh-CN"/>
              </w:rPr>
            </w:pPr>
          </w:p>
        </w:tc>
      </w:tr>
      <w:tr w:rsidR="007105C4" w14:paraId="143A1081" w14:textId="77777777" w:rsidTr="009E2077">
        <w:trPr>
          <w:trHeight w:val="29"/>
        </w:trPr>
        <w:tc>
          <w:tcPr>
            <w:tcW w:w="2058" w:type="dxa"/>
            <w:tcBorders>
              <w:top w:val="nil"/>
              <w:left w:val="single" w:sz="4" w:space="0" w:color="auto"/>
              <w:bottom w:val="nil"/>
              <w:right w:val="single" w:sz="4" w:space="0" w:color="auto"/>
            </w:tcBorders>
            <w:vAlign w:val="center"/>
          </w:tcPr>
          <w:p w14:paraId="273BEC3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0E21F3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DD3AEDC"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CE804C3" w14:textId="77777777" w:rsidR="007105C4" w:rsidRDefault="007105C4" w:rsidP="007105C4">
            <w:pPr>
              <w:pStyle w:val="TAC"/>
              <w:rPr>
                <w:lang w:val="en-US" w:eastAsia="zh-CN" w:bidi="ar"/>
              </w:rPr>
            </w:pPr>
            <w:r>
              <w:rPr>
                <w:lang w:val="en-US" w:bidi="ar"/>
              </w:rPr>
              <w:t>CA_n71B_BCS2</w:t>
            </w:r>
          </w:p>
        </w:tc>
        <w:tc>
          <w:tcPr>
            <w:tcW w:w="1620" w:type="dxa"/>
            <w:tcBorders>
              <w:top w:val="nil"/>
              <w:left w:val="single" w:sz="4" w:space="0" w:color="auto"/>
              <w:bottom w:val="single" w:sz="4" w:space="0" w:color="auto"/>
              <w:right w:val="single" w:sz="4" w:space="0" w:color="auto"/>
            </w:tcBorders>
            <w:vAlign w:val="center"/>
          </w:tcPr>
          <w:p w14:paraId="6C0B9AAF" w14:textId="77777777" w:rsidR="007105C4" w:rsidRDefault="007105C4" w:rsidP="007105C4">
            <w:pPr>
              <w:pStyle w:val="TAC"/>
              <w:rPr>
                <w:lang w:val="en-US" w:eastAsia="zh-CN"/>
              </w:rPr>
            </w:pPr>
          </w:p>
        </w:tc>
      </w:tr>
      <w:tr w:rsidR="007105C4" w14:paraId="33B82318" w14:textId="77777777" w:rsidTr="009E2077">
        <w:trPr>
          <w:trHeight w:val="29"/>
        </w:trPr>
        <w:tc>
          <w:tcPr>
            <w:tcW w:w="2058" w:type="dxa"/>
            <w:tcBorders>
              <w:top w:val="nil"/>
              <w:left w:val="single" w:sz="4" w:space="0" w:color="auto"/>
              <w:bottom w:val="nil"/>
              <w:right w:val="single" w:sz="4" w:space="0" w:color="auto"/>
            </w:tcBorders>
            <w:vAlign w:val="center"/>
          </w:tcPr>
          <w:p w14:paraId="1297F21E"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669330E" w14:textId="15D97AB8"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CD855A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25B095E" w14:textId="77777777" w:rsidR="007105C4" w:rsidRDefault="007105C4" w:rsidP="007105C4">
            <w:pPr>
              <w:pStyle w:val="TAC"/>
              <w:rPr>
                <w:lang w:val="en-US"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79830DDF" w14:textId="77777777" w:rsidR="007105C4" w:rsidRDefault="007105C4" w:rsidP="007105C4">
            <w:pPr>
              <w:pStyle w:val="TAC"/>
              <w:rPr>
                <w:lang w:val="en-US" w:eastAsia="zh-CN"/>
              </w:rPr>
            </w:pPr>
            <w:r>
              <w:rPr>
                <w:lang w:val="en-US" w:eastAsia="zh-CN"/>
              </w:rPr>
              <w:t>4 and 5</w:t>
            </w:r>
          </w:p>
        </w:tc>
      </w:tr>
      <w:tr w:rsidR="007105C4" w14:paraId="5F9F7E7B" w14:textId="77777777" w:rsidTr="009E2077">
        <w:trPr>
          <w:trHeight w:val="29"/>
        </w:trPr>
        <w:tc>
          <w:tcPr>
            <w:tcW w:w="2058" w:type="dxa"/>
            <w:tcBorders>
              <w:top w:val="nil"/>
              <w:left w:val="single" w:sz="4" w:space="0" w:color="auto"/>
              <w:bottom w:val="nil"/>
              <w:right w:val="single" w:sz="4" w:space="0" w:color="auto"/>
            </w:tcBorders>
            <w:vAlign w:val="center"/>
          </w:tcPr>
          <w:p w14:paraId="3A271CA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983BAD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A49BF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EFFE084" w14:textId="77777777" w:rsidR="007105C4" w:rsidRDefault="007105C4" w:rsidP="007105C4">
            <w:pPr>
              <w:pStyle w:val="TAC"/>
              <w:rPr>
                <w:lang w:val="en-US"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495511FA" w14:textId="77777777" w:rsidR="007105C4" w:rsidRDefault="007105C4" w:rsidP="007105C4">
            <w:pPr>
              <w:pStyle w:val="TAC"/>
              <w:rPr>
                <w:lang w:val="en-US" w:eastAsia="zh-CN"/>
              </w:rPr>
            </w:pPr>
          </w:p>
        </w:tc>
      </w:tr>
      <w:tr w:rsidR="007105C4" w14:paraId="457A29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C42CA6"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4F1885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092A21"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7A225CF" w14:textId="77777777" w:rsidR="007105C4" w:rsidRDefault="007105C4" w:rsidP="007105C4">
            <w:pPr>
              <w:pStyle w:val="TAC"/>
              <w:rPr>
                <w:lang w:val="en-US" w:bidi="ar"/>
              </w:rPr>
            </w:pPr>
            <w:r>
              <w:rPr>
                <w:lang w:val="en-US" w:eastAsia="zh-CN" w:bidi="ar"/>
              </w:rPr>
              <w:t>CA_n71B BCS 4 and 5</w:t>
            </w:r>
          </w:p>
        </w:tc>
        <w:tc>
          <w:tcPr>
            <w:tcW w:w="1620" w:type="dxa"/>
            <w:tcBorders>
              <w:top w:val="nil"/>
              <w:left w:val="single" w:sz="4" w:space="0" w:color="auto"/>
              <w:bottom w:val="single" w:sz="4" w:space="0" w:color="auto"/>
              <w:right w:val="single" w:sz="4" w:space="0" w:color="auto"/>
            </w:tcBorders>
            <w:vAlign w:val="center"/>
          </w:tcPr>
          <w:p w14:paraId="72912660" w14:textId="77777777" w:rsidR="007105C4" w:rsidRDefault="007105C4" w:rsidP="007105C4">
            <w:pPr>
              <w:pStyle w:val="TAC"/>
              <w:rPr>
                <w:lang w:val="en-US" w:eastAsia="zh-CN"/>
              </w:rPr>
            </w:pPr>
          </w:p>
        </w:tc>
      </w:tr>
      <w:tr w:rsidR="007105C4" w14:paraId="5E1220E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8BCBAA" w14:textId="77777777" w:rsidR="007105C4" w:rsidRDefault="007105C4" w:rsidP="007105C4">
            <w:pPr>
              <w:pStyle w:val="TAC"/>
              <w:rPr>
                <w:lang w:val="en-US"/>
              </w:rPr>
            </w:pPr>
            <w:r>
              <w:rPr>
                <w:lang w:val="en-US" w:eastAsia="zh-CN"/>
              </w:rPr>
              <w:t>CA_n25A-n41A-n71(2A)</w:t>
            </w:r>
          </w:p>
        </w:tc>
        <w:tc>
          <w:tcPr>
            <w:tcW w:w="1837" w:type="dxa"/>
            <w:tcBorders>
              <w:top w:val="single" w:sz="4" w:space="0" w:color="auto"/>
              <w:left w:val="single" w:sz="4" w:space="0" w:color="auto"/>
              <w:bottom w:val="nil"/>
              <w:right w:val="single" w:sz="4" w:space="0" w:color="auto"/>
            </w:tcBorders>
            <w:vAlign w:val="center"/>
          </w:tcPr>
          <w:p w14:paraId="60112ACC" w14:textId="77777777" w:rsidR="007105C4" w:rsidRDefault="007105C4" w:rsidP="007105C4">
            <w:pPr>
              <w:pStyle w:val="TAC"/>
              <w:rPr>
                <w:lang w:eastAsia="zh-CN"/>
              </w:rPr>
            </w:pPr>
            <w:r>
              <w:rPr>
                <w:lang w:eastAsia="zh-CN"/>
              </w:rPr>
              <w:t>CA_n25A-n41A</w:t>
            </w:r>
          </w:p>
          <w:p w14:paraId="0DA3BFA3" w14:textId="77777777" w:rsidR="007105C4" w:rsidRDefault="007105C4" w:rsidP="007105C4">
            <w:pPr>
              <w:pStyle w:val="TAC"/>
              <w:rPr>
                <w:lang w:eastAsia="zh-CN"/>
              </w:rPr>
            </w:pPr>
            <w:r>
              <w:rPr>
                <w:lang w:eastAsia="zh-CN"/>
              </w:rPr>
              <w:t>CA_n41A-n71A</w:t>
            </w:r>
          </w:p>
          <w:p w14:paraId="5DFB766D" w14:textId="53459E3D" w:rsidR="007105C4" w:rsidRDefault="007105C4" w:rsidP="007105C4">
            <w:pPr>
              <w:pStyle w:val="TAC"/>
              <w:rPr>
                <w:lang w:val="en-US"/>
              </w:rPr>
            </w:pPr>
            <w:r>
              <w:rPr>
                <w:lang w:eastAsia="zh-CN"/>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12FB25DE"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7E86933"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3A18A22B" w14:textId="77777777" w:rsidR="007105C4" w:rsidRDefault="007105C4" w:rsidP="007105C4">
            <w:pPr>
              <w:pStyle w:val="TAC"/>
              <w:rPr>
                <w:lang w:val="en-US" w:eastAsia="zh-CN"/>
              </w:rPr>
            </w:pPr>
            <w:r>
              <w:rPr>
                <w:lang w:val="en-US" w:eastAsia="zh-CN"/>
              </w:rPr>
              <w:t>0</w:t>
            </w:r>
          </w:p>
        </w:tc>
      </w:tr>
      <w:tr w:rsidR="007105C4" w14:paraId="446A8717" w14:textId="77777777" w:rsidTr="009E2077">
        <w:trPr>
          <w:trHeight w:val="29"/>
        </w:trPr>
        <w:tc>
          <w:tcPr>
            <w:tcW w:w="2058" w:type="dxa"/>
            <w:tcBorders>
              <w:top w:val="nil"/>
              <w:left w:val="single" w:sz="4" w:space="0" w:color="auto"/>
              <w:bottom w:val="nil"/>
              <w:right w:val="single" w:sz="4" w:space="0" w:color="auto"/>
            </w:tcBorders>
            <w:vAlign w:val="center"/>
          </w:tcPr>
          <w:p w14:paraId="7884996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1FED93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DF0A88"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FA40C8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73815A1A" w14:textId="77777777" w:rsidR="007105C4" w:rsidRDefault="007105C4" w:rsidP="007105C4">
            <w:pPr>
              <w:pStyle w:val="TAC"/>
              <w:rPr>
                <w:lang w:val="en-US" w:eastAsia="zh-CN"/>
              </w:rPr>
            </w:pPr>
          </w:p>
        </w:tc>
      </w:tr>
      <w:tr w:rsidR="007105C4" w14:paraId="44D9C506" w14:textId="77777777" w:rsidTr="009E2077">
        <w:trPr>
          <w:trHeight w:val="29"/>
        </w:trPr>
        <w:tc>
          <w:tcPr>
            <w:tcW w:w="2058" w:type="dxa"/>
            <w:tcBorders>
              <w:top w:val="nil"/>
              <w:left w:val="single" w:sz="4" w:space="0" w:color="auto"/>
              <w:bottom w:val="nil"/>
              <w:right w:val="single" w:sz="4" w:space="0" w:color="auto"/>
            </w:tcBorders>
            <w:vAlign w:val="center"/>
          </w:tcPr>
          <w:p w14:paraId="45CD49B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9182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3978D0"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3DC9B2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41390DF8" w14:textId="77777777" w:rsidR="007105C4" w:rsidRDefault="007105C4" w:rsidP="007105C4">
            <w:pPr>
              <w:pStyle w:val="TAC"/>
              <w:rPr>
                <w:lang w:val="en-US" w:eastAsia="zh-CN"/>
              </w:rPr>
            </w:pPr>
          </w:p>
        </w:tc>
      </w:tr>
      <w:tr w:rsidR="007105C4" w14:paraId="221273CF" w14:textId="77777777" w:rsidTr="009E2077">
        <w:trPr>
          <w:trHeight w:val="29"/>
        </w:trPr>
        <w:tc>
          <w:tcPr>
            <w:tcW w:w="2058" w:type="dxa"/>
            <w:tcBorders>
              <w:top w:val="nil"/>
              <w:left w:val="single" w:sz="4" w:space="0" w:color="auto"/>
              <w:bottom w:val="nil"/>
              <w:right w:val="single" w:sz="4" w:space="0" w:color="auto"/>
            </w:tcBorders>
            <w:vAlign w:val="center"/>
          </w:tcPr>
          <w:p w14:paraId="7168608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A59728B" w14:textId="3DAC0539" w:rsidR="007105C4" w:rsidRDefault="007105C4" w:rsidP="007105C4">
            <w:pPr>
              <w:pStyle w:val="TAC"/>
              <w:rPr>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48C060E"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AD10C78" w14:textId="77777777" w:rsidR="007105C4" w:rsidRDefault="007105C4" w:rsidP="007105C4">
            <w:pPr>
              <w:pStyle w:val="TAC"/>
              <w:rPr>
                <w:lang w:val="en-US" w:eastAsia="zh-CN" w:bidi="ar"/>
              </w:rPr>
            </w:pPr>
            <w:r>
              <w:rPr>
                <w:lang w:val="en-US" w:bidi="ar"/>
              </w:rPr>
              <w:t>5, 10, 15, 20, 30, 40</w:t>
            </w:r>
          </w:p>
        </w:tc>
        <w:tc>
          <w:tcPr>
            <w:tcW w:w="1620" w:type="dxa"/>
            <w:tcBorders>
              <w:top w:val="single" w:sz="4" w:space="0" w:color="auto"/>
              <w:left w:val="single" w:sz="4" w:space="0" w:color="auto"/>
              <w:bottom w:val="nil"/>
              <w:right w:val="single" w:sz="4" w:space="0" w:color="auto"/>
            </w:tcBorders>
            <w:vAlign w:val="center"/>
          </w:tcPr>
          <w:p w14:paraId="20D83914" w14:textId="77777777" w:rsidR="007105C4" w:rsidRDefault="007105C4" w:rsidP="007105C4">
            <w:pPr>
              <w:pStyle w:val="TAC"/>
              <w:rPr>
                <w:lang w:val="en-US" w:eastAsia="zh-CN"/>
              </w:rPr>
            </w:pPr>
            <w:r>
              <w:rPr>
                <w:lang w:val="en-US" w:eastAsia="zh-CN"/>
              </w:rPr>
              <w:t>1</w:t>
            </w:r>
          </w:p>
        </w:tc>
      </w:tr>
      <w:tr w:rsidR="007105C4" w14:paraId="29AC62AB" w14:textId="77777777" w:rsidTr="009E2077">
        <w:trPr>
          <w:trHeight w:val="29"/>
        </w:trPr>
        <w:tc>
          <w:tcPr>
            <w:tcW w:w="2058" w:type="dxa"/>
            <w:tcBorders>
              <w:top w:val="nil"/>
              <w:left w:val="single" w:sz="4" w:space="0" w:color="auto"/>
              <w:bottom w:val="nil"/>
              <w:right w:val="single" w:sz="4" w:space="0" w:color="auto"/>
            </w:tcBorders>
            <w:vAlign w:val="center"/>
          </w:tcPr>
          <w:p w14:paraId="38F180E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3E9DF7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2E22F4"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AFFE53A" w14:textId="77777777" w:rsidR="007105C4" w:rsidRDefault="007105C4" w:rsidP="007105C4">
            <w:pPr>
              <w:pStyle w:val="TAC"/>
              <w:rPr>
                <w:lang w:val="en-US" w:eastAsia="zh-CN" w:bidi="ar"/>
              </w:rPr>
            </w:pPr>
            <w:r>
              <w:rPr>
                <w:lang w:val="en-US" w:bidi="ar"/>
              </w:rPr>
              <w:t>10, 15, 20, 30, 40, 50, 60, 80, 90, 100</w:t>
            </w:r>
          </w:p>
        </w:tc>
        <w:tc>
          <w:tcPr>
            <w:tcW w:w="1620" w:type="dxa"/>
            <w:tcBorders>
              <w:top w:val="nil"/>
              <w:left w:val="single" w:sz="4" w:space="0" w:color="auto"/>
              <w:bottom w:val="nil"/>
              <w:right w:val="single" w:sz="4" w:space="0" w:color="auto"/>
            </w:tcBorders>
            <w:vAlign w:val="center"/>
          </w:tcPr>
          <w:p w14:paraId="36099BD7" w14:textId="77777777" w:rsidR="007105C4" w:rsidRDefault="007105C4" w:rsidP="007105C4">
            <w:pPr>
              <w:pStyle w:val="TAC"/>
              <w:rPr>
                <w:lang w:val="en-US" w:eastAsia="zh-CN"/>
              </w:rPr>
            </w:pPr>
          </w:p>
        </w:tc>
      </w:tr>
      <w:tr w:rsidR="007105C4" w14:paraId="1104636F" w14:textId="77777777" w:rsidTr="009E2077">
        <w:trPr>
          <w:trHeight w:val="29"/>
        </w:trPr>
        <w:tc>
          <w:tcPr>
            <w:tcW w:w="2058" w:type="dxa"/>
            <w:tcBorders>
              <w:top w:val="nil"/>
              <w:left w:val="single" w:sz="4" w:space="0" w:color="auto"/>
              <w:bottom w:val="nil"/>
              <w:right w:val="single" w:sz="4" w:space="0" w:color="auto"/>
            </w:tcBorders>
            <w:vAlign w:val="center"/>
          </w:tcPr>
          <w:p w14:paraId="5552129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8A0D85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9964FD"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0C42BC1" w14:textId="77777777" w:rsidR="007105C4" w:rsidRDefault="007105C4" w:rsidP="007105C4">
            <w:pPr>
              <w:pStyle w:val="TAC"/>
              <w:rPr>
                <w:lang w:val="en-US" w:eastAsia="zh-CN" w:bidi="ar"/>
              </w:rPr>
            </w:pPr>
            <w:r>
              <w:rPr>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60CF6FE4" w14:textId="77777777" w:rsidR="007105C4" w:rsidRDefault="007105C4" w:rsidP="007105C4">
            <w:pPr>
              <w:pStyle w:val="TAC"/>
              <w:rPr>
                <w:lang w:val="en-US" w:eastAsia="zh-CN"/>
              </w:rPr>
            </w:pPr>
          </w:p>
        </w:tc>
      </w:tr>
      <w:tr w:rsidR="007105C4" w14:paraId="7CF6A309" w14:textId="77777777" w:rsidTr="009E2077">
        <w:trPr>
          <w:trHeight w:val="29"/>
        </w:trPr>
        <w:tc>
          <w:tcPr>
            <w:tcW w:w="2058" w:type="dxa"/>
            <w:tcBorders>
              <w:top w:val="nil"/>
              <w:left w:val="single" w:sz="4" w:space="0" w:color="auto"/>
              <w:bottom w:val="nil"/>
              <w:right w:val="single" w:sz="4" w:space="0" w:color="auto"/>
            </w:tcBorders>
            <w:vAlign w:val="center"/>
          </w:tcPr>
          <w:p w14:paraId="7067587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7AF82FB" w14:textId="4F62D474"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408E69"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EA4009A"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64B7DF19" w14:textId="77777777" w:rsidR="007105C4" w:rsidRDefault="007105C4" w:rsidP="007105C4">
            <w:pPr>
              <w:pStyle w:val="TAC"/>
              <w:rPr>
                <w:lang w:val="en-US" w:eastAsia="zh-CN"/>
              </w:rPr>
            </w:pPr>
            <w:r>
              <w:rPr>
                <w:lang w:val="en-US" w:eastAsia="zh-CN"/>
              </w:rPr>
              <w:t>4 and 5</w:t>
            </w:r>
          </w:p>
        </w:tc>
      </w:tr>
      <w:tr w:rsidR="007105C4" w14:paraId="03882857" w14:textId="77777777" w:rsidTr="009E2077">
        <w:trPr>
          <w:trHeight w:val="29"/>
        </w:trPr>
        <w:tc>
          <w:tcPr>
            <w:tcW w:w="2058" w:type="dxa"/>
            <w:tcBorders>
              <w:top w:val="nil"/>
              <w:left w:val="single" w:sz="4" w:space="0" w:color="auto"/>
              <w:bottom w:val="nil"/>
              <w:right w:val="single" w:sz="4" w:space="0" w:color="auto"/>
            </w:tcBorders>
            <w:vAlign w:val="center"/>
          </w:tcPr>
          <w:p w14:paraId="1CD9921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1C780D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DA74A58"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DBE450" w14:textId="77777777" w:rsidR="007105C4" w:rsidRDefault="007105C4" w:rsidP="007105C4">
            <w:pPr>
              <w:pStyle w:val="TAC"/>
              <w:rPr>
                <w:lang w:val="en-US" w:eastAsia="zh-CN" w:bidi="ar"/>
              </w:rPr>
            </w:pPr>
            <w:r>
              <w:rPr>
                <w:lang w:val="en-US" w:eastAsia="zh-CN" w:bidi="ar"/>
              </w:rPr>
              <w:t xml:space="preserve">n41 channel bandwidths in Table 5.3.5-1 </w:t>
            </w:r>
          </w:p>
        </w:tc>
        <w:tc>
          <w:tcPr>
            <w:tcW w:w="1620" w:type="dxa"/>
            <w:tcBorders>
              <w:top w:val="nil"/>
              <w:left w:val="single" w:sz="4" w:space="0" w:color="auto"/>
              <w:bottom w:val="nil"/>
              <w:right w:val="single" w:sz="4" w:space="0" w:color="auto"/>
            </w:tcBorders>
            <w:vAlign w:val="center"/>
          </w:tcPr>
          <w:p w14:paraId="6FD2C2CD" w14:textId="77777777" w:rsidR="007105C4" w:rsidRDefault="007105C4" w:rsidP="007105C4">
            <w:pPr>
              <w:pStyle w:val="TAC"/>
              <w:rPr>
                <w:lang w:val="en-US" w:eastAsia="zh-CN"/>
              </w:rPr>
            </w:pPr>
          </w:p>
        </w:tc>
      </w:tr>
      <w:tr w:rsidR="007105C4" w14:paraId="4C6438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803A72"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74EDAAA" w14:textId="77777777" w:rsidR="007105C4" w:rsidRPr="00EE7808"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278EE3"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3A18038"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single" w:sz="4" w:space="0" w:color="auto"/>
              <w:right w:val="single" w:sz="4" w:space="0" w:color="auto"/>
            </w:tcBorders>
            <w:vAlign w:val="center"/>
          </w:tcPr>
          <w:p w14:paraId="05C0B173" w14:textId="77777777" w:rsidR="007105C4" w:rsidRDefault="007105C4" w:rsidP="007105C4">
            <w:pPr>
              <w:pStyle w:val="TAC"/>
              <w:rPr>
                <w:lang w:val="en-US" w:eastAsia="zh-CN"/>
              </w:rPr>
            </w:pPr>
          </w:p>
        </w:tc>
      </w:tr>
      <w:tr w:rsidR="007105C4" w14:paraId="2A06CE1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BE1415D" w14:textId="77777777" w:rsidR="007105C4" w:rsidRDefault="007105C4" w:rsidP="007105C4">
            <w:pPr>
              <w:pStyle w:val="TAC"/>
              <w:rPr>
                <w:lang w:val="en-US" w:eastAsia="zh-CN"/>
              </w:rPr>
            </w:pPr>
            <w:r>
              <w:rPr>
                <w:lang w:val="en-US" w:eastAsia="zh-CN"/>
              </w:rPr>
              <w:t>CA_n25A-n41(2A)-n71A</w:t>
            </w:r>
          </w:p>
        </w:tc>
        <w:tc>
          <w:tcPr>
            <w:tcW w:w="1837" w:type="dxa"/>
            <w:tcBorders>
              <w:top w:val="single" w:sz="4" w:space="0" w:color="auto"/>
              <w:left w:val="single" w:sz="4" w:space="0" w:color="auto"/>
              <w:bottom w:val="nil"/>
              <w:right w:val="single" w:sz="4" w:space="0" w:color="auto"/>
            </w:tcBorders>
            <w:vAlign w:val="center"/>
          </w:tcPr>
          <w:p w14:paraId="4B95680C" w14:textId="77777777" w:rsidR="007105C4" w:rsidRPr="00EE7808" w:rsidRDefault="007105C4" w:rsidP="007105C4">
            <w:pPr>
              <w:pStyle w:val="TAC"/>
              <w:rPr>
                <w:vertAlign w:val="superscript"/>
                <w:lang w:val="en-US" w:eastAsia="zh-CN"/>
              </w:rPr>
            </w:pPr>
            <w:r w:rsidRPr="00EE7808">
              <w:rPr>
                <w:lang w:val="en-US" w:eastAsia="zh-CN"/>
              </w:rPr>
              <w:t>n41</w:t>
            </w:r>
            <w:r w:rsidRPr="00EE7808">
              <w:rPr>
                <w:vertAlign w:val="superscript"/>
                <w:lang w:val="en-US" w:eastAsia="zh-CN"/>
              </w:rPr>
              <w:t>7,9</w:t>
            </w:r>
          </w:p>
          <w:p w14:paraId="3DC57757" w14:textId="77777777" w:rsidR="007105C4" w:rsidRPr="00EE7808" w:rsidRDefault="007105C4" w:rsidP="007105C4">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5B801C6C" w14:textId="77777777" w:rsidR="007105C4" w:rsidRPr="00EE7808" w:rsidRDefault="007105C4" w:rsidP="007105C4">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CCF3094" w14:textId="1D7D570F" w:rsidR="007105C4" w:rsidRPr="00EE7808" w:rsidRDefault="007105C4" w:rsidP="007105C4">
            <w:pPr>
              <w:pStyle w:val="TAC"/>
              <w:rPr>
                <w:lang w:val="en-US" w:eastAsia="zh-CN"/>
              </w:rPr>
            </w:pPr>
            <w:r w:rsidRPr="00EE7808">
              <w:rPr>
                <w:lang w:val="en-US" w:eastAsia="zh-CN" w:bidi="ar"/>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13877356"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E606E5A"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47650CE" w14:textId="77777777" w:rsidR="007105C4" w:rsidRDefault="007105C4" w:rsidP="007105C4">
            <w:pPr>
              <w:pStyle w:val="TAC"/>
              <w:rPr>
                <w:lang w:val="en-US" w:eastAsia="zh-CN"/>
              </w:rPr>
            </w:pPr>
            <w:r>
              <w:rPr>
                <w:lang w:val="en-US" w:eastAsia="zh-CN"/>
              </w:rPr>
              <w:t>0</w:t>
            </w:r>
          </w:p>
        </w:tc>
      </w:tr>
      <w:tr w:rsidR="007105C4" w14:paraId="05403C44" w14:textId="77777777" w:rsidTr="009E2077">
        <w:trPr>
          <w:trHeight w:val="29"/>
        </w:trPr>
        <w:tc>
          <w:tcPr>
            <w:tcW w:w="2058" w:type="dxa"/>
            <w:tcBorders>
              <w:top w:val="nil"/>
              <w:left w:val="single" w:sz="4" w:space="0" w:color="auto"/>
              <w:bottom w:val="nil"/>
              <w:right w:val="single" w:sz="4" w:space="0" w:color="auto"/>
            </w:tcBorders>
            <w:vAlign w:val="center"/>
          </w:tcPr>
          <w:p w14:paraId="621C5D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309DD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23DD94"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BF85181"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705B9A6D" w14:textId="77777777" w:rsidR="007105C4" w:rsidRDefault="007105C4" w:rsidP="007105C4">
            <w:pPr>
              <w:pStyle w:val="TAC"/>
              <w:rPr>
                <w:lang w:val="en-US" w:eastAsia="zh-CN"/>
              </w:rPr>
            </w:pPr>
          </w:p>
        </w:tc>
      </w:tr>
      <w:tr w:rsidR="007105C4" w14:paraId="50DC4662" w14:textId="77777777" w:rsidTr="009E2077">
        <w:trPr>
          <w:trHeight w:val="29"/>
        </w:trPr>
        <w:tc>
          <w:tcPr>
            <w:tcW w:w="2058" w:type="dxa"/>
            <w:tcBorders>
              <w:top w:val="nil"/>
              <w:left w:val="single" w:sz="4" w:space="0" w:color="auto"/>
              <w:bottom w:val="nil"/>
              <w:right w:val="single" w:sz="4" w:space="0" w:color="auto"/>
            </w:tcBorders>
            <w:vAlign w:val="center"/>
          </w:tcPr>
          <w:p w14:paraId="0C54A92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6E972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4DBF544"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55D2970"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20B9191" w14:textId="77777777" w:rsidR="007105C4" w:rsidRDefault="007105C4" w:rsidP="007105C4">
            <w:pPr>
              <w:pStyle w:val="TAC"/>
              <w:rPr>
                <w:lang w:val="en-US" w:eastAsia="zh-CN"/>
              </w:rPr>
            </w:pPr>
          </w:p>
        </w:tc>
      </w:tr>
      <w:tr w:rsidR="007105C4" w14:paraId="1251B14E" w14:textId="77777777" w:rsidTr="009E2077">
        <w:trPr>
          <w:trHeight w:val="29"/>
        </w:trPr>
        <w:tc>
          <w:tcPr>
            <w:tcW w:w="2058" w:type="dxa"/>
            <w:tcBorders>
              <w:top w:val="nil"/>
              <w:left w:val="single" w:sz="4" w:space="0" w:color="auto"/>
              <w:bottom w:val="nil"/>
              <w:right w:val="single" w:sz="4" w:space="0" w:color="auto"/>
            </w:tcBorders>
            <w:vAlign w:val="center"/>
          </w:tcPr>
          <w:p w14:paraId="2D850E3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D89673" w14:textId="3B4D1208"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08920"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069782E"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934313C" w14:textId="77777777" w:rsidR="007105C4" w:rsidRDefault="007105C4" w:rsidP="007105C4">
            <w:pPr>
              <w:pStyle w:val="TAC"/>
              <w:rPr>
                <w:lang w:val="en-US" w:eastAsia="zh-CN"/>
              </w:rPr>
            </w:pPr>
            <w:r>
              <w:rPr>
                <w:lang w:val="en-US" w:eastAsia="zh-CN"/>
              </w:rPr>
              <w:t>1</w:t>
            </w:r>
          </w:p>
        </w:tc>
      </w:tr>
      <w:tr w:rsidR="007105C4" w14:paraId="45A49461" w14:textId="77777777" w:rsidTr="009E2077">
        <w:trPr>
          <w:trHeight w:val="29"/>
        </w:trPr>
        <w:tc>
          <w:tcPr>
            <w:tcW w:w="2058" w:type="dxa"/>
            <w:tcBorders>
              <w:top w:val="nil"/>
              <w:left w:val="single" w:sz="4" w:space="0" w:color="auto"/>
              <w:bottom w:val="nil"/>
              <w:right w:val="single" w:sz="4" w:space="0" w:color="auto"/>
            </w:tcBorders>
            <w:vAlign w:val="center"/>
          </w:tcPr>
          <w:p w14:paraId="630BAB6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1BBF6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EE280F" w14:textId="77777777" w:rsidR="007105C4" w:rsidRDefault="007105C4" w:rsidP="007105C4">
            <w:pPr>
              <w:pStyle w:val="TAC"/>
              <w:rPr>
                <w:lang w:val="en-US" w:eastAsia="zh-CN"/>
              </w:rPr>
            </w:pPr>
            <w:r>
              <w:rPr>
                <w:rFonts w:cs="Arial"/>
                <w:color w:val="000000"/>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583A10F"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55C6C5F1" w14:textId="77777777" w:rsidR="007105C4" w:rsidRDefault="007105C4" w:rsidP="007105C4">
            <w:pPr>
              <w:pStyle w:val="TAC"/>
              <w:rPr>
                <w:lang w:val="en-US" w:eastAsia="zh-CN"/>
              </w:rPr>
            </w:pPr>
          </w:p>
        </w:tc>
      </w:tr>
      <w:tr w:rsidR="007105C4" w14:paraId="20A1B2E0" w14:textId="77777777" w:rsidTr="009E2077">
        <w:trPr>
          <w:trHeight w:val="29"/>
        </w:trPr>
        <w:tc>
          <w:tcPr>
            <w:tcW w:w="2058" w:type="dxa"/>
            <w:tcBorders>
              <w:top w:val="nil"/>
              <w:left w:val="single" w:sz="4" w:space="0" w:color="auto"/>
              <w:bottom w:val="nil"/>
              <w:right w:val="single" w:sz="4" w:space="0" w:color="auto"/>
            </w:tcBorders>
            <w:vAlign w:val="center"/>
          </w:tcPr>
          <w:p w14:paraId="55DD214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F53A5E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025FE" w14:textId="77777777" w:rsidR="007105C4" w:rsidRDefault="007105C4" w:rsidP="007105C4">
            <w:pPr>
              <w:pStyle w:val="TAC"/>
              <w:rPr>
                <w:lang w:val="en-US" w:eastAsia="zh-CN"/>
              </w:rPr>
            </w:pPr>
            <w:r>
              <w:rPr>
                <w:rFonts w:cs="Arial"/>
                <w:color w:val="000000"/>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18E7F60"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2B97A9E" w14:textId="77777777" w:rsidR="007105C4" w:rsidRDefault="007105C4" w:rsidP="007105C4">
            <w:pPr>
              <w:pStyle w:val="TAC"/>
              <w:rPr>
                <w:lang w:val="en-US" w:eastAsia="zh-CN"/>
              </w:rPr>
            </w:pPr>
          </w:p>
        </w:tc>
      </w:tr>
      <w:tr w:rsidR="007105C4" w14:paraId="4C6BB2B8" w14:textId="77777777" w:rsidTr="009E2077">
        <w:trPr>
          <w:trHeight w:val="29"/>
        </w:trPr>
        <w:tc>
          <w:tcPr>
            <w:tcW w:w="2058" w:type="dxa"/>
            <w:tcBorders>
              <w:top w:val="nil"/>
              <w:left w:val="single" w:sz="4" w:space="0" w:color="auto"/>
              <w:bottom w:val="nil"/>
              <w:right w:val="single" w:sz="4" w:space="0" w:color="auto"/>
            </w:tcBorders>
            <w:vAlign w:val="center"/>
          </w:tcPr>
          <w:p w14:paraId="76580D0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C07401" w14:textId="2AB4B789"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2F3CA1" w14:textId="77777777" w:rsidR="007105C4" w:rsidRDefault="007105C4" w:rsidP="007105C4">
            <w:pPr>
              <w:pStyle w:val="TAC"/>
              <w:rPr>
                <w:rFonts w:cs="Arial"/>
                <w:color w:val="000000"/>
                <w:szCs w:val="18"/>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E35C668"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10093610" w14:textId="77777777" w:rsidR="007105C4" w:rsidRDefault="007105C4" w:rsidP="007105C4">
            <w:pPr>
              <w:pStyle w:val="TAC"/>
              <w:rPr>
                <w:lang w:val="en-US" w:eastAsia="zh-CN"/>
              </w:rPr>
            </w:pPr>
            <w:r>
              <w:rPr>
                <w:lang w:val="en-US" w:eastAsia="zh-CN"/>
              </w:rPr>
              <w:t>4 and 5</w:t>
            </w:r>
          </w:p>
        </w:tc>
      </w:tr>
      <w:tr w:rsidR="007105C4" w14:paraId="04C4450E" w14:textId="77777777" w:rsidTr="009E2077">
        <w:trPr>
          <w:trHeight w:val="29"/>
        </w:trPr>
        <w:tc>
          <w:tcPr>
            <w:tcW w:w="2058" w:type="dxa"/>
            <w:tcBorders>
              <w:top w:val="nil"/>
              <w:left w:val="single" w:sz="4" w:space="0" w:color="auto"/>
              <w:bottom w:val="nil"/>
              <w:right w:val="single" w:sz="4" w:space="0" w:color="auto"/>
            </w:tcBorders>
            <w:vAlign w:val="center"/>
          </w:tcPr>
          <w:p w14:paraId="5AB40B7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827DCA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4883AD" w14:textId="77777777" w:rsidR="007105C4" w:rsidRDefault="007105C4" w:rsidP="007105C4">
            <w:pPr>
              <w:pStyle w:val="TAC"/>
              <w:rPr>
                <w:rFonts w:cs="Arial"/>
                <w:color w:val="000000"/>
                <w:szCs w:val="18"/>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4F0669A"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559D0B38" w14:textId="77777777" w:rsidR="007105C4" w:rsidRDefault="007105C4" w:rsidP="007105C4">
            <w:pPr>
              <w:pStyle w:val="TAC"/>
              <w:rPr>
                <w:lang w:val="en-US" w:eastAsia="zh-CN"/>
              </w:rPr>
            </w:pPr>
          </w:p>
        </w:tc>
      </w:tr>
      <w:tr w:rsidR="007105C4" w14:paraId="5439A2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99D82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106B84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D90AF6" w14:textId="77777777" w:rsidR="007105C4" w:rsidRDefault="007105C4" w:rsidP="007105C4">
            <w:pPr>
              <w:pStyle w:val="TAC"/>
              <w:rPr>
                <w:rFonts w:cs="Arial"/>
                <w:color w:val="000000"/>
                <w:szCs w:val="18"/>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686408E"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77676279" w14:textId="77777777" w:rsidR="007105C4" w:rsidRDefault="007105C4" w:rsidP="007105C4">
            <w:pPr>
              <w:pStyle w:val="TAC"/>
              <w:rPr>
                <w:lang w:val="en-US" w:eastAsia="zh-CN"/>
              </w:rPr>
            </w:pPr>
          </w:p>
        </w:tc>
      </w:tr>
      <w:tr w:rsidR="007105C4" w14:paraId="59E5CD8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21A4EED" w14:textId="77777777" w:rsidR="007105C4" w:rsidRDefault="007105C4" w:rsidP="007105C4">
            <w:pPr>
              <w:pStyle w:val="TAC"/>
              <w:rPr>
                <w:lang w:val="en-US" w:eastAsia="zh-CN"/>
              </w:rPr>
            </w:pPr>
            <w:r>
              <w:rPr>
                <w:lang w:val="en-US" w:eastAsia="zh-CN"/>
              </w:rPr>
              <w:t>CA_n25A-n41(3A)-n71A</w:t>
            </w:r>
          </w:p>
        </w:tc>
        <w:tc>
          <w:tcPr>
            <w:tcW w:w="1837" w:type="dxa"/>
            <w:tcBorders>
              <w:top w:val="single" w:sz="4" w:space="0" w:color="auto"/>
              <w:left w:val="single" w:sz="4" w:space="0" w:color="auto"/>
              <w:bottom w:val="nil"/>
              <w:right w:val="single" w:sz="4" w:space="0" w:color="auto"/>
            </w:tcBorders>
            <w:vAlign w:val="center"/>
          </w:tcPr>
          <w:p w14:paraId="0652AD92" w14:textId="77777777" w:rsidR="007105C4" w:rsidRDefault="007105C4" w:rsidP="007105C4">
            <w:pPr>
              <w:pStyle w:val="TAC"/>
              <w:rPr>
                <w:lang w:val="en-US" w:eastAsia="zh-CN"/>
              </w:rPr>
            </w:pPr>
            <w:r>
              <w:rPr>
                <w:lang w:val="en-US" w:eastAsia="zh-CN"/>
              </w:rPr>
              <w:t>CA_n25A-n41A</w:t>
            </w:r>
          </w:p>
          <w:p w14:paraId="2CD97ADB" w14:textId="77777777" w:rsidR="007105C4" w:rsidRDefault="007105C4" w:rsidP="007105C4">
            <w:pPr>
              <w:pStyle w:val="TAC"/>
              <w:rPr>
                <w:lang w:val="en-US" w:eastAsia="zh-CN"/>
              </w:rPr>
            </w:pPr>
            <w:r>
              <w:rPr>
                <w:lang w:val="en-US" w:eastAsia="zh-CN"/>
              </w:rPr>
              <w:t>CA_n41A-n71A</w:t>
            </w:r>
          </w:p>
          <w:p w14:paraId="2E4ADB9B" w14:textId="77777777" w:rsidR="007105C4" w:rsidRDefault="007105C4" w:rsidP="007105C4">
            <w:pPr>
              <w:pStyle w:val="TAC"/>
              <w:rPr>
                <w:lang w:val="en-US" w:eastAsia="zh-CN"/>
              </w:rPr>
            </w:pPr>
            <w:r>
              <w:rPr>
                <w:lang w:val="en-US" w:eastAsia="zh-CN"/>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08D79E0E"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2D74345"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273C9326" w14:textId="77777777" w:rsidR="007105C4" w:rsidRDefault="007105C4" w:rsidP="007105C4">
            <w:pPr>
              <w:pStyle w:val="TAC"/>
              <w:rPr>
                <w:lang w:val="en-US" w:eastAsia="zh-CN"/>
              </w:rPr>
            </w:pPr>
            <w:r>
              <w:rPr>
                <w:lang w:val="en-US" w:eastAsia="zh-CN"/>
              </w:rPr>
              <w:t>4 and 5</w:t>
            </w:r>
          </w:p>
        </w:tc>
      </w:tr>
      <w:tr w:rsidR="007105C4" w14:paraId="57073DE7" w14:textId="77777777" w:rsidTr="009E2077">
        <w:trPr>
          <w:trHeight w:val="29"/>
        </w:trPr>
        <w:tc>
          <w:tcPr>
            <w:tcW w:w="2058" w:type="dxa"/>
            <w:tcBorders>
              <w:top w:val="nil"/>
              <w:left w:val="single" w:sz="4" w:space="0" w:color="auto"/>
              <w:bottom w:val="nil"/>
              <w:right w:val="single" w:sz="4" w:space="0" w:color="auto"/>
            </w:tcBorders>
            <w:vAlign w:val="center"/>
          </w:tcPr>
          <w:p w14:paraId="600B95A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778218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ABCC75"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7CF5AC0"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nil"/>
              <w:left w:val="single" w:sz="4" w:space="0" w:color="auto"/>
              <w:bottom w:val="nil"/>
              <w:right w:val="single" w:sz="4" w:space="0" w:color="auto"/>
            </w:tcBorders>
            <w:vAlign w:val="center"/>
          </w:tcPr>
          <w:p w14:paraId="48D96512" w14:textId="77777777" w:rsidR="007105C4" w:rsidRDefault="007105C4" w:rsidP="007105C4">
            <w:pPr>
              <w:pStyle w:val="TAC"/>
              <w:rPr>
                <w:lang w:val="en-US" w:eastAsia="zh-CN"/>
              </w:rPr>
            </w:pPr>
          </w:p>
        </w:tc>
      </w:tr>
      <w:tr w:rsidR="007105C4" w14:paraId="1A62D78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BDEA30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720404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4E67E9"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9F55579"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13DCD84E" w14:textId="77777777" w:rsidR="007105C4" w:rsidRDefault="007105C4" w:rsidP="007105C4">
            <w:pPr>
              <w:pStyle w:val="TAC"/>
              <w:rPr>
                <w:lang w:val="en-US" w:eastAsia="zh-CN"/>
              </w:rPr>
            </w:pPr>
          </w:p>
        </w:tc>
      </w:tr>
      <w:tr w:rsidR="007105C4" w14:paraId="7EE711C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CF3B39B" w14:textId="77777777" w:rsidR="007105C4" w:rsidRDefault="007105C4" w:rsidP="007105C4">
            <w:pPr>
              <w:pStyle w:val="TAC"/>
              <w:rPr>
                <w:lang w:val="en-US" w:eastAsia="zh-CN"/>
              </w:rPr>
            </w:pPr>
            <w:r>
              <w:rPr>
                <w:lang w:val="en-US" w:eastAsia="zh-CN"/>
              </w:rPr>
              <w:t>CA_n25A-n41C-n71A</w:t>
            </w:r>
          </w:p>
        </w:tc>
        <w:tc>
          <w:tcPr>
            <w:tcW w:w="1837" w:type="dxa"/>
            <w:tcBorders>
              <w:top w:val="single" w:sz="4" w:space="0" w:color="auto"/>
              <w:left w:val="single" w:sz="4" w:space="0" w:color="auto"/>
              <w:bottom w:val="nil"/>
              <w:right w:val="single" w:sz="4" w:space="0" w:color="auto"/>
            </w:tcBorders>
            <w:vAlign w:val="center"/>
          </w:tcPr>
          <w:p w14:paraId="0C3E1F6C" w14:textId="77777777" w:rsidR="007105C4" w:rsidRPr="00BA4735" w:rsidRDefault="007105C4" w:rsidP="007105C4">
            <w:pPr>
              <w:pStyle w:val="TAC"/>
              <w:rPr>
                <w:vertAlign w:val="superscript"/>
                <w:lang w:val="en-US" w:eastAsia="zh-CN"/>
              </w:rPr>
            </w:pPr>
            <w:r w:rsidRPr="00BA4735">
              <w:rPr>
                <w:lang w:val="en-US" w:eastAsia="zh-CN"/>
              </w:rPr>
              <w:t>n41</w:t>
            </w:r>
            <w:r w:rsidRPr="00BA4735">
              <w:rPr>
                <w:vertAlign w:val="superscript"/>
                <w:lang w:val="en-US" w:eastAsia="zh-CN"/>
              </w:rPr>
              <w:t>7,9</w:t>
            </w:r>
          </w:p>
          <w:p w14:paraId="46482B1B" w14:textId="77777777" w:rsidR="007105C4" w:rsidRPr="00BA4735" w:rsidRDefault="007105C4" w:rsidP="007105C4">
            <w:pPr>
              <w:pStyle w:val="TAC"/>
              <w:rPr>
                <w:vertAlign w:val="superscript"/>
                <w:lang w:val="en-US"/>
              </w:rPr>
            </w:pPr>
            <w:r w:rsidRPr="00BA4735">
              <w:rPr>
                <w:lang w:val="en-US"/>
              </w:rPr>
              <w:t>CA_n25A-n41A</w:t>
            </w:r>
            <w:r w:rsidRPr="00BA4735">
              <w:rPr>
                <w:vertAlign w:val="superscript"/>
                <w:lang w:val="en-US"/>
              </w:rPr>
              <w:t>7</w:t>
            </w:r>
          </w:p>
          <w:p w14:paraId="59AA7F7A" w14:textId="77777777" w:rsidR="007105C4" w:rsidRPr="00BA4735" w:rsidRDefault="007105C4" w:rsidP="007105C4">
            <w:pPr>
              <w:pStyle w:val="TAC"/>
              <w:rPr>
                <w:vertAlign w:val="superscript"/>
                <w:lang w:val="en-US"/>
              </w:rPr>
            </w:pPr>
            <w:r w:rsidRPr="00BA4735">
              <w:rPr>
                <w:lang w:val="en-US"/>
              </w:rPr>
              <w:t>CA_n41A-n71A</w:t>
            </w:r>
            <w:r w:rsidRPr="00BA4735">
              <w:rPr>
                <w:vertAlign w:val="superscript"/>
                <w:lang w:val="en-US"/>
              </w:rPr>
              <w:t>7</w:t>
            </w:r>
          </w:p>
          <w:p w14:paraId="7CE94EE6" w14:textId="77777777" w:rsidR="007105C4" w:rsidRPr="00BA4735" w:rsidRDefault="007105C4" w:rsidP="007105C4">
            <w:pPr>
              <w:pStyle w:val="TAC"/>
              <w:rPr>
                <w:szCs w:val="18"/>
                <w:lang w:val="en-US"/>
              </w:rPr>
            </w:pPr>
            <w:r w:rsidRPr="00BA4735">
              <w:rPr>
                <w:lang w:val="en-US"/>
              </w:rPr>
              <w:t>CA_n25A-n71A</w:t>
            </w:r>
          </w:p>
          <w:p w14:paraId="1D84B6C2" w14:textId="71F1C5AE" w:rsidR="007105C4" w:rsidRDefault="007105C4" w:rsidP="007105C4">
            <w:pPr>
              <w:pStyle w:val="TAC"/>
              <w:rPr>
                <w:lang w:val="en-US" w:eastAsia="zh-CN"/>
              </w:rPr>
            </w:pPr>
            <w:r w:rsidRPr="00BA4735">
              <w:rPr>
                <w:szCs w:val="18"/>
                <w:lang w:val="en-US"/>
              </w:rPr>
              <w:t>CA_n41C</w:t>
            </w:r>
            <w:r w:rsidRPr="00BA4735">
              <w:rPr>
                <w:szCs w:val="18"/>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0763E4DB"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E4F57C3"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4E6A223" w14:textId="77777777" w:rsidR="007105C4" w:rsidRDefault="007105C4" w:rsidP="007105C4">
            <w:pPr>
              <w:pStyle w:val="TAC"/>
              <w:rPr>
                <w:rFonts w:cs="Arial"/>
                <w:szCs w:val="18"/>
                <w:lang w:val="en-US" w:eastAsia="zh-CN"/>
              </w:rPr>
            </w:pPr>
            <w:r>
              <w:rPr>
                <w:lang w:val="en-US" w:eastAsia="zh-CN"/>
              </w:rPr>
              <w:t>0</w:t>
            </w:r>
          </w:p>
        </w:tc>
      </w:tr>
      <w:tr w:rsidR="007105C4" w14:paraId="4CBD3929" w14:textId="77777777" w:rsidTr="009E2077">
        <w:trPr>
          <w:trHeight w:val="29"/>
        </w:trPr>
        <w:tc>
          <w:tcPr>
            <w:tcW w:w="2058" w:type="dxa"/>
            <w:tcBorders>
              <w:top w:val="nil"/>
              <w:left w:val="single" w:sz="4" w:space="0" w:color="auto"/>
              <w:bottom w:val="nil"/>
              <w:right w:val="single" w:sz="4" w:space="0" w:color="auto"/>
            </w:tcBorders>
            <w:vAlign w:val="center"/>
          </w:tcPr>
          <w:p w14:paraId="01A2AD5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E050D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08A6CC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97CBCDA" w14:textId="77777777" w:rsidR="007105C4" w:rsidRDefault="007105C4" w:rsidP="007105C4">
            <w:pPr>
              <w:pStyle w:val="TAC"/>
              <w:rPr>
                <w:lang w:val="en-US" w:eastAsia="zh-CN"/>
              </w:rPr>
            </w:pPr>
            <w:r>
              <w:rPr>
                <w:lang w:val="en-US" w:eastAsia="zh-CN" w:bidi="ar"/>
              </w:rPr>
              <w:t>CA_n41C_BCS0</w:t>
            </w:r>
          </w:p>
        </w:tc>
        <w:tc>
          <w:tcPr>
            <w:tcW w:w="1620" w:type="dxa"/>
            <w:tcBorders>
              <w:top w:val="nil"/>
              <w:left w:val="single" w:sz="4" w:space="0" w:color="auto"/>
              <w:bottom w:val="nil"/>
              <w:right w:val="single" w:sz="4" w:space="0" w:color="auto"/>
            </w:tcBorders>
            <w:vAlign w:val="center"/>
          </w:tcPr>
          <w:p w14:paraId="5165E2DE" w14:textId="77777777" w:rsidR="007105C4" w:rsidRDefault="007105C4" w:rsidP="007105C4">
            <w:pPr>
              <w:pStyle w:val="TAC"/>
              <w:rPr>
                <w:rFonts w:cs="Arial"/>
                <w:szCs w:val="18"/>
                <w:lang w:val="en-US" w:eastAsia="zh-CN"/>
              </w:rPr>
            </w:pPr>
          </w:p>
        </w:tc>
      </w:tr>
      <w:tr w:rsidR="007105C4" w14:paraId="30DEDDD8" w14:textId="77777777" w:rsidTr="009E2077">
        <w:trPr>
          <w:trHeight w:val="29"/>
        </w:trPr>
        <w:tc>
          <w:tcPr>
            <w:tcW w:w="2058" w:type="dxa"/>
            <w:tcBorders>
              <w:top w:val="nil"/>
              <w:left w:val="single" w:sz="4" w:space="0" w:color="auto"/>
              <w:bottom w:val="nil"/>
              <w:right w:val="single" w:sz="4" w:space="0" w:color="auto"/>
            </w:tcBorders>
            <w:vAlign w:val="center"/>
          </w:tcPr>
          <w:p w14:paraId="1246C3E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FD6E90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B6CFDE"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A514A12"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B9366E4" w14:textId="77777777" w:rsidR="007105C4" w:rsidRDefault="007105C4" w:rsidP="007105C4">
            <w:pPr>
              <w:pStyle w:val="TAC"/>
              <w:rPr>
                <w:rFonts w:cs="Arial"/>
                <w:szCs w:val="18"/>
                <w:lang w:val="en-US" w:eastAsia="zh-CN"/>
              </w:rPr>
            </w:pPr>
          </w:p>
        </w:tc>
      </w:tr>
      <w:tr w:rsidR="007105C4" w14:paraId="0354C9DF" w14:textId="77777777" w:rsidTr="009E2077">
        <w:trPr>
          <w:trHeight w:val="29"/>
        </w:trPr>
        <w:tc>
          <w:tcPr>
            <w:tcW w:w="2058" w:type="dxa"/>
            <w:tcBorders>
              <w:top w:val="nil"/>
              <w:left w:val="single" w:sz="4" w:space="0" w:color="auto"/>
              <w:bottom w:val="nil"/>
              <w:right w:val="single" w:sz="4" w:space="0" w:color="auto"/>
            </w:tcBorders>
            <w:vAlign w:val="center"/>
          </w:tcPr>
          <w:p w14:paraId="70F176F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E43E3D" w14:textId="379C8C9A"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734702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1BF07F2"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8A093D9"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052B7568" w14:textId="77777777" w:rsidTr="009E2077">
        <w:trPr>
          <w:trHeight w:val="29"/>
        </w:trPr>
        <w:tc>
          <w:tcPr>
            <w:tcW w:w="2058" w:type="dxa"/>
            <w:tcBorders>
              <w:top w:val="nil"/>
              <w:left w:val="single" w:sz="4" w:space="0" w:color="auto"/>
              <w:bottom w:val="nil"/>
              <w:right w:val="single" w:sz="4" w:space="0" w:color="auto"/>
            </w:tcBorders>
            <w:vAlign w:val="center"/>
          </w:tcPr>
          <w:p w14:paraId="66D121E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0EE6CE"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B91A51"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6337916" w14:textId="77777777" w:rsidR="007105C4" w:rsidRDefault="007105C4" w:rsidP="007105C4">
            <w:pPr>
              <w:pStyle w:val="TAC"/>
              <w:rPr>
                <w:lang w:val="en-US" w:eastAsia="zh-CN"/>
              </w:rPr>
            </w:pPr>
            <w:r>
              <w:rPr>
                <w:lang w:val="en-US" w:eastAsia="zh-CN" w:bidi="ar"/>
              </w:rPr>
              <w:t>CA_n41C_BCS1</w:t>
            </w:r>
          </w:p>
        </w:tc>
        <w:tc>
          <w:tcPr>
            <w:tcW w:w="1620" w:type="dxa"/>
            <w:tcBorders>
              <w:top w:val="nil"/>
              <w:left w:val="single" w:sz="4" w:space="0" w:color="auto"/>
              <w:bottom w:val="nil"/>
              <w:right w:val="single" w:sz="4" w:space="0" w:color="auto"/>
            </w:tcBorders>
            <w:vAlign w:val="center"/>
          </w:tcPr>
          <w:p w14:paraId="4FB8F212" w14:textId="77777777" w:rsidR="007105C4" w:rsidRDefault="007105C4" w:rsidP="007105C4">
            <w:pPr>
              <w:pStyle w:val="TAC"/>
              <w:rPr>
                <w:rFonts w:cs="Arial"/>
                <w:szCs w:val="18"/>
                <w:lang w:val="en-US" w:eastAsia="zh-CN"/>
              </w:rPr>
            </w:pPr>
          </w:p>
        </w:tc>
      </w:tr>
      <w:tr w:rsidR="007105C4" w14:paraId="0997A5B7" w14:textId="77777777" w:rsidTr="009E2077">
        <w:trPr>
          <w:trHeight w:val="29"/>
        </w:trPr>
        <w:tc>
          <w:tcPr>
            <w:tcW w:w="2058" w:type="dxa"/>
            <w:tcBorders>
              <w:top w:val="nil"/>
              <w:left w:val="single" w:sz="4" w:space="0" w:color="auto"/>
              <w:bottom w:val="nil"/>
              <w:right w:val="single" w:sz="4" w:space="0" w:color="auto"/>
            </w:tcBorders>
            <w:vAlign w:val="center"/>
          </w:tcPr>
          <w:p w14:paraId="6F43DA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25BB75"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9540DC"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3E60B18"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B446305" w14:textId="77777777" w:rsidR="007105C4" w:rsidRDefault="007105C4" w:rsidP="007105C4">
            <w:pPr>
              <w:pStyle w:val="TAC"/>
              <w:rPr>
                <w:rFonts w:cs="Arial"/>
                <w:szCs w:val="18"/>
                <w:lang w:val="en-US" w:eastAsia="zh-CN"/>
              </w:rPr>
            </w:pPr>
          </w:p>
        </w:tc>
      </w:tr>
      <w:tr w:rsidR="007105C4" w14:paraId="310BFC14" w14:textId="77777777" w:rsidTr="009E2077">
        <w:trPr>
          <w:trHeight w:val="29"/>
        </w:trPr>
        <w:tc>
          <w:tcPr>
            <w:tcW w:w="2058" w:type="dxa"/>
            <w:tcBorders>
              <w:top w:val="nil"/>
              <w:left w:val="single" w:sz="4" w:space="0" w:color="auto"/>
              <w:bottom w:val="nil"/>
              <w:right w:val="single" w:sz="4" w:space="0" w:color="auto"/>
            </w:tcBorders>
            <w:vAlign w:val="center"/>
          </w:tcPr>
          <w:p w14:paraId="19BD0A5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57B13E" w14:textId="671EB7CE"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37940D"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937B2BC"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38D07B03" w14:textId="77777777" w:rsidR="007105C4" w:rsidRDefault="007105C4" w:rsidP="007105C4">
            <w:pPr>
              <w:pStyle w:val="TAC"/>
              <w:rPr>
                <w:rFonts w:cs="Arial"/>
                <w:szCs w:val="18"/>
                <w:lang w:val="en-US" w:eastAsia="zh-CN"/>
              </w:rPr>
            </w:pPr>
            <w:r>
              <w:rPr>
                <w:lang w:val="en-US" w:eastAsia="zh-CN"/>
              </w:rPr>
              <w:t>4 and 5</w:t>
            </w:r>
          </w:p>
        </w:tc>
      </w:tr>
      <w:tr w:rsidR="007105C4" w14:paraId="338262AB" w14:textId="77777777" w:rsidTr="009E2077">
        <w:trPr>
          <w:trHeight w:val="29"/>
        </w:trPr>
        <w:tc>
          <w:tcPr>
            <w:tcW w:w="2058" w:type="dxa"/>
            <w:tcBorders>
              <w:top w:val="nil"/>
              <w:left w:val="single" w:sz="4" w:space="0" w:color="auto"/>
              <w:bottom w:val="nil"/>
              <w:right w:val="single" w:sz="4" w:space="0" w:color="auto"/>
            </w:tcBorders>
            <w:vAlign w:val="center"/>
          </w:tcPr>
          <w:p w14:paraId="33D26AE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5AE486"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FDB7A7"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F7B6CBD"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4D077E3A" w14:textId="77777777" w:rsidR="007105C4" w:rsidRDefault="007105C4" w:rsidP="007105C4">
            <w:pPr>
              <w:pStyle w:val="TAC"/>
              <w:rPr>
                <w:rFonts w:cs="Arial"/>
                <w:szCs w:val="18"/>
                <w:lang w:val="en-US" w:eastAsia="zh-CN"/>
              </w:rPr>
            </w:pPr>
          </w:p>
        </w:tc>
      </w:tr>
      <w:tr w:rsidR="007105C4" w14:paraId="2AD38D8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100DA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EE920E6"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0A01835"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8CD7E73"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6E78C968" w14:textId="77777777" w:rsidR="007105C4" w:rsidRDefault="007105C4" w:rsidP="007105C4">
            <w:pPr>
              <w:pStyle w:val="TAC"/>
              <w:rPr>
                <w:rFonts w:cs="Arial"/>
                <w:szCs w:val="18"/>
                <w:lang w:val="en-US" w:eastAsia="zh-CN"/>
              </w:rPr>
            </w:pPr>
          </w:p>
        </w:tc>
      </w:tr>
      <w:tr w:rsidR="007105C4" w14:paraId="1F1BC1F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0E81E93" w14:textId="77777777" w:rsidR="007105C4" w:rsidRDefault="007105C4" w:rsidP="007105C4">
            <w:pPr>
              <w:pStyle w:val="TAC"/>
              <w:rPr>
                <w:lang w:val="en-US" w:eastAsia="zh-CN"/>
              </w:rPr>
            </w:pPr>
            <w:r>
              <w:rPr>
                <w:lang w:val="en-US" w:eastAsia="zh-CN"/>
              </w:rPr>
              <w:t>CA_n25A-n41(A-C)-n71A</w:t>
            </w:r>
          </w:p>
        </w:tc>
        <w:tc>
          <w:tcPr>
            <w:tcW w:w="1837" w:type="dxa"/>
            <w:tcBorders>
              <w:top w:val="single" w:sz="4" w:space="0" w:color="auto"/>
              <w:left w:val="single" w:sz="4" w:space="0" w:color="auto"/>
              <w:bottom w:val="nil"/>
              <w:right w:val="single" w:sz="4" w:space="0" w:color="auto"/>
            </w:tcBorders>
            <w:vAlign w:val="center"/>
          </w:tcPr>
          <w:p w14:paraId="33E9B449" w14:textId="77777777" w:rsidR="007105C4" w:rsidRDefault="007105C4" w:rsidP="007105C4">
            <w:pPr>
              <w:pStyle w:val="TAC"/>
              <w:rPr>
                <w:szCs w:val="18"/>
                <w:lang w:val="en-US"/>
              </w:rPr>
            </w:pPr>
            <w:r>
              <w:rPr>
                <w:szCs w:val="18"/>
                <w:lang w:val="en-US"/>
              </w:rPr>
              <w:t>CA_n25A-n41A</w:t>
            </w:r>
          </w:p>
          <w:p w14:paraId="27B627EB" w14:textId="77777777" w:rsidR="007105C4" w:rsidRDefault="007105C4" w:rsidP="007105C4">
            <w:pPr>
              <w:pStyle w:val="TAC"/>
              <w:rPr>
                <w:szCs w:val="18"/>
                <w:lang w:val="en-US"/>
              </w:rPr>
            </w:pPr>
            <w:r>
              <w:rPr>
                <w:szCs w:val="18"/>
                <w:lang w:val="en-US"/>
              </w:rPr>
              <w:t>CA_n41A-n71A</w:t>
            </w:r>
          </w:p>
          <w:p w14:paraId="12261C38" w14:textId="77777777" w:rsidR="007105C4" w:rsidRDefault="007105C4" w:rsidP="007105C4">
            <w:pPr>
              <w:pStyle w:val="TAC"/>
              <w:rPr>
                <w:szCs w:val="18"/>
                <w:lang w:val="en-US"/>
              </w:rPr>
            </w:pPr>
            <w:r>
              <w:rPr>
                <w:szCs w:val="18"/>
                <w:lang w:val="en-US"/>
              </w:rPr>
              <w:t>CA_n25A-n71A</w:t>
            </w:r>
          </w:p>
          <w:p w14:paraId="5B154C83" w14:textId="77777777" w:rsidR="007105C4" w:rsidRDefault="007105C4" w:rsidP="007105C4">
            <w:pPr>
              <w:pStyle w:val="TAC"/>
              <w:rPr>
                <w:szCs w:val="18"/>
                <w:lang w:val="en-US"/>
              </w:rPr>
            </w:pPr>
            <w:r>
              <w:rPr>
                <w:szCs w:val="18"/>
                <w:lang w:val="en-US"/>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5B2511F5"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82ED213"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773DF63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6170996" w14:textId="77777777" w:rsidTr="009E2077">
        <w:trPr>
          <w:trHeight w:val="29"/>
        </w:trPr>
        <w:tc>
          <w:tcPr>
            <w:tcW w:w="2058" w:type="dxa"/>
            <w:tcBorders>
              <w:top w:val="nil"/>
              <w:left w:val="single" w:sz="4" w:space="0" w:color="auto"/>
              <w:bottom w:val="nil"/>
              <w:right w:val="single" w:sz="4" w:space="0" w:color="auto"/>
            </w:tcBorders>
            <w:vAlign w:val="center"/>
          </w:tcPr>
          <w:p w14:paraId="06EC47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85398B"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FD509A"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0A0C3F"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nil"/>
              <w:left w:val="single" w:sz="4" w:space="0" w:color="auto"/>
              <w:bottom w:val="nil"/>
              <w:right w:val="single" w:sz="4" w:space="0" w:color="auto"/>
            </w:tcBorders>
            <w:vAlign w:val="center"/>
          </w:tcPr>
          <w:p w14:paraId="1784A0BC" w14:textId="77777777" w:rsidR="007105C4" w:rsidRDefault="007105C4" w:rsidP="007105C4">
            <w:pPr>
              <w:pStyle w:val="TAC"/>
              <w:rPr>
                <w:rFonts w:cs="Arial"/>
                <w:szCs w:val="18"/>
                <w:lang w:val="en-US" w:eastAsia="zh-CN"/>
              </w:rPr>
            </w:pPr>
          </w:p>
        </w:tc>
      </w:tr>
      <w:tr w:rsidR="007105C4" w14:paraId="695F36E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CD7AFA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97ABD04"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4B1F508"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A11FEAE"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1F64640E" w14:textId="77777777" w:rsidR="007105C4" w:rsidRDefault="007105C4" w:rsidP="007105C4">
            <w:pPr>
              <w:pStyle w:val="TAC"/>
              <w:rPr>
                <w:rFonts w:cs="Arial"/>
                <w:szCs w:val="18"/>
                <w:lang w:val="en-US" w:eastAsia="zh-CN"/>
              </w:rPr>
            </w:pPr>
          </w:p>
        </w:tc>
      </w:tr>
      <w:tr w:rsidR="007105C4" w14:paraId="148B3EB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4C99F73" w14:textId="77777777" w:rsidR="007105C4" w:rsidRDefault="007105C4" w:rsidP="007105C4">
            <w:pPr>
              <w:pStyle w:val="TAC"/>
              <w:rPr>
                <w:lang w:val="en-US"/>
              </w:rPr>
            </w:pPr>
            <w:r>
              <w:rPr>
                <w:lang w:val="en-US" w:eastAsia="zh-CN"/>
              </w:rPr>
              <w:lastRenderedPageBreak/>
              <w:t>CA_n25(2A)-n41A-n71A</w:t>
            </w:r>
          </w:p>
        </w:tc>
        <w:tc>
          <w:tcPr>
            <w:tcW w:w="1837" w:type="dxa"/>
            <w:tcBorders>
              <w:top w:val="single" w:sz="4" w:space="0" w:color="auto"/>
              <w:left w:val="single" w:sz="4" w:space="0" w:color="auto"/>
              <w:bottom w:val="nil"/>
              <w:right w:val="single" w:sz="4" w:space="0" w:color="auto"/>
            </w:tcBorders>
            <w:vAlign w:val="center"/>
          </w:tcPr>
          <w:p w14:paraId="45F6B15B" w14:textId="77777777" w:rsidR="007105C4" w:rsidRDefault="007105C4" w:rsidP="007105C4">
            <w:pPr>
              <w:pStyle w:val="TAC"/>
              <w:rPr>
                <w:lang w:eastAsia="zh-CN"/>
              </w:rPr>
            </w:pPr>
            <w:r>
              <w:rPr>
                <w:rFonts w:hint="eastAsia"/>
                <w:lang w:eastAsia="zh-CN"/>
              </w:rPr>
              <w:t>C</w:t>
            </w:r>
            <w:r>
              <w:rPr>
                <w:lang w:eastAsia="zh-CN"/>
              </w:rPr>
              <w:t>A_n25A-n41A</w:t>
            </w:r>
          </w:p>
          <w:p w14:paraId="23FEBAD7" w14:textId="77777777" w:rsidR="007105C4" w:rsidRDefault="007105C4" w:rsidP="007105C4">
            <w:pPr>
              <w:pStyle w:val="TAC"/>
              <w:rPr>
                <w:lang w:eastAsia="zh-CN"/>
              </w:rPr>
            </w:pPr>
            <w:r>
              <w:rPr>
                <w:lang w:eastAsia="zh-CN"/>
              </w:rPr>
              <w:t>CA_n41A-n71A</w:t>
            </w:r>
          </w:p>
          <w:p w14:paraId="7E528838" w14:textId="207E5445" w:rsidR="007105C4" w:rsidRDefault="007105C4" w:rsidP="007105C4">
            <w:pPr>
              <w:pStyle w:val="TAC"/>
              <w:rPr>
                <w:szCs w:val="18"/>
                <w:lang w:val="en-US"/>
              </w:rPr>
            </w:pPr>
            <w:r>
              <w:rPr>
                <w:lang w:eastAsia="zh-CN"/>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3F40BC70"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189E456"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20" w:type="dxa"/>
            <w:tcBorders>
              <w:top w:val="single" w:sz="4" w:space="0" w:color="auto"/>
              <w:left w:val="single" w:sz="4" w:space="0" w:color="auto"/>
              <w:bottom w:val="nil"/>
              <w:right w:val="single" w:sz="4" w:space="0" w:color="auto"/>
            </w:tcBorders>
            <w:vAlign w:val="center"/>
          </w:tcPr>
          <w:p w14:paraId="1209944E"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4BA37AB1" w14:textId="77777777" w:rsidTr="009E2077">
        <w:trPr>
          <w:trHeight w:val="29"/>
        </w:trPr>
        <w:tc>
          <w:tcPr>
            <w:tcW w:w="2058" w:type="dxa"/>
            <w:tcBorders>
              <w:top w:val="nil"/>
              <w:left w:val="single" w:sz="4" w:space="0" w:color="auto"/>
              <w:bottom w:val="nil"/>
              <w:right w:val="single" w:sz="4" w:space="0" w:color="auto"/>
            </w:tcBorders>
            <w:vAlign w:val="center"/>
          </w:tcPr>
          <w:p w14:paraId="3CF2C0A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7D5F1BB"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5A760B5"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135EE6D"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7D088A02" w14:textId="77777777" w:rsidR="007105C4" w:rsidRDefault="007105C4" w:rsidP="007105C4">
            <w:pPr>
              <w:pStyle w:val="TAC"/>
              <w:rPr>
                <w:rFonts w:cs="Arial"/>
                <w:szCs w:val="18"/>
                <w:lang w:val="en-US" w:eastAsia="zh-CN"/>
              </w:rPr>
            </w:pPr>
          </w:p>
        </w:tc>
      </w:tr>
      <w:tr w:rsidR="007105C4" w14:paraId="0C907FA2" w14:textId="77777777" w:rsidTr="009E2077">
        <w:trPr>
          <w:trHeight w:val="29"/>
        </w:trPr>
        <w:tc>
          <w:tcPr>
            <w:tcW w:w="2058" w:type="dxa"/>
            <w:tcBorders>
              <w:top w:val="nil"/>
              <w:left w:val="single" w:sz="4" w:space="0" w:color="auto"/>
              <w:bottom w:val="nil"/>
              <w:right w:val="single" w:sz="4" w:space="0" w:color="auto"/>
            </w:tcBorders>
            <w:vAlign w:val="center"/>
          </w:tcPr>
          <w:p w14:paraId="59A6BDD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CCD4C93"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FF8616"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7C7B602"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39E5786" w14:textId="77777777" w:rsidR="007105C4" w:rsidRDefault="007105C4" w:rsidP="007105C4">
            <w:pPr>
              <w:pStyle w:val="TAC"/>
              <w:rPr>
                <w:rFonts w:cs="Arial"/>
                <w:szCs w:val="18"/>
                <w:lang w:val="en-US" w:eastAsia="zh-CN"/>
              </w:rPr>
            </w:pPr>
          </w:p>
        </w:tc>
      </w:tr>
      <w:tr w:rsidR="007105C4" w14:paraId="234FFBC2" w14:textId="77777777" w:rsidTr="009E2077">
        <w:trPr>
          <w:trHeight w:val="29"/>
        </w:trPr>
        <w:tc>
          <w:tcPr>
            <w:tcW w:w="2058" w:type="dxa"/>
            <w:tcBorders>
              <w:top w:val="nil"/>
              <w:left w:val="single" w:sz="4" w:space="0" w:color="auto"/>
              <w:bottom w:val="nil"/>
              <w:right w:val="single" w:sz="4" w:space="0" w:color="auto"/>
            </w:tcBorders>
            <w:vAlign w:val="center"/>
          </w:tcPr>
          <w:p w14:paraId="1E7D161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9DA0A93" w14:textId="35950F73" w:rsidR="007105C4" w:rsidRDefault="007105C4" w:rsidP="007105C4">
            <w:pPr>
              <w:pStyle w:val="TAC"/>
              <w:rPr>
                <w:lang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CD4717D"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D1271D8" w14:textId="77777777" w:rsidR="007105C4" w:rsidRDefault="007105C4" w:rsidP="007105C4">
            <w:pPr>
              <w:pStyle w:val="TAC"/>
              <w:rPr>
                <w:lang w:val="en-US" w:eastAsia="zh-CN" w:bidi="ar"/>
              </w:rPr>
            </w:pPr>
            <w:r>
              <w:rPr>
                <w:lang w:val="en-US" w:bidi="ar"/>
              </w:rPr>
              <w:t>CA_n25(2A)_BCS1</w:t>
            </w:r>
          </w:p>
        </w:tc>
        <w:tc>
          <w:tcPr>
            <w:tcW w:w="1620" w:type="dxa"/>
            <w:tcBorders>
              <w:top w:val="single" w:sz="4" w:space="0" w:color="auto"/>
              <w:left w:val="single" w:sz="4" w:space="0" w:color="auto"/>
              <w:bottom w:val="nil"/>
              <w:right w:val="single" w:sz="4" w:space="0" w:color="auto"/>
            </w:tcBorders>
            <w:vAlign w:val="center"/>
          </w:tcPr>
          <w:p w14:paraId="57A65677" w14:textId="77777777" w:rsidR="007105C4" w:rsidRDefault="007105C4" w:rsidP="007105C4">
            <w:pPr>
              <w:pStyle w:val="TAC"/>
              <w:rPr>
                <w:lang w:val="en-US" w:eastAsia="zh-CN"/>
              </w:rPr>
            </w:pPr>
            <w:r>
              <w:rPr>
                <w:lang w:val="en-US" w:eastAsia="zh-CN"/>
              </w:rPr>
              <w:t>1</w:t>
            </w:r>
          </w:p>
        </w:tc>
      </w:tr>
      <w:tr w:rsidR="007105C4" w14:paraId="4D7CED47" w14:textId="77777777" w:rsidTr="009E2077">
        <w:trPr>
          <w:trHeight w:val="29"/>
        </w:trPr>
        <w:tc>
          <w:tcPr>
            <w:tcW w:w="2058" w:type="dxa"/>
            <w:tcBorders>
              <w:top w:val="nil"/>
              <w:left w:val="single" w:sz="4" w:space="0" w:color="auto"/>
              <w:bottom w:val="nil"/>
              <w:right w:val="single" w:sz="4" w:space="0" w:color="auto"/>
            </w:tcBorders>
            <w:vAlign w:val="center"/>
          </w:tcPr>
          <w:p w14:paraId="4E7A03D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9F30C9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3654B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B5BFCB8" w14:textId="77777777" w:rsidR="007105C4" w:rsidRDefault="007105C4" w:rsidP="007105C4">
            <w:pPr>
              <w:pStyle w:val="TAC"/>
              <w:rPr>
                <w:lang w:val="en-US" w:eastAsia="zh-CN" w:bidi="ar"/>
              </w:rPr>
            </w:pPr>
            <w:r>
              <w:rPr>
                <w:lang w:val="en-US" w:bidi="ar"/>
              </w:rPr>
              <w:t>10, 15, 20, 30, 40, 50, 60, 70, 80, 90, 100</w:t>
            </w:r>
          </w:p>
        </w:tc>
        <w:tc>
          <w:tcPr>
            <w:tcW w:w="1620" w:type="dxa"/>
            <w:tcBorders>
              <w:top w:val="nil"/>
              <w:left w:val="single" w:sz="4" w:space="0" w:color="auto"/>
              <w:bottom w:val="nil"/>
              <w:right w:val="single" w:sz="4" w:space="0" w:color="auto"/>
            </w:tcBorders>
            <w:vAlign w:val="center"/>
          </w:tcPr>
          <w:p w14:paraId="62FAE054" w14:textId="77777777" w:rsidR="007105C4" w:rsidRDefault="007105C4" w:rsidP="007105C4">
            <w:pPr>
              <w:pStyle w:val="TAC"/>
              <w:rPr>
                <w:lang w:val="en-US" w:eastAsia="zh-CN"/>
              </w:rPr>
            </w:pPr>
          </w:p>
        </w:tc>
      </w:tr>
      <w:tr w:rsidR="007105C4" w14:paraId="7EDE0CC0" w14:textId="77777777" w:rsidTr="009E2077">
        <w:trPr>
          <w:trHeight w:val="29"/>
        </w:trPr>
        <w:tc>
          <w:tcPr>
            <w:tcW w:w="2058" w:type="dxa"/>
            <w:tcBorders>
              <w:top w:val="nil"/>
              <w:left w:val="single" w:sz="4" w:space="0" w:color="auto"/>
              <w:bottom w:val="nil"/>
              <w:right w:val="single" w:sz="4" w:space="0" w:color="auto"/>
            </w:tcBorders>
            <w:vAlign w:val="center"/>
          </w:tcPr>
          <w:p w14:paraId="4CA792C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3B7FD1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7653A5"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A73C26C" w14:textId="77777777" w:rsidR="007105C4" w:rsidRDefault="007105C4" w:rsidP="007105C4">
            <w:pPr>
              <w:pStyle w:val="TAC"/>
              <w:rPr>
                <w:lang w:val="en-US" w:eastAsia="zh-CN" w:bidi="ar"/>
              </w:rPr>
            </w:pPr>
            <w:r>
              <w:rPr>
                <w:lang w:val="en-US" w:bidi="ar"/>
              </w:rPr>
              <w:t>5, 10, 15, 20</w:t>
            </w:r>
          </w:p>
        </w:tc>
        <w:tc>
          <w:tcPr>
            <w:tcW w:w="1620" w:type="dxa"/>
            <w:tcBorders>
              <w:top w:val="nil"/>
              <w:left w:val="single" w:sz="4" w:space="0" w:color="auto"/>
              <w:bottom w:val="single" w:sz="4" w:space="0" w:color="auto"/>
              <w:right w:val="single" w:sz="4" w:space="0" w:color="auto"/>
            </w:tcBorders>
            <w:vAlign w:val="center"/>
          </w:tcPr>
          <w:p w14:paraId="25F68F24" w14:textId="77777777" w:rsidR="007105C4" w:rsidRDefault="007105C4" w:rsidP="007105C4">
            <w:pPr>
              <w:pStyle w:val="TAC"/>
              <w:rPr>
                <w:lang w:val="en-US" w:eastAsia="zh-CN"/>
              </w:rPr>
            </w:pPr>
          </w:p>
        </w:tc>
      </w:tr>
      <w:tr w:rsidR="007105C4" w14:paraId="43C5B5CE" w14:textId="77777777" w:rsidTr="009E2077">
        <w:trPr>
          <w:trHeight w:val="29"/>
        </w:trPr>
        <w:tc>
          <w:tcPr>
            <w:tcW w:w="2058" w:type="dxa"/>
            <w:tcBorders>
              <w:top w:val="nil"/>
              <w:left w:val="single" w:sz="4" w:space="0" w:color="auto"/>
              <w:bottom w:val="nil"/>
              <w:right w:val="single" w:sz="4" w:space="0" w:color="auto"/>
            </w:tcBorders>
            <w:vAlign w:val="center"/>
          </w:tcPr>
          <w:p w14:paraId="279C163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99C2950" w14:textId="2902B648"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E9BE60"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0393A52" w14:textId="77777777" w:rsidR="007105C4" w:rsidRDefault="007105C4" w:rsidP="007105C4">
            <w:pPr>
              <w:pStyle w:val="TAC"/>
              <w:rPr>
                <w:lang w:val="en-US"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0E7F46A4" w14:textId="77777777" w:rsidR="007105C4" w:rsidRDefault="007105C4" w:rsidP="007105C4">
            <w:pPr>
              <w:pStyle w:val="TAC"/>
              <w:rPr>
                <w:lang w:val="en-US" w:eastAsia="zh-CN"/>
              </w:rPr>
            </w:pPr>
            <w:r>
              <w:rPr>
                <w:lang w:val="en-US" w:eastAsia="zh-CN"/>
              </w:rPr>
              <w:t>4 and 5</w:t>
            </w:r>
          </w:p>
        </w:tc>
      </w:tr>
      <w:tr w:rsidR="007105C4" w14:paraId="74529828" w14:textId="77777777" w:rsidTr="009E2077">
        <w:trPr>
          <w:trHeight w:val="29"/>
        </w:trPr>
        <w:tc>
          <w:tcPr>
            <w:tcW w:w="2058" w:type="dxa"/>
            <w:tcBorders>
              <w:top w:val="nil"/>
              <w:left w:val="single" w:sz="4" w:space="0" w:color="auto"/>
              <w:bottom w:val="nil"/>
              <w:right w:val="single" w:sz="4" w:space="0" w:color="auto"/>
            </w:tcBorders>
            <w:vAlign w:val="center"/>
          </w:tcPr>
          <w:p w14:paraId="12DC6A78"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CED2DC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201D6E7" w14:textId="77777777" w:rsidR="007105C4" w:rsidRDefault="007105C4" w:rsidP="007105C4">
            <w:pPr>
              <w:pStyle w:val="TAC"/>
              <w:rPr>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B9E2AD1" w14:textId="77777777" w:rsidR="007105C4" w:rsidRDefault="007105C4" w:rsidP="007105C4">
            <w:pPr>
              <w:pStyle w:val="TAC"/>
              <w:rPr>
                <w:lang w:val="en-US"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3DDD7808" w14:textId="77777777" w:rsidR="007105C4" w:rsidRDefault="007105C4" w:rsidP="007105C4">
            <w:pPr>
              <w:pStyle w:val="TAC"/>
              <w:rPr>
                <w:lang w:val="en-US" w:eastAsia="zh-CN"/>
              </w:rPr>
            </w:pPr>
          </w:p>
        </w:tc>
      </w:tr>
      <w:tr w:rsidR="007105C4" w14:paraId="1D2BB77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A41AC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5A46C5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FDDC902"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A752592" w14:textId="77777777" w:rsidR="007105C4" w:rsidRDefault="007105C4" w:rsidP="007105C4">
            <w:pPr>
              <w:pStyle w:val="TAC"/>
              <w:rPr>
                <w:lang w:val="en-US"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3B2F35B2" w14:textId="77777777" w:rsidR="007105C4" w:rsidRDefault="007105C4" w:rsidP="007105C4">
            <w:pPr>
              <w:pStyle w:val="TAC"/>
              <w:rPr>
                <w:lang w:val="en-US" w:eastAsia="zh-CN"/>
              </w:rPr>
            </w:pPr>
          </w:p>
        </w:tc>
      </w:tr>
      <w:tr w:rsidR="007105C4" w14:paraId="5418FBD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2A4D36" w14:textId="77777777" w:rsidR="007105C4" w:rsidRDefault="007105C4" w:rsidP="007105C4">
            <w:pPr>
              <w:pStyle w:val="TAC"/>
              <w:rPr>
                <w:lang w:val="en-US"/>
              </w:rPr>
            </w:pPr>
            <w:r>
              <w:rPr>
                <w:lang w:val="en-US"/>
              </w:rPr>
              <w:t>CA_n25(2A)-n41(2A)-n71A</w:t>
            </w:r>
          </w:p>
        </w:tc>
        <w:tc>
          <w:tcPr>
            <w:tcW w:w="1837" w:type="dxa"/>
            <w:tcBorders>
              <w:top w:val="single" w:sz="4" w:space="0" w:color="auto"/>
              <w:left w:val="single" w:sz="4" w:space="0" w:color="auto"/>
              <w:bottom w:val="nil"/>
              <w:right w:val="single" w:sz="4" w:space="0" w:color="auto"/>
            </w:tcBorders>
            <w:vAlign w:val="center"/>
          </w:tcPr>
          <w:p w14:paraId="3EE0E98F" w14:textId="77777777" w:rsidR="007105C4" w:rsidRDefault="007105C4" w:rsidP="007105C4">
            <w:pPr>
              <w:pStyle w:val="TAC"/>
              <w:rPr>
                <w:lang w:val="en-US"/>
              </w:rPr>
            </w:pPr>
            <w:r>
              <w:rPr>
                <w:lang w:val="en-US"/>
              </w:rPr>
              <w:t>CA_n25A-n41A</w:t>
            </w:r>
          </w:p>
          <w:p w14:paraId="556CDDBA" w14:textId="77777777" w:rsidR="007105C4" w:rsidRDefault="007105C4" w:rsidP="007105C4">
            <w:pPr>
              <w:pStyle w:val="TAC"/>
              <w:rPr>
                <w:lang w:val="en-US"/>
              </w:rPr>
            </w:pPr>
            <w:r>
              <w:rPr>
                <w:lang w:val="en-US"/>
              </w:rPr>
              <w:t>CA_n41A-n71A</w:t>
            </w:r>
          </w:p>
          <w:p w14:paraId="4C830D0C" w14:textId="77777777" w:rsidR="007105C4" w:rsidRDefault="007105C4" w:rsidP="007105C4">
            <w:pPr>
              <w:pStyle w:val="TAC"/>
              <w:rPr>
                <w:lang w:val="en-US"/>
              </w:rPr>
            </w:pPr>
            <w:r>
              <w:rPr>
                <w:lang w:val="en-US"/>
              </w:rPr>
              <w:t>CA_n25A-n71A</w:t>
            </w:r>
          </w:p>
        </w:tc>
        <w:tc>
          <w:tcPr>
            <w:tcW w:w="835" w:type="dxa"/>
            <w:tcBorders>
              <w:top w:val="single" w:sz="4" w:space="0" w:color="auto"/>
              <w:left w:val="single" w:sz="4" w:space="0" w:color="auto"/>
              <w:bottom w:val="single" w:sz="4" w:space="0" w:color="auto"/>
              <w:right w:val="single" w:sz="4" w:space="0" w:color="auto"/>
            </w:tcBorders>
            <w:vAlign w:val="center"/>
          </w:tcPr>
          <w:p w14:paraId="5A987573" w14:textId="77777777" w:rsidR="007105C4" w:rsidRDefault="007105C4" w:rsidP="007105C4">
            <w:pPr>
              <w:pStyle w:val="TAC"/>
              <w:rPr>
                <w:lang w:val="en-US"/>
              </w:rPr>
            </w:pPr>
            <w:r>
              <w:rPr>
                <w:rFonts w:eastAsia="SimSun"/>
                <w:kern w:val="2"/>
                <w:szCs w:val="22"/>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5DEB2CB"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6B7DCC71" w14:textId="77777777" w:rsidR="007105C4" w:rsidRDefault="007105C4" w:rsidP="007105C4">
            <w:pPr>
              <w:pStyle w:val="TAC"/>
              <w:rPr>
                <w:lang w:val="en-US" w:eastAsia="zh-CN"/>
              </w:rPr>
            </w:pPr>
            <w:r>
              <w:rPr>
                <w:lang w:val="en-US" w:eastAsia="zh-CN"/>
              </w:rPr>
              <w:t>4 and 5</w:t>
            </w:r>
          </w:p>
        </w:tc>
      </w:tr>
      <w:tr w:rsidR="007105C4" w14:paraId="1DE294AF" w14:textId="77777777" w:rsidTr="009E2077">
        <w:trPr>
          <w:trHeight w:val="29"/>
        </w:trPr>
        <w:tc>
          <w:tcPr>
            <w:tcW w:w="2058" w:type="dxa"/>
            <w:tcBorders>
              <w:top w:val="nil"/>
              <w:left w:val="single" w:sz="4" w:space="0" w:color="auto"/>
              <w:bottom w:val="nil"/>
              <w:right w:val="single" w:sz="4" w:space="0" w:color="auto"/>
            </w:tcBorders>
            <w:vAlign w:val="center"/>
          </w:tcPr>
          <w:p w14:paraId="5D81690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8A60A4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E61BFE" w14:textId="77777777" w:rsidR="007105C4" w:rsidRDefault="007105C4" w:rsidP="007105C4">
            <w:pPr>
              <w:pStyle w:val="TAC"/>
              <w:rPr>
                <w:lang w:val="en-US"/>
              </w:rPr>
            </w:pPr>
            <w:r>
              <w:rPr>
                <w:rFonts w:eastAsia="SimSu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ACCA7F5"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08541CD4" w14:textId="77777777" w:rsidR="007105C4" w:rsidRDefault="007105C4" w:rsidP="007105C4">
            <w:pPr>
              <w:pStyle w:val="TAC"/>
              <w:rPr>
                <w:lang w:val="en-US" w:eastAsia="zh-CN"/>
              </w:rPr>
            </w:pPr>
          </w:p>
        </w:tc>
      </w:tr>
      <w:tr w:rsidR="007105C4" w14:paraId="163D81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86EC2B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C3172D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10C747" w14:textId="77777777" w:rsidR="007105C4" w:rsidRDefault="007105C4" w:rsidP="007105C4">
            <w:pPr>
              <w:pStyle w:val="TAC"/>
              <w:rPr>
                <w:lang w:val="en-US"/>
              </w:rPr>
            </w:pPr>
            <w:r>
              <w:rPr>
                <w:rFonts w:eastAsia="SimSun"/>
                <w:kern w:val="2"/>
                <w:szCs w:val="22"/>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EB9C8C8"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18588044" w14:textId="77777777" w:rsidR="007105C4" w:rsidRDefault="007105C4" w:rsidP="007105C4">
            <w:pPr>
              <w:pStyle w:val="TAC"/>
              <w:rPr>
                <w:lang w:val="en-US" w:eastAsia="zh-CN"/>
              </w:rPr>
            </w:pPr>
          </w:p>
        </w:tc>
      </w:tr>
      <w:tr w:rsidR="007105C4" w14:paraId="240DDB6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AB572B" w14:textId="77777777" w:rsidR="007105C4" w:rsidRDefault="007105C4" w:rsidP="007105C4">
            <w:pPr>
              <w:pStyle w:val="TAC"/>
              <w:rPr>
                <w:lang w:val="en-US"/>
              </w:rPr>
            </w:pPr>
            <w:r>
              <w:rPr>
                <w:lang w:val="en-US"/>
              </w:rPr>
              <w:t>CA_n25(2A)-n41C-n71A</w:t>
            </w:r>
          </w:p>
        </w:tc>
        <w:tc>
          <w:tcPr>
            <w:tcW w:w="1837" w:type="dxa"/>
            <w:tcBorders>
              <w:top w:val="single" w:sz="4" w:space="0" w:color="auto"/>
              <w:left w:val="single" w:sz="4" w:space="0" w:color="auto"/>
              <w:bottom w:val="nil"/>
              <w:right w:val="single" w:sz="4" w:space="0" w:color="auto"/>
            </w:tcBorders>
            <w:vAlign w:val="center"/>
          </w:tcPr>
          <w:p w14:paraId="583BF7B1" w14:textId="77777777" w:rsidR="007105C4" w:rsidRDefault="007105C4" w:rsidP="007105C4">
            <w:pPr>
              <w:pStyle w:val="TAC"/>
              <w:rPr>
                <w:lang w:val="en-US"/>
              </w:rPr>
            </w:pPr>
            <w:r>
              <w:rPr>
                <w:lang w:val="en-US"/>
              </w:rPr>
              <w:t>CA_n25A-n41A</w:t>
            </w:r>
          </w:p>
          <w:p w14:paraId="0F9A30CC" w14:textId="77777777" w:rsidR="007105C4" w:rsidRDefault="007105C4" w:rsidP="007105C4">
            <w:pPr>
              <w:pStyle w:val="TAC"/>
              <w:rPr>
                <w:lang w:val="en-US"/>
              </w:rPr>
            </w:pPr>
            <w:r>
              <w:rPr>
                <w:lang w:val="en-US"/>
              </w:rPr>
              <w:t>CA_n41A-n71A</w:t>
            </w:r>
          </w:p>
          <w:p w14:paraId="294EC060" w14:textId="77777777" w:rsidR="007105C4" w:rsidRDefault="007105C4" w:rsidP="007105C4">
            <w:pPr>
              <w:pStyle w:val="TAC"/>
              <w:rPr>
                <w:lang w:val="en-US"/>
              </w:rPr>
            </w:pPr>
            <w:r>
              <w:rPr>
                <w:lang w:val="en-US"/>
              </w:rPr>
              <w:t>CA_n25A-n71A</w:t>
            </w:r>
          </w:p>
          <w:p w14:paraId="4D36FA8A" w14:textId="77777777" w:rsidR="007105C4" w:rsidRDefault="007105C4" w:rsidP="007105C4">
            <w:pPr>
              <w:pStyle w:val="TAC"/>
              <w:rPr>
                <w:lang w:val="en-US"/>
              </w:rPr>
            </w:pPr>
            <w:r>
              <w:rPr>
                <w:lang w:val="en-US"/>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51366DE7" w14:textId="77777777" w:rsidR="007105C4" w:rsidRDefault="007105C4" w:rsidP="007105C4">
            <w:pPr>
              <w:pStyle w:val="TAC"/>
              <w:rPr>
                <w:lang w:val="en-US"/>
              </w:rPr>
            </w:pPr>
            <w:r>
              <w:rPr>
                <w:rFonts w:eastAsia="SimSun"/>
                <w:kern w:val="2"/>
                <w:szCs w:val="22"/>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02314BB"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4CDF0D4B" w14:textId="77777777" w:rsidR="007105C4" w:rsidRDefault="007105C4" w:rsidP="007105C4">
            <w:pPr>
              <w:pStyle w:val="TAC"/>
              <w:rPr>
                <w:lang w:val="en-US" w:eastAsia="zh-CN"/>
              </w:rPr>
            </w:pPr>
            <w:r>
              <w:rPr>
                <w:lang w:val="en-US" w:eastAsia="zh-CN"/>
              </w:rPr>
              <w:t>4 and 5</w:t>
            </w:r>
          </w:p>
        </w:tc>
      </w:tr>
      <w:tr w:rsidR="007105C4" w14:paraId="26E991B8" w14:textId="77777777" w:rsidTr="009E2077">
        <w:trPr>
          <w:trHeight w:val="29"/>
        </w:trPr>
        <w:tc>
          <w:tcPr>
            <w:tcW w:w="2058" w:type="dxa"/>
            <w:tcBorders>
              <w:top w:val="nil"/>
              <w:left w:val="single" w:sz="4" w:space="0" w:color="auto"/>
              <w:bottom w:val="nil"/>
              <w:right w:val="single" w:sz="4" w:space="0" w:color="auto"/>
            </w:tcBorders>
            <w:vAlign w:val="center"/>
          </w:tcPr>
          <w:p w14:paraId="42A6BA2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13FA1A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128CAA6" w14:textId="77777777" w:rsidR="007105C4" w:rsidRDefault="007105C4" w:rsidP="007105C4">
            <w:pPr>
              <w:pStyle w:val="TAC"/>
              <w:rPr>
                <w:lang w:val="en-US"/>
              </w:rPr>
            </w:pPr>
            <w:r>
              <w:rPr>
                <w:rFonts w:eastAsia="SimSu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4F31361"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1C3B383F" w14:textId="77777777" w:rsidR="007105C4" w:rsidRDefault="007105C4" w:rsidP="007105C4">
            <w:pPr>
              <w:pStyle w:val="TAC"/>
              <w:rPr>
                <w:lang w:val="en-US" w:eastAsia="zh-CN"/>
              </w:rPr>
            </w:pPr>
          </w:p>
        </w:tc>
      </w:tr>
      <w:tr w:rsidR="007105C4" w14:paraId="6C16A95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88089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2BEBDB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A819B35" w14:textId="77777777" w:rsidR="007105C4" w:rsidRDefault="007105C4" w:rsidP="007105C4">
            <w:pPr>
              <w:pStyle w:val="TAC"/>
              <w:rPr>
                <w:lang w:val="en-US"/>
              </w:rPr>
            </w:pPr>
            <w:r>
              <w:rPr>
                <w:rFonts w:eastAsia="SimSun"/>
                <w:kern w:val="2"/>
                <w:szCs w:val="22"/>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92C05CA"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18E6DF71" w14:textId="77777777" w:rsidR="007105C4" w:rsidRDefault="007105C4" w:rsidP="007105C4">
            <w:pPr>
              <w:pStyle w:val="TAC"/>
              <w:rPr>
                <w:lang w:val="en-US" w:eastAsia="zh-CN"/>
              </w:rPr>
            </w:pPr>
          </w:p>
        </w:tc>
      </w:tr>
      <w:tr w:rsidR="007105C4" w14:paraId="61CBF55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6B97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CA_n25A-n41A-n77A</w:t>
            </w:r>
          </w:p>
        </w:tc>
        <w:tc>
          <w:tcPr>
            <w:tcW w:w="1837" w:type="dxa"/>
            <w:tcBorders>
              <w:top w:val="single" w:sz="4" w:space="0" w:color="auto"/>
              <w:left w:val="single" w:sz="4" w:space="0" w:color="auto"/>
              <w:bottom w:val="nil"/>
              <w:right w:val="single" w:sz="4" w:space="0" w:color="auto"/>
            </w:tcBorders>
            <w:vAlign w:val="center"/>
          </w:tcPr>
          <w:p w14:paraId="0691475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0E6BC974"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581C149F"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84FFB6B" w14:textId="77777777" w:rsidR="007105C4" w:rsidRPr="003B00B4" w:rsidRDefault="007105C4" w:rsidP="007105C4">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3F6D01AD" w14:textId="77777777" w:rsidR="007105C4" w:rsidRDefault="007105C4" w:rsidP="007105C4">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53E6207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E784E2C"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85BB8C4"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4155C90B" w14:textId="77777777" w:rsidTr="009E2077">
        <w:trPr>
          <w:trHeight w:val="29"/>
        </w:trPr>
        <w:tc>
          <w:tcPr>
            <w:tcW w:w="2058" w:type="dxa"/>
            <w:tcBorders>
              <w:top w:val="nil"/>
              <w:left w:val="single" w:sz="4" w:space="0" w:color="auto"/>
              <w:bottom w:val="nil"/>
              <w:right w:val="single" w:sz="4" w:space="0" w:color="auto"/>
            </w:tcBorders>
            <w:vAlign w:val="center"/>
          </w:tcPr>
          <w:p w14:paraId="688F1484"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541301F7"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3F3DC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D325F27" w14:textId="77777777" w:rsidR="007105C4" w:rsidRDefault="007105C4" w:rsidP="007105C4">
            <w:pPr>
              <w:pStyle w:val="TAC"/>
              <w:rPr>
                <w:rFonts w:eastAsia="SimSun"/>
                <w:kern w:val="2"/>
                <w:szCs w:val="22"/>
                <w:lang w:val="en-US" w:eastAsia="zh-CN"/>
              </w:rPr>
            </w:pPr>
            <w:r>
              <w:rPr>
                <w:rFonts w:eastAsia="SimSun"/>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00791CE2" w14:textId="77777777" w:rsidR="007105C4" w:rsidRDefault="007105C4" w:rsidP="007105C4">
            <w:pPr>
              <w:pStyle w:val="TAC"/>
              <w:rPr>
                <w:rFonts w:eastAsia="SimSun"/>
                <w:kern w:val="2"/>
                <w:szCs w:val="22"/>
                <w:lang w:val="en-US" w:eastAsia="zh-CN"/>
              </w:rPr>
            </w:pPr>
          </w:p>
        </w:tc>
      </w:tr>
      <w:tr w:rsidR="007105C4" w14:paraId="2AA65ACA" w14:textId="77777777" w:rsidTr="009E2077">
        <w:trPr>
          <w:trHeight w:val="29"/>
        </w:trPr>
        <w:tc>
          <w:tcPr>
            <w:tcW w:w="2058" w:type="dxa"/>
            <w:tcBorders>
              <w:top w:val="nil"/>
              <w:left w:val="single" w:sz="4" w:space="0" w:color="auto"/>
              <w:bottom w:val="nil"/>
              <w:right w:val="single" w:sz="4" w:space="0" w:color="auto"/>
            </w:tcBorders>
            <w:vAlign w:val="center"/>
          </w:tcPr>
          <w:p w14:paraId="130E74A8"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2C9DFED0"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454A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150A141" w14:textId="77777777" w:rsidR="007105C4" w:rsidRDefault="007105C4" w:rsidP="007105C4">
            <w:pPr>
              <w:pStyle w:val="TAC"/>
              <w:rPr>
                <w:rFonts w:eastAsia="SimSun"/>
                <w:kern w:val="2"/>
                <w:szCs w:val="22"/>
                <w:lang w:val="en-US" w:eastAsia="zh-CN"/>
              </w:rPr>
            </w:pPr>
            <w:r>
              <w:rPr>
                <w:rFonts w:eastAsia="SimSun"/>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7D4712BA" w14:textId="77777777" w:rsidR="007105C4" w:rsidRDefault="007105C4" w:rsidP="007105C4">
            <w:pPr>
              <w:pStyle w:val="TAC"/>
              <w:rPr>
                <w:rFonts w:eastAsia="SimSun"/>
                <w:kern w:val="2"/>
                <w:szCs w:val="22"/>
                <w:lang w:val="en-US" w:eastAsia="zh-CN"/>
              </w:rPr>
            </w:pPr>
          </w:p>
        </w:tc>
      </w:tr>
      <w:tr w:rsidR="007105C4" w14:paraId="68126098" w14:textId="77777777" w:rsidTr="009E2077">
        <w:trPr>
          <w:trHeight w:val="29"/>
        </w:trPr>
        <w:tc>
          <w:tcPr>
            <w:tcW w:w="2058" w:type="dxa"/>
            <w:tcBorders>
              <w:top w:val="nil"/>
              <w:left w:val="single" w:sz="4" w:space="0" w:color="auto"/>
              <w:bottom w:val="nil"/>
              <w:right w:val="single" w:sz="4" w:space="0" w:color="auto"/>
            </w:tcBorders>
            <w:vAlign w:val="center"/>
          </w:tcPr>
          <w:p w14:paraId="4AF5BC8B"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504EED12"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EE9BDCD" w14:textId="77777777" w:rsidR="007105C4" w:rsidRDefault="007105C4" w:rsidP="007105C4">
            <w:pPr>
              <w:pStyle w:val="TAC"/>
              <w:rPr>
                <w:rFonts w:eastAsia="SimSun"/>
                <w:kern w:val="2"/>
                <w:szCs w:val="22"/>
                <w:lang w:val="en-US"/>
              </w:rPr>
            </w:pPr>
            <w:r>
              <w:rPr>
                <w:rFonts w:eastAsia="SimSun"/>
                <w:kern w:val="2"/>
                <w:szCs w:val="22"/>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82361B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069DB64"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47371006" w14:textId="77777777" w:rsidTr="009E2077">
        <w:trPr>
          <w:trHeight w:val="29"/>
        </w:trPr>
        <w:tc>
          <w:tcPr>
            <w:tcW w:w="2058" w:type="dxa"/>
            <w:tcBorders>
              <w:top w:val="nil"/>
              <w:left w:val="single" w:sz="4" w:space="0" w:color="auto"/>
              <w:bottom w:val="nil"/>
              <w:right w:val="single" w:sz="4" w:space="0" w:color="auto"/>
            </w:tcBorders>
            <w:vAlign w:val="center"/>
          </w:tcPr>
          <w:p w14:paraId="24109C2F"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2C447F4E" w14:textId="77777777" w:rsidR="007105C4" w:rsidRDefault="007105C4" w:rsidP="007105C4">
            <w:pPr>
              <w:pStyle w:val="TAC"/>
              <w:rPr>
                <w:rFonts w:eastAsia="SimSun"/>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D4B112"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C99E2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68B4086" w14:textId="77777777" w:rsidR="007105C4" w:rsidRDefault="007105C4" w:rsidP="007105C4">
            <w:pPr>
              <w:pStyle w:val="TAC"/>
              <w:rPr>
                <w:rFonts w:eastAsia="SimSun" w:cs="Arial"/>
                <w:kern w:val="2"/>
                <w:szCs w:val="18"/>
                <w:lang w:val="en-US" w:eastAsia="zh-CN"/>
              </w:rPr>
            </w:pPr>
          </w:p>
        </w:tc>
      </w:tr>
      <w:tr w:rsidR="007105C4" w14:paraId="5D648E42" w14:textId="77777777" w:rsidTr="009E2077">
        <w:trPr>
          <w:trHeight w:val="29"/>
        </w:trPr>
        <w:tc>
          <w:tcPr>
            <w:tcW w:w="2058" w:type="dxa"/>
            <w:tcBorders>
              <w:top w:val="nil"/>
              <w:left w:val="single" w:sz="4" w:space="0" w:color="auto"/>
              <w:bottom w:val="nil"/>
              <w:right w:val="single" w:sz="4" w:space="0" w:color="auto"/>
            </w:tcBorders>
            <w:vAlign w:val="center"/>
          </w:tcPr>
          <w:p w14:paraId="266E8AA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9C8EAC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BE489AC"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982652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A703316" w14:textId="77777777" w:rsidR="007105C4" w:rsidRDefault="007105C4" w:rsidP="007105C4">
            <w:pPr>
              <w:pStyle w:val="TAC"/>
              <w:rPr>
                <w:rFonts w:cs="Arial"/>
                <w:szCs w:val="18"/>
                <w:lang w:val="en-US" w:eastAsia="zh-CN"/>
              </w:rPr>
            </w:pPr>
          </w:p>
        </w:tc>
      </w:tr>
      <w:tr w:rsidR="007105C4" w14:paraId="719433D9" w14:textId="77777777" w:rsidTr="009E2077">
        <w:trPr>
          <w:trHeight w:val="29"/>
        </w:trPr>
        <w:tc>
          <w:tcPr>
            <w:tcW w:w="2058" w:type="dxa"/>
            <w:tcBorders>
              <w:top w:val="nil"/>
              <w:left w:val="single" w:sz="4" w:space="0" w:color="auto"/>
              <w:bottom w:val="nil"/>
              <w:right w:val="single" w:sz="4" w:space="0" w:color="auto"/>
            </w:tcBorders>
            <w:vAlign w:val="center"/>
          </w:tcPr>
          <w:p w14:paraId="75B26DD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DABCEA" w14:textId="551B3F5E"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8E2A42"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7F80A3A"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01AD54A0" w14:textId="77777777" w:rsidR="007105C4" w:rsidRDefault="007105C4" w:rsidP="007105C4">
            <w:pPr>
              <w:pStyle w:val="TAC"/>
              <w:rPr>
                <w:rFonts w:cs="Arial"/>
                <w:szCs w:val="18"/>
                <w:lang w:val="en-US" w:eastAsia="zh-CN"/>
              </w:rPr>
            </w:pPr>
            <w:r>
              <w:rPr>
                <w:lang w:val="en-US" w:eastAsia="zh-CN"/>
              </w:rPr>
              <w:t>4 and 5</w:t>
            </w:r>
          </w:p>
        </w:tc>
      </w:tr>
      <w:tr w:rsidR="007105C4" w14:paraId="0E8CA293" w14:textId="77777777" w:rsidTr="009E2077">
        <w:trPr>
          <w:trHeight w:val="29"/>
        </w:trPr>
        <w:tc>
          <w:tcPr>
            <w:tcW w:w="2058" w:type="dxa"/>
            <w:tcBorders>
              <w:top w:val="nil"/>
              <w:left w:val="single" w:sz="4" w:space="0" w:color="auto"/>
              <w:bottom w:val="nil"/>
              <w:right w:val="single" w:sz="4" w:space="0" w:color="auto"/>
            </w:tcBorders>
            <w:vAlign w:val="center"/>
          </w:tcPr>
          <w:p w14:paraId="5D95EEB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BF4B096"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2741DC"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E1666D1"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1C734E39" w14:textId="77777777" w:rsidR="007105C4" w:rsidRDefault="007105C4" w:rsidP="007105C4">
            <w:pPr>
              <w:pStyle w:val="TAC"/>
              <w:rPr>
                <w:rFonts w:cs="Arial"/>
                <w:szCs w:val="18"/>
                <w:lang w:val="en-US" w:eastAsia="zh-CN"/>
              </w:rPr>
            </w:pPr>
          </w:p>
        </w:tc>
      </w:tr>
      <w:tr w:rsidR="007105C4" w14:paraId="0FEECE7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4587E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A7C03C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A9FF73"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EB9B8EB"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05F7D68F" w14:textId="77777777" w:rsidR="007105C4" w:rsidRDefault="007105C4" w:rsidP="007105C4">
            <w:pPr>
              <w:pStyle w:val="TAC"/>
              <w:rPr>
                <w:rFonts w:cs="Arial"/>
                <w:szCs w:val="18"/>
                <w:lang w:val="en-US" w:eastAsia="zh-CN"/>
              </w:rPr>
            </w:pPr>
          </w:p>
        </w:tc>
      </w:tr>
      <w:tr w:rsidR="007105C4" w14:paraId="5DAB61A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74877F" w14:textId="77777777" w:rsidR="007105C4" w:rsidRDefault="007105C4" w:rsidP="007105C4">
            <w:pPr>
              <w:pStyle w:val="TAC"/>
              <w:rPr>
                <w:lang w:val="en-US" w:eastAsia="zh-CN"/>
              </w:rPr>
            </w:pPr>
            <w:r>
              <w:rPr>
                <w:lang w:val="en-US" w:eastAsia="zh-CN"/>
              </w:rPr>
              <w:t>CA_n25A-n41(2A)-n77A</w:t>
            </w:r>
          </w:p>
        </w:tc>
        <w:tc>
          <w:tcPr>
            <w:tcW w:w="1837" w:type="dxa"/>
            <w:tcBorders>
              <w:top w:val="single" w:sz="4" w:space="0" w:color="auto"/>
              <w:left w:val="single" w:sz="4" w:space="0" w:color="auto"/>
              <w:bottom w:val="nil"/>
              <w:right w:val="single" w:sz="4" w:space="0" w:color="auto"/>
            </w:tcBorders>
            <w:vAlign w:val="center"/>
          </w:tcPr>
          <w:p w14:paraId="2C7EF72B" w14:textId="77777777" w:rsidR="007105C4" w:rsidRDefault="007105C4" w:rsidP="007105C4">
            <w:pPr>
              <w:pStyle w:val="TAC"/>
              <w:rPr>
                <w:szCs w:val="18"/>
                <w:lang w:val="en-US" w:eastAsia="zh-CN"/>
              </w:rPr>
            </w:pPr>
            <w:r>
              <w:rPr>
                <w:szCs w:val="18"/>
                <w:lang w:val="en-US" w:eastAsia="zh-CN"/>
              </w:rPr>
              <w:t>CA_n25A-n41A</w:t>
            </w:r>
          </w:p>
          <w:p w14:paraId="1DDCF2E8" w14:textId="77777777" w:rsidR="007105C4" w:rsidRDefault="007105C4" w:rsidP="007105C4">
            <w:pPr>
              <w:pStyle w:val="TAC"/>
              <w:rPr>
                <w:szCs w:val="18"/>
                <w:lang w:val="en-US" w:eastAsia="zh-CN"/>
              </w:rPr>
            </w:pPr>
            <w:r>
              <w:rPr>
                <w:szCs w:val="18"/>
                <w:lang w:val="en-US" w:eastAsia="zh-CN"/>
              </w:rPr>
              <w:t>CA_n25A-n77A</w:t>
            </w:r>
          </w:p>
          <w:p w14:paraId="405F704B" w14:textId="77777777" w:rsidR="007105C4" w:rsidRDefault="007105C4" w:rsidP="007105C4">
            <w:pPr>
              <w:pStyle w:val="TAC"/>
              <w:rPr>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2863C81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6FEC6FC"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7247BBA" w14:textId="77777777" w:rsidR="007105C4" w:rsidRDefault="007105C4" w:rsidP="007105C4">
            <w:pPr>
              <w:pStyle w:val="TAC"/>
              <w:rPr>
                <w:lang w:val="en-US" w:eastAsia="zh-CN"/>
              </w:rPr>
            </w:pPr>
            <w:r>
              <w:rPr>
                <w:rFonts w:cs="Arial"/>
                <w:szCs w:val="18"/>
                <w:lang w:val="en-US" w:eastAsia="zh-CN"/>
              </w:rPr>
              <w:t>0</w:t>
            </w:r>
          </w:p>
        </w:tc>
      </w:tr>
      <w:tr w:rsidR="007105C4" w14:paraId="3BA6FC99" w14:textId="77777777" w:rsidTr="009E2077">
        <w:trPr>
          <w:trHeight w:val="29"/>
        </w:trPr>
        <w:tc>
          <w:tcPr>
            <w:tcW w:w="2058" w:type="dxa"/>
            <w:tcBorders>
              <w:top w:val="nil"/>
              <w:left w:val="single" w:sz="4" w:space="0" w:color="auto"/>
              <w:bottom w:val="nil"/>
              <w:right w:val="single" w:sz="4" w:space="0" w:color="auto"/>
            </w:tcBorders>
            <w:vAlign w:val="center"/>
          </w:tcPr>
          <w:p w14:paraId="12CEA17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14D22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CF1B6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5B1436"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222334A2" w14:textId="77777777" w:rsidR="007105C4" w:rsidRDefault="007105C4" w:rsidP="007105C4">
            <w:pPr>
              <w:pStyle w:val="TAC"/>
              <w:rPr>
                <w:lang w:val="en-US" w:eastAsia="zh-CN"/>
              </w:rPr>
            </w:pPr>
          </w:p>
        </w:tc>
      </w:tr>
      <w:tr w:rsidR="007105C4" w14:paraId="42263CD9" w14:textId="77777777" w:rsidTr="009E2077">
        <w:trPr>
          <w:trHeight w:val="29"/>
        </w:trPr>
        <w:tc>
          <w:tcPr>
            <w:tcW w:w="2058" w:type="dxa"/>
            <w:tcBorders>
              <w:top w:val="nil"/>
              <w:left w:val="single" w:sz="4" w:space="0" w:color="auto"/>
              <w:bottom w:val="nil"/>
              <w:right w:val="single" w:sz="4" w:space="0" w:color="auto"/>
            </w:tcBorders>
            <w:vAlign w:val="center"/>
          </w:tcPr>
          <w:p w14:paraId="103559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C83CA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CBC52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1577E5A"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4970EF9" w14:textId="77777777" w:rsidR="007105C4" w:rsidRDefault="007105C4" w:rsidP="007105C4">
            <w:pPr>
              <w:pStyle w:val="TAC"/>
              <w:rPr>
                <w:lang w:val="en-US" w:eastAsia="zh-CN"/>
              </w:rPr>
            </w:pPr>
          </w:p>
        </w:tc>
      </w:tr>
      <w:tr w:rsidR="007105C4" w14:paraId="0F916870" w14:textId="77777777" w:rsidTr="009E2077">
        <w:trPr>
          <w:trHeight w:val="29"/>
        </w:trPr>
        <w:tc>
          <w:tcPr>
            <w:tcW w:w="2058" w:type="dxa"/>
            <w:tcBorders>
              <w:top w:val="nil"/>
              <w:left w:val="single" w:sz="4" w:space="0" w:color="auto"/>
              <w:bottom w:val="nil"/>
              <w:right w:val="single" w:sz="4" w:space="0" w:color="auto"/>
            </w:tcBorders>
            <w:vAlign w:val="center"/>
          </w:tcPr>
          <w:p w14:paraId="4FF93B3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7621D9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1573C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06ADC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F4545BE" w14:textId="77777777" w:rsidR="007105C4" w:rsidRDefault="007105C4" w:rsidP="007105C4">
            <w:pPr>
              <w:pStyle w:val="TAC"/>
              <w:rPr>
                <w:lang w:val="en-US" w:eastAsia="zh-CN"/>
              </w:rPr>
            </w:pPr>
            <w:r>
              <w:rPr>
                <w:lang w:val="en-US" w:eastAsia="zh-CN"/>
              </w:rPr>
              <w:t>1</w:t>
            </w:r>
          </w:p>
        </w:tc>
      </w:tr>
      <w:tr w:rsidR="007105C4" w14:paraId="12328C25" w14:textId="77777777" w:rsidTr="009E2077">
        <w:trPr>
          <w:trHeight w:val="29"/>
        </w:trPr>
        <w:tc>
          <w:tcPr>
            <w:tcW w:w="2058" w:type="dxa"/>
            <w:tcBorders>
              <w:top w:val="nil"/>
              <w:left w:val="single" w:sz="4" w:space="0" w:color="auto"/>
              <w:bottom w:val="nil"/>
              <w:right w:val="single" w:sz="4" w:space="0" w:color="auto"/>
            </w:tcBorders>
            <w:vAlign w:val="center"/>
          </w:tcPr>
          <w:p w14:paraId="58603F1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6059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5EF34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BA812B6"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49E285C4" w14:textId="77777777" w:rsidR="007105C4" w:rsidRDefault="007105C4" w:rsidP="007105C4">
            <w:pPr>
              <w:pStyle w:val="TAC"/>
              <w:rPr>
                <w:lang w:val="en-US" w:eastAsia="zh-CN"/>
              </w:rPr>
            </w:pPr>
          </w:p>
        </w:tc>
      </w:tr>
      <w:tr w:rsidR="007105C4" w14:paraId="74E777A4" w14:textId="77777777" w:rsidTr="009E2077">
        <w:trPr>
          <w:trHeight w:val="29"/>
        </w:trPr>
        <w:tc>
          <w:tcPr>
            <w:tcW w:w="2058" w:type="dxa"/>
            <w:tcBorders>
              <w:top w:val="nil"/>
              <w:left w:val="single" w:sz="4" w:space="0" w:color="auto"/>
              <w:bottom w:val="nil"/>
              <w:right w:val="single" w:sz="4" w:space="0" w:color="auto"/>
            </w:tcBorders>
            <w:vAlign w:val="center"/>
          </w:tcPr>
          <w:p w14:paraId="3837160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455A37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6C4B7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998FD02" w14:textId="77777777" w:rsidR="007105C4" w:rsidRDefault="007105C4" w:rsidP="007105C4">
            <w:pPr>
              <w:pStyle w:val="TAC"/>
              <w:rPr>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5D2F2691" w14:textId="77777777" w:rsidR="007105C4" w:rsidRDefault="007105C4" w:rsidP="007105C4">
            <w:pPr>
              <w:pStyle w:val="TAC"/>
              <w:rPr>
                <w:lang w:val="en-US" w:eastAsia="zh-CN"/>
              </w:rPr>
            </w:pPr>
          </w:p>
        </w:tc>
      </w:tr>
      <w:tr w:rsidR="007105C4" w14:paraId="01EA6E5D" w14:textId="77777777" w:rsidTr="009E2077">
        <w:trPr>
          <w:trHeight w:val="29"/>
        </w:trPr>
        <w:tc>
          <w:tcPr>
            <w:tcW w:w="2058" w:type="dxa"/>
            <w:tcBorders>
              <w:top w:val="nil"/>
              <w:left w:val="single" w:sz="4" w:space="0" w:color="auto"/>
              <w:bottom w:val="nil"/>
              <w:right w:val="single" w:sz="4" w:space="0" w:color="auto"/>
            </w:tcBorders>
            <w:vAlign w:val="center"/>
          </w:tcPr>
          <w:p w14:paraId="6EE5CF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98EF664" w14:textId="20DDAAC4"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8F422E"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EEAAF1D"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5C4C9B30" w14:textId="77777777" w:rsidR="007105C4" w:rsidRDefault="007105C4" w:rsidP="007105C4">
            <w:pPr>
              <w:pStyle w:val="TAC"/>
              <w:rPr>
                <w:lang w:val="en-US" w:eastAsia="zh-CN"/>
              </w:rPr>
            </w:pPr>
            <w:r>
              <w:rPr>
                <w:lang w:val="en-US" w:eastAsia="zh-CN"/>
              </w:rPr>
              <w:t>4 and 5</w:t>
            </w:r>
          </w:p>
        </w:tc>
      </w:tr>
      <w:tr w:rsidR="007105C4" w14:paraId="0E2FE0D4" w14:textId="77777777" w:rsidTr="009E2077">
        <w:trPr>
          <w:trHeight w:val="29"/>
        </w:trPr>
        <w:tc>
          <w:tcPr>
            <w:tcW w:w="2058" w:type="dxa"/>
            <w:tcBorders>
              <w:top w:val="nil"/>
              <w:left w:val="single" w:sz="4" w:space="0" w:color="auto"/>
              <w:bottom w:val="nil"/>
              <w:right w:val="single" w:sz="4" w:space="0" w:color="auto"/>
            </w:tcBorders>
            <w:vAlign w:val="center"/>
          </w:tcPr>
          <w:p w14:paraId="199884C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B2BB4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B18455"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32E82DB"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2A5EB419" w14:textId="77777777" w:rsidR="007105C4" w:rsidRDefault="007105C4" w:rsidP="007105C4">
            <w:pPr>
              <w:pStyle w:val="TAC"/>
              <w:rPr>
                <w:lang w:val="en-US" w:eastAsia="zh-CN"/>
              </w:rPr>
            </w:pPr>
          </w:p>
        </w:tc>
      </w:tr>
      <w:tr w:rsidR="007105C4" w14:paraId="09DB3DC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D0E2E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19DB97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E10C9C"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AD723E"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7704AFDA" w14:textId="77777777" w:rsidR="007105C4" w:rsidRDefault="007105C4" w:rsidP="007105C4">
            <w:pPr>
              <w:pStyle w:val="TAC"/>
              <w:rPr>
                <w:lang w:val="en-US" w:eastAsia="zh-CN"/>
              </w:rPr>
            </w:pPr>
          </w:p>
        </w:tc>
      </w:tr>
      <w:tr w:rsidR="007105C4" w14:paraId="3131911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ADEA1D6" w14:textId="77777777" w:rsidR="007105C4" w:rsidRDefault="007105C4" w:rsidP="007105C4">
            <w:pPr>
              <w:pStyle w:val="TAC"/>
              <w:rPr>
                <w:lang w:val="en-US" w:eastAsia="zh-CN"/>
              </w:rPr>
            </w:pPr>
            <w:r>
              <w:rPr>
                <w:lang w:val="en-US" w:eastAsia="zh-CN"/>
              </w:rPr>
              <w:t>CA_n25A-n41(3A)-n77A</w:t>
            </w:r>
          </w:p>
        </w:tc>
        <w:tc>
          <w:tcPr>
            <w:tcW w:w="1837" w:type="dxa"/>
            <w:tcBorders>
              <w:top w:val="single" w:sz="4" w:space="0" w:color="auto"/>
              <w:left w:val="single" w:sz="4" w:space="0" w:color="auto"/>
              <w:bottom w:val="nil"/>
              <w:right w:val="single" w:sz="4" w:space="0" w:color="auto"/>
            </w:tcBorders>
            <w:vAlign w:val="center"/>
          </w:tcPr>
          <w:p w14:paraId="09F369B5" w14:textId="77777777" w:rsidR="007105C4" w:rsidRDefault="007105C4" w:rsidP="007105C4">
            <w:pPr>
              <w:pStyle w:val="TAC"/>
              <w:rPr>
                <w:lang w:val="en-US" w:eastAsia="zh-CN"/>
              </w:rPr>
            </w:pPr>
            <w:r>
              <w:rPr>
                <w:lang w:val="en-US" w:eastAsia="zh-CN"/>
              </w:rPr>
              <w:t>CA_n25A-n41A</w:t>
            </w:r>
          </w:p>
          <w:p w14:paraId="5A2B0BDC" w14:textId="77777777" w:rsidR="007105C4" w:rsidRDefault="007105C4" w:rsidP="007105C4">
            <w:pPr>
              <w:pStyle w:val="TAC"/>
              <w:rPr>
                <w:lang w:val="en-US" w:eastAsia="zh-CN"/>
              </w:rPr>
            </w:pPr>
            <w:r>
              <w:rPr>
                <w:lang w:val="en-US" w:eastAsia="zh-CN"/>
              </w:rPr>
              <w:t>CA_n25A-n77A</w:t>
            </w:r>
          </w:p>
          <w:p w14:paraId="4072DF39"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11EA618E"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7AD41E0"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7CC51E8A" w14:textId="77777777" w:rsidR="007105C4" w:rsidRDefault="007105C4" w:rsidP="007105C4">
            <w:pPr>
              <w:pStyle w:val="TAC"/>
              <w:rPr>
                <w:lang w:val="en-US" w:eastAsia="zh-CN"/>
              </w:rPr>
            </w:pPr>
            <w:r>
              <w:rPr>
                <w:lang w:val="en-US" w:eastAsia="zh-CN"/>
              </w:rPr>
              <w:t>4 and 5</w:t>
            </w:r>
          </w:p>
        </w:tc>
      </w:tr>
      <w:tr w:rsidR="007105C4" w14:paraId="2E621E01" w14:textId="77777777" w:rsidTr="009E2077">
        <w:trPr>
          <w:trHeight w:val="29"/>
        </w:trPr>
        <w:tc>
          <w:tcPr>
            <w:tcW w:w="2058" w:type="dxa"/>
            <w:tcBorders>
              <w:top w:val="nil"/>
              <w:left w:val="single" w:sz="4" w:space="0" w:color="auto"/>
              <w:bottom w:val="nil"/>
              <w:right w:val="single" w:sz="4" w:space="0" w:color="auto"/>
            </w:tcBorders>
            <w:vAlign w:val="center"/>
          </w:tcPr>
          <w:p w14:paraId="5598DE7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9BB91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18D89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538D60A"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nil"/>
              <w:left w:val="single" w:sz="4" w:space="0" w:color="auto"/>
              <w:bottom w:val="nil"/>
              <w:right w:val="single" w:sz="4" w:space="0" w:color="auto"/>
            </w:tcBorders>
            <w:vAlign w:val="center"/>
          </w:tcPr>
          <w:p w14:paraId="507833A5" w14:textId="77777777" w:rsidR="007105C4" w:rsidRDefault="007105C4" w:rsidP="007105C4">
            <w:pPr>
              <w:pStyle w:val="TAC"/>
              <w:rPr>
                <w:lang w:val="en-US" w:eastAsia="zh-CN"/>
              </w:rPr>
            </w:pPr>
          </w:p>
        </w:tc>
      </w:tr>
      <w:tr w:rsidR="007105C4" w14:paraId="5F8E6C6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25D6C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7AD053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AD7A3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136D0D9"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7EF6DD22" w14:textId="77777777" w:rsidR="007105C4" w:rsidRDefault="007105C4" w:rsidP="007105C4">
            <w:pPr>
              <w:pStyle w:val="TAC"/>
              <w:rPr>
                <w:lang w:val="en-US" w:eastAsia="zh-CN"/>
              </w:rPr>
            </w:pPr>
          </w:p>
        </w:tc>
      </w:tr>
      <w:tr w:rsidR="007105C4" w14:paraId="05DC486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E22381" w14:textId="77777777" w:rsidR="007105C4" w:rsidRDefault="007105C4" w:rsidP="007105C4">
            <w:pPr>
              <w:pStyle w:val="TAC"/>
              <w:rPr>
                <w:lang w:val="en-US"/>
              </w:rPr>
            </w:pPr>
            <w:r>
              <w:rPr>
                <w:lang w:val="en-US"/>
              </w:rPr>
              <w:lastRenderedPageBreak/>
              <w:t>CA_n25A-n41A-n77(2A)</w:t>
            </w:r>
          </w:p>
        </w:tc>
        <w:tc>
          <w:tcPr>
            <w:tcW w:w="1837" w:type="dxa"/>
            <w:tcBorders>
              <w:top w:val="single" w:sz="4" w:space="0" w:color="auto"/>
              <w:left w:val="single" w:sz="4" w:space="0" w:color="auto"/>
              <w:bottom w:val="nil"/>
              <w:right w:val="single" w:sz="4" w:space="0" w:color="auto"/>
            </w:tcBorders>
            <w:vAlign w:val="center"/>
          </w:tcPr>
          <w:p w14:paraId="7F78F582" w14:textId="77777777" w:rsidR="007105C4" w:rsidRDefault="007105C4" w:rsidP="007105C4">
            <w:pPr>
              <w:pStyle w:val="TAC"/>
              <w:rPr>
                <w:szCs w:val="18"/>
                <w:lang w:val="en-US"/>
              </w:rPr>
            </w:pPr>
            <w:r>
              <w:rPr>
                <w:szCs w:val="18"/>
                <w:lang w:val="en-US"/>
              </w:rPr>
              <w:t>CA_n25A-n41A</w:t>
            </w:r>
          </w:p>
          <w:p w14:paraId="5E6F80EC" w14:textId="77777777" w:rsidR="007105C4" w:rsidRDefault="007105C4" w:rsidP="007105C4">
            <w:pPr>
              <w:pStyle w:val="TAC"/>
              <w:rPr>
                <w:szCs w:val="18"/>
                <w:lang w:val="en-US"/>
              </w:rPr>
            </w:pPr>
            <w:r>
              <w:rPr>
                <w:szCs w:val="18"/>
                <w:lang w:val="en-US"/>
              </w:rPr>
              <w:t>CA_n25A-n77A</w:t>
            </w:r>
          </w:p>
          <w:p w14:paraId="76B1D1F2" w14:textId="77777777" w:rsidR="007105C4" w:rsidRDefault="007105C4" w:rsidP="007105C4">
            <w:pPr>
              <w:pStyle w:val="TAC"/>
              <w:rPr>
                <w:lang w:val="en-US"/>
              </w:rPr>
            </w:pPr>
            <w:r>
              <w:rPr>
                <w:szCs w:val="18"/>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1ED0268E"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263CFF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A2DB096" w14:textId="77777777" w:rsidR="007105C4" w:rsidRDefault="007105C4" w:rsidP="007105C4">
            <w:pPr>
              <w:pStyle w:val="TAC"/>
              <w:rPr>
                <w:rFonts w:cs="Arial"/>
                <w:szCs w:val="18"/>
                <w:lang w:val="en-US" w:eastAsia="zh-CN"/>
              </w:rPr>
            </w:pPr>
            <w:r>
              <w:rPr>
                <w:lang w:val="en-US" w:eastAsia="zh-CN"/>
              </w:rPr>
              <w:t>0</w:t>
            </w:r>
          </w:p>
        </w:tc>
      </w:tr>
      <w:tr w:rsidR="007105C4" w14:paraId="59F706FB" w14:textId="77777777" w:rsidTr="009E2077">
        <w:trPr>
          <w:trHeight w:val="29"/>
        </w:trPr>
        <w:tc>
          <w:tcPr>
            <w:tcW w:w="2058" w:type="dxa"/>
            <w:tcBorders>
              <w:top w:val="nil"/>
              <w:left w:val="single" w:sz="4" w:space="0" w:color="auto"/>
              <w:bottom w:val="nil"/>
              <w:right w:val="single" w:sz="4" w:space="0" w:color="auto"/>
            </w:tcBorders>
            <w:vAlign w:val="center"/>
          </w:tcPr>
          <w:p w14:paraId="6ED17B9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57E4AB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904E44A"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BB698F7"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47170A68" w14:textId="77777777" w:rsidR="007105C4" w:rsidRDefault="007105C4" w:rsidP="007105C4">
            <w:pPr>
              <w:pStyle w:val="TAC"/>
              <w:rPr>
                <w:rFonts w:cs="Arial"/>
                <w:szCs w:val="18"/>
                <w:lang w:val="en-US" w:eastAsia="zh-CN"/>
              </w:rPr>
            </w:pPr>
          </w:p>
        </w:tc>
      </w:tr>
      <w:tr w:rsidR="007105C4" w14:paraId="3AF014EF" w14:textId="77777777" w:rsidTr="009E2077">
        <w:trPr>
          <w:trHeight w:val="29"/>
        </w:trPr>
        <w:tc>
          <w:tcPr>
            <w:tcW w:w="2058" w:type="dxa"/>
            <w:tcBorders>
              <w:top w:val="nil"/>
              <w:left w:val="single" w:sz="4" w:space="0" w:color="auto"/>
              <w:bottom w:val="nil"/>
              <w:right w:val="single" w:sz="4" w:space="0" w:color="auto"/>
            </w:tcBorders>
            <w:vAlign w:val="center"/>
          </w:tcPr>
          <w:p w14:paraId="74D3A4C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666093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7D4EFD"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94C140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6AA3640" w14:textId="77777777" w:rsidR="007105C4" w:rsidRDefault="007105C4" w:rsidP="007105C4">
            <w:pPr>
              <w:pStyle w:val="TAC"/>
              <w:rPr>
                <w:rFonts w:cs="Arial"/>
                <w:szCs w:val="18"/>
                <w:lang w:val="en-US" w:eastAsia="zh-CN"/>
              </w:rPr>
            </w:pPr>
          </w:p>
        </w:tc>
      </w:tr>
      <w:tr w:rsidR="007105C4" w14:paraId="000CAE20" w14:textId="77777777" w:rsidTr="009E2077">
        <w:trPr>
          <w:trHeight w:val="29"/>
        </w:trPr>
        <w:tc>
          <w:tcPr>
            <w:tcW w:w="2058" w:type="dxa"/>
            <w:tcBorders>
              <w:top w:val="nil"/>
              <w:left w:val="single" w:sz="4" w:space="0" w:color="auto"/>
              <w:bottom w:val="nil"/>
              <w:right w:val="single" w:sz="4" w:space="0" w:color="auto"/>
            </w:tcBorders>
            <w:vAlign w:val="center"/>
          </w:tcPr>
          <w:p w14:paraId="275FECF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C48041" w14:textId="199BCFC9"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793400"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CCBD8B"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5D90334B" w14:textId="77777777" w:rsidR="007105C4" w:rsidRDefault="007105C4" w:rsidP="007105C4">
            <w:pPr>
              <w:pStyle w:val="TAC"/>
              <w:rPr>
                <w:rFonts w:cs="Arial"/>
                <w:szCs w:val="18"/>
                <w:lang w:val="en-US" w:eastAsia="zh-CN"/>
              </w:rPr>
            </w:pPr>
            <w:r>
              <w:rPr>
                <w:lang w:val="en-US" w:eastAsia="zh-CN"/>
              </w:rPr>
              <w:t>4 and 5</w:t>
            </w:r>
          </w:p>
        </w:tc>
      </w:tr>
      <w:tr w:rsidR="007105C4" w14:paraId="6FB42EA8" w14:textId="77777777" w:rsidTr="009E2077">
        <w:trPr>
          <w:trHeight w:val="29"/>
        </w:trPr>
        <w:tc>
          <w:tcPr>
            <w:tcW w:w="2058" w:type="dxa"/>
            <w:tcBorders>
              <w:top w:val="nil"/>
              <w:left w:val="single" w:sz="4" w:space="0" w:color="auto"/>
              <w:bottom w:val="nil"/>
              <w:right w:val="single" w:sz="4" w:space="0" w:color="auto"/>
            </w:tcBorders>
            <w:vAlign w:val="center"/>
          </w:tcPr>
          <w:p w14:paraId="0180A7FE"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FB96EC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7DA9B14"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87C1693"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3B7AC3BE" w14:textId="77777777" w:rsidR="007105C4" w:rsidRDefault="007105C4" w:rsidP="007105C4">
            <w:pPr>
              <w:pStyle w:val="TAC"/>
              <w:rPr>
                <w:rFonts w:cs="Arial"/>
                <w:szCs w:val="18"/>
                <w:lang w:val="en-US" w:eastAsia="zh-CN"/>
              </w:rPr>
            </w:pPr>
          </w:p>
        </w:tc>
      </w:tr>
      <w:tr w:rsidR="007105C4" w14:paraId="2803776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6ECCA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BAF0D8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5A781B5"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627F264"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58AC710" w14:textId="77777777" w:rsidR="007105C4" w:rsidRDefault="007105C4" w:rsidP="007105C4">
            <w:pPr>
              <w:pStyle w:val="TAC"/>
              <w:rPr>
                <w:rFonts w:cs="Arial"/>
                <w:szCs w:val="18"/>
                <w:lang w:val="en-US" w:eastAsia="zh-CN"/>
              </w:rPr>
            </w:pPr>
          </w:p>
        </w:tc>
      </w:tr>
      <w:tr w:rsidR="007105C4" w14:paraId="0D0E2D6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083B94" w14:textId="77777777" w:rsidR="007105C4" w:rsidRDefault="007105C4" w:rsidP="007105C4">
            <w:pPr>
              <w:pStyle w:val="TAC"/>
              <w:rPr>
                <w:lang w:val="en-US"/>
              </w:rPr>
            </w:pPr>
            <w:r>
              <w:rPr>
                <w:lang w:val="en-US"/>
              </w:rPr>
              <w:t>CA_n25A-n41(2A)-n77(2A)</w:t>
            </w:r>
          </w:p>
        </w:tc>
        <w:tc>
          <w:tcPr>
            <w:tcW w:w="1837" w:type="dxa"/>
            <w:tcBorders>
              <w:top w:val="single" w:sz="4" w:space="0" w:color="auto"/>
              <w:left w:val="single" w:sz="4" w:space="0" w:color="auto"/>
              <w:bottom w:val="nil"/>
              <w:right w:val="single" w:sz="4" w:space="0" w:color="auto"/>
            </w:tcBorders>
            <w:vAlign w:val="center"/>
          </w:tcPr>
          <w:p w14:paraId="5EE26718" w14:textId="77777777" w:rsidR="007105C4" w:rsidRDefault="007105C4" w:rsidP="007105C4">
            <w:pPr>
              <w:pStyle w:val="TAC"/>
              <w:rPr>
                <w:szCs w:val="18"/>
                <w:lang w:val="en-US"/>
              </w:rPr>
            </w:pPr>
            <w:r>
              <w:rPr>
                <w:szCs w:val="18"/>
                <w:lang w:val="en-US"/>
              </w:rPr>
              <w:t>CA_n25A-n41A</w:t>
            </w:r>
          </w:p>
          <w:p w14:paraId="2E99E4C1" w14:textId="77777777" w:rsidR="007105C4" w:rsidRDefault="007105C4" w:rsidP="007105C4">
            <w:pPr>
              <w:pStyle w:val="TAC"/>
              <w:rPr>
                <w:szCs w:val="18"/>
                <w:lang w:val="en-US"/>
              </w:rPr>
            </w:pPr>
            <w:r>
              <w:rPr>
                <w:szCs w:val="18"/>
                <w:lang w:val="en-US"/>
              </w:rPr>
              <w:t>CA_n25A-n77A</w:t>
            </w:r>
          </w:p>
          <w:p w14:paraId="60E97C34" w14:textId="77777777" w:rsidR="007105C4" w:rsidRDefault="007105C4" w:rsidP="007105C4">
            <w:pPr>
              <w:pStyle w:val="TAC"/>
              <w:rPr>
                <w:lang w:val="en-US"/>
              </w:rPr>
            </w:pPr>
            <w:r>
              <w:rPr>
                <w:szCs w:val="18"/>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784ECAA7"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1C15ADD"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71C77CDD" w14:textId="77777777" w:rsidR="007105C4" w:rsidRDefault="007105C4" w:rsidP="007105C4">
            <w:pPr>
              <w:pStyle w:val="TAC"/>
              <w:rPr>
                <w:rFonts w:cs="Arial"/>
                <w:szCs w:val="18"/>
                <w:lang w:val="en-US" w:eastAsia="zh-CN"/>
              </w:rPr>
            </w:pPr>
            <w:r>
              <w:rPr>
                <w:lang w:val="en-US" w:eastAsia="zh-CN"/>
              </w:rPr>
              <w:t>4 and 5</w:t>
            </w:r>
          </w:p>
        </w:tc>
      </w:tr>
      <w:tr w:rsidR="007105C4" w14:paraId="6D23ED8C" w14:textId="77777777" w:rsidTr="009E2077">
        <w:trPr>
          <w:trHeight w:val="29"/>
        </w:trPr>
        <w:tc>
          <w:tcPr>
            <w:tcW w:w="2058" w:type="dxa"/>
            <w:tcBorders>
              <w:top w:val="nil"/>
              <w:left w:val="single" w:sz="4" w:space="0" w:color="auto"/>
              <w:bottom w:val="nil"/>
              <w:right w:val="single" w:sz="4" w:space="0" w:color="auto"/>
            </w:tcBorders>
            <w:vAlign w:val="center"/>
          </w:tcPr>
          <w:p w14:paraId="73F1011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FC4ABE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045646"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C6E97AB"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79BD4599" w14:textId="77777777" w:rsidR="007105C4" w:rsidRDefault="007105C4" w:rsidP="007105C4">
            <w:pPr>
              <w:pStyle w:val="TAC"/>
              <w:rPr>
                <w:rFonts w:cs="Arial"/>
                <w:szCs w:val="18"/>
                <w:lang w:val="en-US" w:eastAsia="zh-CN"/>
              </w:rPr>
            </w:pPr>
          </w:p>
        </w:tc>
      </w:tr>
      <w:tr w:rsidR="007105C4" w14:paraId="582C907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65D1484"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BE8BAC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A5278A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8EB6B05"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0A757C41" w14:textId="77777777" w:rsidR="007105C4" w:rsidRDefault="007105C4" w:rsidP="007105C4">
            <w:pPr>
              <w:pStyle w:val="TAC"/>
              <w:rPr>
                <w:rFonts w:cs="Arial"/>
                <w:szCs w:val="18"/>
                <w:lang w:val="en-US" w:eastAsia="zh-CN"/>
              </w:rPr>
            </w:pPr>
          </w:p>
        </w:tc>
      </w:tr>
      <w:tr w:rsidR="007105C4" w14:paraId="21403A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0B02B88" w14:textId="77777777" w:rsidR="007105C4" w:rsidRDefault="007105C4" w:rsidP="007105C4">
            <w:pPr>
              <w:pStyle w:val="TAC"/>
              <w:rPr>
                <w:lang w:val="en-US"/>
              </w:rPr>
            </w:pPr>
            <w:r>
              <w:rPr>
                <w:lang w:val="en-US"/>
              </w:rPr>
              <w:t>CA_n25(2A)-n41A-n77A</w:t>
            </w:r>
          </w:p>
        </w:tc>
        <w:tc>
          <w:tcPr>
            <w:tcW w:w="1837" w:type="dxa"/>
            <w:tcBorders>
              <w:top w:val="single" w:sz="4" w:space="0" w:color="auto"/>
              <w:left w:val="single" w:sz="4" w:space="0" w:color="auto"/>
              <w:bottom w:val="nil"/>
              <w:right w:val="single" w:sz="4" w:space="0" w:color="auto"/>
            </w:tcBorders>
            <w:vAlign w:val="center"/>
          </w:tcPr>
          <w:p w14:paraId="4182E09D" w14:textId="77777777" w:rsidR="007105C4" w:rsidRPr="003B00B4" w:rsidRDefault="007105C4" w:rsidP="007105C4">
            <w:pPr>
              <w:pStyle w:val="TAC"/>
              <w:rPr>
                <w:szCs w:val="18"/>
                <w:vertAlign w:val="superscript"/>
                <w:lang w:val="en-US"/>
              </w:rPr>
            </w:pPr>
            <w:r w:rsidRPr="00235022">
              <w:rPr>
                <w:szCs w:val="18"/>
                <w:lang w:val="en-US"/>
              </w:rPr>
              <w:t>n41</w:t>
            </w:r>
            <w:r w:rsidRPr="00235022">
              <w:rPr>
                <w:szCs w:val="18"/>
                <w:vertAlign w:val="superscript"/>
                <w:lang w:val="en-US"/>
              </w:rPr>
              <w:t>7,9</w:t>
            </w:r>
          </w:p>
          <w:p w14:paraId="54EFC991" w14:textId="77777777" w:rsidR="007105C4" w:rsidRPr="003B00B4" w:rsidRDefault="007105C4" w:rsidP="007105C4">
            <w:pPr>
              <w:pStyle w:val="TAC"/>
              <w:rPr>
                <w:szCs w:val="18"/>
                <w:vertAlign w:val="superscript"/>
                <w:lang w:val="en-US"/>
              </w:rPr>
            </w:pPr>
            <w:r w:rsidRPr="00235022">
              <w:rPr>
                <w:szCs w:val="18"/>
                <w:lang w:val="en-US"/>
              </w:rPr>
              <w:t>n77</w:t>
            </w:r>
            <w:r w:rsidRPr="00235022">
              <w:rPr>
                <w:szCs w:val="18"/>
                <w:vertAlign w:val="superscript"/>
                <w:lang w:val="en-US"/>
              </w:rPr>
              <w:t>7.9</w:t>
            </w:r>
          </w:p>
          <w:p w14:paraId="0E14940C" w14:textId="77777777" w:rsidR="007105C4" w:rsidRPr="00235022" w:rsidRDefault="007105C4" w:rsidP="007105C4">
            <w:pPr>
              <w:pStyle w:val="TAC"/>
              <w:rPr>
                <w:szCs w:val="18"/>
                <w:lang w:val="en-US"/>
              </w:rPr>
            </w:pPr>
            <w:r w:rsidRPr="00235022">
              <w:rPr>
                <w:szCs w:val="18"/>
                <w:lang w:val="en-US"/>
              </w:rPr>
              <w:t>CA_n25A-n41A</w:t>
            </w:r>
            <w:r w:rsidRPr="00235022">
              <w:rPr>
                <w:szCs w:val="18"/>
                <w:vertAlign w:val="superscript"/>
                <w:lang w:val="en-US"/>
              </w:rPr>
              <w:t>7</w:t>
            </w:r>
          </w:p>
          <w:p w14:paraId="46805811" w14:textId="77777777" w:rsidR="007105C4" w:rsidRPr="00235022" w:rsidRDefault="007105C4" w:rsidP="007105C4">
            <w:pPr>
              <w:pStyle w:val="TAC"/>
              <w:rPr>
                <w:szCs w:val="18"/>
                <w:lang w:val="en-US"/>
              </w:rPr>
            </w:pPr>
            <w:r w:rsidRPr="00235022">
              <w:rPr>
                <w:szCs w:val="18"/>
                <w:lang w:val="en-US"/>
              </w:rPr>
              <w:t>CA_n25A-n77A</w:t>
            </w:r>
            <w:r w:rsidRPr="00235022">
              <w:rPr>
                <w:szCs w:val="18"/>
                <w:vertAlign w:val="superscript"/>
                <w:lang w:val="en-US"/>
              </w:rPr>
              <w:t>7</w:t>
            </w:r>
          </w:p>
          <w:p w14:paraId="44BF577F" w14:textId="77777777" w:rsidR="007105C4" w:rsidRDefault="007105C4" w:rsidP="007105C4">
            <w:pPr>
              <w:pStyle w:val="TAC"/>
              <w:rPr>
                <w:lang w:val="en-US"/>
              </w:rPr>
            </w:pPr>
            <w:r w:rsidRPr="00235022">
              <w:rPr>
                <w:szCs w:val="18"/>
                <w:lang w:val="en-US"/>
              </w:rPr>
              <w:t>CA_n41A-n77A</w:t>
            </w:r>
            <w:r w:rsidRPr="00235022">
              <w:rPr>
                <w:szCs w:val="18"/>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7B8C7C5F"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78C5587"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20" w:type="dxa"/>
            <w:tcBorders>
              <w:top w:val="nil"/>
              <w:left w:val="single" w:sz="4" w:space="0" w:color="auto"/>
              <w:bottom w:val="nil"/>
              <w:right w:val="single" w:sz="4" w:space="0" w:color="auto"/>
            </w:tcBorders>
            <w:vAlign w:val="center"/>
          </w:tcPr>
          <w:p w14:paraId="3DB9F030" w14:textId="77777777" w:rsidR="007105C4" w:rsidRDefault="007105C4" w:rsidP="007105C4">
            <w:pPr>
              <w:pStyle w:val="TAC"/>
              <w:rPr>
                <w:rFonts w:cs="Arial"/>
                <w:szCs w:val="18"/>
                <w:lang w:val="en-US" w:eastAsia="zh-CN"/>
              </w:rPr>
            </w:pPr>
            <w:r>
              <w:rPr>
                <w:lang w:val="en-US" w:eastAsia="zh-CN"/>
              </w:rPr>
              <w:t>0</w:t>
            </w:r>
          </w:p>
        </w:tc>
      </w:tr>
      <w:tr w:rsidR="007105C4" w14:paraId="276AC0CA" w14:textId="77777777" w:rsidTr="009E2077">
        <w:trPr>
          <w:trHeight w:val="29"/>
        </w:trPr>
        <w:tc>
          <w:tcPr>
            <w:tcW w:w="2058" w:type="dxa"/>
            <w:tcBorders>
              <w:top w:val="nil"/>
              <w:left w:val="single" w:sz="4" w:space="0" w:color="auto"/>
              <w:bottom w:val="nil"/>
              <w:right w:val="single" w:sz="4" w:space="0" w:color="auto"/>
            </w:tcBorders>
            <w:vAlign w:val="center"/>
          </w:tcPr>
          <w:p w14:paraId="381505A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985C99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940A2A"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656B25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7049F94" w14:textId="77777777" w:rsidR="007105C4" w:rsidRDefault="007105C4" w:rsidP="007105C4">
            <w:pPr>
              <w:pStyle w:val="TAC"/>
              <w:rPr>
                <w:rFonts w:cs="Arial"/>
                <w:szCs w:val="18"/>
                <w:lang w:val="en-US" w:eastAsia="zh-CN"/>
              </w:rPr>
            </w:pPr>
          </w:p>
        </w:tc>
      </w:tr>
      <w:tr w:rsidR="007105C4" w14:paraId="14C76D27" w14:textId="77777777" w:rsidTr="009E2077">
        <w:trPr>
          <w:trHeight w:val="29"/>
        </w:trPr>
        <w:tc>
          <w:tcPr>
            <w:tcW w:w="2058" w:type="dxa"/>
            <w:tcBorders>
              <w:top w:val="nil"/>
              <w:left w:val="single" w:sz="4" w:space="0" w:color="auto"/>
              <w:bottom w:val="nil"/>
              <w:right w:val="single" w:sz="4" w:space="0" w:color="auto"/>
            </w:tcBorders>
            <w:vAlign w:val="center"/>
          </w:tcPr>
          <w:p w14:paraId="4572DEE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2DEDFE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B403E11"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A99DEE8"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C091DC2" w14:textId="77777777" w:rsidR="007105C4" w:rsidRDefault="007105C4" w:rsidP="007105C4">
            <w:pPr>
              <w:pStyle w:val="TAC"/>
              <w:rPr>
                <w:rFonts w:cs="Arial"/>
                <w:szCs w:val="18"/>
                <w:lang w:val="en-US" w:eastAsia="zh-CN"/>
              </w:rPr>
            </w:pPr>
          </w:p>
        </w:tc>
      </w:tr>
      <w:tr w:rsidR="007105C4" w14:paraId="7159764A" w14:textId="77777777" w:rsidTr="009E2077">
        <w:trPr>
          <w:trHeight w:val="29"/>
        </w:trPr>
        <w:tc>
          <w:tcPr>
            <w:tcW w:w="2058" w:type="dxa"/>
            <w:tcBorders>
              <w:top w:val="nil"/>
              <w:left w:val="single" w:sz="4" w:space="0" w:color="auto"/>
              <w:bottom w:val="nil"/>
              <w:right w:val="single" w:sz="4" w:space="0" w:color="auto"/>
            </w:tcBorders>
            <w:vAlign w:val="center"/>
          </w:tcPr>
          <w:p w14:paraId="41B3243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82F99B" w14:textId="51CBB462"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EAE9032"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9DE7C65"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47570B4D" w14:textId="77777777" w:rsidR="007105C4" w:rsidRDefault="007105C4" w:rsidP="007105C4">
            <w:pPr>
              <w:pStyle w:val="TAC"/>
              <w:rPr>
                <w:rFonts w:cs="Arial"/>
                <w:szCs w:val="18"/>
                <w:lang w:val="en-US" w:eastAsia="zh-CN"/>
              </w:rPr>
            </w:pPr>
            <w:r>
              <w:rPr>
                <w:lang w:val="en-US" w:eastAsia="zh-CN"/>
              </w:rPr>
              <w:t>4 and 5</w:t>
            </w:r>
          </w:p>
        </w:tc>
      </w:tr>
      <w:tr w:rsidR="007105C4" w14:paraId="023E6568" w14:textId="77777777" w:rsidTr="009E2077">
        <w:trPr>
          <w:trHeight w:val="29"/>
        </w:trPr>
        <w:tc>
          <w:tcPr>
            <w:tcW w:w="2058" w:type="dxa"/>
            <w:tcBorders>
              <w:top w:val="nil"/>
              <w:left w:val="single" w:sz="4" w:space="0" w:color="auto"/>
              <w:bottom w:val="nil"/>
              <w:right w:val="single" w:sz="4" w:space="0" w:color="auto"/>
            </w:tcBorders>
            <w:vAlign w:val="center"/>
          </w:tcPr>
          <w:p w14:paraId="101BF59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BAA3DE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15DE1F"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AF73A3A"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7981C3B8" w14:textId="77777777" w:rsidR="007105C4" w:rsidRDefault="007105C4" w:rsidP="007105C4">
            <w:pPr>
              <w:pStyle w:val="TAC"/>
              <w:rPr>
                <w:rFonts w:cs="Arial"/>
                <w:szCs w:val="18"/>
                <w:lang w:val="en-US" w:eastAsia="zh-CN"/>
              </w:rPr>
            </w:pPr>
          </w:p>
        </w:tc>
      </w:tr>
      <w:tr w:rsidR="007105C4" w14:paraId="30350B0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C4E82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309E6F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DEDC228"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53E561D"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37A91B8" w14:textId="77777777" w:rsidR="007105C4" w:rsidRDefault="007105C4" w:rsidP="007105C4">
            <w:pPr>
              <w:pStyle w:val="TAC"/>
              <w:rPr>
                <w:rFonts w:cs="Arial"/>
                <w:szCs w:val="18"/>
                <w:lang w:val="en-US" w:eastAsia="zh-CN"/>
              </w:rPr>
            </w:pPr>
          </w:p>
        </w:tc>
      </w:tr>
      <w:tr w:rsidR="007105C4" w14:paraId="4D38E60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DF3B997" w14:textId="77777777" w:rsidR="007105C4" w:rsidRDefault="007105C4" w:rsidP="007105C4">
            <w:pPr>
              <w:pStyle w:val="TAC"/>
              <w:rPr>
                <w:lang w:val="en-US"/>
              </w:rPr>
            </w:pPr>
            <w:r>
              <w:rPr>
                <w:lang w:val="en-US"/>
              </w:rPr>
              <w:t>CA_n25(2A)-n41A-n77(2A)</w:t>
            </w:r>
          </w:p>
        </w:tc>
        <w:tc>
          <w:tcPr>
            <w:tcW w:w="1837" w:type="dxa"/>
            <w:tcBorders>
              <w:top w:val="single" w:sz="4" w:space="0" w:color="auto"/>
              <w:left w:val="single" w:sz="4" w:space="0" w:color="auto"/>
              <w:bottom w:val="nil"/>
              <w:right w:val="single" w:sz="4" w:space="0" w:color="auto"/>
            </w:tcBorders>
            <w:vAlign w:val="center"/>
          </w:tcPr>
          <w:p w14:paraId="0A23D7B6" w14:textId="77777777" w:rsidR="007105C4" w:rsidRDefault="007105C4" w:rsidP="007105C4">
            <w:pPr>
              <w:pStyle w:val="TAC"/>
              <w:rPr>
                <w:lang w:val="en-US"/>
              </w:rPr>
            </w:pPr>
            <w:r>
              <w:rPr>
                <w:lang w:val="en-US"/>
              </w:rPr>
              <w:t>CA_n25A-n41A</w:t>
            </w:r>
          </w:p>
          <w:p w14:paraId="1C170C5A" w14:textId="77777777" w:rsidR="007105C4" w:rsidRDefault="007105C4" w:rsidP="007105C4">
            <w:pPr>
              <w:pStyle w:val="TAC"/>
              <w:rPr>
                <w:lang w:val="en-US"/>
              </w:rPr>
            </w:pPr>
            <w:r>
              <w:rPr>
                <w:lang w:val="en-US"/>
              </w:rPr>
              <w:t>CA_n25A-n77A</w:t>
            </w:r>
          </w:p>
          <w:p w14:paraId="3B41AB1E" w14:textId="77777777" w:rsidR="007105C4" w:rsidRDefault="007105C4" w:rsidP="007105C4">
            <w:pPr>
              <w:pStyle w:val="TAC"/>
              <w:rPr>
                <w:lang w:val="en-US"/>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614E703E"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934EC44"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1E58BC34"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4E8A246B" w14:textId="77777777" w:rsidTr="009E2077">
        <w:trPr>
          <w:trHeight w:val="29"/>
        </w:trPr>
        <w:tc>
          <w:tcPr>
            <w:tcW w:w="2058" w:type="dxa"/>
            <w:tcBorders>
              <w:top w:val="nil"/>
              <w:left w:val="single" w:sz="4" w:space="0" w:color="auto"/>
              <w:bottom w:val="nil"/>
              <w:right w:val="single" w:sz="4" w:space="0" w:color="auto"/>
            </w:tcBorders>
            <w:vAlign w:val="center"/>
          </w:tcPr>
          <w:p w14:paraId="1ADCFA1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A73785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ADC3A42"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DB3C699"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nil"/>
              <w:left w:val="single" w:sz="4" w:space="0" w:color="auto"/>
              <w:bottom w:val="nil"/>
              <w:right w:val="single" w:sz="4" w:space="0" w:color="auto"/>
            </w:tcBorders>
            <w:vAlign w:val="center"/>
          </w:tcPr>
          <w:p w14:paraId="54D6C681" w14:textId="77777777" w:rsidR="007105C4" w:rsidRDefault="007105C4" w:rsidP="007105C4">
            <w:pPr>
              <w:pStyle w:val="TAC"/>
              <w:rPr>
                <w:rFonts w:cs="Arial"/>
                <w:szCs w:val="18"/>
                <w:lang w:val="en-US" w:eastAsia="zh-CN"/>
              </w:rPr>
            </w:pPr>
          </w:p>
        </w:tc>
      </w:tr>
      <w:tr w:rsidR="007105C4" w14:paraId="6D7F65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A409BE"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41694F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5CB000"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D8D0A8"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57C9A302" w14:textId="77777777" w:rsidR="007105C4" w:rsidRDefault="007105C4" w:rsidP="007105C4">
            <w:pPr>
              <w:pStyle w:val="TAC"/>
              <w:rPr>
                <w:rFonts w:cs="Arial"/>
                <w:szCs w:val="18"/>
                <w:lang w:val="en-US" w:eastAsia="zh-CN"/>
              </w:rPr>
            </w:pPr>
          </w:p>
        </w:tc>
      </w:tr>
      <w:tr w:rsidR="007105C4" w14:paraId="604A5F0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B6EA740" w14:textId="77777777" w:rsidR="007105C4" w:rsidRDefault="007105C4" w:rsidP="007105C4">
            <w:pPr>
              <w:pStyle w:val="TAC"/>
              <w:rPr>
                <w:lang w:val="en-US"/>
              </w:rPr>
            </w:pPr>
            <w:r>
              <w:rPr>
                <w:lang w:val="en-US"/>
              </w:rPr>
              <w:t>CA_n25(2A)-n41C-n77A</w:t>
            </w:r>
          </w:p>
        </w:tc>
        <w:tc>
          <w:tcPr>
            <w:tcW w:w="1837" w:type="dxa"/>
            <w:tcBorders>
              <w:top w:val="single" w:sz="4" w:space="0" w:color="auto"/>
              <w:left w:val="single" w:sz="4" w:space="0" w:color="auto"/>
              <w:bottom w:val="nil"/>
              <w:right w:val="single" w:sz="4" w:space="0" w:color="auto"/>
            </w:tcBorders>
            <w:vAlign w:val="center"/>
          </w:tcPr>
          <w:p w14:paraId="6F1326E0" w14:textId="77777777" w:rsidR="007105C4" w:rsidRDefault="007105C4" w:rsidP="007105C4">
            <w:pPr>
              <w:pStyle w:val="TAC"/>
              <w:rPr>
                <w:lang w:val="en-US"/>
              </w:rPr>
            </w:pPr>
            <w:r>
              <w:rPr>
                <w:lang w:val="en-US"/>
              </w:rPr>
              <w:t>CA_n41C</w:t>
            </w:r>
          </w:p>
          <w:p w14:paraId="4CC75D67" w14:textId="77777777" w:rsidR="007105C4" w:rsidRDefault="007105C4" w:rsidP="007105C4">
            <w:pPr>
              <w:pStyle w:val="TAC"/>
              <w:rPr>
                <w:lang w:val="en-US"/>
              </w:rPr>
            </w:pPr>
            <w:r>
              <w:rPr>
                <w:lang w:val="en-US"/>
              </w:rPr>
              <w:t>CA_n25A-n41A</w:t>
            </w:r>
          </w:p>
          <w:p w14:paraId="17572657" w14:textId="77777777" w:rsidR="007105C4" w:rsidRDefault="007105C4" w:rsidP="007105C4">
            <w:pPr>
              <w:pStyle w:val="TAC"/>
              <w:rPr>
                <w:lang w:val="en-US"/>
              </w:rPr>
            </w:pPr>
            <w:r>
              <w:rPr>
                <w:lang w:val="en-US"/>
              </w:rPr>
              <w:t>CA_n25A-n77A</w:t>
            </w:r>
          </w:p>
          <w:p w14:paraId="05669CFE" w14:textId="77777777" w:rsidR="007105C4" w:rsidRDefault="007105C4" w:rsidP="007105C4">
            <w:pPr>
              <w:pStyle w:val="TAC"/>
              <w:rPr>
                <w:lang w:val="en-US"/>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4CA17764"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96E1D3A"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40643B79"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A251DBD" w14:textId="77777777" w:rsidTr="009E2077">
        <w:trPr>
          <w:trHeight w:val="29"/>
        </w:trPr>
        <w:tc>
          <w:tcPr>
            <w:tcW w:w="2058" w:type="dxa"/>
            <w:tcBorders>
              <w:top w:val="nil"/>
              <w:left w:val="single" w:sz="4" w:space="0" w:color="auto"/>
              <w:bottom w:val="nil"/>
              <w:right w:val="single" w:sz="4" w:space="0" w:color="auto"/>
            </w:tcBorders>
            <w:vAlign w:val="center"/>
          </w:tcPr>
          <w:p w14:paraId="202C9A16"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A20123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6781BF"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CE97E4F"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249F9BB4" w14:textId="77777777" w:rsidR="007105C4" w:rsidRDefault="007105C4" w:rsidP="007105C4">
            <w:pPr>
              <w:pStyle w:val="TAC"/>
              <w:rPr>
                <w:rFonts w:cs="Arial"/>
                <w:szCs w:val="18"/>
                <w:lang w:val="en-US" w:eastAsia="zh-CN"/>
              </w:rPr>
            </w:pPr>
          </w:p>
        </w:tc>
      </w:tr>
      <w:tr w:rsidR="007105C4" w14:paraId="590D46B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F28ADE"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FC62AC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633297"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89883BA"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1E024B3E" w14:textId="77777777" w:rsidR="007105C4" w:rsidRDefault="007105C4" w:rsidP="007105C4">
            <w:pPr>
              <w:pStyle w:val="TAC"/>
              <w:rPr>
                <w:rFonts w:cs="Arial"/>
                <w:szCs w:val="18"/>
                <w:lang w:val="en-US" w:eastAsia="zh-CN"/>
              </w:rPr>
            </w:pPr>
          </w:p>
        </w:tc>
      </w:tr>
      <w:tr w:rsidR="007105C4" w14:paraId="7769160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5FA9DB" w14:textId="77777777" w:rsidR="007105C4" w:rsidRDefault="007105C4" w:rsidP="007105C4">
            <w:pPr>
              <w:pStyle w:val="TAC"/>
              <w:rPr>
                <w:lang w:val="en-US"/>
              </w:rPr>
            </w:pPr>
            <w:r>
              <w:rPr>
                <w:lang w:val="en-US"/>
              </w:rPr>
              <w:t>CA_n25(2A)-n41(2A)-n77A</w:t>
            </w:r>
          </w:p>
        </w:tc>
        <w:tc>
          <w:tcPr>
            <w:tcW w:w="1837" w:type="dxa"/>
            <w:tcBorders>
              <w:top w:val="single" w:sz="4" w:space="0" w:color="auto"/>
              <w:left w:val="single" w:sz="4" w:space="0" w:color="auto"/>
              <w:bottom w:val="nil"/>
              <w:right w:val="single" w:sz="4" w:space="0" w:color="auto"/>
            </w:tcBorders>
            <w:vAlign w:val="center"/>
          </w:tcPr>
          <w:p w14:paraId="0A0437AA" w14:textId="77777777" w:rsidR="007105C4" w:rsidRDefault="007105C4" w:rsidP="007105C4">
            <w:pPr>
              <w:pStyle w:val="TAC"/>
              <w:rPr>
                <w:lang w:val="en-US"/>
              </w:rPr>
            </w:pPr>
            <w:r>
              <w:rPr>
                <w:lang w:val="en-US"/>
              </w:rPr>
              <w:t>CA_n25A-n41A</w:t>
            </w:r>
          </w:p>
          <w:p w14:paraId="5ED82708" w14:textId="77777777" w:rsidR="007105C4" w:rsidRDefault="007105C4" w:rsidP="007105C4">
            <w:pPr>
              <w:pStyle w:val="TAC"/>
              <w:rPr>
                <w:lang w:val="en-US"/>
              </w:rPr>
            </w:pPr>
            <w:r>
              <w:rPr>
                <w:lang w:val="en-US"/>
              </w:rPr>
              <w:t>CA_n25A-n77A</w:t>
            </w:r>
          </w:p>
          <w:p w14:paraId="255E598A" w14:textId="77777777" w:rsidR="007105C4" w:rsidRDefault="007105C4" w:rsidP="007105C4">
            <w:pPr>
              <w:pStyle w:val="TAC"/>
              <w:rPr>
                <w:lang w:val="en-US"/>
              </w:rPr>
            </w:pPr>
            <w:r>
              <w:rPr>
                <w:lang w:val="en-US"/>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2F9DD1BC"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483E187"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626FD5C7"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57B11A50" w14:textId="77777777" w:rsidTr="009E2077">
        <w:trPr>
          <w:trHeight w:val="29"/>
        </w:trPr>
        <w:tc>
          <w:tcPr>
            <w:tcW w:w="2058" w:type="dxa"/>
            <w:tcBorders>
              <w:top w:val="nil"/>
              <w:left w:val="single" w:sz="4" w:space="0" w:color="auto"/>
              <w:bottom w:val="nil"/>
              <w:right w:val="single" w:sz="4" w:space="0" w:color="auto"/>
            </w:tcBorders>
            <w:vAlign w:val="center"/>
          </w:tcPr>
          <w:p w14:paraId="157FB3A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F1B2FA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FF3544"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9AB3C42"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nil"/>
              <w:left w:val="single" w:sz="4" w:space="0" w:color="auto"/>
              <w:bottom w:val="nil"/>
              <w:right w:val="single" w:sz="4" w:space="0" w:color="auto"/>
            </w:tcBorders>
            <w:vAlign w:val="center"/>
          </w:tcPr>
          <w:p w14:paraId="49337F8D" w14:textId="77777777" w:rsidR="007105C4" w:rsidRDefault="007105C4" w:rsidP="007105C4">
            <w:pPr>
              <w:pStyle w:val="TAC"/>
              <w:rPr>
                <w:rFonts w:cs="Arial"/>
                <w:szCs w:val="18"/>
                <w:lang w:val="en-US" w:eastAsia="zh-CN"/>
              </w:rPr>
            </w:pPr>
          </w:p>
        </w:tc>
      </w:tr>
      <w:tr w:rsidR="007105C4" w14:paraId="78CE70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4B63F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74648E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67A7C6"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99C394F"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794F787E" w14:textId="77777777" w:rsidR="007105C4" w:rsidRDefault="007105C4" w:rsidP="007105C4">
            <w:pPr>
              <w:pStyle w:val="TAC"/>
              <w:rPr>
                <w:rFonts w:cs="Arial"/>
                <w:szCs w:val="18"/>
                <w:lang w:val="en-US" w:eastAsia="zh-CN"/>
              </w:rPr>
            </w:pPr>
          </w:p>
        </w:tc>
      </w:tr>
      <w:tr w:rsidR="007105C4" w14:paraId="13524F3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AECEA4" w14:textId="77777777" w:rsidR="007105C4" w:rsidRDefault="007105C4" w:rsidP="007105C4">
            <w:pPr>
              <w:pStyle w:val="TAC"/>
              <w:rPr>
                <w:lang w:val="en-US" w:eastAsia="zh-CN"/>
              </w:rPr>
            </w:pPr>
            <w:r>
              <w:rPr>
                <w:lang w:val="en-US" w:eastAsia="zh-CN"/>
              </w:rPr>
              <w:t>CA_n25A-n41C-n77A</w:t>
            </w:r>
          </w:p>
        </w:tc>
        <w:tc>
          <w:tcPr>
            <w:tcW w:w="1837" w:type="dxa"/>
            <w:tcBorders>
              <w:top w:val="single" w:sz="4" w:space="0" w:color="auto"/>
              <w:left w:val="single" w:sz="4" w:space="0" w:color="auto"/>
              <w:bottom w:val="nil"/>
              <w:right w:val="single" w:sz="4" w:space="0" w:color="auto"/>
            </w:tcBorders>
            <w:vAlign w:val="center"/>
          </w:tcPr>
          <w:p w14:paraId="273A2A8B" w14:textId="77777777" w:rsidR="007105C4" w:rsidRDefault="007105C4" w:rsidP="007105C4">
            <w:pPr>
              <w:pStyle w:val="TAC"/>
              <w:rPr>
                <w:szCs w:val="18"/>
                <w:lang w:val="en-US" w:eastAsia="zh-CN"/>
              </w:rPr>
            </w:pPr>
            <w:r>
              <w:rPr>
                <w:lang w:val="en-US" w:eastAsia="zh-CN"/>
              </w:rPr>
              <w:t>CA_n41C</w:t>
            </w:r>
          </w:p>
          <w:p w14:paraId="7D7EDC7A" w14:textId="77777777" w:rsidR="007105C4" w:rsidRDefault="007105C4" w:rsidP="007105C4">
            <w:pPr>
              <w:pStyle w:val="TAC"/>
              <w:rPr>
                <w:szCs w:val="18"/>
                <w:lang w:val="en-US" w:eastAsia="zh-CN"/>
              </w:rPr>
            </w:pPr>
            <w:r>
              <w:rPr>
                <w:szCs w:val="18"/>
                <w:lang w:val="en-US" w:eastAsia="zh-CN"/>
              </w:rPr>
              <w:t>CA_n25A-n41A</w:t>
            </w:r>
          </w:p>
          <w:p w14:paraId="06DD2730" w14:textId="77777777" w:rsidR="007105C4" w:rsidRDefault="007105C4" w:rsidP="007105C4">
            <w:pPr>
              <w:pStyle w:val="TAC"/>
              <w:rPr>
                <w:szCs w:val="18"/>
                <w:lang w:val="en-US" w:eastAsia="zh-CN"/>
              </w:rPr>
            </w:pPr>
            <w:r>
              <w:rPr>
                <w:szCs w:val="18"/>
                <w:lang w:val="en-US" w:eastAsia="zh-CN"/>
              </w:rPr>
              <w:t>CA_n25A-n77A</w:t>
            </w:r>
          </w:p>
          <w:p w14:paraId="6D352172" w14:textId="77777777" w:rsidR="007105C4" w:rsidRDefault="007105C4" w:rsidP="007105C4">
            <w:pPr>
              <w:pStyle w:val="TAC"/>
              <w:rPr>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2A50F76B"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F309803"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644AA9F" w14:textId="77777777" w:rsidR="007105C4" w:rsidRDefault="007105C4" w:rsidP="007105C4">
            <w:pPr>
              <w:pStyle w:val="TAC"/>
              <w:rPr>
                <w:lang w:val="en-US" w:eastAsia="zh-CN"/>
              </w:rPr>
            </w:pPr>
            <w:r>
              <w:rPr>
                <w:rFonts w:cs="Arial"/>
                <w:szCs w:val="18"/>
                <w:lang w:val="en-US" w:eastAsia="zh-CN"/>
              </w:rPr>
              <w:t>0</w:t>
            </w:r>
          </w:p>
        </w:tc>
      </w:tr>
      <w:tr w:rsidR="007105C4" w14:paraId="098ACB90" w14:textId="77777777" w:rsidTr="009E2077">
        <w:trPr>
          <w:trHeight w:val="29"/>
        </w:trPr>
        <w:tc>
          <w:tcPr>
            <w:tcW w:w="2058" w:type="dxa"/>
            <w:tcBorders>
              <w:top w:val="nil"/>
              <w:left w:val="single" w:sz="4" w:space="0" w:color="auto"/>
              <w:bottom w:val="nil"/>
              <w:right w:val="single" w:sz="4" w:space="0" w:color="auto"/>
            </w:tcBorders>
            <w:vAlign w:val="center"/>
          </w:tcPr>
          <w:p w14:paraId="57B6707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062E0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20620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25CF205" w14:textId="77777777" w:rsidR="007105C4" w:rsidRDefault="007105C4" w:rsidP="007105C4">
            <w:pPr>
              <w:pStyle w:val="TAC"/>
              <w:rPr>
                <w:lang w:val="en-US" w:eastAsia="zh-CN"/>
              </w:rPr>
            </w:pPr>
            <w:r>
              <w:rPr>
                <w:lang w:val="en-US" w:eastAsia="zh-CN" w:bidi="ar"/>
              </w:rPr>
              <w:t>CA_n41C_BCS0</w:t>
            </w:r>
          </w:p>
        </w:tc>
        <w:tc>
          <w:tcPr>
            <w:tcW w:w="1620" w:type="dxa"/>
            <w:tcBorders>
              <w:top w:val="nil"/>
              <w:left w:val="single" w:sz="4" w:space="0" w:color="auto"/>
              <w:bottom w:val="nil"/>
              <w:right w:val="single" w:sz="4" w:space="0" w:color="auto"/>
            </w:tcBorders>
            <w:vAlign w:val="center"/>
          </w:tcPr>
          <w:p w14:paraId="12BD76FF" w14:textId="77777777" w:rsidR="007105C4" w:rsidRDefault="007105C4" w:rsidP="007105C4">
            <w:pPr>
              <w:pStyle w:val="TAC"/>
              <w:rPr>
                <w:lang w:val="en-US" w:eastAsia="zh-CN"/>
              </w:rPr>
            </w:pPr>
          </w:p>
        </w:tc>
      </w:tr>
      <w:tr w:rsidR="007105C4" w14:paraId="6A507DF6" w14:textId="77777777" w:rsidTr="009E2077">
        <w:trPr>
          <w:trHeight w:val="29"/>
        </w:trPr>
        <w:tc>
          <w:tcPr>
            <w:tcW w:w="2058" w:type="dxa"/>
            <w:tcBorders>
              <w:top w:val="nil"/>
              <w:left w:val="single" w:sz="4" w:space="0" w:color="auto"/>
              <w:bottom w:val="nil"/>
              <w:right w:val="single" w:sz="4" w:space="0" w:color="auto"/>
            </w:tcBorders>
            <w:vAlign w:val="center"/>
          </w:tcPr>
          <w:p w14:paraId="2CB00C4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D31B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D7357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C2C0C7F"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0E8494B" w14:textId="77777777" w:rsidR="007105C4" w:rsidRDefault="007105C4" w:rsidP="007105C4">
            <w:pPr>
              <w:pStyle w:val="TAC"/>
              <w:rPr>
                <w:lang w:val="en-US" w:eastAsia="zh-CN"/>
              </w:rPr>
            </w:pPr>
          </w:p>
        </w:tc>
      </w:tr>
      <w:tr w:rsidR="007105C4" w14:paraId="5B7D1FD5" w14:textId="77777777" w:rsidTr="009E2077">
        <w:trPr>
          <w:trHeight w:val="29"/>
        </w:trPr>
        <w:tc>
          <w:tcPr>
            <w:tcW w:w="2058" w:type="dxa"/>
            <w:tcBorders>
              <w:top w:val="nil"/>
              <w:left w:val="single" w:sz="4" w:space="0" w:color="auto"/>
              <w:bottom w:val="nil"/>
              <w:right w:val="single" w:sz="4" w:space="0" w:color="auto"/>
            </w:tcBorders>
            <w:vAlign w:val="center"/>
          </w:tcPr>
          <w:p w14:paraId="2CFD3DA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A331B91"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552BB"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833AD97"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1977C01" w14:textId="77777777" w:rsidR="007105C4" w:rsidRDefault="007105C4" w:rsidP="007105C4">
            <w:pPr>
              <w:pStyle w:val="TAC"/>
              <w:rPr>
                <w:lang w:val="en-US" w:eastAsia="zh-CN"/>
              </w:rPr>
            </w:pPr>
            <w:r>
              <w:rPr>
                <w:lang w:val="en-US" w:eastAsia="zh-CN"/>
              </w:rPr>
              <w:t>1</w:t>
            </w:r>
          </w:p>
        </w:tc>
      </w:tr>
      <w:tr w:rsidR="007105C4" w14:paraId="29E0CEBD" w14:textId="77777777" w:rsidTr="009E2077">
        <w:trPr>
          <w:trHeight w:val="29"/>
        </w:trPr>
        <w:tc>
          <w:tcPr>
            <w:tcW w:w="2058" w:type="dxa"/>
            <w:tcBorders>
              <w:top w:val="nil"/>
              <w:left w:val="single" w:sz="4" w:space="0" w:color="auto"/>
              <w:bottom w:val="nil"/>
              <w:right w:val="single" w:sz="4" w:space="0" w:color="auto"/>
            </w:tcBorders>
            <w:vAlign w:val="center"/>
          </w:tcPr>
          <w:p w14:paraId="6A3B16C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E4C4E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6397A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DBCEC1A" w14:textId="77777777" w:rsidR="007105C4" w:rsidRDefault="007105C4" w:rsidP="007105C4">
            <w:pPr>
              <w:pStyle w:val="TAC"/>
              <w:rPr>
                <w:lang w:val="en-US" w:eastAsia="zh-CN"/>
              </w:rPr>
            </w:pPr>
            <w:r>
              <w:rPr>
                <w:lang w:val="en-US" w:eastAsia="zh-CN" w:bidi="ar"/>
              </w:rPr>
              <w:t>CA_n41C_BCS2</w:t>
            </w:r>
          </w:p>
        </w:tc>
        <w:tc>
          <w:tcPr>
            <w:tcW w:w="1620" w:type="dxa"/>
            <w:tcBorders>
              <w:top w:val="nil"/>
              <w:left w:val="single" w:sz="4" w:space="0" w:color="auto"/>
              <w:bottom w:val="nil"/>
              <w:right w:val="single" w:sz="4" w:space="0" w:color="auto"/>
            </w:tcBorders>
            <w:vAlign w:val="center"/>
          </w:tcPr>
          <w:p w14:paraId="03BAA1E0" w14:textId="77777777" w:rsidR="007105C4" w:rsidRDefault="007105C4" w:rsidP="007105C4">
            <w:pPr>
              <w:pStyle w:val="TAC"/>
              <w:rPr>
                <w:lang w:val="en-US" w:eastAsia="zh-CN"/>
              </w:rPr>
            </w:pPr>
          </w:p>
        </w:tc>
      </w:tr>
      <w:tr w:rsidR="007105C4" w14:paraId="007D10FA" w14:textId="77777777" w:rsidTr="009E2077">
        <w:trPr>
          <w:trHeight w:val="29"/>
        </w:trPr>
        <w:tc>
          <w:tcPr>
            <w:tcW w:w="2058" w:type="dxa"/>
            <w:tcBorders>
              <w:top w:val="nil"/>
              <w:left w:val="single" w:sz="4" w:space="0" w:color="auto"/>
              <w:bottom w:val="nil"/>
              <w:right w:val="single" w:sz="4" w:space="0" w:color="auto"/>
            </w:tcBorders>
            <w:vAlign w:val="center"/>
          </w:tcPr>
          <w:p w14:paraId="306803A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15FD83C"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4F737B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B21FB24"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1AC77CE" w14:textId="77777777" w:rsidR="007105C4" w:rsidRDefault="007105C4" w:rsidP="007105C4">
            <w:pPr>
              <w:pStyle w:val="TAC"/>
              <w:rPr>
                <w:lang w:val="en-US" w:eastAsia="zh-CN"/>
              </w:rPr>
            </w:pPr>
          </w:p>
        </w:tc>
      </w:tr>
      <w:tr w:rsidR="007105C4" w14:paraId="5FD4F943" w14:textId="77777777" w:rsidTr="009E2077">
        <w:trPr>
          <w:trHeight w:val="29"/>
        </w:trPr>
        <w:tc>
          <w:tcPr>
            <w:tcW w:w="2058" w:type="dxa"/>
            <w:tcBorders>
              <w:top w:val="nil"/>
              <w:left w:val="single" w:sz="4" w:space="0" w:color="auto"/>
              <w:bottom w:val="nil"/>
              <w:right w:val="single" w:sz="4" w:space="0" w:color="auto"/>
            </w:tcBorders>
            <w:vAlign w:val="center"/>
          </w:tcPr>
          <w:p w14:paraId="5900F31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19C098" w14:textId="6160F989"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FE555F"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01DE24D"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657F4DB5" w14:textId="77777777" w:rsidR="007105C4" w:rsidRDefault="007105C4" w:rsidP="007105C4">
            <w:pPr>
              <w:pStyle w:val="TAC"/>
              <w:rPr>
                <w:lang w:val="en-US" w:eastAsia="zh-CN"/>
              </w:rPr>
            </w:pPr>
            <w:r>
              <w:rPr>
                <w:lang w:val="en-US" w:eastAsia="zh-CN"/>
              </w:rPr>
              <w:t>4 and 5</w:t>
            </w:r>
          </w:p>
        </w:tc>
      </w:tr>
      <w:tr w:rsidR="007105C4" w14:paraId="7FE906D5" w14:textId="77777777" w:rsidTr="009E2077">
        <w:trPr>
          <w:trHeight w:val="29"/>
        </w:trPr>
        <w:tc>
          <w:tcPr>
            <w:tcW w:w="2058" w:type="dxa"/>
            <w:tcBorders>
              <w:top w:val="nil"/>
              <w:left w:val="single" w:sz="4" w:space="0" w:color="auto"/>
              <w:bottom w:val="nil"/>
              <w:right w:val="single" w:sz="4" w:space="0" w:color="auto"/>
            </w:tcBorders>
            <w:vAlign w:val="center"/>
          </w:tcPr>
          <w:p w14:paraId="086B576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040E7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AC9A9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B464A2"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1E856E66" w14:textId="77777777" w:rsidR="007105C4" w:rsidRDefault="007105C4" w:rsidP="007105C4">
            <w:pPr>
              <w:pStyle w:val="TAC"/>
              <w:rPr>
                <w:lang w:val="en-US" w:eastAsia="zh-CN"/>
              </w:rPr>
            </w:pPr>
          </w:p>
        </w:tc>
      </w:tr>
      <w:tr w:rsidR="007105C4" w14:paraId="20E178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B81A0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6CB7A1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17FF14"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EA16E9F"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621D80C2" w14:textId="77777777" w:rsidR="007105C4" w:rsidRDefault="007105C4" w:rsidP="007105C4">
            <w:pPr>
              <w:pStyle w:val="TAC"/>
              <w:rPr>
                <w:lang w:val="en-US" w:eastAsia="zh-CN"/>
              </w:rPr>
            </w:pPr>
          </w:p>
        </w:tc>
      </w:tr>
      <w:tr w:rsidR="007105C4" w14:paraId="4154D6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4E25BA2" w14:textId="77777777" w:rsidR="007105C4" w:rsidRDefault="007105C4" w:rsidP="007105C4">
            <w:pPr>
              <w:pStyle w:val="TAC"/>
              <w:rPr>
                <w:lang w:val="en-US" w:eastAsia="zh-CN"/>
              </w:rPr>
            </w:pPr>
            <w:r>
              <w:rPr>
                <w:lang w:val="en-US" w:eastAsia="zh-CN"/>
              </w:rPr>
              <w:lastRenderedPageBreak/>
              <w:t>CA_n25A-n41(A-C)-n77A</w:t>
            </w:r>
          </w:p>
        </w:tc>
        <w:tc>
          <w:tcPr>
            <w:tcW w:w="1837" w:type="dxa"/>
            <w:tcBorders>
              <w:top w:val="single" w:sz="4" w:space="0" w:color="auto"/>
              <w:left w:val="single" w:sz="4" w:space="0" w:color="auto"/>
              <w:bottom w:val="nil"/>
              <w:right w:val="single" w:sz="4" w:space="0" w:color="auto"/>
            </w:tcBorders>
            <w:vAlign w:val="center"/>
          </w:tcPr>
          <w:p w14:paraId="7AE20F51" w14:textId="77777777" w:rsidR="007105C4" w:rsidRDefault="007105C4" w:rsidP="007105C4">
            <w:pPr>
              <w:pStyle w:val="TAC"/>
              <w:rPr>
                <w:szCs w:val="18"/>
                <w:lang w:val="en-US" w:eastAsia="zh-CN"/>
              </w:rPr>
            </w:pPr>
            <w:r>
              <w:rPr>
                <w:szCs w:val="18"/>
                <w:lang w:val="en-US" w:eastAsia="zh-CN"/>
              </w:rPr>
              <w:t>CA_n41C</w:t>
            </w:r>
          </w:p>
          <w:p w14:paraId="4D72A2D7" w14:textId="77777777" w:rsidR="007105C4" w:rsidRDefault="007105C4" w:rsidP="007105C4">
            <w:pPr>
              <w:pStyle w:val="TAC"/>
              <w:rPr>
                <w:szCs w:val="18"/>
                <w:lang w:val="en-US" w:eastAsia="zh-CN"/>
              </w:rPr>
            </w:pPr>
            <w:r>
              <w:rPr>
                <w:szCs w:val="18"/>
                <w:lang w:val="en-US" w:eastAsia="zh-CN"/>
              </w:rPr>
              <w:t>CA_n25A-n41A</w:t>
            </w:r>
          </w:p>
          <w:p w14:paraId="41DDFB3B" w14:textId="77777777" w:rsidR="007105C4" w:rsidRDefault="007105C4" w:rsidP="007105C4">
            <w:pPr>
              <w:pStyle w:val="TAC"/>
              <w:rPr>
                <w:szCs w:val="18"/>
                <w:lang w:val="en-US" w:eastAsia="zh-CN"/>
              </w:rPr>
            </w:pPr>
            <w:r>
              <w:rPr>
                <w:szCs w:val="18"/>
                <w:lang w:val="en-US" w:eastAsia="zh-CN"/>
              </w:rPr>
              <w:t>CA_n25A-n77A</w:t>
            </w:r>
          </w:p>
          <w:p w14:paraId="7BFBDA33" w14:textId="77777777" w:rsidR="007105C4" w:rsidRDefault="007105C4" w:rsidP="007105C4">
            <w:pPr>
              <w:pStyle w:val="TAC"/>
              <w:rPr>
                <w:szCs w:val="18"/>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07EED99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11DD0C3"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1FDECC6B" w14:textId="77777777" w:rsidR="007105C4" w:rsidRDefault="007105C4" w:rsidP="007105C4">
            <w:pPr>
              <w:pStyle w:val="TAC"/>
              <w:rPr>
                <w:lang w:val="en-US" w:eastAsia="zh-CN"/>
              </w:rPr>
            </w:pPr>
            <w:r>
              <w:rPr>
                <w:lang w:val="en-US" w:eastAsia="zh-CN"/>
              </w:rPr>
              <w:t>4 and 5</w:t>
            </w:r>
          </w:p>
        </w:tc>
      </w:tr>
      <w:tr w:rsidR="007105C4" w14:paraId="34CEC60D" w14:textId="77777777" w:rsidTr="009E2077">
        <w:trPr>
          <w:trHeight w:val="29"/>
        </w:trPr>
        <w:tc>
          <w:tcPr>
            <w:tcW w:w="2058" w:type="dxa"/>
            <w:tcBorders>
              <w:top w:val="nil"/>
              <w:left w:val="single" w:sz="4" w:space="0" w:color="auto"/>
              <w:bottom w:val="nil"/>
              <w:right w:val="single" w:sz="4" w:space="0" w:color="auto"/>
            </w:tcBorders>
            <w:vAlign w:val="center"/>
          </w:tcPr>
          <w:p w14:paraId="6EC3229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F12D9F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13FB95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4B6CADA"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nil"/>
              <w:left w:val="single" w:sz="4" w:space="0" w:color="auto"/>
              <w:bottom w:val="nil"/>
              <w:right w:val="single" w:sz="4" w:space="0" w:color="auto"/>
            </w:tcBorders>
            <w:vAlign w:val="center"/>
          </w:tcPr>
          <w:p w14:paraId="1390CB2A" w14:textId="77777777" w:rsidR="007105C4" w:rsidRDefault="007105C4" w:rsidP="007105C4">
            <w:pPr>
              <w:pStyle w:val="TAC"/>
              <w:rPr>
                <w:lang w:val="en-US" w:eastAsia="zh-CN"/>
              </w:rPr>
            </w:pPr>
          </w:p>
        </w:tc>
      </w:tr>
      <w:tr w:rsidR="007105C4" w14:paraId="7D1E21A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90B89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A073B58"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7C96C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B13B38"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A398E8B" w14:textId="77777777" w:rsidR="007105C4" w:rsidRDefault="007105C4" w:rsidP="007105C4">
            <w:pPr>
              <w:pStyle w:val="TAC"/>
              <w:rPr>
                <w:lang w:val="en-US" w:eastAsia="zh-CN"/>
              </w:rPr>
            </w:pPr>
          </w:p>
        </w:tc>
      </w:tr>
      <w:tr w:rsidR="007105C4" w14:paraId="1528D72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FD4B4A" w14:textId="77777777" w:rsidR="007105C4" w:rsidRDefault="007105C4" w:rsidP="007105C4">
            <w:pPr>
              <w:pStyle w:val="TAC"/>
              <w:rPr>
                <w:lang w:val="en-US" w:eastAsia="zh-CN"/>
              </w:rPr>
            </w:pPr>
            <w:r>
              <w:rPr>
                <w:lang w:val="en-US" w:eastAsia="zh-CN"/>
              </w:rPr>
              <w:t>CA_n25A-n41C-n77(2A)</w:t>
            </w:r>
          </w:p>
        </w:tc>
        <w:tc>
          <w:tcPr>
            <w:tcW w:w="1837" w:type="dxa"/>
            <w:tcBorders>
              <w:top w:val="single" w:sz="4" w:space="0" w:color="auto"/>
              <w:left w:val="single" w:sz="4" w:space="0" w:color="auto"/>
              <w:bottom w:val="nil"/>
              <w:right w:val="single" w:sz="4" w:space="0" w:color="auto"/>
            </w:tcBorders>
            <w:vAlign w:val="center"/>
          </w:tcPr>
          <w:p w14:paraId="1B3E0251" w14:textId="77777777" w:rsidR="007105C4" w:rsidRDefault="007105C4" w:rsidP="007105C4">
            <w:pPr>
              <w:pStyle w:val="TAC"/>
              <w:rPr>
                <w:szCs w:val="18"/>
                <w:lang w:val="en-US" w:eastAsia="zh-CN"/>
              </w:rPr>
            </w:pPr>
            <w:r>
              <w:rPr>
                <w:lang w:val="en-US" w:eastAsia="zh-CN"/>
              </w:rPr>
              <w:t>CA_n41C</w:t>
            </w:r>
          </w:p>
          <w:p w14:paraId="34EBAC40" w14:textId="77777777" w:rsidR="007105C4" w:rsidRDefault="007105C4" w:rsidP="007105C4">
            <w:pPr>
              <w:pStyle w:val="TAC"/>
              <w:rPr>
                <w:szCs w:val="18"/>
                <w:lang w:val="en-US" w:eastAsia="zh-CN"/>
              </w:rPr>
            </w:pPr>
            <w:r>
              <w:rPr>
                <w:szCs w:val="18"/>
                <w:lang w:val="en-US" w:eastAsia="zh-CN"/>
              </w:rPr>
              <w:t>CA_n25A-n41A</w:t>
            </w:r>
          </w:p>
          <w:p w14:paraId="503BF063" w14:textId="77777777" w:rsidR="007105C4" w:rsidRDefault="007105C4" w:rsidP="007105C4">
            <w:pPr>
              <w:pStyle w:val="TAC"/>
              <w:rPr>
                <w:szCs w:val="18"/>
                <w:lang w:val="en-US" w:eastAsia="zh-CN"/>
              </w:rPr>
            </w:pPr>
            <w:r>
              <w:rPr>
                <w:szCs w:val="18"/>
                <w:lang w:val="en-US" w:eastAsia="zh-CN"/>
              </w:rPr>
              <w:t>CA_n25A-n77A</w:t>
            </w:r>
          </w:p>
          <w:p w14:paraId="2681D757" w14:textId="77777777" w:rsidR="007105C4" w:rsidRDefault="007105C4" w:rsidP="007105C4">
            <w:pPr>
              <w:pStyle w:val="TAC"/>
              <w:rPr>
                <w:szCs w:val="18"/>
                <w:lang w:val="en-US" w:eastAsia="zh-CN"/>
              </w:rPr>
            </w:pPr>
            <w:r>
              <w:rPr>
                <w:szCs w:val="18"/>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5E2EE21F"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7A59DF9"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37AA23B6" w14:textId="77777777" w:rsidR="007105C4" w:rsidRDefault="007105C4" w:rsidP="007105C4">
            <w:pPr>
              <w:pStyle w:val="TAC"/>
              <w:rPr>
                <w:lang w:val="en-US" w:eastAsia="zh-CN"/>
              </w:rPr>
            </w:pPr>
            <w:r>
              <w:rPr>
                <w:lang w:val="en-US" w:eastAsia="zh-CN"/>
              </w:rPr>
              <w:t>4 and 5</w:t>
            </w:r>
          </w:p>
        </w:tc>
      </w:tr>
      <w:tr w:rsidR="007105C4" w14:paraId="45FE56A2" w14:textId="77777777" w:rsidTr="009E2077">
        <w:trPr>
          <w:trHeight w:val="29"/>
        </w:trPr>
        <w:tc>
          <w:tcPr>
            <w:tcW w:w="2058" w:type="dxa"/>
            <w:tcBorders>
              <w:top w:val="nil"/>
              <w:left w:val="single" w:sz="4" w:space="0" w:color="auto"/>
              <w:bottom w:val="nil"/>
              <w:right w:val="single" w:sz="4" w:space="0" w:color="auto"/>
            </w:tcBorders>
            <w:vAlign w:val="center"/>
          </w:tcPr>
          <w:p w14:paraId="5AD3E64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3671EA"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BCC6FE"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A2AE5D3" w14:textId="77777777" w:rsidR="007105C4" w:rsidRDefault="007105C4" w:rsidP="007105C4">
            <w:pPr>
              <w:pStyle w:val="TAC"/>
              <w:rPr>
                <w:lang w:val="en-US" w:eastAsia="zh-CN" w:bidi="ar"/>
              </w:rPr>
            </w:pPr>
            <w:r>
              <w:rPr>
                <w:lang w:val="en-US" w:eastAsia="zh-CN" w:bidi="ar"/>
              </w:rPr>
              <w:t>CA_n41C BCS 4 and 5</w:t>
            </w:r>
          </w:p>
        </w:tc>
        <w:tc>
          <w:tcPr>
            <w:tcW w:w="1620" w:type="dxa"/>
            <w:tcBorders>
              <w:top w:val="nil"/>
              <w:left w:val="single" w:sz="4" w:space="0" w:color="auto"/>
              <w:bottom w:val="nil"/>
              <w:right w:val="single" w:sz="4" w:space="0" w:color="auto"/>
            </w:tcBorders>
            <w:vAlign w:val="center"/>
          </w:tcPr>
          <w:p w14:paraId="1ABFAA8B" w14:textId="77777777" w:rsidR="007105C4" w:rsidRDefault="007105C4" w:rsidP="007105C4">
            <w:pPr>
              <w:pStyle w:val="TAC"/>
              <w:rPr>
                <w:lang w:val="en-US" w:eastAsia="zh-CN"/>
              </w:rPr>
            </w:pPr>
          </w:p>
        </w:tc>
      </w:tr>
      <w:tr w:rsidR="007105C4" w14:paraId="38D26B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94E714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15C5DE6"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8B27B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8800F59"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3D977B7" w14:textId="77777777" w:rsidR="007105C4" w:rsidRDefault="007105C4" w:rsidP="007105C4">
            <w:pPr>
              <w:pStyle w:val="TAC"/>
              <w:rPr>
                <w:lang w:val="en-US" w:eastAsia="zh-CN"/>
              </w:rPr>
            </w:pPr>
          </w:p>
        </w:tc>
      </w:tr>
      <w:tr w:rsidR="007105C4" w14:paraId="30CEB4C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793DD5" w14:textId="77777777" w:rsidR="007105C4" w:rsidRDefault="007105C4" w:rsidP="007105C4">
            <w:pPr>
              <w:pStyle w:val="TAC"/>
              <w:rPr>
                <w:lang w:val="en-US" w:eastAsia="zh-CN"/>
              </w:rPr>
            </w:pPr>
            <w:r>
              <w:rPr>
                <w:lang w:val="en-US" w:eastAsia="zh-CN"/>
              </w:rPr>
              <w:t>CA_n25A-n41A-n78A</w:t>
            </w:r>
          </w:p>
        </w:tc>
        <w:tc>
          <w:tcPr>
            <w:tcW w:w="1837" w:type="dxa"/>
            <w:tcBorders>
              <w:top w:val="single" w:sz="4" w:space="0" w:color="auto"/>
              <w:left w:val="single" w:sz="4" w:space="0" w:color="auto"/>
              <w:bottom w:val="nil"/>
              <w:right w:val="single" w:sz="4" w:space="0" w:color="auto"/>
            </w:tcBorders>
            <w:vAlign w:val="center"/>
          </w:tcPr>
          <w:p w14:paraId="754615DA" w14:textId="77777777" w:rsidR="007105C4" w:rsidRDefault="007105C4" w:rsidP="007105C4">
            <w:pPr>
              <w:pStyle w:val="TAC"/>
              <w:rPr>
                <w:szCs w:val="18"/>
                <w:lang w:val="en-US" w:eastAsia="zh-CN"/>
              </w:rPr>
            </w:pPr>
            <w:r>
              <w:rPr>
                <w:szCs w:val="18"/>
                <w:lang w:val="en-US" w:eastAsia="zh-CN"/>
              </w:rPr>
              <w:t>CA_n25A-n41A</w:t>
            </w:r>
          </w:p>
          <w:p w14:paraId="1CC1479B" w14:textId="77777777" w:rsidR="007105C4" w:rsidRDefault="007105C4" w:rsidP="007105C4">
            <w:pPr>
              <w:pStyle w:val="TAC"/>
              <w:rPr>
                <w:szCs w:val="18"/>
                <w:lang w:val="en-US" w:eastAsia="zh-CN"/>
              </w:rPr>
            </w:pPr>
            <w:r>
              <w:rPr>
                <w:szCs w:val="18"/>
                <w:lang w:val="en-US" w:eastAsia="zh-CN"/>
              </w:rPr>
              <w:t>CA_n25A-n78A</w:t>
            </w:r>
          </w:p>
          <w:p w14:paraId="3DE4BF14" w14:textId="77777777" w:rsidR="007105C4" w:rsidRDefault="007105C4" w:rsidP="007105C4">
            <w:pPr>
              <w:pStyle w:val="TAC"/>
              <w:rPr>
                <w:lang w:val="en-US" w:eastAsia="zh-CN"/>
              </w:rPr>
            </w:pPr>
            <w:r>
              <w:rPr>
                <w:szCs w:val="18"/>
                <w:lang w:val="en-US" w:eastAsia="zh-CN"/>
              </w:rPr>
              <w:t>CA_n41A-n78A</w:t>
            </w:r>
          </w:p>
        </w:tc>
        <w:tc>
          <w:tcPr>
            <w:tcW w:w="835" w:type="dxa"/>
            <w:tcBorders>
              <w:top w:val="single" w:sz="4" w:space="0" w:color="auto"/>
              <w:left w:val="single" w:sz="4" w:space="0" w:color="auto"/>
              <w:bottom w:val="single" w:sz="4" w:space="0" w:color="auto"/>
              <w:right w:val="single" w:sz="4" w:space="0" w:color="auto"/>
            </w:tcBorders>
            <w:vAlign w:val="center"/>
          </w:tcPr>
          <w:p w14:paraId="0B833DD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4E7C682"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AB73090" w14:textId="77777777" w:rsidR="007105C4" w:rsidRDefault="007105C4" w:rsidP="007105C4">
            <w:pPr>
              <w:pStyle w:val="TAC"/>
              <w:rPr>
                <w:lang w:val="en-US" w:eastAsia="zh-CN"/>
              </w:rPr>
            </w:pPr>
            <w:r>
              <w:rPr>
                <w:lang w:val="en-US" w:eastAsia="zh-CN"/>
              </w:rPr>
              <w:t>0</w:t>
            </w:r>
          </w:p>
        </w:tc>
      </w:tr>
      <w:tr w:rsidR="007105C4" w14:paraId="1E0B14CC" w14:textId="77777777" w:rsidTr="009E2077">
        <w:trPr>
          <w:trHeight w:val="29"/>
        </w:trPr>
        <w:tc>
          <w:tcPr>
            <w:tcW w:w="2058" w:type="dxa"/>
            <w:tcBorders>
              <w:top w:val="nil"/>
              <w:left w:val="single" w:sz="4" w:space="0" w:color="auto"/>
              <w:bottom w:val="nil"/>
              <w:right w:val="single" w:sz="4" w:space="0" w:color="auto"/>
            </w:tcBorders>
            <w:vAlign w:val="center"/>
          </w:tcPr>
          <w:p w14:paraId="04FA973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C8870D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5E1A6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28F9DA"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4105FEC1" w14:textId="77777777" w:rsidR="007105C4" w:rsidRDefault="007105C4" w:rsidP="007105C4">
            <w:pPr>
              <w:pStyle w:val="TAC"/>
              <w:rPr>
                <w:lang w:val="en-US" w:eastAsia="zh-CN"/>
              </w:rPr>
            </w:pPr>
          </w:p>
        </w:tc>
      </w:tr>
      <w:tr w:rsidR="007105C4" w14:paraId="75F2054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29920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7D4E28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040F4A"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FCB8270"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D580CDB" w14:textId="77777777" w:rsidR="007105C4" w:rsidRDefault="007105C4" w:rsidP="007105C4">
            <w:pPr>
              <w:pStyle w:val="TAC"/>
              <w:rPr>
                <w:lang w:val="en-US" w:eastAsia="zh-CN"/>
              </w:rPr>
            </w:pPr>
          </w:p>
        </w:tc>
      </w:tr>
      <w:tr w:rsidR="007105C4" w14:paraId="09F5D98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0C22959" w14:textId="77777777" w:rsidR="007105C4" w:rsidRDefault="007105C4" w:rsidP="007105C4">
            <w:pPr>
              <w:pStyle w:val="TAC"/>
              <w:rPr>
                <w:lang w:val="en-US" w:eastAsia="zh-CN"/>
              </w:rPr>
            </w:pPr>
            <w:r>
              <w:rPr>
                <w:lang w:val="en-US" w:eastAsia="zh-CN"/>
              </w:rPr>
              <w:t>CA_n25A-n41A-n78(2A)</w:t>
            </w:r>
          </w:p>
        </w:tc>
        <w:tc>
          <w:tcPr>
            <w:tcW w:w="1837" w:type="dxa"/>
            <w:tcBorders>
              <w:top w:val="single" w:sz="4" w:space="0" w:color="auto"/>
              <w:left w:val="single" w:sz="4" w:space="0" w:color="auto"/>
              <w:bottom w:val="nil"/>
              <w:right w:val="single" w:sz="4" w:space="0" w:color="auto"/>
            </w:tcBorders>
            <w:vAlign w:val="center"/>
          </w:tcPr>
          <w:p w14:paraId="13B9152D" w14:textId="77777777" w:rsidR="007105C4" w:rsidRDefault="007105C4" w:rsidP="007105C4">
            <w:pPr>
              <w:pStyle w:val="TAC"/>
              <w:rPr>
                <w:szCs w:val="18"/>
                <w:lang w:val="en-US" w:eastAsia="zh-CN"/>
              </w:rPr>
            </w:pPr>
            <w:r>
              <w:rPr>
                <w:szCs w:val="18"/>
                <w:lang w:val="en-US" w:eastAsia="zh-CN"/>
              </w:rPr>
              <w:t>CA_n25A-n41A</w:t>
            </w:r>
          </w:p>
          <w:p w14:paraId="3E6E0AA8" w14:textId="77777777" w:rsidR="007105C4" w:rsidRDefault="007105C4" w:rsidP="007105C4">
            <w:pPr>
              <w:pStyle w:val="TAC"/>
              <w:rPr>
                <w:szCs w:val="18"/>
                <w:lang w:val="en-US" w:eastAsia="zh-CN"/>
              </w:rPr>
            </w:pPr>
            <w:r>
              <w:rPr>
                <w:szCs w:val="18"/>
                <w:lang w:val="en-US" w:eastAsia="zh-CN"/>
              </w:rPr>
              <w:t>CA_n25A-n78A</w:t>
            </w:r>
          </w:p>
          <w:p w14:paraId="1E9BA86C" w14:textId="77777777" w:rsidR="007105C4" w:rsidRDefault="007105C4" w:rsidP="007105C4">
            <w:pPr>
              <w:pStyle w:val="TAC"/>
              <w:rPr>
                <w:lang w:val="en-US" w:eastAsia="zh-CN"/>
              </w:rPr>
            </w:pPr>
            <w:r>
              <w:rPr>
                <w:szCs w:val="18"/>
                <w:lang w:val="en-US" w:eastAsia="zh-CN"/>
              </w:rPr>
              <w:t>CA_n41A-n78A</w:t>
            </w:r>
          </w:p>
        </w:tc>
        <w:tc>
          <w:tcPr>
            <w:tcW w:w="835" w:type="dxa"/>
            <w:tcBorders>
              <w:top w:val="single" w:sz="4" w:space="0" w:color="auto"/>
              <w:left w:val="single" w:sz="4" w:space="0" w:color="auto"/>
              <w:bottom w:val="single" w:sz="4" w:space="0" w:color="auto"/>
              <w:right w:val="single" w:sz="4" w:space="0" w:color="auto"/>
            </w:tcBorders>
            <w:vAlign w:val="center"/>
          </w:tcPr>
          <w:p w14:paraId="54990575"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D734BA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B28DEBE" w14:textId="77777777" w:rsidR="007105C4" w:rsidRDefault="007105C4" w:rsidP="007105C4">
            <w:pPr>
              <w:pStyle w:val="TAC"/>
              <w:rPr>
                <w:rFonts w:cs="Arial"/>
                <w:szCs w:val="18"/>
                <w:lang w:val="en-US" w:eastAsia="zh-CN"/>
              </w:rPr>
            </w:pPr>
            <w:r>
              <w:rPr>
                <w:szCs w:val="18"/>
                <w:lang w:val="en-US" w:eastAsia="zh-CN"/>
              </w:rPr>
              <w:t>0</w:t>
            </w:r>
          </w:p>
        </w:tc>
      </w:tr>
      <w:tr w:rsidR="007105C4" w14:paraId="6DFB2543" w14:textId="77777777" w:rsidTr="009E2077">
        <w:trPr>
          <w:trHeight w:val="29"/>
        </w:trPr>
        <w:tc>
          <w:tcPr>
            <w:tcW w:w="2058" w:type="dxa"/>
            <w:tcBorders>
              <w:top w:val="nil"/>
              <w:left w:val="single" w:sz="4" w:space="0" w:color="auto"/>
              <w:bottom w:val="nil"/>
              <w:right w:val="single" w:sz="4" w:space="0" w:color="auto"/>
            </w:tcBorders>
            <w:vAlign w:val="center"/>
          </w:tcPr>
          <w:p w14:paraId="37A77E0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9A351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9F3CB2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8C5BDE3"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451266B6" w14:textId="77777777" w:rsidR="007105C4" w:rsidRDefault="007105C4" w:rsidP="007105C4">
            <w:pPr>
              <w:pStyle w:val="TAC"/>
              <w:rPr>
                <w:rFonts w:cs="Arial"/>
                <w:szCs w:val="18"/>
                <w:lang w:val="en-US" w:eastAsia="zh-CN"/>
              </w:rPr>
            </w:pPr>
          </w:p>
        </w:tc>
      </w:tr>
      <w:tr w:rsidR="007105C4" w14:paraId="62D531F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6D170A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BDC881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5CF19C" w14:textId="77777777" w:rsidR="007105C4" w:rsidRDefault="007105C4" w:rsidP="007105C4">
            <w:pPr>
              <w:pStyle w:val="TAC"/>
              <w:rPr>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6ADA3B3"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4E6DBC14" w14:textId="77777777" w:rsidR="007105C4" w:rsidRDefault="007105C4" w:rsidP="007105C4">
            <w:pPr>
              <w:pStyle w:val="TAC"/>
              <w:rPr>
                <w:rFonts w:cs="Arial"/>
                <w:szCs w:val="18"/>
                <w:lang w:val="en-US" w:eastAsia="zh-CN"/>
              </w:rPr>
            </w:pPr>
          </w:p>
        </w:tc>
      </w:tr>
      <w:tr w:rsidR="007105C4" w14:paraId="773347A1" w14:textId="77777777" w:rsidTr="009E2077">
        <w:trPr>
          <w:trHeight w:val="29"/>
        </w:trPr>
        <w:tc>
          <w:tcPr>
            <w:tcW w:w="2058" w:type="dxa"/>
            <w:tcBorders>
              <w:top w:val="nil"/>
              <w:left w:val="single" w:sz="4" w:space="0" w:color="auto"/>
              <w:bottom w:val="nil"/>
              <w:right w:val="single" w:sz="4" w:space="0" w:color="auto"/>
            </w:tcBorders>
            <w:vAlign w:val="center"/>
          </w:tcPr>
          <w:p w14:paraId="27EBB83D" w14:textId="77777777" w:rsidR="007105C4" w:rsidRDefault="007105C4" w:rsidP="007105C4">
            <w:pPr>
              <w:pStyle w:val="TAC"/>
              <w:rPr>
                <w:lang w:val="en-US" w:eastAsia="zh-CN"/>
              </w:rPr>
            </w:pPr>
            <w:r>
              <w:rPr>
                <w:lang w:val="en-US" w:eastAsia="zh-CN"/>
              </w:rPr>
              <w:t>CA_n25A-n48A-n66A</w:t>
            </w:r>
          </w:p>
        </w:tc>
        <w:tc>
          <w:tcPr>
            <w:tcW w:w="1837" w:type="dxa"/>
            <w:tcBorders>
              <w:top w:val="nil"/>
              <w:left w:val="single" w:sz="4" w:space="0" w:color="auto"/>
              <w:bottom w:val="nil"/>
              <w:right w:val="single" w:sz="4" w:space="0" w:color="auto"/>
            </w:tcBorders>
            <w:vAlign w:val="center"/>
          </w:tcPr>
          <w:p w14:paraId="1907C345" w14:textId="77777777" w:rsidR="007105C4" w:rsidRDefault="007105C4" w:rsidP="007105C4">
            <w:pPr>
              <w:pStyle w:val="TAC"/>
              <w:rPr>
                <w:lang w:val="en-US" w:eastAsia="zh-CN"/>
              </w:rPr>
            </w:pPr>
            <w:r>
              <w:rPr>
                <w:lang w:val="en-US" w:eastAsia="zh-CN"/>
              </w:rPr>
              <w:t>CA_n25A-n48A</w:t>
            </w:r>
          </w:p>
          <w:p w14:paraId="59DAF001" w14:textId="77777777" w:rsidR="007105C4" w:rsidRDefault="007105C4" w:rsidP="007105C4">
            <w:pPr>
              <w:pStyle w:val="TAC"/>
              <w:rPr>
                <w:lang w:val="en-US" w:eastAsia="zh-CN"/>
              </w:rPr>
            </w:pPr>
            <w:r>
              <w:rPr>
                <w:lang w:val="en-US" w:eastAsia="zh-CN"/>
              </w:rPr>
              <w:t>CA_n25A-n66A</w:t>
            </w:r>
          </w:p>
          <w:p w14:paraId="3F362A35" w14:textId="77777777" w:rsidR="007105C4" w:rsidRDefault="007105C4" w:rsidP="007105C4">
            <w:pPr>
              <w:pStyle w:val="TAC"/>
              <w:rPr>
                <w:lang w:val="en-US" w:eastAsia="zh-CN"/>
              </w:rPr>
            </w:pPr>
            <w:r>
              <w:rPr>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1BFE16E9"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DC1B272"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0AE7BC66" w14:textId="77777777" w:rsidR="007105C4" w:rsidRDefault="007105C4" w:rsidP="007105C4">
            <w:pPr>
              <w:pStyle w:val="TAC"/>
              <w:rPr>
                <w:lang w:val="en-US" w:eastAsia="zh-CN"/>
              </w:rPr>
            </w:pPr>
            <w:r>
              <w:rPr>
                <w:rFonts w:cs="Arial"/>
                <w:szCs w:val="18"/>
                <w:lang w:val="en-US" w:eastAsia="zh-CN"/>
              </w:rPr>
              <w:t>0</w:t>
            </w:r>
          </w:p>
        </w:tc>
      </w:tr>
      <w:tr w:rsidR="007105C4" w14:paraId="51B44A69" w14:textId="77777777" w:rsidTr="009E2077">
        <w:trPr>
          <w:trHeight w:val="29"/>
        </w:trPr>
        <w:tc>
          <w:tcPr>
            <w:tcW w:w="2058" w:type="dxa"/>
            <w:tcBorders>
              <w:top w:val="nil"/>
              <w:left w:val="single" w:sz="4" w:space="0" w:color="auto"/>
              <w:bottom w:val="nil"/>
              <w:right w:val="single" w:sz="4" w:space="0" w:color="auto"/>
            </w:tcBorders>
            <w:vAlign w:val="center"/>
          </w:tcPr>
          <w:p w14:paraId="054FDCA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CFF11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61E391"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563F915" w14:textId="77777777" w:rsidR="007105C4" w:rsidRDefault="007105C4" w:rsidP="007105C4">
            <w:pPr>
              <w:pStyle w:val="TAC"/>
              <w:rPr>
                <w:lang w:val="en-US" w:eastAsia="zh-CN"/>
              </w:rPr>
            </w:pPr>
            <w:r>
              <w:rPr>
                <w:lang w:val="en-US" w:eastAsia="zh-CN" w:bidi="ar"/>
              </w:rPr>
              <w:t>5, 10, 15, 20, 40, 50</w:t>
            </w:r>
          </w:p>
        </w:tc>
        <w:tc>
          <w:tcPr>
            <w:tcW w:w="1620" w:type="dxa"/>
            <w:tcBorders>
              <w:top w:val="nil"/>
              <w:left w:val="single" w:sz="4" w:space="0" w:color="auto"/>
              <w:bottom w:val="nil"/>
              <w:right w:val="single" w:sz="4" w:space="0" w:color="auto"/>
            </w:tcBorders>
            <w:vAlign w:val="center"/>
          </w:tcPr>
          <w:p w14:paraId="57577870" w14:textId="77777777" w:rsidR="007105C4" w:rsidRDefault="007105C4" w:rsidP="007105C4">
            <w:pPr>
              <w:pStyle w:val="TAC"/>
              <w:rPr>
                <w:lang w:val="en-US" w:eastAsia="zh-CN"/>
              </w:rPr>
            </w:pPr>
          </w:p>
        </w:tc>
      </w:tr>
      <w:tr w:rsidR="007105C4" w14:paraId="7F4C902C" w14:textId="77777777" w:rsidTr="009E2077">
        <w:trPr>
          <w:trHeight w:val="29"/>
        </w:trPr>
        <w:tc>
          <w:tcPr>
            <w:tcW w:w="2058" w:type="dxa"/>
            <w:tcBorders>
              <w:top w:val="nil"/>
              <w:left w:val="single" w:sz="4" w:space="0" w:color="auto"/>
              <w:bottom w:val="nil"/>
              <w:right w:val="single" w:sz="4" w:space="0" w:color="auto"/>
            </w:tcBorders>
            <w:vAlign w:val="center"/>
          </w:tcPr>
          <w:p w14:paraId="0C97834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B94DC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8E3433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196C225"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5FA2B026" w14:textId="77777777" w:rsidR="007105C4" w:rsidRDefault="007105C4" w:rsidP="007105C4">
            <w:pPr>
              <w:pStyle w:val="TAC"/>
              <w:rPr>
                <w:lang w:val="en-US" w:eastAsia="zh-CN"/>
              </w:rPr>
            </w:pPr>
          </w:p>
        </w:tc>
      </w:tr>
      <w:tr w:rsidR="007105C4" w14:paraId="33AFD5AE" w14:textId="77777777" w:rsidTr="009E2077">
        <w:trPr>
          <w:trHeight w:val="29"/>
        </w:trPr>
        <w:tc>
          <w:tcPr>
            <w:tcW w:w="2058" w:type="dxa"/>
            <w:tcBorders>
              <w:top w:val="nil"/>
              <w:left w:val="single" w:sz="4" w:space="0" w:color="auto"/>
              <w:bottom w:val="nil"/>
              <w:right w:val="single" w:sz="4" w:space="0" w:color="auto"/>
            </w:tcBorders>
            <w:vAlign w:val="center"/>
          </w:tcPr>
          <w:p w14:paraId="3743D72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0A2C87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F1656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ACB2683"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E91351F" w14:textId="77777777" w:rsidR="007105C4" w:rsidRDefault="007105C4" w:rsidP="007105C4">
            <w:pPr>
              <w:pStyle w:val="TAC"/>
              <w:rPr>
                <w:lang w:val="en-US" w:eastAsia="zh-CN"/>
              </w:rPr>
            </w:pPr>
            <w:r>
              <w:rPr>
                <w:lang w:val="en-US" w:eastAsia="zh-CN"/>
              </w:rPr>
              <w:t>1</w:t>
            </w:r>
          </w:p>
        </w:tc>
      </w:tr>
      <w:tr w:rsidR="007105C4" w14:paraId="0438678D" w14:textId="77777777" w:rsidTr="009E2077">
        <w:trPr>
          <w:trHeight w:val="29"/>
        </w:trPr>
        <w:tc>
          <w:tcPr>
            <w:tcW w:w="2058" w:type="dxa"/>
            <w:tcBorders>
              <w:top w:val="nil"/>
              <w:left w:val="single" w:sz="4" w:space="0" w:color="auto"/>
              <w:bottom w:val="nil"/>
              <w:right w:val="single" w:sz="4" w:space="0" w:color="auto"/>
            </w:tcBorders>
            <w:vAlign w:val="center"/>
          </w:tcPr>
          <w:p w14:paraId="7BA551D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042B3C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F88694"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E4FC410" w14:textId="77777777" w:rsidR="007105C4" w:rsidRDefault="007105C4" w:rsidP="007105C4">
            <w:pPr>
              <w:pStyle w:val="TAC"/>
              <w:rPr>
                <w:lang w:val="en-US" w:eastAsia="zh-CN"/>
              </w:rPr>
            </w:pPr>
            <w:r>
              <w:rPr>
                <w:lang w:val="en-US" w:eastAsia="zh-CN" w:bidi="ar"/>
              </w:rPr>
              <w:t>5, 10, 15, 20, 40, 50, 60, 80, 90, 100</w:t>
            </w:r>
          </w:p>
        </w:tc>
        <w:tc>
          <w:tcPr>
            <w:tcW w:w="1620" w:type="dxa"/>
            <w:tcBorders>
              <w:top w:val="nil"/>
              <w:left w:val="single" w:sz="4" w:space="0" w:color="auto"/>
              <w:bottom w:val="nil"/>
              <w:right w:val="single" w:sz="4" w:space="0" w:color="auto"/>
            </w:tcBorders>
            <w:vAlign w:val="center"/>
          </w:tcPr>
          <w:p w14:paraId="55219405" w14:textId="77777777" w:rsidR="007105C4" w:rsidRDefault="007105C4" w:rsidP="007105C4">
            <w:pPr>
              <w:pStyle w:val="TAC"/>
              <w:rPr>
                <w:lang w:val="en-US" w:eastAsia="zh-CN"/>
              </w:rPr>
            </w:pPr>
          </w:p>
        </w:tc>
      </w:tr>
      <w:tr w:rsidR="007105C4" w14:paraId="1ED8BE8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E936A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7E1B7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43AAA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3F6809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52AF017B" w14:textId="77777777" w:rsidR="007105C4" w:rsidRDefault="007105C4" w:rsidP="007105C4">
            <w:pPr>
              <w:pStyle w:val="TAC"/>
              <w:rPr>
                <w:lang w:val="en-US" w:eastAsia="zh-CN"/>
              </w:rPr>
            </w:pPr>
          </w:p>
        </w:tc>
      </w:tr>
      <w:tr w:rsidR="007105C4" w14:paraId="7DC7B851" w14:textId="77777777" w:rsidTr="009E2077">
        <w:trPr>
          <w:trHeight w:val="63"/>
        </w:trPr>
        <w:tc>
          <w:tcPr>
            <w:tcW w:w="2058" w:type="dxa"/>
            <w:tcBorders>
              <w:top w:val="nil"/>
              <w:left w:val="single" w:sz="4" w:space="0" w:color="auto"/>
              <w:bottom w:val="nil"/>
              <w:right w:val="single" w:sz="4" w:space="0" w:color="auto"/>
            </w:tcBorders>
            <w:vAlign w:val="center"/>
          </w:tcPr>
          <w:p w14:paraId="7C12EC27" w14:textId="77777777" w:rsidR="007105C4" w:rsidRDefault="007105C4" w:rsidP="007105C4">
            <w:pPr>
              <w:pStyle w:val="TAC"/>
              <w:rPr>
                <w:lang w:val="en-US" w:eastAsia="zh-CN"/>
              </w:rPr>
            </w:pPr>
            <w:r>
              <w:rPr>
                <w:lang w:val="en-US" w:eastAsia="zh-CN"/>
              </w:rPr>
              <w:t>CA_n25A-n48(2A)-n66A</w:t>
            </w:r>
          </w:p>
        </w:tc>
        <w:tc>
          <w:tcPr>
            <w:tcW w:w="1837" w:type="dxa"/>
            <w:tcBorders>
              <w:top w:val="nil"/>
              <w:left w:val="single" w:sz="4" w:space="0" w:color="auto"/>
              <w:bottom w:val="nil"/>
              <w:right w:val="single" w:sz="4" w:space="0" w:color="auto"/>
            </w:tcBorders>
            <w:vAlign w:val="center"/>
          </w:tcPr>
          <w:p w14:paraId="7CFA9890" w14:textId="77777777" w:rsidR="007105C4" w:rsidRDefault="007105C4" w:rsidP="007105C4">
            <w:pPr>
              <w:pStyle w:val="TAC"/>
              <w:rPr>
                <w:lang w:val="en-US" w:eastAsia="zh-CN"/>
              </w:rPr>
            </w:pPr>
            <w:r>
              <w:rPr>
                <w:lang w:val="en-US" w:eastAsia="zh-CN"/>
              </w:rPr>
              <w:t>CA_n25A-n48A</w:t>
            </w:r>
          </w:p>
          <w:p w14:paraId="34BBCB04" w14:textId="77777777" w:rsidR="007105C4" w:rsidRDefault="007105C4" w:rsidP="007105C4">
            <w:pPr>
              <w:pStyle w:val="TAC"/>
              <w:rPr>
                <w:lang w:val="en-US" w:eastAsia="zh-CN"/>
              </w:rPr>
            </w:pPr>
            <w:r>
              <w:rPr>
                <w:lang w:val="en-US" w:eastAsia="zh-CN"/>
              </w:rPr>
              <w:t>CA_n25A-n66A</w:t>
            </w:r>
          </w:p>
          <w:p w14:paraId="2368384A" w14:textId="77777777" w:rsidR="007105C4" w:rsidRDefault="007105C4" w:rsidP="007105C4">
            <w:pPr>
              <w:pStyle w:val="TAC"/>
              <w:rPr>
                <w:lang w:val="en-US" w:eastAsia="zh-CN"/>
              </w:rPr>
            </w:pPr>
            <w:r>
              <w:rPr>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0442E92"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2BB8005"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6E2ADF5C" w14:textId="77777777" w:rsidR="007105C4" w:rsidRDefault="007105C4" w:rsidP="007105C4">
            <w:pPr>
              <w:pStyle w:val="TAC"/>
              <w:rPr>
                <w:lang w:val="en-US" w:eastAsia="zh-CN"/>
              </w:rPr>
            </w:pPr>
            <w:r>
              <w:rPr>
                <w:rFonts w:cs="Arial"/>
                <w:szCs w:val="18"/>
                <w:lang w:val="en-US" w:eastAsia="zh-CN"/>
              </w:rPr>
              <w:t>0</w:t>
            </w:r>
          </w:p>
        </w:tc>
      </w:tr>
      <w:tr w:rsidR="007105C4" w14:paraId="73B640D7" w14:textId="77777777" w:rsidTr="009E2077">
        <w:trPr>
          <w:trHeight w:val="29"/>
        </w:trPr>
        <w:tc>
          <w:tcPr>
            <w:tcW w:w="2058" w:type="dxa"/>
            <w:tcBorders>
              <w:top w:val="nil"/>
              <w:left w:val="single" w:sz="4" w:space="0" w:color="auto"/>
              <w:bottom w:val="nil"/>
              <w:right w:val="single" w:sz="4" w:space="0" w:color="auto"/>
            </w:tcBorders>
            <w:vAlign w:val="center"/>
          </w:tcPr>
          <w:p w14:paraId="71F701E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11966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C29A0C"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9C8889" w14:textId="77777777" w:rsidR="007105C4" w:rsidRDefault="007105C4" w:rsidP="007105C4">
            <w:pPr>
              <w:pStyle w:val="TAC"/>
              <w:rPr>
                <w:lang w:val="en-US" w:eastAsia="zh-CN"/>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052EE93B" w14:textId="77777777" w:rsidR="007105C4" w:rsidRDefault="007105C4" w:rsidP="007105C4">
            <w:pPr>
              <w:pStyle w:val="TAC"/>
              <w:rPr>
                <w:lang w:val="en-US" w:eastAsia="zh-CN"/>
              </w:rPr>
            </w:pPr>
          </w:p>
        </w:tc>
      </w:tr>
      <w:tr w:rsidR="007105C4" w14:paraId="37E9A8E8" w14:textId="77777777" w:rsidTr="009E2077">
        <w:trPr>
          <w:trHeight w:val="29"/>
        </w:trPr>
        <w:tc>
          <w:tcPr>
            <w:tcW w:w="2058" w:type="dxa"/>
            <w:tcBorders>
              <w:top w:val="nil"/>
              <w:left w:val="single" w:sz="4" w:space="0" w:color="auto"/>
              <w:bottom w:val="nil"/>
              <w:right w:val="single" w:sz="4" w:space="0" w:color="auto"/>
            </w:tcBorders>
            <w:vAlign w:val="center"/>
          </w:tcPr>
          <w:p w14:paraId="31E2721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3FAB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9400F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8F64C51"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6BDA7C91" w14:textId="77777777" w:rsidR="007105C4" w:rsidRDefault="007105C4" w:rsidP="007105C4">
            <w:pPr>
              <w:pStyle w:val="TAC"/>
              <w:rPr>
                <w:lang w:val="en-US" w:eastAsia="zh-CN"/>
              </w:rPr>
            </w:pPr>
          </w:p>
        </w:tc>
      </w:tr>
      <w:tr w:rsidR="007105C4" w14:paraId="2A1D4958" w14:textId="77777777" w:rsidTr="009E2077">
        <w:trPr>
          <w:trHeight w:val="29"/>
        </w:trPr>
        <w:tc>
          <w:tcPr>
            <w:tcW w:w="2058" w:type="dxa"/>
            <w:tcBorders>
              <w:top w:val="nil"/>
              <w:left w:val="single" w:sz="4" w:space="0" w:color="auto"/>
              <w:bottom w:val="nil"/>
              <w:right w:val="single" w:sz="4" w:space="0" w:color="auto"/>
            </w:tcBorders>
            <w:vAlign w:val="center"/>
          </w:tcPr>
          <w:p w14:paraId="1A01AB3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D123C2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99FEC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1CFFFFE"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39C9C1A" w14:textId="77777777" w:rsidR="007105C4" w:rsidRDefault="007105C4" w:rsidP="007105C4">
            <w:pPr>
              <w:pStyle w:val="TAC"/>
              <w:rPr>
                <w:lang w:val="en-US" w:eastAsia="zh-CN"/>
              </w:rPr>
            </w:pPr>
            <w:r>
              <w:rPr>
                <w:lang w:val="en-US" w:eastAsia="zh-CN"/>
              </w:rPr>
              <w:t>1</w:t>
            </w:r>
          </w:p>
        </w:tc>
      </w:tr>
      <w:tr w:rsidR="007105C4" w14:paraId="3B59364C" w14:textId="77777777" w:rsidTr="009E2077">
        <w:trPr>
          <w:trHeight w:val="29"/>
        </w:trPr>
        <w:tc>
          <w:tcPr>
            <w:tcW w:w="2058" w:type="dxa"/>
            <w:tcBorders>
              <w:top w:val="nil"/>
              <w:left w:val="single" w:sz="4" w:space="0" w:color="auto"/>
              <w:bottom w:val="nil"/>
              <w:right w:val="single" w:sz="4" w:space="0" w:color="auto"/>
            </w:tcBorders>
            <w:vAlign w:val="center"/>
          </w:tcPr>
          <w:p w14:paraId="40937BC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5004DB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7B2702D"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862A38" w14:textId="77777777" w:rsidR="007105C4" w:rsidRDefault="007105C4" w:rsidP="007105C4">
            <w:pPr>
              <w:pStyle w:val="TAC"/>
              <w:rPr>
                <w:lang w:val="en-US" w:eastAsia="zh-CN"/>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4D0E5ED7" w14:textId="77777777" w:rsidR="007105C4" w:rsidRDefault="007105C4" w:rsidP="007105C4">
            <w:pPr>
              <w:pStyle w:val="TAC"/>
              <w:rPr>
                <w:lang w:val="en-US" w:eastAsia="zh-CN"/>
              </w:rPr>
            </w:pPr>
          </w:p>
        </w:tc>
      </w:tr>
      <w:tr w:rsidR="007105C4" w14:paraId="49EF9B7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84D36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AB00A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877ED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F1AD727"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13BCB81B" w14:textId="77777777" w:rsidR="007105C4" w:rsidRDefault="007105C4" w:rsidP="007105C4">
            <w:pPr>
              <w:pStyle w:val="TAC"/>
              <w:rPr>
                <w:lang w:val="en-US" w:eastAsia="zh-CN"/>
              </w:rPr>
            </w:pPr>
          </w:p>
        </w:tc>
      </w:tr>
      <w:tr w:rsidR="007105C4" w14:paraId="5914A5E2" w14:textId="77777777" w:rsidTr="009E2077">
        <w:trPr>
          <w:trHeight w:val="29"/>
        </w:trPr>
        <w:tc>
          <w:tcPr>
            <w:tcW w:w="2058" w:type="dxa"/>
            <w:tcBorders>
              <w:top w:val="nil"/>
              <w:left w:val="single" w:sz="4" w:space="0" w:color="auto"/>
              <w:bottom w:val="nil"/>
              <w:right w:val="single" w:sz="4" w:space="0" w:color="auto"/>
            </w:tcBorders>
            <w:vAlign w:val="center"/>
          </w:tcPr>
          <w:p w14:paraId="082C95F4" w14:textId="77777777" w:rsidR="007105C4" w:rsidRDefault="007105C4" w:rsidP="007105C4">
            <w:pPr>
              <w:pStyle w:val="TAC"/>
              <w:rPr>
                <w:lang w:val="en-US" w:eastAsia="zh-CN"/>
              </w:rPr>
            </w:pPr>
            <w:r>
              <w:rPr>
                <w:lang w:val="en-US" w:eastAsia="zh-CN"/>
              </w:rPr>
              <w:t>CA_n25A-n48C-n66A</w:t>
            </w:r>
          </w:p>
        </w:tc>
        <w:tc>
          <w:tcPr>
            <w:tcW w:w="1837" w:type="dxa"/>
            <w:tcBorders>
              <w:top w:val="nil"/>
              <w:left w:val="single" w:sz="4" w:space="0" w:color="auto"/>
              <w:bottom w:val="nil"/>
              <w:right w:val="single" w:sz="4" w:space="0" w:color="auto"/>
            </w:tcBorders>
            <w:vAlign w:val="center"/>
          </w:tcPr>
          <w:p w14:paraId="31816412" w14:textId="77777777" w:rsidR="007105C4" w:rsidRDefault="007105C4" w:rsidP="007105C4">
            <w:pPr>
              <w:pStyle w:val="TAC"/>
              <w:rPr>
                <w:lang w:val="en-US" w:eastAsia="zh-CN"/>
              </w:rPr>
            </w:pPr>
            <w:r>
              <w:rPr>
                <w:lang w:val="en-US" w:eastAsia="zh-CN"/>
              </w:rPr>
              <w:t>CA_n25A-n48A</w:t>
            </w:r>
          </w:p>
          <w:p w14:paraId="4BE8C361" w14:textId="77777777" w:rsidR="007105C4" w:rsidRDefault="007105C4" w:rsidP="007105C4">
            <w:pPr>
              <w:pStyle w:val="TAC"/>
              <w:rPr>
                <w:lang w:val="en-US" w:eastAsia="zh-CN"/>
              </w:rPr>
            </w:pPr>
            <w:r>
              <w:rPr>
                <w:lang w:val="en-US" w:eastAsia="zh-CN"/>
              </w:rPr>
              <w:t>CA_n25A-n66A</w:t>
            </w:r>
          </w:p>
          <w:p w14:paraId="3B9C4CF6" w14:textId="77777777" w:rsidR="007105C4" w:rsidRDefault="007105C4" w:rsidP="007105C4">
            <w:pPr>
              <w:pStyle w:val="TAC"/>
              <w:rPr>
                <w:lang w:val="en-US" w:eastAsia="zh-CN"/>
              </w:rPr>
            </w:pPr>
            <w:r>
              <w:rPr>
                <w:lang w:val="en-US" w:eastAsia="zh-CN"/>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6414258"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09B2706"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1B34F12A" w14:textId="77777777" w:rsidR="007105C4" w:rsidRDefault="007105C4" w:rsidP="007105C4">
            <w:pPr>
              <w:pStyle w:val="TAC"/>
              <w:rPr>
                <w:lang w:val="en-US" w:eastAsia="zh-CN"/>
              </w:rPr>
            </w:pPr>
            <w:r>
              <w:rPr>
                <w:rFonts w:cs="Arial"/>
                <w:szCs w:val="18"/>
                <w:lang w:val="en-US" w:eastAsia="zh-CN"/>
              </w:rPr>
              <w:t>0</w:t>
            </w:r>
          </w:p>
        </w:tc>
      </w:tr>
      <w:tr w:rsidR="007105C4" w14:paraId="44536383" w14:textId="77777777" w:rsidTr="009E2077">
        <w:trPr>
          <w:trHeight w:val="29"/>
        </w:trPr>
        <w:tc>
          <w:tcPr>
            <w:tcW w:w="2058" w:type="dxa"/>
            <w:tcBorders>
              <w:top w:val="nil"/>
              <w:left w:val="single" w:sz="4" w:space="0" w:color="auto"/>
              <w:bottom w:val="nil"/>
              <w:right w:val="single" w:sz="4" w:space="0" w:color="auto"/>
            </w:tcBorders>
            <w:vAlign w:val="center"/>
          </w:tcPr>
          <w:p w14:paraId="082CAFD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626B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BBC2D0A"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18A2F7" w14:textId="77777777" w:rsidR="007105C4" w:rsidRDefault="007105C4" w:rsidP="007105C4">
            <w:pPr>
              <w:pStyle w:val="TAC"/>
              <w:rPr>
                <w:lang w:val="en-US" w:eastAsia="zh-CN"/>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55309866" w14:textId="77777777" w:rsidR="007105C4" w:rsidRDefault="007105C4" w:rsidP="007105C4">
            <w:pPr>
              <w:pStyle w:val="TAC"/>
              <w:rPr>
                <w:lang w:val="en-US" w:eastAsia="zh-CN"/>
              </w:rPr>
            </w:pPr>
          </w:p>
        </w:tc>
      </w:tr>
      <w:tr w:rsidR="007105C4" w14:paraId="11220A1E" w14:textId="77777777" w:rsidTr="009E2077">
        <w:trPr>
          <w:trHeight w:val="29"/>
        </w:trPr>
        <w:tc>
          <w:tcPr>
            <w:tcW w:w="2058" w:type="dxa"/>
            <w:tcBorders>
              <w:top w:val="nil"/>
              <w:left w:val="single" w:sz="4" w:space="0" w:color="auto"/>
              <w:bottom w:val="nil"/>
              <w:right w:val="single" w:sz="4" w:space="0" w:color="auto"/>
            </w:tcBorders>
            <w:vAlign w:val="center"/>
          </w:tcPr>
          <w:p w14:paraId="4E1D65F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DE8D1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D7F16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3546617"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single" w:sz="4" w:space="0" w:color="auto"/>
              <w:right w:val="single" w:sz="4" w:space="0" w:color="auto"/>
            </w:tcBorders>
            <w:vAlign w:val="center"/>
          </w:tcPr>
          <w:p w14:paraId="47DD5566" w14:textId="77777777" w:rsidR="007105C4" w:rsidRDefault="007105C4" w:rsidP="007105C4">
            <w:pPr>
              <w:pStyle w:val="TAC"/>
              <w:rPr>
                <w:lang w:val="en-US" w:eastAsia="zh-CN"/>
              </w:rPr>
            </w:pPr>
          </w:p>
        </w:tc>
      </w:tr>
      <w:tr w:rsidR="007105C4" w14:paraId="6502C66D" w14:textId="77777777" w:rsidTr="009E2077">
        <w:trPr>
          <w:trHeight w:val="29"/>
        </w:trPr>
        <w:tc>
          <w:tcPr>
            <w:tcW w:w="2058" w:type="dxa"/>
            <w:tcBorders>
              <w:top w:val="nil"/>
              <w:left w:val="single" w:sz="4" w:space="0" w:color="auto"/>
              <w:bottom w:val="nil"/>
              <w:right w:val="single" w:sz="4" w:space="0" w:color="auto"/>
            </w:tcBorders>
            <w:vAlign w:val="center"/>
          </w:tcPr>
          <w:p w14:paraId="61EACF2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19019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5F37E7"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9F07348"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8836D3D" w14:textId="77777777" w:rsidR="007105C4" w:rsidRDefault="007105C4" w:rsidP="007105C4">
            <w:pPr>
              <w:pStyle w:val="TAC"/>
              <w:rPr>
                <w:lang w:val="en-US" w:eastAsia="zh-CN"/>
              </w:rPr>
            </w:pPr>
            <w:r>
              <w:rPr>
                <w:lang w:val="en-US" w:eastAsia="zh-CN"/>
              </w:rPr>
              <w:t>1</w:t>
            </w:r>
          </w:p>
        </w:tc>
      </w:tr>
      <w:tr w:rsidR="007105C4" w14:paraId="6D12E904" w14:textId="77777777" w:rsidTr="009E2077">
        <w:trPr>
          <w:trHeight w:val="29"/>
        </w:trPr>
        <w:tc>
          <w:tcPr>
            <w:tcW w:w="2058" w:type="dxa"/>
            <w:tcBorders>
              <w:top w:val="nil"/>
              <w:left w:val="single" w:sz="4" w:space="0" w:color="auto"/>
              <w:bottom w:val="nil"/>
              <w:right w:val="single" w:sz="4" w:space="0" w:color="auto"/>
            </w:tcBorders>
            <w:vAlign w:val="center"/>
          </w:tcPr>
          <w:p w14:paraId="36833AC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373F0A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E47EF3" w14:textId="77777777" w:rsidR="007105C4" w:rsidRDefault="007105C4" w:rsidP="007105C4">
            <w:pPr>
              <w:pStyle w:val="TAC"/>
              <w:rPr>
                <w:lang w:val="en-US" w:eastAsia="zh-CN"/>
              </w:rPr>
            </w:pPr>
            <w:r>
              <w:rPr>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5E71E45" w14:textId="77777777" w:rsidR="007105C4" w:rsidRDefault="007105C4" w:rsidP="007105C4">
            <w:pPr>
              <w:pStyle w:val="TAC"/>
              <w:rPr>
                <w:lang w:val="en-US" w:eastAsia="zh-CN"/>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6E812FC7" w14:textId="77777777" w:rsidR="007105C4" w:rsidRDefault="007105C4" w:rsidP="007105C4">
            <w:pPr>
              <w:pStyle w:val="TAC"/>
              <w:rPr>
                <w:lang w:val="en-US" w:eastAsia="zh-CN"/>
              </w:rPr>
            </w:pPr>
          </w:p>
        </w:tc>
      </w:tr>
      <w:tr w:rsidR="007105C4" w14:paraId="4C5A461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8224E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0CDB1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E165C4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DE5905"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4F09F71F" w14:textId="77777777" w:rsidR="007105C4" w:rsidRDefault="007105C4" w:rsidP="007105C4">
            <w:pPr>
              <w:pStyle w:val="TAC"/>
              <w:rPr>
                <w:lang w:val="en-US" w:eastAsia="zh-CN"/>
              </w:rPr>
            </w:pPr>
          </w:p>
        </w:tc>
      </w:tr>
      <w:tr w:rsidR="007105C4" w14:paraId="4454CD5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E3FB46D" w14:textId="77777777" w:rsidR="007105C4" w:rsidRDefault="007105C4" w:rsidP="007105C4">
            <w:pPr>
              <w:pStyle w:val="TAC"/>
              <w:rPr>
                <w:lang w:val="en-US" w:eastAsia="zh-CN"/>
              </w:rPr>
            </w:pPr>
            <w:r>
              <w:rPr>
                <w:rFonts w:eastAsia="Yu Mincho"/>
                <w:lang w:val="en-US"/>
              </w:rPr>
              <w:t>CA_n25A-n66A-n71A</w:t>
            </w:r>
          </w:p>
        </w:tc>
        <w:tc>
          <w:tcPr>
            <w:tcW w:w="1837" w:type="dxa"/>
            <w:tcBorders>
              <w:top w:val="single" w:sz="4" w:space="0" w:color="auto"/>
              <w:left w:val="single" w:sz="4" w:space="0" w:color="auto"/>
              <w:bottom w:val="nil"/>
              <w:right w:val="single" w:sz="4" w:space="0" w:color="auto"/>
            </w:tcBorders>
            <w:vAlign w:val="center"/>
          </w:tcPr>
          <w:p w14:paraId="2CF98BCC"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C74CE8C" w14:textId="77777777" w:rsidR="007105C4" w:rsidRDefault="007105C4" w:rsidP="007105C4">
            <w:pPr>
              <w:pStyle w:val="TAC"/>
              <w:rPr>
                <w:lang w:val="en-US" w:eastAsia="zh-CN"/>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824CEF7"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724A82F" w14:textId="77777777" w:rsidR="007105C4" w:rsidRDefault="007105C4" w:rsidP="007105C4">
            <w:pPr>
              <w:pStyle w:val="TAC"/>
              <w:rPr>
                <w:lang w:val="en-US" w:eastAsia="zh-CN"/>
              </w:rPr>
            </w:pPr>
            <w:r>
              <w:rPr>
                <w:lang w:val="en-US" w:eastAsia="zh-CN"/>
              </w:rPr>
              <w:t>0</w:t>
            </w:r>
          </w:p>
        </w:tc>
      </w:tr>
      <w:tr w:rsidR="007105C4" w14:paraId="7D0E4A11" w14:textId="77777777" w:rsidTr="009E2077">
        <w:trPr>
          <w:trHeight w:val="29"/>
        </w:trPr>
        <w:tc>
          <w:tcPr>
            <w:tcW w:w="2058" w:type="dxa"/>
            <w:tcBorders>
              <w:top w:val="nil"/>
              <w:left w:val="single" w:sz="4" w:space="0" w:color="auto"/>
              <w:bottom w:val="nil"/>
              <w:right w:val="single" w:sz="4" w:space="0" w:color="auto"/>
            </w:tcBorders>
            <w:vAlign w:val="center"/>
          </w:tcPr>
          <w:p w14:paraId="0457752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352EA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4AC6CE" w14:textId="77777777" w:rsidR="007105C4" w:rsidRDefault="007105C4" w:rsidP="007105C4">
            <w:pPr>
              <w:pStyle w:val="TAC"/>
              <w:rPr>
                <w:lang w:val="en-US" w:eastAsia="zh-CN"/>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0B9B164" w14:textId="77777777" w:rsidR="007105C4" w:rsidRDefault="007105C4" w:rsidP="007105C4">
            <w:pPr>
              <w:pStyle w:val="TAC"/>
              <w:rPr>
                <w:rFonts w:ascii="Calibri" w:eastAsia="Yu Mincho" w:hAnsi="Calibri"/>
                <w:sz w:val="21"/>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5ED71A06" w14:textId="77777777" w:rsidR="007105C4" w:rsidRDefault="007105C4" w:rsidP="007105C4">
            <w:pPr>
              <w:pStyle w:val="TAC"/>
              <w:rPr>
                <w:lang w:val="en-US" w:eastAsia="zh-CN"/>
              </w:rPr>
            </w:pPr>
          </w:p>
        </w:tc>
      </w:tr>
      <w:tr w:rsidR="007105C4" w14:paraId="3F1BA38E" w14:textId="77777777" w:rsidTr="009E2077">
        <w:trPr>
          <w:trHeight w:val="29"/>
        </w:trPr>
        <w:tc>
          <w:tcPr>
            <w:tcW w:w="2058" w:type="dxa"/>
            <w:tcBorders>
              <w:top w:val="nil"/>
              <w:left w:val="single" w:sz="4" w:space="0" w:color="auto"/>
              <w:bottom w:val="nil"/>
              <w:right w:val="single" w:sz="4" w:space="0" w:color="auto"/>
            </w:tcBorders>
            <w:vAlign w:val="center"/>
          </w:tcPr>
          <w:p w14:paraId="283C71F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1ED4AC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5A8EA7" w14:textId="77777777" w:rsidR="007105C4" w:rsidRDefault="007105C4" w:rsidP="007105C4">
            <w:pPr>
              <w:pStyle w:val="TAC"/>
              <w:rPr>
                <w:lang w:val="en-US" w:eastAsia="zh-CN"/>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81F9F1E"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02824E2" w14:textId="77777777" w:rsidR="007105C4" w:rsidRDefault="007105C4" w:rsidP="007105C4">
            <w:pPr>
              <w:pStyle w:val="TAC"/>
              <w:rPr>
                <w:lang w:val="en-US" w:eastAsia="zh-CN"/>
              </w:rPr>
            </w:pPr>
          </w:p>
        </w:tc>
      </w:tr>
      <w:tr w:rsidR="007105C4" w14:paraId="4B10F3DA" w14:textId="77777777" w:rsidTr="009E2077">
        <w:trPr>
          <w:trHeight w:val="29"/>
        </w:trPr>
        <w:tc>
          <w:tcPr>
            <w:tcW w:w="2058" w:type="dxa"/>
            <w:tcBorders>
              <w:top w:val="nil"/>
              <w:left w:val="single" w:sz="4" w:space="0" w:color="auto"/>
              <w:bottom w:val="nil"/>
              <w:right w:val="single" w:sz="4" w:space="0" w:color="auto"/>
            </w:tcBorders>
            <w:vAlign w:val="center"/>
          </w:tcPr>
          <w:p w14:paraId="225E53E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C6A708" w14:textId="77777777" w:rsidR="007105C4" w:rsidRDefault="007105C4" w:rsidP="007105C4">
            <w:pPr>
              <w:pStyle w:val="TAC"/>
              <w:rPr>
                <w:lang w:val="en-US"/>
              </w:rPr>
            </w:pPr>
            <w:r>
              <w:rPr>
                <w:lang w:val="en-US"/>
              </w:rPr>
              <w:t>CA_n25A-n66A</w:t>
            </w:r>
          </w:p>
          <w:p w14:paraId="3B02A204" w14:textId="77777777" w:rsidR="007105C4" w:rsidRDefault="007105C4" w:rsidP="007105C4">
            <w:pPr>
              <w:pStyle w:val="TAC"/>
              <w:rPr>
                <w:lang w:val="en-US"/>
              </w:rPr>
            </w:pPr>
            <w:r>
              <w:rPr>
                <w:lang w:val="en-US"/>
              </w:rPr>
              <w:t>CA_n25A-n71A</w:t>
            </w:r>
          </w:p>
          <w:p w14:paraId="6F0E518F" w14:textId="77777777" w:rsidR="007105C4" w:rsidRDefault="007105C4" w:rsidP="007105C4">
            <w:pPr>
              <w:pStyle w:val="TAC"/>
              <w:rPr>
                <w:szCs w:val="18"/>
                <w:lang w:val="en-US"/>
              </w:rPr>
            </w:pPr>
            <w:r>
              <w:rPr>
                <w:lang w:val="en-US"/>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135BE08D"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6C22F9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2A9117F" w14:textId="77777777" w:rsidR="007105C4" w:rsidRDefault="007105C4" w:rsidP="007105C4">
            <w:pPr>
              <w:pStyle w:val="TAC"/>
              <w:rPr>
                <w:rFonts w:cs="Arial"/>
                <w:szCs w:val="18"/>
                <w:lang w:val="en-US" w:eastAsia="zh-CN"/>
              </w:rPr>
            </w:pPr>
            <w:r>
              <w:rPr>
                <w:rFonts w:cs="Arial"/>
                <w:szCs w:val="18"/>
                <w:lang w:val="en-US" w:eastAsia="zh-CN"/>
              </w:rPr>
              <w:t>1</w:t>
            </w:r>
          </w:p>
        </w:tc>
      </w:tr>
      <w:tr w:rsidR="007105C4" w14:paraId="2DBFBA87" w14:textId="77777777" w:rsidTr="009E2077">
        <w:trPr>
          <w:trHeight w:val="29"/>
        </w:trPr>
        <w:tc>
          <w:tcPr>
            <w:tcW w:w="2058" w:type="dxa"/>
            <w:tcBorders>
              <w:top w:val="nil"/>
              <w:left w:val="single" w:sz="4" w:space="0" w:color="auto"/>
              <w:bottom w:val="nil"/>
              <w:right w:val="single" w:sz="4" w:space="0" w:color="auto"/>
            </w:tcBorders>
            <w:vAlign w:val="center"/>
          </w:tcPr>
          <w:p w14:paraId="6467CD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D3C24BD"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5A6D1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317936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A7D8E10" w14:textId="77777777" w:rsidR="007105C4" w:rsidRDefault="007105C4" w:rsidP="007105C4">
            <w:pPr>
              <w:pStyle w:val="TAC"/>
              <w:rPr>
                <w:rFonts w:cs="Arial"/>
                <w:szCs w:val="18"/>
                <w:lang w:val="en-US" w:eastAsia="zh-CN"/>
              </w:rPr>
            </w:pPr>
          </w:p>
        </w:tc>
      </w:tr>
      <w:tr w:rsidR="007105C4" w14:paraId="0991DDA5" w14:textId="77777777" w:rsidTr="009E2077">
        <w:trPr>
          <w:trHeight w:val="29"/>
        </w:trPr>
        <w:tc>
          <w:tcPr>
            <w:tcW w:w="2058" w:type="dxa"/>
            <w:tcBorders>
              <w:top w:val="nil"/>
              <w:left w:val="single" w:sz="4" w:space="0" w:color="auto"/>
              <w:bottom w:val="nil"/>
              <w:right w:val="single" w:sz="4" w:space="0" w:color="auto"/>
            </w:tcBorders>
            <w:vAlign w:val="center"/>
          </w:tcPr>
          <w:p w14:paraId="2F63A82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D36DB94"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927676"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9D76175"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56C2C87A" w14:textId="77777777" w:rsidR="007105C4" w:rsidRDefault="007105C4" w:rsidP="007105C4">
            <w:pPr>
              <w:pStyle w:val="TAC"/>
              <w:rPr>
                <w:rFonts w:cs="Arial"/>
                <w:szCs w:val="18"/>
                <w:lang w:val="en-US" w:eastAsia="zh-CN"/>
              </w:rPr>
            </w:pPr>
          </w:p>
        </w:tc>
      </w:tr>
      <w:tr w:rsidR="007105C4" w14:paraId="72E7E3A4" w14:textId="77777777" w:rsidTr="009E2077">
        <w:trPr>
          <w:trHeight w:val="29"/>
        </w:trPr>
        <w:tc>
          <w:tcPr>
            <w:tcW w:w="2058" w:type="dxa"/>
            <w:tcBorders>
              <w:top w:val="nil"/>
              <w:left w:val="single" w:sz="4" w:space="0" w:color="auto"/>
              <w:bottom w:val="nil"/>
              <w:right w:val="single" w:sz="4" w:space="0" w:color="auto"/>
            </w:tcBorders>
            <w:vAlign w:val="center"/>
          </w:tcPr>
          <w:p w14:paraId="3BF0B6F1" w14:textId="77777777" w:rsidR="007105C4" w:rsidRDefault="007105C4" w:rsidP="007105C4">
            <w:pPr>
              <w:pStyle w:val="TAC"/>
              <w:rPr>
                <w:lang w:val="en-US" w:eastAsia="zh-CN"/>
              </w:rPr>
            </w:pPr>
          </w:p>
        </w:tc>
        <w:tc>
          <w:tcPr>
            <w:tcW w:w="1837" w:type="dxa"/>
            <w:tcBorders>
              <w:top w:val="single" w:sz="4" w:space="0" w:color="auto"/>
              <w:left w:val="single" w:sz="4" w:space="0" w:color="auto"/>
              <w:bottom w:val="nil"/>
              <w:right w:val="single" w:sz="4" w:space="0" w:color="auto"/>
            </w:tcBorders>
            <w:vAlign w:val="center"/>
          </w:tcPr>
          <w:p w14:paraId="1CA717A4" w14:textId="77777777" w:rsidR="007105C4" w:rsidRDefault="007105C4" w:rsidP="007105C4">
            <w:pPr>
              <w:pStyle w:val="TAC"/>
              <w:rPr>
                <w:lang w:val="en-US"/>
              </w:rPr>
            </w:pPr>
            <w:r>
              <w:rPr>
                <w:lang w:val="en-US"/>
              </w:rPr>
              <w:t>CA_n25A-n66A</w:t>
            </w:r>
          </w:p>
          <w:p w14:paraId="5142AB1F" w14:textId="77777777" w:rsidR="007105C4" w:rsidRDefault="007105C4" w:rsidP="007105C4">
            <w:pPr>
              <w:pStyle w:val="TAC"/>
              <w:rPr>
                <w:lang w:val="en-US"/>
              </w:rPr>
            </w:pPr>
            <w:r>
              <w:rPr>
                <w:lang w:val="en-US"/>
              </w:rPr>
              <w:t>CA_n25A-n71A</w:t>
            </w:r>
          </w:p>
          <w:p w14:paraId="05AB951D" w14:textId="77777777" w:rsidR="007105C4" w:rsidRDefault="007105C4" w:rsidP="007105C4">
            <w:pPr>
              <w:pStyle w:val="TAC"/>
              <w:rPr>
                <w:szCs w:val="18"/>
                <w:lang w:val="en-US" w:eastAsia="zh-CN"/>
              </w:rPr>
            </w:pPr>
            <w:r>
              <w:rPr>
                <w:lang w:val="en-US"/>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22842CA3"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3B13E69"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01B409C8"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25FB366B" w14:textId="77777777" w:rsidTr="009E2077">
        <w:trPr>
          <w:trHeight w:val="29"/>
        </w:trPr>
        <w:tc>
          <w:tcPr>
            <w:tcW w:w="2058" w:type="dxa"/>
            <w:tcBorders>
              <w:top w:val="nil"/>
              <w:left w:val="single" w:sz="4" w:space="0" w:color="auto"/>
              <w:bottom w:val="nil"/>
              <w:right w:val="single" w:sz="4" w:space="0" w:color="auto"/>
            </w:tcBorders>
            <w:vAlign w:val="center"/>
          </w:tcPr>
          <w:p w14:paraId="45150E4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D29D54"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EA74E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94D15D"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2A309CC7" w14:textId="77777777" w:rsidR="007105C4" w:rsidRDefault="007105C4" w:rsidP="007105C4">
            <w:pPr>
              <w:pStyle w:val="TAC"/>
              <w:rPr>
                <w:rFonts w:cs="Arial"/>
                <w:szCs w:val="18"/>
                <w:lang w:val="en-US" w:eastAsia="zh-CN"/>
              </w:rPr>
            </w:pPr>
          </w:p>
        </w:tc>
      </w:tr>
      <w:tr w:rsidR="007105C4" w14:paraId="202A7E1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1635C3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BD5B6C5"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D18905"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1825C68"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single" w:sz="4" w:space="0" w:color="auto"/>
              <w:right w:val="single" w:sz="4" w:space="0" w:color="auto"/>
            </w:tcBorders>
            <w:vAlign w:val="center"/>
          </w:tcPr>
          <w:p w14:paraId="611FE895" w14:textId="77777777" w:rsidR="007105C4" w:rsidRDefault="007105C4" w:rsidP="007105C4">
            <w:pPr>
              <w:pStyle w:val="TAC"/>
              <w:rPr>
                <w:rFonts w:cs="Arial"/>
                <w:szCs w:val="18"/>
                <w:lang w:val="en-US" w:eastAsia="zh-CN"/>
              </w:rPr>
            </w:pPr>
          </w:p>
        </w:tc>
      </w:tr>
      <w:tr w:rsidR="007105C4" w14:paraId="4EB1278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32EECD" w14:textId="77777777" w:rsidR="007105C4" w:rsidRDefault="007105C4" w:rsidP="007105C4">
            <w:pPr>
              <w:pStyle w:val="TAC"/>
              <w:rPr>
                <w:rFonts w:eastAsia="Yu Mincho"/>
                <w:lang w:val="en-US"/>
              </w:rPr>
            </w:pPr>
            <w:r>
              <w:rPr>
                <w:rFonts w:eastAsia="Yu Mincho"/>
                <w:lang w:val="en-US"/>
              </w:rPr>
              <w:lastRenderedPageBreak/>
              <w:t>CA_n25A-n66A-n71B</w:t>
            </w:r>
          </w:p>
        </w:tc>
        <w:tc>
          <w:tcPr>
            <w:tcW w:w="1837" w:type="dxa"/>
            <w:tcBorders>
              <w:top w:val="single" w:sz="4" w:space="0" w:color="auto"/>
              <w:left w:val="single" w:sz="4" w:space="0" w:color="auto"/>
              <w:bottom w:val="nil"/>
              <w:right w:val="single" w:sz="4" w:space="0" w:color="auto"/>
            </w:tcBorders>
            <w:vAlign w:val="center"/>
          </w:tcPr>
          <w:p w14:paraId="51FFF0C9" w14:textId="77777777" w:rsidR="007105C4" w:rsidRDefault="007105C4" w:rsidP="007105C4">
            <w:pPr>
              <w:pStyle w:val="TAC"/>
            </w:pPr>
            <w:r>
              <w:t>CA_n25A-n66A</w:t>
            </w:r>
          </w:p>
          <w:p w14:paraId="62C51F57" w14:textId="77777777" w:rsidR="007105C4" w:rsidRDefault="007105C4" w:rsidP="007105C4">
            <w:pPr>
              <w:pStyle w:val="TAC"/>
            </w:pPr>
            <w:r>
              <w:t>CA_n25A-n71A</w:t>
            </w:r>
          </w:p>
          <w:p w14:paraId="3F504205" w14:textId="77777777" w:rsidR="007105C4" w:rsidRDefault="007105C4" w:rsidP="007105C4">
            <w:pPr>
              <w:pStyle w:val="TAC"/>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0501857F" w14:textId="77777777" w:rsidR="007105C4" w:rsidRDefault="007105C4" w:rsidP="007105C4">
            <w:pPr>
              <w:pStyle w:val="TAC"/>
              <w:rPr>
                <w:lang w:val="en-US"/>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66B1E26"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6705671" w14:textId="77777777" w:rsidR="007105C4" w:rsidRDefault="007105C4" w:rsidP="007105C4">
            <w:pPr>
              <w:pStyle w:val="TAC"/>
              <w:rPr>
                <w:rFonts w:cs="Arial"/>
                <w:szCs w:val="18"/>
                <w:lang w:val="en-US" w:eastAsia="zh-CN"/>
              </w:rPr>
            </w:pPr>
            <w:r>
              <w:rPr>
                <w:lang w:val="en-US" w:eastAsia="zh-CN"/>
              </w:rPr>
              <w:t>0</w:t>
            </w:r>
          </w:p>
        </w:tc>
      </w:tr>
      <w:tr w:rsidR="007105C4" w14:paraId="63801B2A" w14:textId="77777777" w:rsidTr="009E2077">
        <w:trPr>
          <w:trHeight w:val="29"/>
        </w:trPr>
        <w:tc>
          <w:tcPr>
            <w:tcW w:w="2058" w:type="dxa"/>
            <w:tcBorders>
              <w:top w:val="nil"/>
              <w:left w:val="single" w:sz="4" w:space="0" w:color="auto"/>
              <w:bottom w:val="nil"/>
              <w:right w:val="single" w:sz="4" w:space="0" w:color="auto"/>
            </w:tcBorders>
            <w:vAlign w:val="center"/>
          </w:tcPr>
          <w:p w14:paraId="7D47722F"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38F4821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2F8081" w14:textId="77777777" w:rsidR="007105C4" w:rsidRDefault="007105C4" w:rsidP="007105C4">
            <w:pPr>
              <w:pStyle w:val="TAC"/>
              <w:rPr>
                <w:lang w:val="en-US"/>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46187AB"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C9E6470" w14:textId="77777777" w:rsidR="007105C4" w:rsidRDefault="007105C4" w:rsidP="007105C4">
            <w:pPr>
              <w:pStyle w:val="TAC"/>
              <w:rPr>
                <w:rFonts w:cs="Arial"/>
                <w:szCs w:val="18"/>
                <w:lang w:val="en-US" w:eastAsia="zh-CN"/>
              </w:rPr>
            </w:pPr>
          </w:p>
        </w:tc>
      </w:tr>
      <w:tr w:rsidR="007105C4" w14:paraId="1E65D6F6" w14:textId="77777777" w:rsidTr="009E2077">
        <w:trPr>
          <w:trHeight w:val="29"/>
        </w:trPr>
        <w:tc>
          <w:tcPr>
            <w:tcW w:w="2058" w:type="dxa"/>
            <w:tcBorders>
              <w:top w:val="nil"/>
              <w:left w:val="single" w:sz="4" w:space="0" w:color="auto"/>
              <w:bottom w:val="nil"/>
              <w:right w:val="single" w:sz="4" w:space="0" w:color="auto"/>
            </w:tcBorders>
            <w:vAlign w:val="center"/>
          </w:tcPr>
          <w:p w14:paraId="449F0B7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24880C6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50B765" w14:textId="77777777" w:rsidR="007105C4" w:rsidRDefault="007105C4" w:rsidP="007105C4">
            <w:pPr>
              <w:pStyle w:val="TAC"/>
              <w:rPr>
                <w:lang w:val="en-US"/>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D98475A" w14:textId="77777777" w:rsidR="007105C4" w:rsidRDefault="007105C4" w:rsidP="007105C4">
            <w:pPr>
              <w:pStyle w:val="TAC"/>
              <w:rPr>
                <w:rFonts w:ascii="Calibri" w:eastAsia="Yu Mincho" w:hAnsi="Calibri"/>
                <w:sz w:val="21"/>
                <w:lang w:val="en-US" w:eastAsia="zh-CN"/>
              </w:rPr>
            </w:pPr>
            <w:r>
              <w:rPr>
                <w:lang w:val="en-US" w:eastAsia="zh-CN" w:bidi="ar"/>
              </w:rPr>
              <w:t>CA_n71B_BCS2</w:t>
            </w:r>
          </w:p>
        </w:tc>
        <w:tc>
          <w:tcPr>
            <w:tcW w:w="1620" w:type="dxa"/>
            <w:tcBorders>
              <w:top w:val="nil"/>
              <w:left w:val="single" w:sz="4" w:space="0" w:color="auto"/>
              <w:bottom w:val="single" w:sz="4" w:space="0" w:color="auto"/>
              <w:right w:val="single" w:sz="4" w:space="0" w:color="auto"/>
            </w:tcBorders>
            <w:vAlign w:val="center"/>
          </w:tcPr>
          <w:p w14:paraId="15F6213D" w14:textId="77777777" w:rsidR="007105C4" w:rsidRDefault="007105C4" w:rsidP="007105C4">
            <w:pPr>
              <w:pStyle w:val="TAC"/>
              <w:rPr>
                <w:rFonts w:cs="Arial"/>
                <w:szCs w:val="18"/>
                <w:lang w:val="en-US" w:eastAsia="zh-CN"/>
              </w:rPr>
            </w:pPr>
          </w:p>
        </w:tc>
      </w:tr>
      <w:tr w:rsidR="007105C4" w14:paraId="1469DAAC" w14:textId="77777777" w:rsidTr="009E2077">
        <w:trPr>
          <w:trHeight w:val="29"/>
        </w:trPr>
        <w:tc>
          <w:tcPr>
            <w:tcW w:w="2058" w:type="dxa"/>
            <w:tcBorders>
              <w:top w:val="nil"/>
              <w:left w:val="single" w:sz="4" w:space="0" w:color="auto"/>
              <w:bottom w:val="nil"/>
              <w:right w:val="single" w:sz="4" w:space="0" w:color="auto"/>
            </w:tcBorders>
            <w:vAlign w:val="center"/>
          </w:tcPr>
          <w:p w14:paraId="43F45EE1" w14:textId="77777777" w:rsidR="007105C4" w:rsidRDefault="007105C4" w:rsidP="007105C4">
            <w:pPr>
              <w:pStyle w:val="TAC"/>
              <w:rPr>
                <w:rFonts w:eastAsia="Yu Mincho"/>
                <w:lang w:val="en-US"/>
              </w:rPr>
            </w:pPr>
          </w:p>
        </w:tc>
        <w:tc>
          <w:tcPr>
            <w:tcW w:w="1837" w:type="dxa"/>
            <w:tcBorders>
              <w:top w:val="single" w:sz="4" w:space="0" w:color="auto"/>
              <w:left w:val="single" w:sz="4" w:space="0" w:color="auto"/>
              <w:bottom w:val="nil"/>
              <w:right w:val="single" w:sz="4" w:space="0" w:color="auto"/>
            </w:tcBorders>
            <w:vAlign w:val="center"/>
          </w:tcPr>
          <w:p w14:paraId="10E8AA78" w14:textId="77777777" w:rsidR="007105C4" w:rsidRDefault="007105C4" w:rsidP="007105C4">
            <w:pPr>
              <w:pStyle w:val="TAC"/>
            </w:pPr>
            <w:r>
              <w:t>CA_n25A-n66A</w:t>
            </w:r>
          </w:p>
          <w:p w14:paraId="48E07112" w14:textId="77777777" w:rsidR="007105C4" w:rsidRDefault="007105C4" w:rsidP="007105C4">
            <w:pPr>
              <w:pStyle w:val="TAC"/>
            </w:pPr>
            <w:r>
              <w:t>CA_n25A-n71A</w:t>
            </w:r>
          </w:p>
          <w:p w14:paraId="655E9135" w14:textId="77777777" w:rsidR="007105C4" w:rsidRDefault="007105C4" w:rsidP="007105C4">
            <w:pPr>
              <w:pStyle w:val="TAC"/>
              <w:rPr>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77F59E01" w14:textId="77777777" w:rsidR="007105C4" w:rsidRDefault="007105C4" w:rsidP="007105C4">
            <w:pPr>
              <w:pStyle w:val="TAC"/>
              <w:rPr>
                <w:rFonts w:eastAsia="Yu Mincho"/>
                <w:lang w:val="en-US"/>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4BB80F4"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484EDC6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7734D93F" w14:textId="77777777" w:rsidTr="009E2077">
        <w:trPr>
          <w:trHeight w:val="29"/>
        </w:trPr>
        <w:tc>
          <w:tcPr>
            <w:tcW w:w="2058" w:type="dxa"/>
            <w:tcBorders>
              <w:top w:val="nil"/>
              <w:left w:val="single" w:sz="4" w:space="0" w:color="auto"/>
              <w:bottom w:val="nil"/>
              <w:right w:val="single" w:sz="4" w:space="0" w:color="auto"/>
            </w:tcBorders>
            <w:vAlign w:val="center"/>
          </w:tcPr>
          <w:p w14:paraId="3BF6B301"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23E01E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DB10BF" w14:textId="77777777" w:rsidR="007105C4" w:rsidRDefault="007105C4" w:rsidP="007105C4">
            <w:pPr>
              <w:pStyle w:val="TAC"/>
              <w:rPr>
                <w:rFonts w:eastAsia="Yu Mincho"/>
                <w:lang w:val="en-US"/>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21E3A78"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4CB5D839" w14:textId="77777777" w:rsidR="007105C4" w:rsidRDefault="007105C4" w:rsidP="007105C4">
            <w:pPr>
              <w:pStyle w:val="TAC"/>
              <w:rPr>
                <w:rFonts w:cs="Arial"/>
                <w:szCs w:val="18"/>
                <w:lang w:val="en-US" w:eastAsia="zh-CN"/>
              </w:rPr>
            </w:pPr>
          </w:p>
        </w:tc>
      </w:tr>
      <w:tr w:rsidR="007105C4" w14:paraId="4D9AF9D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7F3E39"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4982DFC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CEE128" w14:textId="77777777" w:rsidR="007105C4" w:rsidRDefault="007105C4" w:rsidP="007105C4">
            <w:pPr>
              <w:pStyle w:val="TAC"/>
              <w:rPr>
                <w:rFonts w:eastAsia="Yu Mincho"/>
                <w:lang w:val="en-US"/>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7A0808A" w14:textId="77777777" w:rsidR="007105C4" w:rsidRDefault="007105C4" w:rsidP="007105C4">
            <w:pPr>
              <w:pStyle w:val="TAC"/>
              <w:rPr>
                <w:lang w:val="en-US" w:eastAsia="zh-CN" w:bidi="ar"/>
              </w:rPr>
            </w:pPr>
            <w:r>
              <w:rPr>
                <w:lang w:val="en-US" w:eastAsia="zh-CN" w:bidi="ar"/>
              </w:rPr>
              <w:t>CA_n71B BCS 4 and 5</w:t>
            </w:r>
          </w:p>
        </w:tc>
        <w:tc>
          <w:tcPr>
            <w:tcW w:w="1620" w:type="dxa"/>
            <w:tcBorders>
              <w:top w:val="nil"/>
              <w:left w:val="single" w:sz="4" w:space="0" w:color="auto"/>
              <w:bottom w:val="single" w:sz="4" w:space="0" w:color="auto"/>
              <w:right w:val="single" w:sz="4" w:space="0" w:color="auto"/>
            </w:tcBorders>
            <w:vAlign w:val="center"/>
          </w:tcPr>
          <w:p w14:paraId="13701324" w14:textId="77777777" w:rsidR="007105C4" w:rsidRDefault="007105C4" w:rsidP="007105C4">
            <w:pPr>
              <w:pStyle w:val="TAC"/>
              <w:rPr>
                <w:rFonts w:cs="Arial"/>
                <w:szCs w:val="18"/>
                <w:lang w:val="en-US" w:eastAsia="zh-CN"/>
              </w:rPr>
            </w:pPr>
          </w:p>
        </w:tc>
      </w:tr>
      <w:tr w:rsidR="007105C4" w14:paraId="52EF141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D704616" w14:textId="77777777" w:rsidR="007105C4" w:rsidRDefault="007105C4" w:rsidP="007105C4">
            <w:pPr>
              <w:pStyle w:val="TAC"/>
              <w:rPr>
                <w:rFonts w:eastAsia="Yu Mincho"/>
                <w:lang w:val="en-US"/>
              </w:rPr>
            </w:pPr>
            <w:r>
              <w:rPr>
                <w:rFonts w:eastAsia="Yu Mincho"/>
                <w:lang w:val="en-US"/>
              </w:rPr>
              <w:t>CA_n25A-n66A-n71(2A)</w:t>
            </w:r>
          </w:p>
        </w:tc>
        <w:tc>
          <w:tcPr>
            <w:tcW w:w="1837" w:type="dxa"/>
            <w:tcBorders>
              <w:top w:val="single" w:sz="4" w:space="0" w:color="auto"/>
              <w:left w:val="single" w:sz="4" w:space="0" w:color="auto"/>
              <w:bottom w:val="nil"/>
              <w:right w:val="single" w:sz="4" w:space="0" w:color="auto"/>
            </w:tcBorders>
            <w:vAlign w:val="center"/>
          </w:tcPr>
          <w:p w14:paraId="673D99AC" w14:textId="77777777" w:rsidR="007105C4" w:rsidRDefault="007105C4" w:rsidP="007105C4">
            <w:pPr>
              <w:pStyle w:val="TAC"/>
            </w:pPr>
            <w:r>
              <w:t>CA_n25A-n66A</w:t>
            </w:r>
          </w:p>
          <w:p w14:paraId="413D59F7" w14:textId="77777777" w:rsidR="007105C4" w:rsidRDefault="007105C4" w:rsidP="007105C4">
            <w:pPr>
              <w:pStyle w:val="TAC"/>
            </w:pPr>
            <w:r>
              <w:t>CA_n25A-n71A</w:t>
            </w:r>
          </w:p>
          <w:p w14:paraId="69B12395" w14:textId="77777777" w:rsidR="007105C4" w:rsidRDefault="007105C4" w:rsidP="007105C4">
            <w:pPr>
              <w:pStyle w:val="TAC"/>
              <w:rPr>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4BAEF693" w14:textId="77777777" w:rsidR="007105C4" w:rsidRDefault="007105C4" w:rsidP="007105C4">
            <w:pPr>
              <w:pStyle w:val="TAC"/>
              <w:rPr>
                <w:lang w:val="en-US"/>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2365161"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8DC9FE6" w14:textId="77777777" w:rsidR="007105C4" w:rsidRDefault="007105C4" w:rsidP="007105C4">
            <w:pPr>
              <w:pStyle w:val="TAC"/>
              <w:rPr>
                <w:rFonts w:cs="Arial"/>
                <w:szCs w:val="18"/>
                <w:lang w:val="en-US" w:eastAsia="zh-CN"/>
              </w:rPr>
            </w:pPr>
            <w:r>
              <w:rPr>
                <w:lang w:val="en-US" w:eastAsia="zh-CN"/>
              </w:rPr>
              <w:t>0</w:t>
            </w:r>
          </w:p>
        </w:tc>
      </w:tr>
      <w:tr w:rsidR="007105C4" w14:paraId="2DE4157E" w14:textId="77777777" w:rsidTr="009E2077">
        <w:trPr>
          <w:trHeight w:val="29"/>
        </w:trPr>
        <w:tc>
          <w:tcPr>
            <w:tcW w:w="2058" w:type="dxa"/>
            <w:tcBorders>
              <w:top w:val="nil"/>
              <w:left w:val="single" w:sz="4" w:space="0" w:color="auto"/>
              <w:bottom w:val="nil"/>
              <w:right w:val="single" w:sz="4" w:space="0" w:color="auto"/>
            </w:tcBorders>
            <w:vAlign w:val="center"/>
          </w:tcPr>
          <w:p w14:paraId="38E2B8E2"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6CDB799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AD548C3" w14:textId="77777777" w:rsidR="007105C4" w:rsidRDefault="007105C4" w:rsidP="007105C4">
            <w:pPr>
              <w:pStyle w:val="TAC"/>
              <w:rPr>
                <w:lang w:val="en-US"/>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3553AAE"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7B8F6E3" w14:textId="77777777" w:rsidR="007105C4" w:rsidRDefault="007105C4" w:rsidP="007105C4">
            <w:pPr>
              <w:pStyle w:val="TAC"/>
              <w:rPr>
                <w:rFonts w:cs="Arial"/>
                <w:szCs w:val="18"/>
                <w:lang w:val="en-US" w:eastAsia="zh-CN"/>
              </w:rPr>
            </w:pPr>
          </w:p>
        </w:tc>
      </w:tr>
      <w:tr w:rsidR="007105C4" w14:paraId="08A57BDC" w14:textId="77777777" w:rsidTr="009E2077">
        <w:trPr>
          <w:trHeight w:val="29"/>
        </w:trPr>
        <w:tc>
          <w:tcPr>
            <w:tcW w:w="2058" w:type="dxa"/>
            <w:tcBorders>
              <w:top w:val="nil"/>
              <w:left w:val="single" w:sz="4" w:space="0" w:color="auto"/>
              <w:bottom w:val="nil"/>
              <w:right w:val="single" w:sz="4" w:space="0" w:color="auto"/>
            </w:tcBorders>
            <w:vAlign w:val="center"/>
          </w:tcPr>
          <w:p w14:paraId="22195100"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404538C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A9F1017" w14:textId="77777777" w:rsidR="007105C4" w:rsidRDefault="007105C4" w:rsidP="007105C4">
            <w:pPr>
              <w:pStyle w:val="TAC"/>
              <w:rPr>
                <w:lang w:val="en-US"/>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339233E" w14:textId="77777777" w:rsidR="007105C4" w:rsidRDefault="007105C4" w:rsidP="007105C4">
            <w:pPr>
              <w:pStyle w:val="TAC"/>
              <w:rPr>
                <w:rFonts w:ascii="Calibri" w:eastAsia="Yu Mincho" w:hAnsi="Calibri"/>
                <w:sz w:val="21"/>
                <w:lang w:val="en-US" w:eastAsia="zh-CN"/>
              </w:rPr>
            </w:pPr>
            <w:r>
              <w:rPr>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4209AFAE" w14:textId="77777777" w:rsidR="007105C4" w:rsidRDefault="007105C4" w:rsidP="007105C4">
            <w:pPr>
              <w:pStyle w:val="TAC"/>
              <w:rPr>
                <w:rFonts w:cs="Arial"/>
                <w:szCs w:val="18"/>
                <w:lang w:val="en-US" w:eastAsia="zh-CN"/>
              </w:rPr>
            </w:pPr>
          </w:p>
        </w:tc>
      </w:tr>
      <w:tr w:rsidR="007105C4" w14:paraId="531786E3" w14:textId="77777777" w:rsidTr="009E2077">
        <w:trPr>
          <w:trHeight w:val="29"/>
        </w:trPr>
        <w:tc>
          <w:tcPr>
            <w:tcW w:w="2058" w:type="dxa"/>
            <w:tcBorders>
              <w:top w:val="nil"/>
              <w:left w:val="single" w:sz="4" w:space="0" w:color="auto"/>
              <w:bottom w:val="nil"/>
              <w:right w:val="single" w:sz="4" w:space="0" w:color="auto"/>
            </w:tcBorders>
            <w:vAlign w:val="center"/>
          </w:tcPr>
          <w:p w14:paraId="4F8D62A4" w14:textId="77777777" w:rsidR="007105C4" w:rsidRDefault="007105C4" w:rsidP="007105C4">
            <w:pPr>
              <w:pStyle w:val="TAC"/>
              <w:rPr>
                <w:rFonts w:eastAsia="Yu Mincho"/>
                <w:lang w:val="en-US"/>
              </w:rPr>
            </w:pPr>
          </w:p>
        </w:tc>
        <w:tc>
          <w:tcPr>
            <w:tcW w:w="1837" w:type="dxa"/>
            <w:tcBorders>
              <w:top w:val="single" w:sz="4" w:space="0" w:color="auto"/>
              <w:left w:val="single" w:sz="4" w:space="0" w:color="auto"/>
              <w:bottom w:val="nil"/>
              <w:right w:val="single" w:sz="4" w:space="0" w:color="auto"/>
            </w:tcBorders>
            <w:vAlign w:val="center"/>
          </w:tcPr>
          <w:p w14:paraId="7E0DFE7F" w14:textId="77777777" w:rsidR="007105C4" w:rsidRDefault="007105C4" w:rsidP="007105C4">
            <w:pPr>
              <w:pStyle w:val="TAC"/>
            </w:pPr>
            <w:r>
              <w:t>CA_n25A-n66A</w:t>
            </w:r>
          </w:p>
          <w:p w14:paraId="79E954EE" w14:textId="77777777" w:rsidR="007105C4" w:rsidRDefault="007105C4" w:rsidP="007105C4">
            <w:pPr>
              <w:pStyle w:val="TAC"/>
            </w:pPr>
            <w:r>
              <w:t>CA_n25A-n71A</w:t>
            </w:r>
          </w:p>
          <w:p w14:paraId="076C25FA" w14:textId="77777777" w:rsidR="007105C4" w:rsidRDefault="007105C4" w:rsidP="007105C4">
            <w:pPr>
              <w:pStyle w:val="TAC"/>
              <w:rPr>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5AF99081" w14:textId="77777777" w:rsidR="007105C4" w:rsidRDefault="007105C4" w:rsidP="007105C4">
            <w:pPr>
              <w:pStyle w:val="TAC"/>
              <w:rPr>
                <w:rFonts w:eastAsia="Yu Mincho"/>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32996E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5D8F074A"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3D54467" w14:textId="77777777" w:rsidTr="009E2077">
        <w:trPr>
          <w:trHeight w:val="29"/>
        </w:trPr>
        <w:tc>
          <w:tcPr>
            <w:tcW w:w="2058" w:type="dxa"/>
            <w:tcBorders>
              <w:top w:val="nil"/>
              <w:left w:val="single" w:sz="4" w:space="0" w:color="auto"/>
              <w:bottom w:val="nil"/>
              <w:right w:val="single" w:sz="4" w:space="0" w:color="auto"/>
            </w:tcBorders>
            <w:vAlign w:val="center"/>
          </w:tcPr>
          <w:p w14:paraId="489E869C" w14:textId="77777777" w:rsidR="007105C4" w:rsidRDefault="007105C4" w:rsidP="007105C4">
            <w:pPr>
              <w:pStyle w:val="TAC"/>
              <w:rPr>
                <w:rFonts w:eastAsia="Yu Mincho"/>
                <w:lang w:val="en-US"/>
              </w:rPr>
            </w:pPr>
          </w:p>
        </w:tc>
        <w:tc>
          <w:tcPr>
            <w:tcW w:w="1837" w:type="dxa"/>
            <w:tcBorders>
              <w:top w:val="nil"/>
              <w:left w:val="single" w:sz="4" w:space="0" w:color="auto"/>
              <w:bottom w:val="nil"/>
              <w:right w:val="single" w:sz="4" w:space="0" w:color="auto"/>
            </w:tcBorders>
            <w:vAlign w:val="center"/>
          </w:tcPr>
          <w:p w14:paraId="049EE7D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F30DC6D" w14:textId="77777777" w:rsidR="007105C4" w:rsidRDefault="007105C4" w:rsidP="007105C4">
            <w:pPr>
              <w:pStyle w:val="TAC"/>
              <w:rPr>
                <w:rFonts w:eastAsia="Yu Mincho"/>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08519B6"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3D384C56" w14:textId="77777777" w:rsidR="007105C4" w:rsidRDefault="007105C4" w:rsidP="007105C4">
            <w:pPr>
              <w:pStyle w:val="TAC"/>
              <w:rPr>
                <w:rFonts w:cs="Arial"/>
                <w:szCs w:val="18"/>
                <w:lang w:val="en-US" w:eastAsia="zh-CN"/>
              </w:rPr>
            </w:pPr>
          </w:p>
        </w:tc>
      </w:tr>
      <w:tr w:rsidR="007105C4" w14:paraId="6593A0A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7ADEFFF" w14:textId="77777777" w:rsidR="007105C4" w:rsidRDefault="007105C4" w:rsidP="007105C4">
            <w:pPr>
              <w:pStyle w:val="TAC"/>
              <w:rPr>
                <w:rFonts w:eastAsia="Yu Mincho"/>
                <w:lang w:val="en-US"/>
              </w:rPr>
            </w:pPr>
          </w:p>
        </w:tc>
        <w:tc>
          <w:tcPr>
            <w:tcW w:w="1837" w:type="dxa"/>
            <w:tcBorders>
              <w:top w:val="nil"/>
              <w:left w:val="single" w:sz="4" w:space="0" w:color="auto"/>
              <w:bottom w:val="single" w:sz="4" w:space="0" w:color="auto"/>
              <w:right w:val="single" w:sz="4" w:space="0" w:color="auto"/>
            </w:tcBorders>
            <w:vAlign w:val="center"/>
          </w:tcPr>
          <w:p w14:paraId="06DCD58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F8E90C" w14:textId="77777777" w:rsidR="007105C4" w:rsidRDefault="007105C4" w:rsidP="007105C4">
            <w:pPr>
              <w:pStyle w:val="TAC"/>
              <w:rPr>
                <w:rFonts w:eastAsia="Yu Mincho"/>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8114A00"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single" w:sz="4" w:space="0" w:color="auto"/>
              <w:right w:val="single" w:sz="4" w:space="0" w:color="auto"/>
            </w:tcBorders>
            <w:vAlign w:val="center"/>
          </w:tcPr>
          <w:p w14:paraId="5A50B744" w14:textId="77777777" w:rsidR="007105C4" w:rsidRDefault="007105C4" w:rsidP="007105C4">
            <w:pPr>
              <w:pStyle w:val="TAC"/>
              <w:rPr>
                <w:rFonts w:cs="Arial"/>
                <w:szCs w:val="18"/>
                <w:lang w:val="en-US" w:eastAsia="zh-CN"/>
              </w:rPr>
            </w:pPr>
          </w:p>
        </w:tc>
      </w:tr>
      <w:tr w:rsidR="007105C4" w14:paraId="46953E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B87885A" w14:textId="77777777" w:rsidR="007105C4" w:rsidRDefault="007105C4" w:rsidP="007105C4">
            <w:pPr>
              <w:pStyle w:val="TAC"/>
              <w:rPr>
                <w:lang w:val="en-US"/>
              </w:rPr>
            </w:pPr>
            <w:r>
              <w:rPr>
                <w:rFonts w:eastAsia="Yu Mincho"/>
                <w:lang w:val="en-US"/>
              </w:rPr>
              <w:t>CA_n25A-n66(2A)-n71A</w:t>
            </w:r>
          </w:p>
        </w:tc>
        <w:tc>
          <w:tcPr>
            <w:tcW w:w="1837" w:type="dxa"/>
            <w:tcBorders>
              <w:top w:val="single" w:sz="4" w:space="0" w:color="auto"/>
              <w:left w:val="single" w:sz="4" w:space="0" w:color="auto"/>
              <w:bottom w:val="nil"/>
              <w:right w:val="single" w:sz="4" w:space="0" w:color="auto"/>
            </w:tcBorders>
            <w:vAlign w:val="center"/>
          </w:tcPr>
          <w:p w14:paraId="4986C26E" w14:textId="77777777" w:rsidR="007105C4" w:rsidRDefault="007105C4" w:rsidP="007105C4">
            <w:pPr>
              <w:pStyle w:val="TAC"/>
              <w:rPr>
                <w:lang w:val="en-US"/>
              </w:rPr>
            </w:pPr>
            <w:r>
              <w:rPr>
                <w:lang w:val="en-US"/>
              </w:rPr>
              <w:t>CA_n25A-n66A</w:t>
            </w:r>
          </w:p>
          <w:p w14:paraId="51DDD8CA" w14:textId="77777777" w:rsidR="007105C4" w:rsidRDefault="007105C4" w:rsidP="007105C4">
            <w:pPr>
              <w:pStyle w:val="TAC"/>
              <w:rPr>
                <w:lang w:val="en-US"/>
              </w:rPr>
            </w:pPr>
            <w:r>
              <w:rPr>
                <w:lang w:val="en-US"/>
              </w:rPr>
              <w:t>CA_n25A-n71A</w:t>
            </w:r>
          </w:p>
          <w:p w14:paraId="46D2ADA0" w14:textId="77777777" w:rsidR="007105C4" w:rsidRDefault="007105C4" w:rsidP="007105C4">
            <w:pPr>
              <w:pStyle w:val="TAC"/>
              <w:rPr>
                <w:szCs w:val="18"/>
                <w:lang w:val="en-US"/>
              </w:rPr>
            </w:pPr>
            <w:r>
              <w:rPr>
                <w:lang w:val="en-US"/>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1B5BB0B7"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7970AF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88B6457" w14:textId="77777777" w:rsidR="007105C4" w:rsidRDefault="007105C4" w:rsidP="007105C4">
            <w:pPr>
              <w:pStyle w:val="TAC"/>
              <w:rPr>
                <w:rFonts w:cs="Arial"/>
                <w:szCs w:val="18"/>
                <w:lang w:val="en-US" w:eastAsia="zh-CN"/>
              </w:rPr>
            </w:pPr>
            <w:r>
              <w:rPr>
                <w:rFonts w:cs="Arial"/>
                <w:szCs w:val="18"/>
                <w:lang w:val="en-US" w:eastAsia="zh-CN"/>
              </w:rPr>
              <w:t>0</w:t>
            </w:r>
          </w:p>
        </w:tc>
      </w:tr>
      <w:tr w:rsidR="007105C4" w14:paraId="0EA5CAF2" w14:textId="77777777" w:rsidTr="009E2077">
        <w:trPr>
          <w:trHeight w:val="29"/>
        </w:trPr>
        <w:tc>
          <w:tcPr>
            <w:tcW w:w="2058" w:type="dxa"/>
            <w:tcBorders>
              <w:top w:val="nil"/>
              <w:left w:val="single" w:sz="4" w:space="0" w:color="auto"/>
              <w:bottom w:val="nil"/>
              <w:right w:val="single" w:sz="4" w:space="0" w:color="auto"/>
            </w:tcBorders>
            <w:vAlign w:val="center"/>
          </w:tcPr>
          <w:p w14:paraId="668DF5C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F1B8AFE"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EB02418"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6655CE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49A9B587" w14:textId="77777777" w:rsidR="007105C4" w:rsidRDefault="007105C4" w:rsidP="007105C4">
            <w:pPr>
              <w:pStyle w:val="TAC"/>
              <w:rPr>
                <w:rFonts w:cs="Arial"/>
                <w:szCs w:val="18"/>
                <w:lang w:val="en-US" w:eastAsia="zh-CN"/>
              </w:rPr>
            </w:pPr>
          </w:p>
        </w:tc>
      </w:tr>
      <w:tr w:rsidR="007105C4" w14:paraId="5C60F4C4" w14:textId="77777777" w:rsidTr="009E2077">
        <w:trPr>
          <w:trHeight w:val="29"/>
        </w:trPr>
        <w:tc>
          <w:tcPr>
            <w:tcW w:w="2058" w:type="dxa"/>
            <w:tcBorders>
              <w:top w:val="nil"/>
              <w:left w:val="single" w:sz="4" w:space="0" w:color="auto"/>
              <w:bottom w:val="nil"/>
              <w:right w:val="single" w:sz="4" w:space="0" w:color="auto"/>
            </w:tcBorders>
            <w:vAlign w:val="center"/>
          </w:tcPr>
          <w:p w14:paraId="096763A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E66F148"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E433B69"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44B0655"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2D3EC6E4" w14:textId="77777777" w:rsidR="007105C4" w:rsidRDefault="007105C4" w:rsidP="007105C4">
            <w:pPr>
              <w:pStyle w:val="TAC"/>
              <w:rPr>
                <w:rFonts w:cs="Arial"/>
                <w:szCs w:val="18"/>
                <w:lang w:val="en-US" w:eastAsia="zh-CN"/>
              </w:rPr>
            </w:pPr>
          </w:p>
        </w:tc>
      </w:tr>
      <w:tr w:rsidR="007105C4" w14:paraId="6CECA016" w14:textId="77777777" w:rsidTr="009E2077">
        <w:trPr>
          <w:trHeight w:val="29"/>
        </w:trPr>
        <w:tc>
          <w:tcPr>
            <w:tcW w:w="2058" w:type="dxa"/>
            <w:tcBorders>
              <w:top w:val="nil"/>
              <w:left w:val="single" w:sz="4" w:space="0" w:color="auto"/>
              <w:bottom w:val="nil"/>
              <w:right w:val="single" w:sz="4" w:space="0" w:color="auto"/>
            </w:tcBorders>
            <w:vAlign w:val="center"/>
          </w:tcPr>
          <w:p w14:paraId="0E9AD82D"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6563E912" w14:textId="77777777" w:rsidR="007105C4" w:rsidRDefault="007105C4" w:rsidP="007105C4">
            <w:pPr>
              <w:pStyle w:val="TAC"/>
              <w:rPr>
                <w:lang w:val="en-US"/>
              </w:rPr>
            </w:pPr>
            <w:r>
              <w:rPr>
                <w:lang w:val="en-US"/>
              </w:rPr>
              <w:t>CA_n25A-n66A</w:t>
            </w:r>
          </w:p>
          <w:p w14:paraId="44F1569E" w14:textId="77777777" w:rsidR="007105C4" w:rsidRDefault="007105C4" w:rsidP="007105C4">
            <w:pPr>
              <w:pStyle w:val="TAC"/>
              <w:rPr>
                <w:lang w:val="en-US"/>
              </w:rPr>
            </w:pPr>
            <w:r>
              <w:rPr>
                <w:lang w:val="en-US"/>
              </w:rPr>
              <w:t>CA_n25A-n71A</w:t>
            </w:r>
          </w:p>
          <w:p w14:paraId="7994C7A2" w14:textId="77777777" w:rsidR="007105C4" w:rsidRDefault="007105C4" w:rsidP="007105C4">
            <w:pPr>
              <w:pStyle w:val="TAC"/>
              <w:rPr>
                <w:szCs w:val="18"/>
                <w:lang w:val="en-US"/>
              </w:rPr>
            </w:pPr>
            <w:r>
              <w:rPr>
                <w:lang w:val="en-US"/>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5BBB82B1"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391AF6B"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47038405"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1CCAD76F" w14:textId="77777777" w:rsidTr="009E2077">
        <w:trPr>
          <w:trHeight w:val="29"/>
        </w:trPr>
        <w:tc>
          <w:tcPr>
            <w:tcW w:w="2058" w:type="dxa"/>
            <w:tcBorders>
              <w:top w:val="nil"/>
              <w:left w:val="single" w:sz="4" w:space="0" w:color="auto"/>
              <w:bottom w:val="nil"/>
              <w:right w:val="single" w:sz="4" w:space="0" w:color="auto"/>
            </w:tcBorders>
            <w:vAlign w:val="center"/>
          </w:tcPr>
          <w:p w14:paraId="4CC657E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0268EE1"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4451C4"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20181C6"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6EDC8442" w14:textId="77777777" w:rsidR="007105C4" w:rsidRDefault="007105C4" w:rsidP="007105C4">
            <w:pPr>
              <w:pStyle w:val="TAC"/>
              <w:rPr>
                <w:rFonts w:cs="Arial"/>
                <w:szCs w:val="18"/>
                <w:lang w:val="en-US" w:eastAsia="zh-CN"/>
              </w:rPr>
            </w:pPr>
          </w:p>
        </w:tc>
      </w:tr>
      <w:tr w:rsidR="007105C4" w14:paraId="3CC45D1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B76FC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446FBF5"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3CAC5E"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CAD34C3"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single" w:sz="4" w:space="0" w:color="auto"/>
              <w:right w:val="single" w:sz="4" w:space="0" w:color="auto"/>
            </w:tcBorders>
            <w:vAlign w:val="center"/>
          </w:tcPr>
          <w:p w14:paraId="4BCE19E6" w14:textId="77777777" w:rsidR="007105C4" w:rsidRDefault="007105C4" w:rsidP="007105C4">
            <w:pPr>
              <w:pStyle w:val="TAC"/>
              <w:rPr>
                <w:rFonts w:cs="Arial"/>
                <w:szCs w:val="18"/>
                <w:lang w:val="en-US" w:eastAsia="zh-CN"/>
              </w:rPr>
            </w:pPr>
          </w:p>
        </w:tc>
      </w:tr>
      <w:tr w:rsidR="007105C4" w14:paraId="69D07F8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4349266" w14:textId="77777777" w:rsidR="007105C4" w:rsidRDefault="007105C4" w:rsidP="007105C4">
            <w:pPr>
              <w:pStyle w:val="TAC"/>
              <w:rPr>
                <w:lang w:val="en-US"/>
              </w:rPr>
            </w:pPr>
            <w:r>
              <w:rPr>
                <w:rFonts w:eastAsia="Yu Mincho"/>
                <w:lang w:val="en-US"/>
              </w:rPr>
              <w:t>CA_n25(2A)-n66A-n71A</w:t>
            </w:r>
          </w:p>
        </w:tc>
        <w:tc>
          <w:tcPr>
            <w:tcW w:w="1837" w:type="dxa"/>
            <w:tcBorders>
              <w:top w:val="single" w:sz="4" w:space="0" w:color="auto"/>
              <w:left w:val="single" w:sz="4" w:space="0" w:color="auto"/>
              <w:bottom w:val="nil"/>
              <w:right w:val="single" w:sz="4" w:space="0" w:color="auto"/>
            </w:tcBorders>
            <w:vAlign w:val="center"/>
          </w:tcPr>
          <w:p w14:paraId="7FE138BB" w14:textId="77777777" w:rsidR="007105C4" w:rsidRDefault="007105C4" w:rsidP="007105C4">
            <w:pPr>
              <w:pStyle w:val="TAC"/>
            </w:pPr>
            <w:r>
              <w:t>CA_n25A-n66A</w:t>
            </w:r>
          </w:p>
          <w:p w14:paraId="7E4A4A6D" w14:textId="77777777" w:rsidR="007105C4" w:rsidRDefault="007105C4" w:rsidP="007105C4">
            <w:pPr>
              <w:pStyle w:val="TAC"/>
            </w:pPr>
            <w:r>
              <w:t>CA_n25A-n71A</w:t>
            </w:r>
          </w:p>
          <w:p w14:paraId="03163867" w14:textId="77777777" w:rsidR="007105C4" w:rsidRDefault="007105C4" w:rsidP="007105C4">
            <w:pPr>
              <w:pStyle w:val="TAC"/>
              <w:rPr>
                <w:szCs w:val="18"/>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067E8430" w14:textId="77777777" w:rsidR="007105C4" w:rsidRDefault="007105C4" w:rsidP="007105C4">
            <w:pPr>
              <w:pStyle w:val="TAC"/>
              <w:rPr>
                <w:lang w:val="en-US"/>
              </w:rPr>
            </w:pPr>
            <w:r>
              <w:rPr>
                <w:rFonts w:eastAsia="Yu Mincho"/>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EA1E4D4" w14:textId="77777777" w:rsidR="007105C4" w:rsidRDefault="007105C4" w:rsidP="007105C4">
            <w:pPr>
              <w:pStyle w:val="TAC"/>
              <w:rPr>
                <w:rFonts w:ascii="Calibri" w:eastAsia="Yu Mincho" w:hAnsi="Calibri"/>
                <w:sz w:val="21"/>
                <w:lang w:val="en-US" w:eastAsia="zh-CN"/>
              </w:rPr>
            </w:pPr>
            <w:r>
              <w:rPr>
                <w:lang w:val="en-US" w:eastAsia="zh-CN" w:bidi="ar"/>
              </w:rPr>
              <w:t>CA_n25(2A)_BCS1</w:t>
            </w:r>
          </w:p>
        </w:tc>
        <w:tc>
          <w:tcPr>
            <w:tcW w:w="1620" w:type="dxa"/>
            <w:tcBorders>
              <w:top w:val="single" w:sz="4" w:space="0" w:color="auto"/>
              <w:left w:val="single" w:sz="4" w:space="0" w:color="auto"/>
              <w:bottom w:val="nil"/>
              <w:right w:val="single" w:sz="4" w:space="0" w:color="auto"/>
            </w:tcBorders>
            <w:vAlign w:val="center"/>
          </w:tcPr>
          <w:p w14:paraId="63D47D1C" w14:textId="77777777" w:rsidR="007105C4" w:rsidRDefault="007105C4" w:rsidP="007105C4">
            <w:pPr>
              <w:pStyle w:val="TAC"/>
              <w:rPr>
                <w:rFonts w:cs="Arial"/>
                <w:szCs w:val="18"/>
                <w:lang w:val="en-US" w:eastAsia="zh-CN"/>
              </w:rPr>
            </w:pPr>
            <w:r>
              <w:rPr>
                <w:lang w:val="en-US" w:eastAsia="zh-CN"/>
              </w:rPr>
              <w:t>0</w:t>
            </w:r>
          </w:p>
        </w:tc>
      </w:tr>
      <w:tr w:rsidR="007105C4" w14:paraId="4FBBB541" w14:textId="77777777" w:rsidTr="009E2077">
        <w:trPr>
          <w:trHeight w:val="29"/>
        </w:trPr>
        <w:tc>
          <w:tcPr>
            <w:tcW w:w="2058" w:type="dxa"/>
            <w:tcBorders>
              <w:top w:val="nil"/>
              <w:left w:val="single" w:sz="4" w:space="0" w:color="auto"/>
              <w:bottom w:val="nil"/>
              <w:right w:val="single" w:sz="4" w:space="0" w:color="auto"/>
            </w:tcBorders>
            <w:vAlign w:val="center"/>
          </w:tcPr>
          <w:p w14:paraId="7EB833A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BA28BEB"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5DEB91F" w14:textId="77777777" w:rsidR="007105C4" w:rsidRDefault="007105C4" w:rsidP="007105C4">
            <w:pPr>
              <w:pStyle w:val="TAC"/>
              <w:rPr>
                <w:lang w:val="en-US"/>
              </w:rPr>
            </w:pPr>
            <w:r>
              <w:rPr>
                <w:rFonts w:eastAsia="Yu Mincho"/>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C70B2C0" w14:textId="77777777" w:rsidR="007105C4" w:rsidRDefault="007105C4" w:rsidP="007105C4">
            <w:pPr>
              <w:pStyle w:val="TAC"/>
              <w:rPr>
                <w:rFonts w:ascii="Calibri" w:eastAsia="Yu Mincho"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A865D72" w14:textId="77777777" w:rsidR="007105C4" w:rsidRDefault="007105C4" w:rsidP="007105C4">
            <w:pPr>
              <w:pStyle w:val="TAC"/>
              <w:rPr>
                <w:rFonts w:cs="Arial"/>
                <w:szCs w:val="18"/>
                <w:lang w:val="en-US" w:eastAsia="zh-CN"/>
              </w:rPr>
            </w:pPr>
          </w:p>
        </w:tc>
      </w:tr>
      <w:tr w:rsidR="007105C4" w14:paraId="48B020B1" w14:textId="77777777" w:rsidTr="009E2077">
        <w:trPr>
          <w:trHeight w:val="29"/>
        </w:trPr>
        <w:tc>
          <w:tcPr>
            <w:tcW w:w="2058" w:type="dxa"/>
            <w:tcBorders>
              <w:top w:val="nil"/>
              <w:left w:val="single" w:sz="4" w:space="0" w:color="auto"/>
              <w:bottom w:val="nil"/>
              <w:right w:val="single" w:sz="4" w:space="0" w:color="auto"/>
            </w:tcBorders>
            <w:vAlign w:val="center"/>
          </w:tcPr>
          <w:p w14:paraId="6F256C75"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9BEA949"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7114D5" w14:textId="77777777" w:rsidR="007105C4" w:rsidRDefault="007105C4" w:rsidP="007105C4">
            <w:pPr>
              <w:pStyle w:val="TAC"/>
              <w:rPr>
                <w:lang w:val="en-US"/>
              </w:rPr>
            </w:pPr>
            <w:r>
              <w:rPr>
                <w:rFonts w:eastAsia="Yu Mincho"/>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7391BDF" w14:textId="77777777" w:rsidR="007105C4" w:rsidRDefault="007105C4" w:rsidP="007105C4">
            <w:pPr>
              <w:pStyle w:val="TAC"/>
              <w:rPr>
                <w:rFonts w:ascii="Calibri" w:eastAsia="Yu Mincho" w:hAnsi="Calibri"/>
                <w:sz w:val="21"/>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4EF3AD0" w14:textId="77777777" w:rsidR="007105C4" w:rsidRDefault="007105C4" w:rsidP="007105C4">
            <w:pPr>
              <w:pStyle w:val="TAC"/>
              <w:rPr>
                <w:rFonts w:cs="Arial"/>
                <w:szCs w:val="18"/>
                <w:lang w:val="en-US" w:eastAsia="zh-CN"/>
              </w:rPr>
            </w:pPr>
          </w:p>
        </w:tc>
      </w:tr>
      <w:tr w:rsidR="007105C4" w14:paraId="2156B322" w14:textId="77777777" w:rsidTr="009E2077">
        <w:trPr>
          <w:trHeight w:val="29"/>
        </w:trPr>
        <w:tc>
          <w:tcPr>
            <w:tcW w:w="2058" w:type="dxa"/>
            <w:tcBorders>
              <w:top w:val="nil"/>
              <w:left w:val="single" w:sz="4" w:space="0" w:color="auto"/>
              <w:bottom w:val="nil"/>
              <w:right w:val="single" w:sz="4" w:space="0" w:color="auto"/>
            </w:tcBorders>
            <w:vAlign w:val="center"/>
          </w:tcPr>
          <w:p w14:paraId="27E30C0E" w14:textId="77777777" w:rsidR="007105C4" w:rsidRDefault="007105C4" w:rsidP="007105C4">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4C524230" w14:textId="77777777" w:rsidR="007105C4" w:rsidRDefault="007105C4" w:rsidP="007105C4">
            <w:pPr>
              <w:pStyle w:val="TAC"/>
            </w:pPr>
            <w:r>
              <w:t>CA_n25A-n66A</w:t>
            </w:r>
          </w:p>
          <w:p w14:paraId="0AC201C2" w14:textId="77777777" w:rsidR="007105C4" w:rsidRDefault="007105C4" w:rsidP="007105C4">
            <w:pPr>
              <w:pStyle w:val="TAC"/>
            </w:pPr>
            <w:r>
              <w:t>CA_n25A-n71A</w:t>
            </w:r>
          </w:p>
          <w:p w14:paraId="4FCA2C8B" w14:textId="77777777" w:rsidR="007105C4" w:rsidRDefault="007105C4" w:rsidP="007105C4">
            <w:pPr>
              <w:pStyle w:val="TAC"/>
              <w:rPr>
                <w:szCs w:val="18"/>
                <w:lang w:val="en-US"/>
              </w:rPr>
            </w:pPr>
            <w: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1A1BABC3" w14:textId="77777777" w:rsidR="007105C4" w:rsidRDefault="007105C4" w:rsidP="007105C4">
            <w:pPr>
              <w:pStyle w:val="TAC"/>
              <w:rPr>
                <w:rFonts w:eastAsia="Yu Mincho"/>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2991475"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35B2A452" w14:textId="77777777" w:rsidR="007105C4" w:rsidRDefault="007105C4" w:rsidP="007105C4">
            <w:pPr>
              <w:pStyle w:val="TAC"/>
              <w:rPr>
                <w:rFonts w:cs="Arial"/>
                <w:szCs w:val="18"/>
                <w:lang w:val="en-US" w:eastAsia="zh-CN"/>
              </w:rPr>
            </w:pPr>
            <w:r>
              <w:rPr>
                <w:rFonts w:cs="Arial"/>
                <w:szCs w:val="18"/>
                <w:lang w:val="en-US" w:eastAsia="zh-CN"/>
              </w:rPr>
              <w:t>4 and 5</w:t>
            </w:r>
          </w:p>
        </w:tc>
      </w:tr>
      <w:tr w:rsidR="007105C4" w14:paraId="3C45BDB4" w14:textId="77777777" w:rsidTr="009E2077">
        <w:trPr>
          <w:trHeight w:val="29"/>
        </w:trPr>
        <w:tc>
          <w:tcPr>
            <w:tcW w:w="2058" w:type="dxa"/>
            <w:tcBorders>
              <w:top w:val="nil"/>
              <w:left w:val="single" w:sz="4" w:space="0" w:color="auto"/>
              <w:bottom w:val="nil"/>
              <w:right w:val="single" w:sz="4" w:space="0" w:color="auto"/>
            </w:tcBorders>
            <w:vAlign w:val="center"/>
          </w:tcPr>
          <w:p w14:paraId="1622F4E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61AC5D8"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24CD94" w14:textId="77777777" w:rsidR="007105C4" w:rsidRDefault="007105C4" w:rsidP="007105C4">
            <w:pPr>
              <w:pStyle w:val="TAC"/>
              <w:rPr>
                <w:rFonts w:eastAsia="Yu Mincho"/>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AEF860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21F482AC" w14:textId="77777777" w:rsidR="007105C4" w:rsidRDefault="007105C4" w:rsidP="007105C4">
            <w:pPr>
              <w:pStyle w:val="TAC"/>
              <w:rPr>
                <w:rFonts w:cs="Arial"/>
                <w:szCs w:val="18"/>
                <w:lang w:val="en-US" w:eastAsia="zh-CN"/>
              </w:rPr>
            </w:pPr>
          </w:p>
        </w:tc>
      </w:tr>
      <w:tr w:rsidR="007105C4" w14:paraId="38311AD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A8B653A"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0B73CCF" w14:textId="77777777" w:rsidR="007105C4" w:rsidRDefault="007105C4" w:rsidP="007105C4">
            <w:pPr>
              <w:pStyle w:val="TAC"/>
              <w:rPr>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A4A9C5" w14:textId="77777777" w:rsidR="007105C4" w:rsidRDefault="007105C4" w:rsidP="007105C4">
            <w:pPr>
              <w:pStyle w:val="TAC"/>
              <w:rPr>
                <w:rFonts w:eastAsia="Yu Mincho"/>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811928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single" w:sz="4" w:space="0" w:color="auto"/>
              <w:right w:val="single" w:sz="4" w:space="0" w:color="auto"/>
            </w:tcBorders>
            <w:vAlign w:val="center"/>
          </w:tcPr>
          <w:p w14:paraId="652E3195" w14:textId="77777777" w:rsidR="007105C4" w:rsidRDefault="007105C4" w:rsidP="007105C4">
            <w:pPr>
              <w:pStyle w:val="TAC"/>
              <w:rPr>
                <w:rFonts w:cs="Arial"/>
                <w:szCs w:val="18"/>
                <w:lang w:val="en-US" w:eastAsia="zh-CN"/>
              </w:rPr>
            </w:pPr>
          </w:p>
        </w:tc>
      </w:tr>
      <w:tr w:rsidR="007105C4" w14:paraId="759A95D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EDE76CD" w14:textId="77777777" w:rsidR="007105C4" w:rsidRDefault="007105C4" w:rsidP="007105C4">
            <w:pPr>
              <w:pStyle w:val="TAC"/>
              <w:rPr>
                <w:lang w:val="en-US" w:eastAsia="zh-CN"/>
              </w:rPr>
            </w:pPr>
            <w:r>
              <w:rPr>
                <w:lang w:val="en-US" w:eastAsia="zh-CN"/>
              </w:rPr>
              <w:t>CA_n25A-n66A-n77A</w:t>
            </w:r>
          </w:p>
        </w:tc>
        <w:tc>
          <w:tcPr>
            <w:tcW w:w="1837" w:type="dxa"/>
            <w:tcBorders>
              <w:top w:val="single" w:sz="4" w:space="0" w:color="auto"/>
              <w:left w:val="single" w:sz="4" w:space="0" w:color="auto"/>
              <w:bottom w:val="nil"/>
              <w:right w:val="single" w:sz="4" w:space="0" w:color="auto"/>
            </w:tcBorders>
            <w:vAlign w:val="center"/>
          </w:tcPr>
          <w:p w14:paraId="47807D20" w14:textId="77777777" w:rsidR="007105C4" w:rsidRPr="003B00B4" w:rsidRDefault="007105C4" w:rsidP="007105C4">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274D089F" w14:textId="77777777" w:rsidR="007105C4" w:rsidRPr="00347479" w:rsidRDefault="007105C4" w:rsidP="007105C4">
            <w:pPr>
              <w:pStyle w:val="TAC"/>
              <w:rPr>
                <w:szCs w:val="18"/>
                <w:lang w:val="en-US" w:eastAsia="zh-CN"/>
              </w:rPr>
            </w:pPr>
            <w:r w:rsidRPr="00347479">
              <w:rPr>
                <w:szCs w:val="18"/>
                <w:lang w:val="en-US" w:eastAsia="zh-CN"/>
              </w:rPr>
              <w:t>CA_n25A-n66A</w:t>
            </w:r>
          </w:p>
          <w:p w14:paraId="515086FD" w14:textId="77777777" w:rsidR="007105C4" w:rsidRPr="003B00B4" w:rsidRDefault="007105C4" w:rsidP="007105C4">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19577FD7" w14:textId="77777777" w:rsidR="007105C4" w:rsidRDefault="007105C4" w:rsidP="007105C4">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4CD00C1C"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46D6011"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30B5A78" w14:textId="77777777" w:rsidR="007105C4" w:rsidRDefault="007105C4" w:rsidP="007105C4">
            <w:pPr>
              <w:pStyle w:val="TAC"/>
              <w:rPr>
                <w:lang w:val="en-US" w:eastAsia="zh-CN"/>
              </w:rPr>
            </w:pPr>
            <w:r>
              <w:rPr>
                <w:rFonts w:cs="Arial"/>
                <w:szCs w:val="18"/>
                <w:lang w:val="en-US" w:eastAsia="zh-CN"/>
              </w:rPr>
              <w:t>0</w:t>
            </w:r>
          </w:p>
        </w:tc>
      </w:tr>
      <w:tr w:rsidR="007105C4" w14:paraId="63713E7A" w14:textId="77777777" w:rsidTr="009E2077">
        <w:trPr>
          <w:trHeight w:val="29"/>
        </w:trPr>
        <w:tc>
          <w:tcPr>
            <w:tcW w:w="2058" w:type="dxa"/>
            <w:tcBorders>
              <w:top w:val="nil"/>
              <w:left w:val="single" w:sz="4" w:space="0" w:color="auto"/>
              <w:bottom w:val="nil"/>
              <w:right w:val="single" w:sz="4" w:space="0" w:color="auto"/>
            </w:tcBorders>
            <w:vAlign w:val="center"/>
          </w:tcPr>
          <w:p w14:paraId="4672662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C6412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9BF7F71"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288E3F3"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89DA935" w14:textId="77777777" w:rsidR="007105C4" w:rsidRDefault="007105C4" w:rsidP="007105C4">
            <w:pPr>
              <w:pStyle w:val="TAC"/>
              <w:rPr>
                <w:lang w:val="en-US" w:eastAsia="zh-CN"/>
              </w:rPr>
            </w:pPr>
          </w:p>
        </w:tc>
      </w:tr>
      <w:tr w:rsidR="007105C4" w14:paraId="44FF381E" w14:textId="77777777" w:rsidTr="009E2077">
        <w:trPr>
          <w:trHeight w:val="29"/>
        </w:trPr>
        <w:tc>
          <w:tcPr>
            <w:tcW w:w="2058" w:type="dxa"/>
            <w:tcBorders>
              <w:top w:val="nil"/>
              <w:left w:val="single" w:sz="4" w:space="0" w:color="auto"/>
              <w:bottom w:val="nil"/>
              <w:right w:val="single" w:sz="4" w:space="0" w:color="auto"/>
            </w:tcBorders>
            <w:vAlign w:val="center"/>
          </w:tcPr>
          <w:p w14:paraId="0A76C19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EC72B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FA12FF"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1B7C124"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1794956" w14:textId="77777777" w:rsidR="007105C4" w:rsidRDefault="007105C4" w:rsidP="007105C4">
            <w:pPr>
              <w:pStyle w:val="TAC"/>
              <w:rPr>
                <w:lang w:val="en-US" w:eastAsia="zh-CN"/>
              </w:rPr>
            </w:pPr>
          </w:p>
        </w:tc>
      </w:tr>
      <w:tr w:rsidR="007105C4" w14:paraId="7CA51268" w14:textId="77777777" w:rsidTr="009E2077">
        <w:trPr>
          <w:trHeight w:val="29"/>
        </w:trPr>
        <w:tc>
          <w:tcPr>
            <w:tcW w:w="2058" w:type="dxa"/>
            <w:tcBorders>
              <w:top w:val="nil"/>
              <w:left w:val="single" w:sz="4" w:space="0" w:color="auto"/>
              <w:bottom w:val="nil"/>
              <w:right w:val="single" w:sz="4" w:space="0" w:color="auto"/>
            </w:tcBorders>
            <w:vAlign w:val="center"/>
          </w:tcPr>
          <w:p w14:paraId="0E18A28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BDFD0C3" w14:textId="642DD095"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58CBE3"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D92B7D3"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30A31D3A" w14:textId="77777777" w:rsidR="007105C4" w:rsidRDefault="007105C4" w:rsidP="007105C4">
            <w:pPr>
              <w:pStyle w:val="TAC"/>
              <w:rPr>
                <w:lang w:val="en-US" w:eastAsia="zh-CN"/>
              </w:rPr>
            </w:pPr>
            <w:r>
              <w:rPr>
                <w:rFonts w:cs="Arial"/>
                <w:szCs w:val="18"/>
                <w:lang w:val="en-US" w:eastAsia="zh-CN"/>
              </w:rPr>
              <w:t>4 and 5</w:t>
            </w:r>
          </w:p>
        </w:tc>
      </w:tr>
      <w:tr w:rsidR="007105C4" w14:paraId="6BCEF5A5" w14:textId="77777777" w:rsidTr="009E2077">
        <w:trPr>
          <w:trHeight w:val="29"/>
        </w:trPr>
        <w:tc>
          <w:tcPr>
            <w:tcW w:w="2058" w:type="dxa"/>
            <w:tcBorders>
              <w:top w:val="nil"/>
              <w:left w:val="single" w:sz="4" w:space="0" w:color="auto"/>
              <w:bottom w:val="nil"/>
              <w:right w:val="single" w:sz="4" w:space="0" w:color="auto"/>
            </w:tcBorders>
            <w:vAlign w:val="center"/>
          </w:tcPr>
          <w:p w14:paraId="63C025E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D7AEE2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00F22D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FB84F52"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0CC7E5FE" w14:textId="77777777" w:rsidR="007105C4" w:rsidRDefault="007105C4" w:rsidP="007105C4">
            <w:pPr>
              <w:pStyle w:val="TAC"/>
              <w:rPr>
                <w:lang w:val="en-US" w:eastAsia="zh-CN"/>
              </w:rPr>
            </w:pPr>
          </w:p>
        </w:tc>
      </w:tr>
      <w:tr w:rsidR="007105C4" w14:paraId="572C06C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B2B9D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C916E7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47859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CDD2B8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BDBB7EF" w14:textId="77777777" w:rsidR="007105C4" w:rsidRDefault="007105C4" w:rsidP="007105C4">
            <w:pPr>
              <w:pStyle w:val="TAC"/>
              <w:rPr>
                <w:lang w:val="en-US" w:eastAsia="zh-CN"/>
              </w:rPr>
            </w:pPr>
          </w:p>
        </w:tc>
      </w:tr>
      <w:tr w:rsidR="007105C4" w14:paraId="13A7690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0D15BD" w14:textId="77777777" w:rsidR="007105C4" w:rsidRDefault="007105C4" w:rsidP="007105C4">
            <w:pPr>
              <w:pStyle w:val="TAC"/>
              <w:rPr>
                <w:lang w:val="en-US" w:eastAsia="zh-CN"/>
              </w:rPr>
            </w:pPr>
            <w:r>
              <w:rPr>
                <w:lang w:val="en-US" w:eastAsia="zh-CN"/>
              </w:rPr>
              <w:t>CA_n25A-n66(2A)-n77A</w:t>
            </w:r>
          </w:p>
        </w:tc>
        <w:tc>
          <w:tcPr>
            <w:tcW w:w="1837" w:type="dxa"/>
            <w:tcBorders>
              <w:top w:val="single" w:sz="4" w:space="0" w:color="auto"/>
              <w:left w:val="single" w:sz="4" w:space="0" w:color="auto"/>
              <w:bottom w:val="nil"/>
              <w:right w:val="single" w:sz="4" w:space="0" w:color="auto"/>
            </w:tcBorders>
            <w:vAlign w:val="center"/>
          </w:tcPr>
          <w:p w14:paraId="4407C52F" w14:textId="77777777" w:rsidR="007105C4" w:rsidRDefault="007105C4" w:rsidP="007105C4">
            <w:pPr>
              <w:pStyle w:val="TAC"/>
              <w:rPr>
                <w:lang w:val="en-US" w:eastAsia="zh-CN"/>
              </w:rPr>
            </w:pPr>
            <w:r>
              <w:rPr>
                <w:szCs w:val="18"/>
                <w:lang w:val="en-US" w:eastAsia="zh-CN"/>
              </w:rPr>
              <w:t>CA_n25A-n66A</w:t>
            </w:r>
          </w:p>
          <w:p w14:paraId="79246786" w14:textId="77777777" w:rsidR="007105C4" w:rsidRDefault="007105C4" w:rsidP="007105C4">
            <w:pPr>
              <w:pStyle w:val="TAC"/>
              <w:rPr>
                <w:szCs w:val="18"/>
                <w:lang w:val="en-US" w:eastAsia="zh-CN"/>
              </w:rPr>
            </w:pPr>
            <w:r>
              <w:rPr>
                <w:szCs w:val="18"/>
                <w:lang w:val="en-US" w:eastAsia="zh-CN"/>
              </w:rPr>
              <w:t>CA_n25A-n77A</w:t>
            </w:r>
          </w:p>
          <w:p w14:paraId="04A47C84" w14:textId="77777777" w:rsidR="007105C4" w:rsidRDefault="007105C4" w:rsidP="007105C4">
            <w:pPr>
              <w:pStyle w:val="TAC"/>
              <w:rPr>
                <w:lang w:val="en-US" w:eastAsia="zh-CN"/>
              </w:rPr>
            </w:pPr>
            <w:r>
              <w:rPr>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354978BE"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EA9F1FB"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8B505AC" w14:textId="77777777" w:rsidR="007105C4" w:rsidRDefault="007105C4" w:rsidP="007105C4">
            <w:pPr>
              <w:pStyle w:val="TAC"/>
              <w:rPr>
                <w:lang w:val="en-US" w:eastAsia="zh-CN"/>
              </w:rPr>
            </w:pPr>
            <w:r>
              <w:rPr>
                <w:rFonts w:cs="Arial"/>
                <w:szCs w:val="18"/>
                <w:lang w:val="en-US" w:eastAsia="zh-CN"/>
              </w:rPr>
              <w:t>0</w:t>
            </w:r>
          </w:p>
        </w:tc>
      </w:tr>
      <w:tr w:rsidR="007105C4" w14:paraId="49603835" w14:textId="77777777" w:rsidTr="009E2077">
        <w:trPr>
          <w:trHeight w:val="29"/>
        </w:trPr>
        <w:tc>
          <w:tcPr>
            <w:tcW w:w="2058" w:type="dxa"/>
            <w:tcBorders>
              <w:top w:val="nil"/>
              <w:left w:val="single" w:sz="4" w:space="0" w:color="auto"/>
              <w:bottom w:val="nil"/>
              <w:right w:val="single" w:sz="4" w:space="0" w:color="auto"/>
            </w:tcBorders>
            <w:vAlign w:val="center"/>
          </w:tcPr>
          <w:p w14:paraId="18743D2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5BE42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4D83B6"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6C2D680"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3BABD03B" w14:textId="77777777" w:rsidR="007105C4" w:rsidRDefault="007105C4" w:rsidP="007105C4">
            <w:pPr>
              <w:pStyle w:val="TAC"/>
              <w:rPr>
                <w:lang w:val="en-US" w:eastAsia="zh-CN"/>
              </w:rPr>
            </w:pPr>
          </w:p>
        </w:tc>
      </w:tr>
      <w:tr w:rsidR="007105C4" w14:paraId="7E1ABF3A" w14:textId="77777777" w:rsidTr="009E2077">
        <w:trPr>
          <w:trHeight w:val="29"/>
        </w:trPr>
        <w:tc>
          <w:tcPr>
            <w:tcW w:w="2058" w:type="dxa"/>
            <w:tcBorders>
              <w:top w:val="nil"/>
              <w:left w:val="single" w:sz="4" w:space="0" w:color="auto"/>
              <w:bottom w:val="nil"/>
              <w:right w:val="single" w:sz="4" w:space="0" w:color="auto"/>
            </w:tcBorders>
            <w:vAlign w:val="center"/>
          </w:tcPr>
          <w:p w14:paraId="0B591B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48A6E1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DAD496E"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E6F745"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6A90B13" w14:textId="77777777" w:rsidR="007105C4" w:rsidRDefault="007105C4" w:rsidP="007105C4">
            <w:pPr>
              <w:pStyle w:val="TAC"/>
              <w:rPr>
                <w:lang w:val="en-US" w:eastAsia="zh-CN"/>
              </w:rPr>
            </w:pPr>
          </w:p>
        </w:tc>
      </w:tr>
      <w:tr w:rsidR="007105C4" w14:paraId="2755F0D6" w14:textId="77777777" w:rsidTr="009E2077">
        <w:trPr>
          <w:trHeight w:val="29"/>
        </w:trPr>
        <w:tc>
          <w:tcPr>
            <w:tcW w:w="2058" w:type="dxa"/>
            <w:tcBorders>
              <w:top w:val="nil"/>
              <w:left w:val="single" w:sz="4" w:space="0" w:color="auto"/>
              <w:bottom w:val="nil"/>
              <w:right w:val="single" w:sz="4" w:space="0" w:color="auto"/>
            </w:tcBorders>
            <w:vAlign w:val="center"/>
          </w:tcPr>
          <w:p w14:paraId="6327006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071F04" w14:textId="58A7DBA6" w:rsidR="007105C4" w:rsidRPr="00347479"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3DB578"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4678E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13CC7FF7" w14:textId="77777777" w:rsidR="007105C4" w:rsidRDefault="007105C4" w:rsidP="007105C4">
            <w:pPr>
              <w:pStyle w:val="TAC"/>
              <w:rPr>
                <w:lang w:val="en-US" w:eastAsia="zh-CN"/>
              </w:rPr>
            </w:pPr>
            <w:r>
              <w:rPr>
                <w:rFonts w:cs="Arial"/>
                <w:szCs w:val="18"/>
                <w:lang w:val="en-US" w:eastAsia="zh-CN"/>
              </w:rPr>
              <w:t>4 and 5</w:t>
            </w:r>
          </w:p>
        </w:tc>
      </w:tr>
      <w:tr w:rsidR="007105C4" w14:paraId="10841612" w14:textId="77777777" w:rsidTr="009E2077">
        <w:trPr>
          <w:trHeight w:val="29"/>
        </w:trPr>
        <w:tc>
          <w:tcPr>
            <w:tcW w:w="2058" w:type="dxa"/>
            <w:tcBorders>
              <w:top w:val="nil"/>
              <w:left w:val="single" w:sz="4" w:space="0" w:color="auto"/>
              <w:bottom w:val="nil"/>
              <w:right w:val="single" w:sz="4" w:space="0" w:color="auto"/>
            </w:tcBorders>
            <w:vAlign w:val="center"/>
          </w:tcPr>
          <w:p w14:paraId="27050DD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7F1EC7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0983D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314D867"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01BED1D2" w14:textId="77777777" w:rsidR="007105C4" w:rsidRDefault="007105C4" w:rsidP="007105C4">
            <w:pPr>
              <w:pStyle w:val="TAC"/>
              <w:rPr>
                <w:lang w:val="en-US" w:eastAsia="zh-CN"/>
              </w:rPr>
            </w:pPr>
          </w:p>
        </w:tc>
      </w:tr>
      <w:tr w:rsidR="007105C4" w14:paraId="4EA40B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4F6D8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029E5B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5E086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C7615DC"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09319815" w14:textId="77777777" w:rsidR="007105C4" w:rsidRDefault="007105C4" w:rsidP="007105C4">
            <w:pPr>
              <w:pStyle w:val="TAC"/>
              <w:rPr>
                <w:lang w:val="en-US" w:eastAsia="zh-CN"/>
              </w:rPr>
            </w:pPr>
          </w:p>
        </w:tc>
      </w:tr>
      <w:tr w:rsidR="007105C4" w14:paraId="6726E98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64B14D5" w14:textId="77777777" w:rsidR="007105C4" w:rsidRDefault="007105C4" w:rsidP="007105C4">
            <w:pPr>
              <w:pStyle w:val="TAC"/>
              <w:rPr>
                <w:lang w:val="en-US" w:eastAsia="zh-CN"/>
              </w:rPr>
            </w:pPr>
            <w:r>
              <w:rPr>
                <w:lang w:val="en-US" w:eastAsia="zh-CN"/>
              </w:rPr>
              <w:t>CA_n25A-n66A-n77(2A)</w:t>
            </w:r>
          </w:p>
        </w:tc>
        <w:tc>
          <w:tcPr>
            <w:tcW w:w="1837" w:type="dxa"/>
            <w:tcBorders>
              <w:top w:val="single" w:sz="4" w:space="0" w:color="auto"/>
              <w:left w:val="single" w:sz="4" w:space="0" w:color="auto"/>
              <w:bottom w:val="nil"/>
              <w:right w:val="single" w:sz="4" w:space="0" w:color="auto"/>
            </w:tcBorders>
            <w:vAlign w:val="center"/>
          </w:tcPr>
          <w:p w14:paraId="096AD2D3" w14:textId="77777777" w:rsidR="007105C4" w:rsidRPr="001A74E4" w:rsidRDefault="007105C4" w:rsidP="00DB22A3">
            <w:pPr>
              <w:pStyle w:val="TAC"/>
              <w:rPr>
                <w:vertAlign w:val="superscript"/>
                <w:lang w:val="en-US" w:eastAsia="zh-CN"/>
              </w:rPr>
            </w:pPr>
            <w:r w:rsidRPr="001A74E4">
              <w:rPr>
                <w:lang w:val="en-US" w:eastAsia="zh-CN"/>
              </w:rPr>
              <w:t>n77</w:t>
            </w:r>
            <w:r w:rsidRPr="001A74E4">
              <w:rPr>
                <w:vertAlign w:val="superscript"/>
                <w:lang w:val="en-US" w:eastAsia="zh-CN"/>
              </w:rPr>
              <w:t>7,9</w:t>
            </w:r>
          </w:p>
          <w:p w14:paraId="622698E8" w14:textId="77777777" w:rsidR="007105C4" w:rsidRPr="001A74E4" w:rsidRDefault="007105C4" w:rsidP="00DB22A3">
            <w:pPr>
              <w:pStyle w:val="TAC"/>
              <w:rPr>
                <w:lang w:val="en-US" w:eastAsia="zh-CN"/>
              </w:rPr>
            </w:pPr>
            <w:r w:rsidRPr="001A74E4">
              <w:rPr>
                <w:lang w:val="en-US" w:eastAsia="zh-CN"/>
              </w:rPr>
              <w:t>CA_n25A-n66A</w:t>
            </w:r>
          </w:p>
          <w:p w14:paraId="7DC4D538" w14:textId="77777777" w:rsidR="007105C4" w:rsidRPr="001A74E4" w:rsidRDefault="007105C4" w:rsidP="00DB22A3">
            <w:pPr>
              <w:pStyle w:val="TAC"/>
              <w:rPr>
                <w:lang w:val="en-US" w:eastAsia="zh-CN"/>
              </w:rPr>
            </w:pPr>
            <w:r w:rsidRPr="001A74E4">
              <w:rPr>
                <w:lang w:val="en-US" w:eastAsia="zh-CN"/>
              </w:rPr>
              <w:t>CA_n25A-n77A</w:t>
            </w:r>
            <w:r w:rsidRPr="001A74E4">
              <w:rPr>
                <w:vertAlign w:val="superscript"/>
                <w:lang w:val="en-US" w:eastAsia="zh-CN"/>
              </w:rPr>
              <w:t>7</w:t>
            </w:r>
          </w:p>
          <w:p w14:paraId="0334B67D" w14:textId="77777777" w:rsidR="007105C4" w:rsidRDefault="007105C4" w:rsidP="00DB22A3">
            <w:pPr>
              <w:pStyle w:val="TAC"/>
              <w:rPr>
                <w:lang w:val="en-US" w:eastAsia="zh-CN"/>
              </w:rPr>
            </w:pPr>
            <w:r w:rsidRPr="001A74E4">
              <w:rPr>
                <w:lang w:val="en-US" w:eastAsia="zh-CN"/>
              </w:rPr>
              <w:t>CA_n66A-n77A</w:t>
            </w:r>
            <w:r w:rsidRPr="001A74E4">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184997AE"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A4C9F84"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890695D" w14:textId="77777777" w:rsidR="007105C4" w:rsidRDefault="007105C4" w:rsidP="007105C4">
            <w:pPr>
              <w:pStyle w:val="TAC"/>
              <w:rPr>
                <w:lang w:val="en-US" w:eastAsia="zh-CN"/>
              </w:rPr>
            </w:pPr>
            <w:r>
              <w:rPr>
                <w:rFonts w:cs="Arial"/>
                <w:szCs w:val="18"/>
                <w:lang w:val="en-US" w:eastAsia="zh-CN"/>
              </w:rPr>
              <w:t>0</w:t>
            </w:r>
          </w:p>
        </w:tc>
      </w:tr>
      <w:tr w:rsidR="007105C4" w14:paraId="281F4B5F" w14:textId="77777777" w:rsidTr="009E2077">
        <w:trPr>
          <w:trHeight w:val="29"/>
        </w:trPr>
        <w:tc>
          <w:tcPr>
            <w:tcW w:w="2058" w:type="dxa"/>
            <w:tcBorders>
              <w:top w:val="nil"/>
              <w:left w:val="single" w:sz="4" w:space="0" w:color="auto"/>
              <w:bottom w:val="nil"/>
              <w:right w:val="single" w:sz="4" w:space="0" w:color="auto"/>
            </w:tcBorders>
            <w:vAlign w:val="center"/>
          </w:tcPr>
          <w:p w14:paraId="5AD9CA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03DE7E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1F796F1" w14:textId="77777777" w:rsidR="007105C4" w:rsidRDefault="007105C4" w:rsidP="007105C4">
            <w:pPr>
              <w:pStyle w:val="TAC"/>
              <w:rPr>
                <w:rFonts w:eastAsia="Yu Mincho"/>
                <w:lang w:val="en-US" w:eastAsia="zh-CN"/>
              </w:rPr>
            </w:pPr>
            <w:r>
              <w:rPr>
                <w:rFonts w:eastAsia="Yu Mincho"/>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2664A3B" w14:textId="77777777" w:rsidR="007105C4" w:rsidRDefault="007105C4" w:rsidP="007105C4">
            <w:pPr>
              <w:pStyle w:val="TAC"/>
              <w:rPr>
                <w:rFonts w:eastAsia="Yu Mincho"/>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93A997F" w14:textId="77777777" w:rsidR="007105C4" w:rsidRDefault="007105C4" w:rsidP="007105C4">
            <w:pPr>
              <w:pStyle w:val="TAC"/>
              <w:rPr>
                <w:lang w:val="en-US" w:eastAsia="zh-CN"/>
              </w:rPr>
            </w:pPr>
          </w:p>
        </w:tc>
      </w:tr>
      <w:tr w:rsidR="007105C4" w14:paraId="5E48CCA2" w14:textId="77777777" w:rsidTr="009E2077">
        <w:trPr>
          <w:trHeight w:val="29"/>
        </w:trPr>
        <w:tc>
          <w:tcPr>
            <w:tcW w:w="2058" w:type="dxa"/>
            <w:tcBorders>
              <w:top w:val="nil"/>
              <w:left w:val="single" w:sz="4" w:space="0" w:color="auto"/>
              <w:bottom w:val="nil"/>
              <w:right w:val="single" w:sz="4" w:space="0" w:color="auto"/>
            </w:tcBorders>
            <w:vAlign w:val="center"/>
          </w:tcPr>
          <w:p w14:paraId="539B31C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3D0CCC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4D8878"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79660B"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D4C96FA" w14:textId="77777777" w:rsidR="007105C4" w:rsidRDefault="007105C4" w:rsidP="007105C4">
            <w:pPr>
              <w:pStyle w:val="TAC"/>
              <w:rPr>
                <w:lang w:val="en-US" w:eastAsia="zh-CN"/>
              </w:rPr>
            </w:pPr>
          </w:p>
        </w:tc>
      </w:tr>
      <w:tr w:rsidR="007105C4" w14:paraId="70153FBD" w14:textId="77777777" w:rsidTr="009E2077">
        <w:trPr>
          <w:trHeight w:val="29"/>
        </w:trPr>
        <w:tc>
          <w:tcPr>
            <w:tcW w:w="2058" w:type="dxa"/>
            <w:tcBorders>
              <w:top w:val="nil"/>
              <w:left w:val="single" w:sz="4" w:space="0" w:color="auto"/>
              <w:bottom w:val="nil"/>
              <w:right w:val="single" w:sz="4" w:space="0" w:color="auto"/>
            </w:tcBorders>
            <w:vAlign w:val="center"/>
          </w:tcPr>
          <w:p w14:paraId="29DF5E8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944EC9" w14:textId="23C4EA20"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9F34EF"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5BE8C58" w14:textId="77777777" w:rsidR="007105C4" w:rsidRDefault="007105C4" w:rsidP="007105C4">
            <w:pPr>
              <w:pStyle w:val="TAC"/>
              <w:rPr>
                <w:lang w:val="en-US" w:eastAsia="zh-CN" w:bidi="ar"/>
              </w:rPr>
            </w:pPr>
            <w:r>
              <w:rPr>
                <w:lang w:val="en-US" w:eastAsia="zh-CN" w:bidi="ar"/>
              </w:rPr>
              <w:t xml:space="preserve">n25 channel bandwidths in Table 5.3.5-1 </w:t>
            </w:r>
          </w:p>
        </w:tc>
        <w:tc>
          <w:tcPr>
            <w:tcW w:w="1620" w:type="dxa"/>
            <w:tcBorders>
              <w:top w:val="single" w:sz="4" w:space="0" w:color="auto"/>
              <w:left w:val="single" w:sz="4" w:space="0" w:color="auto"/>
              <w:bottom w:val="nil"/>
              <w:right w:val="single" w:sz="4" w:space="0" w:color="auto"/>
            </w:tcBorders>
            <w:vAlign w:val="center"/>
          </w:tcPr>
          <w:p w14:paraId="7A1AC56F" w14:textId="77777777" w:rsidR="007105C4" w:rsidRDefault="007105C4" w:rsidP="007105C4">
            <w:pPr>
              <w:pStyle w:val="TAC"/>
              <w:rPr>
                <w:lang w:val="en-US" w:eastAsia="zh-CN"/>
              </w:rPr>
            </w:pPr>
            <w:r>
              <w:rPr>
                <w:rFonts w:cs="Arial"/>
                <w:szCs w:val="18"/>
                <w:lang w:val="en-US" w:eastAsia="zh-CN"/>
              </w:rPr>
              <w:t>4 and 5</w:t>
            </w:r>
          </w:p>
        </w:tc>
      </w:tr>
      <w:tr w:rsidR="007105C4" w14:paraId="29D5C6FE" w14:textId="77777777" w:rsidTr="009E2077">
        <w:trPr>
          <w:trHeight w:val="29"/>
        </w:trPr>
        <w:tc>
          <w:tcPr>
            <w:tcW w:w="2058" w:type="dxa"/>
            <w:tcBorders>
              <w:top w:val="nil"/>
              <w:left w:val="single" w:sz="4" w:space="0" w:color="auto"/>
              <w:bottom w:val="nil"/>
              <w:right w:val="single" w:sz="4" w:space="0" w:color="auto"/>
            </w:tcBorders>
            <w:vAlign w:val="center"/>
          </w:tcPr>
          <w:p w14:paraId="7A3B1EC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18D8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447A03"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309BC3A"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1786CF92" w14:textId="77777777" w:rsidR="007105C4" w:rsidRDefault="007105C4" w:rsidP="007105C4">
            <w:pPr>
              <w:pStyle w:val="TAC"/>
              <w:rPr>
                <w:lang w:val="en-US" w:eastAsia="zh-CN"/>
              </w:rPr>
            </w:pPr>
          </w:p>
        </w:tc>
      </w:tr>
      <w:tr w:rsidR="007105C4" w14:paraId="5C17EC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3FC58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89C24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EF0FC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F3C69F5"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BB9A5BC" w14:textId="77777777" w:rsidR="007105C4" w:rsidRDefault="007105C4" w:rsidP="007105C4">
            <w:pPr>
              <w:pStyle w:val="TAC"/>
              <w:rPr>
                <w:lang w:val="en-US" w:eastAsia="zh-CN"/>
              </w:rPr>
            </w:pPr>
          </w:p>
        </w:tc>
      </w:tr>
      <w:tr w:rsidR="007105C4" w14:paraId="1E2BFF7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E9DCFA" w14:textId="77777777" w:rsidR="007105C4" w:rsidRDefault="007105C4" w:rsidP="007105C4">
            <w:pPr>
              <w:pStyle w:val="TAC"/>
              <w:rPr>
                <w:lang w:val="en-US" w:eastAsia="zh-CN"/>
              </w:rPr>
            </w:pPr>
            <w:r>
              <w:rPr>
                <w:lang w:val="en-US" w:eastAsia="zh-CN"/>
              </w:rPr>
              <w:t>CA_n25A-n66A-n77(3A)</w:t>
            </w:r>
          </w:p>
        </w:tc>
        <w:tc>
          <w:tcPr>
            <w:tcW w:w="1837" w:type="dxa"/>
            <w:tcBorders>
              <w:top w:val="single" w:sz="4" w:space="0" w:color="auto"/>
              <w:left w:val="single" w:sz="4" w:space="0" w:color="auto"/>
              <w:bottom w:val="nil"/>
              <w:right w:val="single" w:sz="4" w:space="0" w:color="auto"/>
            </w:tcBorders>
            <w:vAlign w:val="center"/>
          </w:tcPr>
          <w:p w14:paraId="52CF2D39" w14:textId="77777777" w:rsidR="007105C4" w:rsidRDefault="007105C4" w:rsidP="007105C4">
            <w:pPr>
              <w:pStyle w:val="TAC"/>
              <w:rPr>
                <w:lang w:val="en-US" w:eastAsia="zh-CN"/>
              </w:rPr>
            </w:pPr>
            <w:r>
              <w:rPr>
                <w:lang w:val="en-US" w:eastAsia="zh-CN"/>
              </w:rPr>
              <w:t>CA_n77(2A)</w:t>
            </w:r>
          </w:p>
          <w:p w14:paraId="7106CBB4" w14:textId="77777777" w:rsidR="007105C4" w:rsidRDefault="007105C4" w:rsidP="007105C4">
            <w:pPr>
              <w:pStyle w:val="TAC"/>
              <w:rPr>
                <w:lang w:val="en-US" w:eastAsia="zh-CN"/>
              </w:rPr>
            </w:pPr>
            <w:r>
              <w:rPr>
                <w:lang w:val="en-US" w:eastAsia="zh-CN"/>
              </w:rPr>
              <w:t>CA_n25A-n66A</w:t>
            </w:r>
          </w:p>
          <w:p w14:paraId="2CC1BD17" w14:textId="77777777" w:rsidR="007105C4" w:rsidRDefault="007105C4" w:rsidP="007105C4">
            <w:pPr>
              <w:pStyle w:val="TAC"/>
              <w:rPr>
                <w:lang w:val="en-US" w:eastAsia="zh-CN"/>
              </w:rPr>
            </w:pPr>
            <w:r>
              <w:rPr>
                <w:lang w:val="en-US" w:eastAsia="zh-CN"/>
              </w:rPr>
              <w:t>CA_n25A-n77A</w:t>
            </w:r>
          </w:p>
          <w:p w14:paraId="1F7FE935" w14:textId="77777777" w:rsidR="007105C4" w:rsidRDefault="007105C4" w:rsidP="007105C4">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9226588"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79DCCA1"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BBFF522" w14:textId="77777777" w:rsidR="007105C4" w:rsidRDefault="007105C4" w:rsidP="007105C4">
            <w:pPr>
              <w:pStyle w:val="TAC"/>
              <w:rPr>
                <w:lang w:val="en-US" w:eastAsia="zh-CN"/>
              </w:rPr>
            </w:pPr>
            <w:r>
              <w:rPr>
                <w:lang w:val="en-US" w:eastAsia="zh-CN"/>
              </w:rPr>
              <w:t>0</w:t>
            </w:r>
          </w:p>
        </w:tc>
      </w:tr>
      <w:tr w:rsidR="007105C4" w14:paraId="1175B15D" w14:textId="77777777" w:rsidTr="009E2077">
        <w:trPr>
          <w:trHeight w:val="29"/>
        </w:trPr>
        <w:tc>
          <w:tcPr>
            <w:tcW w:w="2058" w:type="dxa"/>
            <w:tcBorders>
              <w:top w:val="nil"/>
              <w:left w:val="single" w:sz="4" w:space="0" w:color="auto"/>
              <w:bottom w:val="nil"/>
              <w:right w:val="single" w:sz="4" w:space="0" w:color="auto"/>
            </w:tcBorders>
            <w:vAlign w:val="center"/>
          </w:tcPr>
          <w:p w14:paraId="18F4DB4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8C816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4DA4D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6B88938"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074F207" w14:textId="77777777" w:rsidR="007105C4" w:rsidRDefault="007105C4" w:rsidP="007105C4">
            <w:pPr>
              <w:pStyle w:val="TAC"/>
              <w:rPr>
                <w:lang w:val="en-US" w:eastAsia="zh-CN"/>
              </w:rPr>
            </w:pPr>
          </w:p>
        </w:tc>
      </w:tr>
      <w:tr w:rsidR="007105C4" w14:paraId="6C4B92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B2206D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36C451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A329A5"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D8171CF" w14:textId="77777777" w:rsidR="007105C4" w:rsidRDefault="007105C4" w:rsidP="007105C4">
            <w:pPr>
              <w:pStyle w:val="TAC"/>
              <w:rPr>
                <w:lang w:val="en-US" w:eastAsia="zh-CN" w:bidi="ar"/>
              </w:rPr>
            </w:pPr>
            <w:r>
              <w:rPr>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69F80E5A" w14:textId="77777777" w:rsidR="007105C4" w:rsidRDefault="007105C4" w:rsidP="007105C4">
            <w:pPr>
              <w:pStyle w:val="TAC"/>
              <w:rPr>
                <w:lang w:val="en-US" w:eastAsia="zh-CN"/>
              </w:rPr>
            </w:pPr>
          </w:p>
        </w:tc>
      </w:tr>
      <w:tr w:rsidR="007105C4" w14:paraId="531AEBD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329485" w14:textId="77777777" w:rsidR="007105C4" w:rsidRDefault="007105C4" w:rsidP="007105C4">
            <w:pPr>
              <w:pStyle w:val="TAC"/>
              <w:rPr>
                <w:lang w:val="en-US" w:eastAsia="zh-CN"/>
              </w:rPr>
            </w:pPr>
            <w:r>
              <w:rPr>
                <w:lang w:val="en-US" w:eastAsia="zh-CN"/>
              </w:rPr>
              <w:t>CA_n25A-n66(2A)-n77(2A)</w:t>
            </w:r>
          </w:p>
        </w:tc>
        <w:tc>
          <w:tcPr>
            <w:tcW w:w="1837" w:type="dxa"/>
            <w:tcBorders>
              <w:top w:val="single" w:sz="4" w:space="0" w:color="auto"/>
              <w:left w:val="single" w:sz="4" w:space="0" w:color="auto"/>
              <w:bottom w:val="nil"/>
              <w:right w:val="single" w:sz="4" w:space="0" w:color="auto"/>
            </w:tcBorders>
            <w:vAlign w:val="center"/>
          </w:tcPr>
          <w:p w14:paraId="71788E8D" w14:textId="77777777" w:rsidR="007105C4" w:rsidRDefault="007105C4" w:rsidP="007105C4">
            <w:pPr>
              <w:pStyle w:val="TAC"/>
              <w:rPr>
                <w:lang w:val="en-US" w:eastAsia="zh-CN"/>
              </w:rPr>
            </w:pPr>
            <w:r>
              <w:rPr>
                <w:szCs w:val="18"/>
                <w:lang w:val="en-US" w:eastAsia="zh-CN"/>
              </w:rPr>
              <w:t>CA_n25A-n66A</w:t>
            </w:r>
          </w:p>
          <w:p w14:paraId="3901A811" w14:textId="77777777" w:rsidR="007105C4" w:rsidRDefault="007105C4" w:rsidP="007105C4">
            <w:pPr>
              <w:pStyle w:val="TAC"/>
              <w:rPr>
                <w:szCs w:val="18"/>
                <w:lang w:val="en-US" w:eastAsia="zh-CN"/>
              </w:rPr>
            </w:pPr>
            <w:r>
              <w:rPr>
                <w:szCs w:val="18"/>
                <w:lang w:val="en-US" w:eastAsia="zh-CN"/>
              </w:rPr>
              <w:t>CA_n25A-n77A</w:t>
            </w:r>
          </w:p>
          <w:p w14:paraId="0F995CEF" w14:textId="77777777" w:rsidR="007105C4" w:rsidRDefault="007105C4" w:rsidP="007105C4">
            <w:pPr>
              <w:pStyle w:val="TAC"/>
              <w:rPr>
                <w:lang w:val="en-US" w:eastAsia="zh-CN"/>
              </w:rPr>
            </w:pPr>
            <w:r>
              <w:rPr>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98EFE9D"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DCA92F1"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F741372" w14:textId="77777777" w:rsidR="007105C4" w:rsidRDefault="007105C4" w:rsidP="007105C4">
            <w:pPr>
              <w:pStyle w:val="TAC"/>
              <w:rPr>
                <w:lang w:val="en-US" w:eastAsia="zh-CN"/>
              </w:rPr>
            </w:pPr>
            <w:r>
              <w:rPr>
                <w:rFonts w:cs="Arial"/>
                <w:szCs w:val="18"/>
                <w:lang w:val="en-US" w:eastAsia="zh-CN"/>
              </w:rPr>
              <w:t>0</w:t>
            </w:r>
          </w:p>
        </w:tc>
      </w:tr>
      <w:tr w:rsidR="007105C4" w14:paraId="730A33FB" w14:textId="77777777" w:rsidTr="009E2077">
        <w:trPr>
          <w:trHeight w:val="29"/>
        </w:trPr>
        <w:tc>
          <w:tcPr>
            <w:tcW w:w="2058" w:type="dxa"/>
            <w:tcBorders>
              <w:top w:val="nil"/>
              <w:left w:val="single" w:sz="4" w:space="0" w:color="auto"/>
              <w:bottom w:val="nil"/>
              <w:right w:val="single" w:sz="4" w:space="0" w:color="auto"/>
            </w:tcBorders>
            <w:vAlign w:val="center"/>
          </w:tcPr>
          <w:p w14:paraId="4AD6281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4CDC34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C9D728"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E4FFB3D"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1D66279B" w14:textId="77777777" w:rsidR="007105C4" w:rsidRDefault="007105C4" w:rsidP="007105C4">
            <w:pPr>
              <w:pStyle w:val="TAC"/>
              <w:rPr>
                <w:lang w:val="en-US" w:eastAsia="zh-CN"/>
              </w:rPr>
            </w:pPr>
          </w:p>
        </w:tc>
      </w:tr>
      <w:tr w:rsidR="007105C4" w14:paraId="356FF32F" w14:textId="77777777" w:rsidTr="009E2077">
        <w:trPr>
          <w:trHeight w:val="29"/>
        </w:trPr>
        <w:tc>
          <w:tcPr>
            <w:tcW w:w="2058" w:type="dxa"/>
            <w:tcBorders>
              <w:top w:val="nil"/>
              <w:left w:val="single" w:sz="4" w:space="0" w:color="auto"/>
              <w:bottom w:val="nil"/>
              <w:right w:val="single" w:sz="4" w:space="0" w:color="auto"/>
            </w:tcBorders>
            <w:vAlign w:val="center"/>
          </w:tcPr>
          <w:p w14:paraId="697919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5DD8E1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FA058FF"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8336A2"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5D3B267" w14:textId="77777777" w:rsidR="007105C4" w:rsidRDefault="007105C4" w:rsidP="007105C4">
            <w:pPr>
              <w:pStyle w:val="TAC"/>
              <w:rPr>
                <w:lang w:val="en-US" w:eastAsia="zh-CN"/>
              </w:rPr>
            </w:pPr>
          </w:p>
        </w:tc>
      </w:tr>
      <w:tr w:rsidR="007105C4" w14:paraId="57A2695A" w14:textId="77777777" w:rsidTr="009E2077">
        <w:trPr>
          <w:trHeight w:val="29"/>
        </w:trPr>
        <w:tc>
          <w:tcPr>
            <w:tcW w:w="2058" w:type="dxa"/>
            <w:tcBorders>
              <w:top w:val="nil"/>
              <w:left w:val="single" w:sz="4" w:space="0" w:color="auto"/>
              <w:bottom w:val="nil"/>
              <w:right w:val="single" w:sz="4" w:space="0" w:color="auto"/>
            </w:tcBorders>
            <w:vAlign w:val="center"/>
          </w:tcPr>
          <w:p w14:paraId="22D11CC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B49DB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B823BAF"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E389E35"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D1A5E59" w14:textId="77777777" w:rsidR="007105C4" w:rsidRDefault="007105C4" w:rsidP="007105C4">
            <w:pPr>
              <w:pStyle w:val="TAC"/>
              <w:rPr>
                <w:lang w:val="en-US" w:eastAsia="zh-CN"/>
              </w:rPr>
            </w:pPr>
            <w:r>
              <w:rPr>
                <w:lang w:val="en-US" w:eastAsia="zh-CN"/>
              </w:rPr>
              <w:t>4 and 5</w:t>
            </w:r>
          </w:p>
        </w:tc>
      </w:tr>
      <w:tr w:rsidR="007105C4" w14:paraId="0A4D5A16" w14:textId="77777777" w:rsidTr="009E2077">
        <w:trPr>
          <w:trHeight w:val="29"/>
        </w:trPr>
        <w:tc>
          <w:tcPr>
            <w:tcW w:w="2058" w:type="dxa"/>
            <w:tcBorders>
              <w:top w:val="nil"/>
              <w:left w:val="single" w:sz="4" w:space="0" w:color="auto"/>
              <w:bottom w:val="nil"/>
              <w:right w:val="single" w:sz="4" w:space="0" w:color="auto"/>
            </w:tcBorders>
            <w:vAlign w:val="center"/>
          </w:tcPr>
          <w:p w14:paraId="0CB0868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26956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3F7E5E"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DFBB16"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5A18F3C9" w14:textId="77777777" w:rsidR="007105C4" w:rsidRDefault="007105C4" w:rsidP="007105C4">
            <w:pPr>
              <w:pStyle w:val="TAC"/>
              <w:rPr>
                <w:lang w:val="en-US" w:eastAsia="zh-CN"/>
              </w:rPr>
            </w:pPr>
          </w:p>
        </w:tc>
      </w:tr>
      <w:tr w:rsidR="007105C4" w14:paraId="34EBBAC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85BF5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A09E25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3D01D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77D6875"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611D1CEE" w14:textId="77777777" w:rsidR="007105C4" w:rsidRDefault="007105C4" w:rsidP="007105C4">
            <w:pPr>
              <w:pStyle w:val="TAC"/>
              <w:rPr>
                <w:lang w:val="en-US" w:eastAsia="zh-CN"/>
              </w:rPr>
            </w:pPr>
          </w:p>
        </w:tc>
      </w:tr>
      <w:tr w:rsidR="007105C4" w14:paraId="0398488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269B98A" w14:textId="77777777" w:rsidR="007105C4" w:rsidRDefault="007105C4" w:rsidP="007105C4">
            <w:pPr>
              <w:pStyle w:val="TAC"/>
              <w:rPr>
                <w:lang w:val="en-US" w:eastAsia="zh-CN"/>
              </w:rPr>
            </w:pPr>
            <w:r>
              <w:rPr>
                <w:lang w:val="en-US" w:eastAsia="zh-CN"/>
              </w:rPr>
              <w:t>CA_n25(2A)-n66A-n77A</w:t>
            </w:r>
          </w:p>
        </w:tc>
        <w:tc>
          <w:tcPr>
            <w:tcW w:w="1837" w:type="dxa"/>
            <w:tcBorders>
              <w:top w:val="single" w:sz="4" w:space="0" w:color="auto"/>
              <w:left w:val="single" w:sz="4" w:space="0" w:color="auto"/>
              <w:bottom w:val="nil"/>
              <w:right w:val="single" w:sz="4" w:space="0" w:color="auto"/>
            </w:tcBorders>
            <w:vAlign w:val="center"/>
          </w:tcPr>
          <w:p w14:paraId="3CFFBB06" w14:textId="77777777" w:rsidR="007105C4" w:rsidRDefault="007105C4" w:rsidP="00DB22A3">
            <w:pPr>
              <w:pStyle w:val="TAC"/>
              <w:rPr>
                <w:lang w:val="en-US" w:eastAsia="zh-CN"/>
              </w:rPr>
            </w:pPr>
            <w:r>
              <w:rPr>
                <w:lang w:val="en-US" w:eastAsia="zh-CN"/>
              </w:rPr>
              <w:t>CA_n25A-n66A</w:t>
            </w:r>
          </w:p>
          <w:p w14:paraId="39B6B17E" w14:textId="77777777" w:rsidR="007105C4" w:rsidRDefault="007105C4" w:rsidP="00DB22A3">
            <w:pPr>
              <w:pStyle w:val="TAC"/>
              <w:rPr>
                <w:lang w:val="en-US" w:eastAsia="zh-CN"/>
              </w:rPr>
            </w:pPr>
            <w:r>
              <w:rPr>
                <w:lang w:val="en-US" w:eastAsia="zh-CN"/>
              </w:rPr>
              <w:t>CA_n25A-n77A</w:t>
            </w:r>
          </w:p>
          <w:p w14:paraId="30C40039" w14:textId="77777777" w:rsidR="007105C4" w:rsidRDefault="007105C4" w:rsidP="00DB22A3">
            <w:pPr>
              <w:pStyle w:val="TAC"/>
              <w:rPr>
                <w:lang w:val="en-US" w:eastAsia="zh-CN"/>
              </w:rPr>
            </w:pPr>
            <w:r>
              <w:rPr>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A494F30"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96FE564"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74BFF7F4" w14:textId="77777777" w:rsidR="007105C4" w:rsidRDefault="007105C4" w:rsidP="007105C4">
            <w:pPr>
              <w:pStyle w:val="TAC"/>
              <w:rPr>
                <w:lang w:val="en-US" w:eastAsia="zh-CN"/>
              </w:rPr>
            </w:pPr>
            <w:r>
              <w:rPr>
                <w:rFonts w:cs="Arial"/>
                <w:szCs w:val="18"/>
                <w:lang w:val="en-US" w:eastAsia="zh-CN"/>
              </w:rPr>
              <w:t>0</w:t>
            </w:r>
          </w:p>
        </w:tc>
      </w:tr>
      <w:tr w:rsidR="007105C4" w14:paraId="59A59657" w14:textId="77777777" w:rsidTr="009E2077">
        <w:trPr>
          <w:trHeight w:val="29"/>
        </w:trPr>
        <w:tc>
          <w:tcPr>
            <w:tcW w:w="2058" w:type="dxa"/>
            <w:tcBorders>
              <w:top w:val="nil"/>
              <w:left w:val="single" w:sz="4" w:space="0" w:color="auto"/>
              <w:bottom w:val="nil"/>
              <w:right w:val="single" w:sz="4" w:space="0" w:color="auto"/>
            </w:tcBorders>
            <w:vAlign w:val="center"/>
          </w:tcPr>
          <w:p w14:paraId="0423F4E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2773E2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9817C9"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CD56E15"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2ED0355" w14:textId="77777777" w:rsidR="007105C4" w:rsidRDefault="007105C4" w:rsidP="007105C4">
            <w:pPr>
              <w:pStyle w:val="TAC"/>
              <w:rPr>
                <w:lang w:val="en-US" w:eastAsia="zh-CN"/>
              </w:rPr>
            </w:pPr>
          </w:p>
        </w:tc>
      </w:tr>
      <w:tr w:rsidR="007105C4" w14:paraId="5C569561" w14:textId="77777777" w:rsidTr="009E2077">
        <w:trPr>
          <w:trHeight w:val="29"/>
        </w:trPr>
        <w:tc>
          <w:tcPr>
            <w:tcW w:w="2058" w:type="dxa"/>
            <w:tcBorders>
              <w:top w:val="nil"/>
              <w:left w:val="single" w:sz="4" w:space="0" w:color="auto"/>
              <w:bottom w:val="nil"/>
              <w:right w:val="single" w:sz="4" w:space="0" w:color="auto"/>
            </w:tcBorders>
            <w:vAlign w:val="center"/>
          </w:tcPr>
          <w:p w14:paraId="408565D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A1D3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3A193A"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E6AB38"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A438BCB" w14:textId="77777777" w:rsidR="007105C4" w:rsidRDefault="007105C4" w:rsidP="007105C4">
            <w:pPr>
              <w:pStyle w:val="TAC"/>
              <w:rPr>
                <w:lang w:val="en-US" w:eastAsia="zh-CN"/>
              </w:rPr>
            </w:pPr>
          </w:p>
        </w:tc>
      </w:tr>
      <w:tr w:rsidR="007105C4" w14:paraId="7F1ABD5E" w14:textId="77777777" w:rsidTr="009E2077">
        <w:trPr>
          <w:trHeight w:val="29"/>
        </w:trPr>
        <w:tc>
          <w:tcPr>
            <w:tcW w:w="2058" w:type="dxa"/>
            <w:tcBorders>
              <w:top w:val="nil"/>
              <w:left w:val="single" w:sz="4" w:space="0" w:color="auto"/>
              <w:bottom w:val="nil"/>
              <w:right w:val="single" w:sz="4" w:space="0" w:color="auto"/>
            </w:tcBorders>
            <w:vAlign w:val="center"/>
          </w:tcPr>
          <w:p w14:paraId="00AD91A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A313032" w14:textId="2F75C25E"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12B101"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41D27BE"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3D8A563A" w14:textId="77777777" w:rsidR="007105C4" w:rsidRDefault="007105C4" w:rsidP="007105C4">
            <w:pPr>
              <w:pStyle w:val="TAC"/>
              <w:rPr>
                <w:lang w:val="en-US" w:eastAsia="zh-CN"/>
              </w:rPr>
            </w:pPr>
            <w:r>
              <w:rPr>
                <w:rFonts w:cs="Arial"/>
                <w:szCs w:val="18"/>
                <w:lang w:val="en-US" w:eastAsia="zh-CN"/>
              </w:rPr>
              <w:t>4 and 5</w:t>
            </w:r>
          </w:p>
        </w:tc>
      </w:tr>
      <w:tr w:rsidR="007105C4" w14:paraId="5B3F5F36" w14:textId="77777777" w:rsidTr="009E2077">
        <w:trPr>
          <w:trHeight w:val="29"/>
        </w:trPr>
        <w:tc>
          <w:tcPr>
            <w:tcW w:w="2058" w:type="dxa"/>
            <w:tcBorders>
              <w:top w:val="nil"/>
              <w:left w:val="single" w:sz="4" w:space="0" w:color="auto"/>
              <w:bottom w:val="nil"/>
              <w:right w:val="single" w:sz="4" w:space="0" w:color="auto"/>
            </w:tcBorders>
            <w:vAlign w:val="center"/>
          </w:tcPr>
          <w:p w14:paraId="3FDFB83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AB9D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CBF0E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8E68519"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5E8CD11E" w14:textId="77777777" w:rsidR="007105C4" w:rsidRDefault="007105C4" w:rsidP="007105C4">
            <w:pPr>
              <w:pStyle w:val="TAC"/>
              <w:rPr>
                <w:lang w:val="en-US" w:eastAsia="zh-CN"/>
              </w:rPr>
            </w:pPr>
          </w:p>
        </w:tc>
      </w:tr>
      <w:tr w:rsidR="007105C4" w14:paraId="4C6A9C3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34895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F867A1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06C53B"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FC9527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596D2D2A" w14:textId="77777777" w:rsidR="007105C4" w:rsidRDefault="007105C4" w:rsidP="007105C4">
            <w:pPr>
              <w:pStyle w:val="TAC"/>
              <w:rPr>
                <w:lang w:val="en-US" w:eastAsia="zh-CN"/>
              </w:rPr>
            </w:pPr>
          </w:p>
        </w:tc>
      </w:tr>
      <w:tr w:rsidR="007105C4" w14:paraId="76FB04D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0F7E2C4" w14:textId="77777777" w:rsidR="007105C4" w:rsidRDefault="007105C4" w:rsidP="007105C4">
            <w:pPr>
              <w:pStyle w:val="TAC"/>
              <w:rPr>
                <w:lang w:val="en-US" w:eastAsia="zh-CN"/>
              </w:rPr>
            </w:pPr>
            <w:r>
              <w:rPr>
                <w:lang w:val="en-US" w:eastAsia="zh-CN"/>
              </w:rPr>
              <w:t>CA_n25(2A)-n66(2A)-n77A</w:t>
            </w:r>
          </w:p>
        </w:tc>
        <w:tc>
          <w:tcPr>
            <w:tcW w:w="1837" w:type="dxa"/>
            <w:tcBorders>
              <w:top w:val="single" w:sz="4" w:space="0" w:color="auto"/>
              <w:left w:val="single" w:sz="4" w:space="0" w:color="auto"/>
              <w:bottom w:val="nil"/>
              <w:right w:val="single" w:sz="4" w:space="0" w:color="auto"/>
            </w:tcBorders>
            <w:vAlign w:val="center"/>
          </w:tcPr>
          <w:p w14:paraId="30C34B8D" w14:textId="77777777" w:rsidR="007105C4" w:rsidRDefault="007105C4" w:rsidP="007105C4">
            <w:pPr>
              <w:pStyle w:val="TAC"/>
              <w:rPr>
                <w:lang w:val="en-US"/>
              </w:rPr>
            </w:pPr>
            <w:r>
              <w:rPr>
                <w:lang w:val="en-US"/>
              </w:rPr>
              <w:t>CA_n25A-n66A</w:t>
            </w:r>
          </w:p>
          <w:p w14:paraId="4F362B9A" w14:textId="77777777" w:rsidR="007105C4" w:rsidRDefault="007105C4" w:rsidP="007105C4">
            <w:pPr>
              <w:pStyle w:val="TAC"/>
              <w:rPr>
                <w:lang w:val="en-US"/>
              </w:rPr>
            </w:pPr>
            <w:r>
              <w:rPr>
                <w:lang w:val="en-US"/>
              </w:rPr>
              <w:t>CA_n25A-n77A</w:t>
            </w:r>
          </w:p>
          <w:p w14:paraId="6C338271" w14:textId="77777777" w:rsidR="007105C4" w:rsidRDefault="007105C4" w:rsidP="007105C4">
            <w:pPr>
              <w:pStyle w:val="TAC"/>
              <w:rPr>
                <w:lang w:val="en-US" w:eastAsia="zh-CN"/>
              </w:rPr>
            </w:pPr>
            <w:r>
              <w:rPr>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F201E8B"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E4066C7"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67B3C78B" w14:textId="77777777" w:rsidR="007105C4" w:rsidRDefault="007105C4" w:rsidP="007105C4">
            <w:pPr>
              <w:pStyle w:val="TAC"/>
              <w:rPr>
                <w:lang w:val="en-US" w:eastAsia="zh-CN"/>
              </w:rPr>
            </w:pPr>
            <w:r>
              <w:rPr>
                <w:rFonts w:cs="Arial"/>
                <w:szCs w:val="18"/>
                <w:lang w:val="en-US" w:eastAsia="zh-CN"/>
              </w:rPr>
              <w:t>0</w:t>
            </w:r>
          </w:p>
        </w:tc>
      </w:tr>
      <w:tr w:rsidR="007105C4" w14:paraId="5114D96E" w14:textId="77777777" w:rsidTr="009E2077">
        <w:trPr>
          <w:trHeight w:val="29"/>
        </w:trPr>
        <w:tc>
          <w:tcPr>
            <w:tcW w:w="2058" w:type="dxa"/>
            <w:tcBorders>
              <w:top w:val="nil"/>
              <w:left w:val="single" w:sz="4" w:space="0" w:color="auto"/>
              <w:bottom w:val="nil"/>
              <w:right w:val="single" w:sz="4" w:space="0" w:color="auto"/>
            </w:tcBorders>
            <w:vAlign w:val="center"/>
          </w:tcPr>
          <w:p w14:paraId="16F6D60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67C829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A98982"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00D06BD"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2EC83137" w14:textId="77777777" w:rsidR="007105C4" w:rsidRDefault="007105C4" w:rsidP="007105C4">
            <w:pPr>
              <w:pStyle w:val="TAC"/>
              <w:rPr>
                <w:lang w:val="en-US" w:eastAsia="zh-CN"/>
              </w:rPr>
            </w:pPr>
          </w:p>
        </w:tc>
      </w:tr>
      <w:tr w:rsidR="007105C4" w14:paraId="358FE9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7E6319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50A606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2024E2"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E33BC0D"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1C249A4" w14:textId="77777777" w:rsidR="007105C4" w:rsidRDefault="007105C4" w:rsidP="007105C4">
            <w:pPr>
              <w:pStyle w:val="TAC"/>
              <w:rPr>
                <w:lang w:val="en-US" w:eastAsia="zh-CN"/>
              </w:rPr>
            </w:pPr>
          </w:p>
        </w:tc>
      </w:tr>
      <w:tr w:rsidR="007105C4" w14:paraId="31CAE44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CFAD40F" w14:textId="77777777" w:rsidR="007105C4" w:rsidRDefault="007105C4" w:rsidP="007105C4">
            <w:pPr>
              <w:pStyle w:val="TAC"/>
              <w:rPr>
                <w:lang w:val="en-US" w:eastAsia="zh-CN"/>
              </w:rPr>
            </w:pPr>
            <w:r>
              <w:rPr>
                <w:lang w:val="en-US" w:eastAsia="zh-CN"/>
              </w:rPr>
              <w:t>CA_n25(2A)-n66A-n77(2A)</w:t>
            </w:r>
          </w:p>
        </w:tc>
        <w:tc>
          <w:tcPr>
            <w:tcW w:w="1837" w:type="dxa"/>
            <w:tcBorders>
              <w:top w:val="single" w:sz="4" w:space="0" w:color="auto"/>
              <w:left w:val="single" w:sz="4" w:space="0" w:color="auto"/>
              <w:bottom w:val="nil"/>
              <w:right w:val="single" w:sz="4" w:space="0" w:color="auto"/>
            </w:tcBorders>
            <w:vAlign w:val="center"/>
          </w:tcPr>
          <w:p w14:paraId="6DA63F01" w14:textId="77777777" w:rsidR="007105C4" w:rsidRDefault="007105C4" w:rsidP="007105C4">
            <w:pPr>
              <w:pStyle w:val="TAC"/>
              <w:rPr>
                <w:lang w:val="en-US"/>
              </w:rPr>
            </w:pPr>
            <w:r>
              <w:rPr>
                <w:lang w:val="en-US"/>
              </w:rPr>
              <w:t>CA_n25A-n66A</w:t>
            </w:r>
          </w:p>
          <w:p w14:paraId="1DCBF76F" w14:textId="77777777" w:rsidR="007105C4" w:rsidRDefault="007105C4" w:rsidP="007105C4">
            <w:pPr>
              <w:pStyle w:val="TAC"/>
              <w:rPr>
                <w:lang w:val="en-US"/>
              </w:rPr>
            </w:pPr>
            <w:r>
              <w:rPr>
                <w:lang w:val="en-US"/>
              </w:rPr>
              <w:t>CA_n25A-n77A</w:t>
            </w:r>
          </w:p>
          <w:p w14:paraId="34E030B8" w14:textId="77777777" w:rsidR="007105C4" w:rsidRDefault="007105C4" w:rsidP="007105C4">
            <w:pPr>
              <w:pStyle w:val="TAC"/>
              <w:rPr>
                <w:lang w:val="en-US" w:eastAsia="zh-CN"/>
              </w:rPr>
            </w:pPr>
            <w:r>
              <w:rPr>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7B9E30E"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1484C41"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5DA22DFB" w14:textId="77777777" w:rsidR="007105C4" w:rsidRDefault="007105C4" w:rsidP="007105C4">
            <w:pPr>
              <w:pStyle w:val="TAC"/>
              <w:rPr>
                <w:lang w:val="en-US" w:eastAsia="zh-CN"/>
              </w:rPr>
            </w:pPr>
            <w:r>
              <w:rPr>
                <w:rFonts w:cs="Arial"/>
                <w:szCs w:val="18"/>
                <w:lang w:val="en-US" w:eastAsia="zh-CN"/>
              </w:rPr>
              <w:t>0</w:t>
            </w:r>
          </w:p>
        </w:tc>
      </w:tr>
      <w:tr w:rsidR="007105C4" w14:paraId="7CA9C27A" w14:textId="77777777" w:rsidTr="009E2077">
        <w:trPr>
          <w:trHeight w:val="29"/>
        </w:trPr>
        <w:tc>
          <w:tcPr>
            <w:tcW w:w="2058" w:type="dxa"/>
            <w:tcBorders>
              <w:top w:val="nil"/>
              <w:left w:val="single" w:sz="4" w:space="0" w:color="auto"/>
              <w:bottom w:val="nil"/>
              <w:right w:val="single" w:sz="4" w:space="0" w:color="auto"/>
            </w:tcBorders>
            <w:vAlign w:val="center"/>
          </w:tcPr>
          <w:p w14:paraId="4FA364E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63FE1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169276"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1FDB339"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CD18360" w14:textId="77777777" w:rsidR="007105C4" w:rsidRDefault="007105C4" w:rsidP="007105C4">
            <w:pPr>
              <w:pStyle w:val="TAC"/>
              <w:rPr>
                <w:lang w:val="en-US" w:eastAsia="zh-CN"/>
              </w:rPr>
            </w:pPr>
          </w:p>
        </w:tc>
      </w:tr>
      <w:tr w:rsidR="007105C4" w14:paraId="11DBC198" w14:textId="77777777" w:rsidTr="009E2077">
        <w:trPr>
          <w:trHeight w:val="29"/>
        </w:trPr>
        <w:tc>
          <w:tcPr>
            <w:tcW w:w="2058" w:type="dxa"/>
            <w:tcBorders>
              <w:top w:val="nil"/>
              <w:left w:val="single" w:sz="4" w:space="0" w:color="auto"/>
              <w:bottom w:val="nil"/>
              <w:right w:val="single" w:sz="4" w:space="0" w:color="auto"/>
            </w:tcBorders>
            <w:vAlign w:val="center"/>
          </w:tcPr>
          <w:p w14:paraId="1796C2E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DBFBFB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02A478B"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107493B"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F913CF1" w14:textId="77777777" w:rsidR="007105C4" w:rsidRDefault="007105C4" w:rsidP="007105C4">
            <w:pPr>
              <w:pStyle w:val="TAC"/>
              <w:rPr>
                <w:lang w:val="en-US" w:eastAsia="zh-CN"/>
              </w:rPr>
            </w:pPr>
          </w:p>
        </w:tc>
      </w:tr>
      <w:tr w:rsidR="007105C4" w14:paraId="220C5975" w14:textId="77777777" w:rsidTr="009E2077">
        <w:trPr>
          <w:trHeight w:val="29"/>
        </w:trPr>
        <w:tc>
          <w:tcPr>
            <w:tcW w:w="2058" w:type="dxa"/>
            <w:tcBorders>
              <w:top w:val="nil"/>
              <w:left w:val="single" w:sz="4" w:space="0" w:color="auto"/>
              <w:bottom w:val="nil"/>
              <w:right w:val="single" w:sz="4" w:space="0" w:color="auto"/>
            </w:tcBorders>
            <w:vAlign w:val="center"/>
          </w:tcPr>
          <w:p w14:paraId="369EA81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FA3DD0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62A7B0"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FC7DE7B"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31AF02D4" w14:textId="77777777" w:rsidR="007105C4" w:rsidRDefault="007105C4" w:rsidP="007105C4">
            <w:pPr>
              <w:pStyle w:val="TAC"/>
              <w:rPr>
                <w:lang w:val="en-US" w:eastAsia="zh-CN"/>
              </w:rPr>
            </w:pPr>
            <w:r>
              <w:rPr>
                <w:lang w:val="en-US" w:eastAsia="zh-CN"/>
              </w:rPr>
              <w:t>4 and 5</w:t>
            </w:r>
          </w:p>
        </w:tc>
      </w:tr>
      <w:tr w:rsidR="007105C4" w14:paraId="0DA6A6DF" w14:textId="77777777" w:rsidTr="009E2077">
        <w:trPr>
          <w:trHeight w:val="29"/>
        </w:trPr>
        <w:tc>
          <w:tcPr>
            <w:tcW w:w="2058" w:type="dxa"/>
            <w:tcBorders>
              <w:top w:val="nil"/>
              <w:left w:val="single" w:sz="4" w:space="0" w:color="auto"/>
              <w:bottom w:val="nil"/>
              <w:right w:val="single" w:sz="4" w:space="0" w:color="auto"/>
            </w:tcBorders>
            <w:vAlign w:val="center"/>
          </w:tcPr>
          <w:p w14:paraId="4ED09A3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B84EF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B99180"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0FB172"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7172301" w14:textId="77777777" w:rsidR="007105C4" w:rsidRDefault="007105C4" w:rsidP="007105C4">
            <w:pPr>
              <w:pStyle w:val="TAC"/>
              <w:rPr>
                <w:lang w:val="en-US" w:eastAsia="zh-CN"/>
              </w:rPr>
            </w:pPr>
          </w:p>
        </w:tc>
      </w:tr>
      <w:tr w:rsidR="007105C4" w14:paraId="20DD3E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5C73C1"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ED19C8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6F236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4AE65DD"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0186865D" w14:textId="77777777" w:rsidR="007105C4" w:rsidRDefault="007105C4" w:rsidP="007105C4">
            <w:pPr>
              <w:pStyle w:val="TAC"/>
              <w:rPr>
                <w:lang w:val="en-US" w:eastAsia="zh-CN"/>
              </w:rPr>
            </w:pPr>
          </w:p>
        </w:tc>
      </w:tr>
      <w:tr w:rsidR="007105C4" w14:paraId="554711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2AC09BB" w14:textId="77777777" w:rsidR="007105C4" w:rsidRDefault="007105C4" w:rsidP="007105C4">
            <w:pPr>
              <w:pStyle w:val="TAC"/>
              <w:rPr>
                <w:lang w:val="en-US" w:eastAsia="zh-CN"/>
              </w:rPr>
            </w:pPr>
            <w:r>
              <w:rPr>
                <w:lang w:val="en-US" w:eastAsia="zh-CN"/>
              </w:rPr>
              <w:t>CA_n25(2A)-n66(2A)-n77(2A)</w:t>
            </w:r>
          </w:p>
        </w:tc>
        <w:tc>
          <w:tcPr>
            <w:tcW w:w="1837" w:type="dxa"/>
            <w:tcBorders>
              <w:top w:val="single" w:sz="4" w:space="0" w:color="auto"/>
              <w:left w:val="single" w:sz="4" w:space="0" w:color="auto"/>
              <w:bottom w:val="nil"/>
              <w:right w:val="single" w:sz="4" w:space="0" w:color="auto"/>
            </w:tcBorders>
            <w:vAlign w:val="center"/>
          </w:tcPr>
          <w:p w14:paraId="7CFE36A4" w14:textId="77777777" w:rsidR="007105C4" w:rsidRDefault="007105C4" w:rsidP="007105C4">
            <w:pPr>
              <w:pStyle w:val="TAC"/>
              <w:rPr>
                <w:lang w:val="en-US"/>
              </w:rPr>
            </w:pPr>
            <w:r>
              <w:rPr>
                <w:lang w:val="en-US"/>
              </w:rPr>
              <w:t>CA_n25A-n66A</w:t>
            </w:r>
          </w:p>
          <w:p w14:paraId="3F8322B8" w14:textId="77777777" w:rsidR="007105C4" w:rsidRDefault="007105C4" w:rsidP="007105C4">
            <w:pPr>
              <w:pStyle w:val="TAC"/>
              <w:rPr>
                <w:lang w:val="en-US"/>
              </w:rPr>
            </w:pPr>
            <w:r>
              <w:rPr>
                <w:lang w:val="en-US"/>
              </w:rPr>
              <w:t>CA_n25A-n77A</w:t>
            </w:r>
          </w:p>
          <w:p w14:paraId="24D7D179" w14:textId="77777777" w:rsidR="007105C4" w:rsidRDefault="007105C4" w:rsidP="007105C4">
            <w:pPr>
              <w:pStyle w:val="TAC"/>
              <w:rPr>
                <w:lang w:val="en-US" w:eastAsia="zh-CN"/>
              </w:rPr>
            </w:pPr>
            <w:r>
              <w:rPr>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68BE6A1" w14:textId="77777777" w:rsidR="007105C4" w:rsidRDefault="007105C4" w:rsidP="007105C4">
            <w:pPr>
              <w:pStyle w:val="TAC"/>
              <w:rPr>
                <w:rFonts w:eastAsia="Yu Mincho"/>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01B4F88" w14:textId="77777777" w:rsidR="007105C4" w:rsidRDefault="007105C4" w:rsidP="007105C4">
            <w:pPr>
              <w:pStyle w:val="TAC"/>
              <w:rPr>
                <w:lang w:val="en-US" w:eastAsia="zh-CN"/>
              </w:rPr>
            </w:pPr>
            <w:r>
              <w:rPr>
                <w:lang w:val="en-US" w:eastAsia="zh-CN" w:bidi="ar"/>
              </w:rPr>
              <w:t>CA_n25(2A)_BCS0</w:t>
            </w:r>
          </w:p>
        </w:tc>
        <w:tc>
          <w:tcPr>
            <w:tcW w:w="1620" w:type="dxa"/>
            <w:tcBorders>
              <w:top w:val="single" w:sz="4" w:space="0" w:color="auto"/>
              <w:left w:val="single" w:sz="4" w:space="0" w:color="auto"/>
              <w:bottom w:val="nil"/>
              <w:right w:val="single" w:sz="4" w:space="0" w:color="auto"/>
            </w:tcBorders>
            <w:vAlign w:val="center"/>
          </w:tcPr>
          <w:p w14:paraId="72C6F237" w14:textId="77777777" w:rsidR="007105C4" w:rsidRDefault="007105C4" w:rsidP="007105C4">
            <w:pPr>
              <w:pStyle w:val="TAC"/>
              <w:rPr>
                <w:lang w:val="en-US" w:eastAsia="zh-CN"/>
              </w:rPr>
            </w:pPr>
            <w:r>
              <w:rPr>
                <w:rFonts w:cs="Arial"/>
                <w:szCs w:val="18"/>
                <w:lang w:val="en-US" w:eastAsia="zh-CN"/>
              </w:rPr>
              <w:t>0</w:t>
            </w:r>
          </w:p>
        </w:tc>
      </w:tr>
      <w:tr w:rsidR="007105C4" w14:paraId="1F35832B" w14:textId="77777777" w:rsidTr="009E2077">
        <w:trPr>
          <w:trHeight w:val="29"/>
        </w:trPr>
        <w:tc>
          <w:tcPr>
            <w:tcW w:w="2058" w:type="dxa"/>
            <w:tcBorders>
              <w:top w:val="nil"/>
              <w:left w:val="single" w:sz="4" w:space="0" w:color="auto"/>
              <w:bottom w:val="nil"/>
              <w:right w:val="single" w:sz="4" w:space="0" w:color="auto"/>
            </w:tcBorders>
            <w:vAlign w:val="center"/>
          </w:tcPr>
          <w:p w14:paraId="227F0B9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ED95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8B2993" w14:textId="77777777" w:rsidR="007105C4" w:rsidRDefault="007105C4" w:rsidP="007105C4">
            <w:pPr>
              <w:pStyle w:val="TAC"/>
              <w:rPr>
                <w:rFonts w:eastAsia="Yu Mincho"/>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4C6F3A6"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7F7DFBE5" w14:textId="77777777" w:rsidR="007105C4" w:rsidRDefault="007105C4" w:rsidP="007105C4">
            <w:pPr>
              <w:pStyle w:val="TAC"/>
              <w:rPr>
                <w:lang w:val="en-US" w:eastAsia="zh-CN"/>
              </w:rPr>
            </w:pPr>
          </w:p>
        </w:tc>
      </w:tr>
      <w:tr w:rsidR="007105C4" w14:paraId="2AD767D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F5CF9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B293B2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CE3D13" w14:textId="77777777" w:rsidR="007105C4" w:rsidRDefault="007105C4" w:rsidP="007105C4">
            <w:pPr>
              <w:pStyle w:val="TAC"/>
              <w:rPr>
                <w:rFonts w:eastAsia="Yu Mincho"/>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09E4CF"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C9BAA0B" w14:textId="77777777" w:rsidR="007105C4" w:rsidRDefault="007105C4" w:rsidP="007105C4">
            <w:pPr>
              <w:pStyle w:val="TAC"/>
              <w:rPr>
                <w:lang w:val="en-US" w:eastAsia="zh-CN"/>
              </w:rPr>
            </w:pPr>
          </w:p>
        </w:tc>
      </w:tr>
      <w:tr w:rsidR="007105C4" w14:paraId="2278315C" w14:textId="77777777" w:rsidTr="009E2077">
        <w:trPr>
          <w:trHeight w:val="29"/>
        </w:trPr>
        <w:tc>
          <w:tcPr>
            <w:tcW w:w="2058" w:type="dxa"/>
            <w:tcBorders>
              <w:top w:val="nil"/>
              <w:left w:val="single" w:sz="4" w:space="0" w:color="auto"/>
              <w:bottom w:val="nil"/>
              <w:right w:val="single" w:sz="4" w:space="0" w:color="auto"/>
            </w:tcBorders>
            <w:vAlign w:val="center"/>
          </w:tcPr>
          <w:p w14:paraId="24B6DEFF" w14:textId="77777777" w:rsidR="007105C4" w:rsidRDefault="007105C4" w:rsidP="007105C4">
            <w:pPr>
              <w:pStyle w:val="TAC"/>
              <w:rPr>
                <w:lang w:val="en-US" w:eastAsia="zh-CN"/>
              </w:rPr>
            </w:pPr>
            <w:r>
              <w:rPr>
                <w:lang w:val="en-US" w:eastAsia="zh-CN"/>
              </w:rPr>
              <w:t>CA_n25A-n66A-n78A</w:t>
            </w:r>
          </w:p>
        </w:tc>
        <w:tc>
          <w:tcPr>
            <w:tcW w:w="1837" w:type="dxa"/>
            <w:tcBorders>
              <w:top w:val="nil"/>
              <w:left w:val="single" w:sz="4" w:space="0" w:color="auto"/>
              <w:bottom w:val="nil"/>
              <w:right w:val="single" w:sz="4" w:space="0" w:color="auto"/>
            </w:tcBorders>
            <w:vAlign w:val="center"/>
          </w:tcPr>
          <w:p w14:paraId="1695B235"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7E25F5E" w14:textId="77777777" w:rsidR="007105C4" w:rsidRDefault="007105C4" w:rsidP="007105C4">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127150E6" w14:textId="77777777" w:rsidR="007105C4" w:rsidRDefault="007105C4" w:rsidP="007105C4">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35" w:type="dxa"/>
            <w:tcBorders>
              <w:top w:val="single" w:sz="4" w:space="0" w:color="auto"/>
              <w:left w:val="single" w:sz="4" w:space="0" w:color="auto"/>
              <w:bottom w:val="single" w:sz="4" w:space="0" w:color="auto"/>
              <w:right w:val="single" w:sz="4" w:space="0" w:color="auto"/>
            </w:tcBorders>
            <w:vAlign w:val="center"/>
          </w:tcPr>
          <w:p w14:paraId="2039406D"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F696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A1E9649" w14:textId="77777777" w:rsidR="007105C4" w:rsidRDefault="007105C4" w:rsidP="007105C4">
            <w:pPr>
              <w:pStyle w:val="TAC"/>
              <w:rPr>
                <w:szCs w:val="18"/>
                <w:lang w:val="en-US" w:eastAsia="zh-CN"/>
              </w:rPr>
            </w:pPr>
            <w:r>
              <w:rPr>
                <w:lang w:val="en-US" w:eastAsia="zh-CN"/>
              </w:rPr>
              <w:t>0</w:t>
            </w:r>
          </w:p>
        </w:tc>
      </w:tr>
      <w:tr w:rsidR="007105C4" w14:paraId="18E4C9F6" w14:textId="77777777" w:rsidTr="009E2077">
        <w:trPr>
          <w:trHeight w:val="29"/>
        </w:trPr>
        <w:tc>
          <w:tcPr>
            <w:tcW w:w="2058" w:type="dxa"/>
            <w:tcBorders>
              <w:top w:val="nil"/>
              <w:left w:val="single" w:sz="4" w:space="0" w:color="auto"/>
              <w:bottom w:val="nil"/>
              <w:right w:val="single" w:sz="4" w:space="0" w:color="auto"/>
            </w:tcBorders>
            <w:vAlign w:val="center"/>
          </w:tcPr>
          <w:p w14:paraId="780A4AC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DE44CA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A5E574B"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047DF4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04D19D5" w14:textId="77777777" w:rsidR="007105C4" w:rsidRDefault="007105C4" w:rsidP="007105C4">
            <w:pPr>
              <w:pStyle w:val="TAC"/>
              <w:rPr>
                <w:szCs w:val="18"/>
                <w:lang w:val="en-US" w:eastAsia="zh-CN"/>
              </w:rPr>
            </w:pPr>
          </w:p>
        </w:tc>
      </w:tr>
      <w:tr w:rsidR="007105C4" w14:paraId="35FAF633" w14:textId="77777777" w:rsidTr="009E2077">
        <w:trPr>
          <w:trHeight w:val="29"/>
        </w:trPr>
        <w:tc>
          <w:tcPr>
            <w:tcW w:w="2058" w:type="dxa"/>
            <w:tcBorders>
              <w:top w:val="nil"/>
              <w:left w:val="single" w:sz="4" w:space="0" w:color="auto"/>
              <w:bottom w:val="nil"/>
              <w:right w:val="single" w:sz="4" w:space="0" w:color="auto"/>
            </w:tcBorders>
            <w:vAlign w:val="center"/>
          </w:tcPr>
          <w:p w14:paraId="1C24A41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4B7789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D9942B1"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BA06F59" w14:textId="77777777" w:rsidR="007105C4" w:rsidRDefault="007105C4" w:rsidP="007105C4">
            <w:pPr>
              <w:pStyle w:val="TAC"/>
              <w:rPr>
                <w:rFonts w:ascii="Calibri" w:hAnsi="Calibri"/>
                <w:sz w:val="21"/>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24DC6427" w14:textId="77777777" w:rsidR="007105C4" w:rsidRDefault="007105C4" w:rsidP="007105C4">
            <w:pPr>
              <w:pStyle w:val="TAC"/>
              <w:rPr>
                <w:szCs w:val="18"/>
                <w:lang w:val="en-US" w:eastAsia="zh-CN"/>
              </w:rPr>
            </w:pPr>
          </w:p>
        </w:tc>
      </w:tr>
      <w:tr w:rsidR="007105C4" w14:paraId="31C07E42" w14:textId="77777777" w:rsidTr="009E2077">
        <w:trPr>
          <w:trHeight w:val="29"/>
        </w:trPr>
        <w:tc>
          <w:tcPr>
            <w:tcW w:w="2058" w:type="dxa"/>
            <w:tcBorders>
              <w:top w:val="nil"/>
              <w:left w:val="single" w:sz="4" w:space="0" w:color="auto"/>
              <w:bottom w:val="nil"/>
              <w:right w:val="single" w:sz="4" w:space="0" w:color="auto"/>
            </w:tcBorders>
            <w:vAlign w:val="center"/>
          </w:tcPr>
          <w:p w14:paraId="77C3C7A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D0778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85CF01" w14:textId="77777777" w:rsidR="007105C4" w:rsidRDefault="007105C4" w:rsidP="007105C4">
            <w:pPr>
              <w:pStyle w:val="TAC"/>
              <w:rPr>
                <w:lang w:val="en-US" w:eastAsia="zh-CN"/>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C63413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6C9AB60" w14:textId="77777777" w:rsidR="007105C4" w:rsidRDefault="007105C4" w:rsidP="007105C4">
            <w:pPr>
              <w:pStyle w:val="TAC"/>
              <w:rPr>
                <w:szCs w:val="18"/>
                <w:lang w:val="en-US" w:eastAsia="zh-CN"/>
              </w:rPr>
            </w:pPr>
            <w:r>
              <w:rPr>
                <w:lang w:val="en-US" w:eastAsia="zh-CN"/>
              </w:rPr>
              <w:t>1</w:t>
            </w:r>
          </w:p>
        </w:tc>
      </w:tr>
      <w:tr w:rsidR="007105C4" w14:paraId="5ED81E36" w14:textId="77777777" w:rsidTr="009E2077">
        <w:trPr>
          <w:trHeight w:val="29"/>
        </w:trPr>
        <w:tc>
          <w:tcPr>
            <w:tcW w:w="2058" w:type="dxa"/>
            <w:tcBorders>
              <w:top w:val="nil"/>
              <w:left w:val="single" w:sz="4" w:space="0" w:color="auto"/>
              <w:bottom w:val="nil"/>
              <w:right w:val="single" w:sz="4" w:space="0" w:color="auto"/>
            </w:tcBorders>
            <w:vAlign w:val="center"/>
          </w:tcPr>
          <w:p w14:paraId="40B8718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EE85A2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D76BA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D49A54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D569D29" w14:textId="77777777" w:rsidR="007105C4" w:rsidRDefault="007105C4" w:rsidP="007105C4">
            <w:pPr>
              <w:pStyle w:val="TAC"/>
              <w:rPr>
                <w:szCs w:val="18"/>
                <w:lang w:val="en-US" w:eastAsia="zh-CN"/>
              </w:rPr>
            </w:pPr>
          </w:p>
        </w:tc>
      </w:tr>
      <w:tr w:rsidR="007105C4" w14:paraId="0631B7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40BE22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6F082A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D23F1B"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3CBA5E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6A795FC" w14:textId="77777777" w:rsidR="007105C4" w:rsidRDefault="007105C4" w:rsidP="007105C4">
            <w:pPr>
              <w:pStyle w:val="TAC"/>
              <w:rPr>
                <w:szCs w:val="18"/>
                <w:lang w:val="en-US" w:eastAsia="zh-CN"/>
              </w:rPr>
            </w:pPr>
          </w:p>
        </w:tc>
      </w:tr>
      <w:tr w:rsidR="007105C4" w14:paraId="25D582A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6A78C2" w14:textId="77777777" w:rsidR="007105C4" w:rsidRDefault="007105C4" w:rsidP="007105C4">
            <w:pPr>
              <w:pStyle w:val="TAC"/>
              <w:rPr>
                <w:lang w:val="en-US" w:eastAsia="zh-CN"/>
              </w:rPr>
            </w:pPr>
            <w:r>
              <w:rPr>
                <w:rFonts w:cs="Arial"/>
                <w:szCs w:val="18"/>
                <w:lang w:val="en-US"/>
              </w:rPr>
              <w:lastRenderedPageBreak/>
              <w:t>CA_n25(2A)-n66A-n78A</w:t>
            </w:r>
          </w:p>
        </w:tc>
        <w:tc>
          <w:tcPr>
            <w:tcW w:w="1837" w:type="dxa"/>
            <w:tcBorders>
              <w:top w:val="single" w:sz="4" w:space="0" w:color="auto"/>
              <w:left w:val="single" w:sz="4" w:space="0" w:color="auto"/>
              <w:bottom w:val="nil"/>
              <w:right w:val="single" w:sz="4" w:space="0" w:color="auto"/>
            </w:tcBorders>
            <w:vAlign w:val="center"/>
          </w:tcPr>
          <w:p w14:paraId="5BA78D02"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45D95A19"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E6238CA"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592970B4" w14:textId="77777777" w:rsidR="007105C4" w:rsidRDefault="007105C4" w:rsidP="007105C4">
            <w:pPr>
              <w:pStyle w:val="TAC"/>
              <w:rPr>
                <w:szCs w:val="18"/>
                <w:lang w:val="en-US" w:eastAsia="zh-CN"/>
              </w:rPr>
            </w:pPr>
            <w:r>
              <w:rPr>
                <w:lang w:val="en-US" w:eastAsia="zh-CN"/>
              </w:rPr>
              <w:t>0</w:t>
            </w:r>
          </w:p>
        </w:tc>
      </w:tr>
      <w:tr w:rsidR="007105C4" w14:paraId="314DC7C6" w14:textId="77777777" w:rsidTr="009E2077">
        <w:trPr>
          <w:trHeight w:val="29"/>
        </w:trPr>
        <w:tc>
          <w:tcPr>
            <w:tcW w:w="2058" w:type="dxa"/>
            <w:tcBorders>
              <w:top w:val="nil"/>
              <w:left w:val="single" w:sz="4" w:space="0" w:color="auto"/>
              <w:bottom w:val="nil"/>
              <w:right w:val="single" w:sz="4" w:space="0" w:color="auto"/>
            </w:tcBorders>
            <w:vAlign w:val="center"/>
          </w:tcPr>
          <w:p w14:paraId="0B01412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2CD61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51D6222"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34A73EA"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A4DAF60" w14:textId="77777777" w:rsidR="007105C4" w:rsidRDefault="007105C4" w:rsidP="007105C4">
            <w:pPr>
              <w:pStyle w:val="TAC"/>
              <w:rPr>
                <w:szCs w:val="18"/>
                <w:lang w:val="en-US" w:eastAsia="zh-CN"/>
              </w:rPr>
            </w:pPr>
          </w:p>
        </w:tc>
      </w:tr>
      <w:tr w:rsidR="007105C4" w14:paraId="7CAC7C4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FF5BED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1A7E62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1350CAF"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B3456FC"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1F9F157" w14:textId="77777777" w:rsidR="007105C4" w:rsidRDefault="007105C4" w:rsidP="007105C4">
            <w:pPr>
              <w:pStyle w:val="TAC"/>
              <w:rPr>
                <w:szCs w:val="18"/>
                <w:lang w:val="en-US" w:eastAsia="zh-CN"/>
              </w:rPr>
            </w:pPr>
          </w:p>
        </w:tc>
      </w:tr>
      <w:tr w:rsidR="007105C4" w14:paraId="62DEA6C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028C2A8" w14:textId="77777777" w:rsidR="007105C4" w:rsidRDefault="007105C4" w:rsidP="007105C4">
            <w:pPr>
              <w:pStyle w:val="TAC"/>
              <w:rPr>
                <w:lang w:val="en-US" w:eastAsia="zh-CN"/>
              </w:rPr>
            </w:pPr>
            <w:r>
              <w:rPr>
                <w:rFonts w:cs="Arial"/>
                <w:szCs w:val="18"/>
                <w:lang w:val="en-US"/>
              </w:rPr>
              <w:t>CA_n25A-n66(2A)-n78A</w:t>
            </w:r>
          </w:p>
        </w:tc>
        <w:tc>
          <w:tcPr>
            <w:tcW w:w="1837" w:type="dxa"/>
            <w:tcBorders>
              <w:top w:val="single" w:sz="4" w:space="0" w:color="auto"/>
              <w:left w:val="single" w:sz="4" w:space="0" w:color="auto"/>
              <w:bottom w:val="nil"/>
              <w:right w:val="single" w:sz="4" w:space="0" w:color="auto"/>
            </w:tcBorders>
            <w:vAlign w:val="center"/>
          </w:tcPr>
          <w:p w14:paraId="36C05B1B"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C73FDDE"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8DEF47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C54F8ED" w14:textId="77777777" w:rsidR="007105C4" w:rsidRDefault="007105C4" w:rsidP="007105C4">
            <w:pPr>
              <w:pStyle w:val="TAC"/>
              <w:rPr>
                <w:szCs w:val="18"/>
                <w:lang w:val="en-US" w:eastAsia="zh-CN"/>
              </w:rPr>
            </w:pPr>
            <w:r>
              <w:rPr>
                <w:lang w:val="en-US" w:eastAsia="zh-CN"/>
              </w:rPr>
              <w:t>0</w:t>
            </w:r>
          </w:p>
        </w:tc>
      </w:tr>
      <w:tr w:rsidR="007105C4" w14:paraId="5A4F345F" w14:textId="77777777" w:rsidTr="009E2077">
        <w:trPr>
          <w:trHeight w:val="29"/>
        </w:trPr>
        <w:tc>
          <w:tcPr>
            <w:tcW w:w="2058" w:type="dxa"/>
            <w:tcBorders>
              <w:top w:val="nil"/>
              <w:left w:val="single" w:sz="4" w:space="0" w:color="auto"/>
              <w:bottom w:val="nil"/>
              <w:right w:val="single" w:sz="4" w:space="0" w:color="auto"/>
            </w:tcBorders>
            <w:vAlign w:val="center"/>
          </w:tcPr>
          <w:p w14:paraId="12B1759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CF9E6E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1BB761"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456FC6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481EA28F" w14:textId="77777777" w:rsidR="007105C4" w:rsidRDefault="007105C4" w:rsidP="007105C4">
            <w:pPr>
              <w:pStyle w:val="TAC"/>
              <w:rPr>
                <w:szCs w:val="18"/>
                <w:lang w:val="en-US" w:eastAsia="zh-CN"/>
              </w:rPr>
            </w:pPr>
          </w:p>
        </w:tc>
      </w:tr>
      <w:tr w:rsidR="007105C4" w14:paraId="0B107B2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98F3F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5D4CB5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F8A66D4"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97CE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9CB65E2" w14:textId="77777777" w:rsidR="007105C4" w:rsidRDefault="007105C4" w:rsidP="007105C4">
            <w:pPr>
              <w:pStyle w:val="TAC"/>
              <w:rPr>
                <w:szCs w:val="18"/>
                <w:lang w:val="en-US" w:eastAsia="zh-CN"/>
              </w:rPr>
            </w:pPr>
          </w:p>
        </w:tc>
      </w:tr>
      <w:tr w:rsidR="007105C4" w14:paraId="0C65032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5137F3" w14:textId="77777777" w:rsidR="007105C4" w:rsidRDefault="007105C4" w:rsidP="007105C4">
            <w:pPr>
              <w:pStyle w:val="TAC"/>
              <w:rPr>
                <w:lang w:val="en-US" w:eastAsia="zh-CN"/>
              </w:rPr>
            </w:pPr>
            <w:r>
              <w:rPr>
                <w:rFonts w:cs="Arial"/>
                <w:szCs w:val="18"/>
                <w:lang w:val="en-US"/>
              </w:rPr>
              <w:t>CA_n25A-n66A-n78(2A)</w:t>
            </w:r>
          </w:p>
        </w:tc>
        <w:tc>
          <w:tcPr>
            <w:tcW w:w="1837" w:type="dxa"/>
            <w:tcBorders>
              <w:top w:val="single" w:sz="4" w:space="0" w:color="auto"/>
              <w:left w:val="single" w:sz="4" w:space="0" w:color="auto"/>
              <w:bottom w:val="nil"/>
              <w:right w:val="single" w:sz="4" w:space="0" w:color="auto"/>
            </w:tcBorders>
            <w:vAlign w:val="center"/>
          </w:tcPr>
          <w:p w14:paraId="50DC2245"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281B855D"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2D80186"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3BF491E" w14:textId="77777777" w:rsidR="007105C4" w:rsidRDefault="007105C4" w:rsidP="007105C4">
            <w:pPr>
              <w:pStyle w:val="TAC"/>
              <w:rPr>
                <w:szCs w:val="18"/>
                <w:lang w:val="en-US" w:eastAsia="zh-CN"/>
              </w:rPr>
            </w:pPr>
            <w:r>
              <w:rPr>
                <w:lang w:val="en-US" w:eastAsia="zh-CN"/>
              </w:rPr>
              <w:t>0</w:t>
            </w:r>
          </w:p>
        </w:tc>
      </w:tr>
      <w:tr w:rsidR="007105C4" w14:paraId="1F465298" w14:textId="77777777" w:rsidTr="009E2077">
        <w:trPr>
          <w:trHeight w:val="29"/>
        </w:trPr>
        <w:tc>
          <w:tcPr>
            <w:tcW w:w="2058" w:type="dxa"/>
            <w:tcBorders>
              <w:top w:val="nil"/>
              <w:left w:val="single" w:sz="4" w:space="0" w:color="auto"/>
              <w:bottom w:val="nil"/>
              <w:right w:val="single" w:sz="4" w:space="0" w:color="auto"/>
            </w:tcBorders>
            <w:vAlign w:val="center"/>
          </w:tcPr>
          <w:p w14:paraId="1A35CCF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04567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756141"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420CE8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9A02207" w14:textId="77777777" w:rsidR="007105C4" w:rsidRDefault="007105C4" w:rsidP="007105C4">
            <w:pPr>
              <w:pStyle w:val="TAC"/>
              <w:rPr>
                <w:szCs w:val="18"/>
                <w:lang w:val="en-US" w:eastAsia="zh-CN"/>
              </w:rPr>
            </w:pPr>
          </w:p>
        </w:tc>
      </w:tr>
      <w:tr w:rsidR="007105C4" w14:paraId="2D9B575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DB41D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179F74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0F2ECA"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482BB60"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465B09FF" w14:textId="77777777" w:rsidR="007105C4" w:rsidRDefault="007105C4" w:rsidP="007105C4">
            <w:pPr>
              <w:pStyle w:val="TAC"/>
              <w:rPr>
                <w:szCs w:val="18"/>
                <w:lang w:val="en-US" w:eastAsia="zh-CN"/>
              </w:rPr>
            </w:pPr>
          </w:p>
        </w:tc>
      </w:tr>
      <w:tr w:rsidR="007105C4" w14:paraId="7ADA450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B72D7C2" w14:textId="77777777" w:rsidR="007105C4" w:rsidRDefault="007105C4" w:rsidP="007105C4">
            <w:pPr>
              <w:pStyle w:val="TAC"/>
              <w:rPr>
                <w:lang w:val="en-US" w:eastAsia="zh-CN"/>
              </w:rPr>
            </w:pPr>
            <w:r>
              <w:rPr>
                <w:rFonts w:cs="Arial"/>
                <w:szCs w:val="18"/>
                <w:lang w:val="en-US"/>
              </w:rPr>
              <w:t>CA_n25(2A)-n66(2A)-n78A</w:t>
            </w:r>
          </w:p>
        </w:tc>
        <w:tc>
          <w:tcPr>
            <w:tcW w:w="1837" w:type="dxa"/>
            <w:tcBorders>
              <w:top w:val="single" w:sz="4" w:space="0" w:color="auto"/>
              <w:left w:val="single" w:sz="4" w:space="0" w:color="auto"/>
              <w:bottom w:val="nil"/>
              <w:right w:val="single" w:sz="4" w:space="0" w:color="auto"/>
            </w:tcBorders>
            <w:vAlign w:val="center"/>
          </w:tcPr>
          <w:p w14:paraId="3FCC12EE"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12FF0C0E"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D7E3586"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4DD8379C" w14:textId="77777777" w:rsidR="007105C4" w:rsidRDefault="007105C4" w:rsidP="007105C4">
            <w:pPr>
              <w:pStyle w:val="TAC"/>
              <w:rPr>
                <w:szCs w:val="18"/>
                <w:lang w:val="en-US" w:eastAsia="zh-CN"/>
              </w:rPr>
            </w:pPr>
            <w:r>
              <w:rPr>
                <w:lang w:val="en-US" w:eastAsia="zh-CN"/>
              </w:rPr>
              <w:t>0</w:t>
            </w:r>
          </w:p>
        </w:tc>
      </w:tr>
      <w:tr w:rsidR="007105C4" w14:paraId="3413E962" w14:textId="77777777" w:rsidTr="009E2077">
        <w:trPr>
          <w:trHeight w:val="29"/>
        </w:trPr>
        <w:tc>
          <w:tcPr>
            <w:tcW w:w="2058" w:type="dxa"/>
            <w:tcBorders>
              <w:top w:val="nil"/>
              <w:left w:val="single" w:sz="4" w:space="0" w:color="auto"/>
              <w:bottom w:val="nil"/>
              <w:right w:val="single" w:sz="4" w:space="0" w:color="auto"/>
            </w:tcBorders>
            <w:vAlign w:val="center"/>
          </w:tcPr>
          <w:p w14:paraId="2296B97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B56E7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EF5901"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C3642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08B21D1F" w14:textId="77777777" w:rsidR="007105C4" w:rsidRDefault="007105C4" w:rsidP="007105C4">
            <w:pPr>
              <w:pStyle w:val="TAC"/>
              <w:rPr>
                <w:szCs w:val="18"/>
                <w:lang w:val="en-US" w:eastAsia="zh-CN"/>
              </w:rPr>
            </w:pPr>
          </w:p>
        </w:tc>
      </w:tr>
      <w:tr w:rsidR="007105C4" w14:paraId="4835ED8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AED142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42A84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E1B410D"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69B5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008AF32" w14:textId="77777777" w:rsidR="007105C4" w:rsidRDefault="007105C4" w:rsidP="007105C4">
            <w:pPr>
              <w:pStyle w:val="TAC"/>
              <w:rPr>
                <w:szCs w:val="18"/>
                <w:lang w:val="en-US" w:eastAsia="zh-CN"/>
              </w:rPr>
            </w:pPr>
          </w:p>
        </w:tc>
      </w:tr>
      <w:tr w:rsidR="007105C4" w14:paraId="444E509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E712A3" w14:textId="77777777" w:rsidR="007105C4" w:rsidRDefault="007105C4" w:rsidP="007105C4">
            <w:pPr>
              <w:pStyle w:val="TAC"/>
              <w:rPr>
                <w:lang w:val="en-US" w:eastAsia="zh-CN"/>
              </w:rPr>
            </w:pPr>
            <w:r>
              <w:rPr>
                <w:rFonts w:cs="Arial"/>
                <w:szCs w:val="18"/>
                <w:lang w:val="en-US"/>
              </w:rPr>
              <w:t>CA_n25(2A)-n66A-n78(2A)</w:t>
            </w:r>
          </w:p>
        </w:tc>
        <w:tc>
          <w:tcPr>
            <w:tcW w:w="1837" w:type="dxa"/>
            <w:tcBorders>
              <w:top w:val="single" w:sz="4" w:space="0" w:color="auto"/>
              <w:left w:val="single" w:sz="4" w:space="0" w:color="auto"/>
              <w:bottom w:val="nil"/>
              <w:right w:val="single" w:sz="4" w:space="0" w:color="auto"/>
            </w:tcBorders>
            <w:vAlign w:val="center"/>
          </w:tcPr>
          <w:p w14:paraId="56C2DDF1"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CC94184"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FE32C10"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691E23BF" w14:textId="77777777" w:rsidR="007105C4" w:rsidRDefault="007105C4" w:rsidP="007105C4">
            <w:pPr>
              <w:pStyle w:val="TAC"/>
              <w:rPr>
                <w:szCs w:val="18"/>
                <w:lang w:val="en-US" w:eastAsia="zh-CN"/>
              </w:rPr>
            </w:pPr>
            <w:r>
              <w:rPr>
                <w:lang w:val="en-US" w:eastAsia="zh-CN"/>
              </w:rPr>
              <w:t>0</w:t>
            </w:r>
          </w:p>
        </w:tc>
      </w:tr>
      <w:tr w:rsidR="007105C4" w14:paraId="57CB20A2" w14:textId="77777777" w:rsidTr="009E2077">
        <w:trPr>
          <w:trHeight w:val="29"/>
        </w:trPr>
        <w:tc>
          <w:tcPr>
            <w:tcW w:w="2058" w:type="dxa"/>
            <w:tcBorders>
              <w:top w:val="nil"/>
              <w:left w:val="single" w:sz="4" w:space="0" w:color="auto"/>
              <w:bottom w:val="nil"/>
              <w:right w:val="single" w:sz="4" w:space="0" w:color="auto"/>
            </w:tcBorders>
            <w:vAlign w:val="center"/>
          </w:tcPr>
          <w:p w14:paraId="0B76BAE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4EBED2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9F6D454"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D3C737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3261A49" w14:textId="77777777" w:rsidR="007105C4" w:rsidRDefault="007105C4" w:rsidP="007105C4">
            <w:pPr>
              <w:pStyle w:val="TAC"/>
              <w:rPr>
                <w:szCs w:val="18"/>
                <w:lang w:val="en-US" w:eastAsia="zh-CN"/>
              </w:rPr>
            </w:pPr>
          </w:p>
        </w:tc>
      </w:tr>
      <w:tr w:rsidR="007105C4" w14:paraId="2784F4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AFD6F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D5D19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D55E60"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925347"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2391B2CC" w14:textId="77777777" w:rsidR="007105C4" w:rsidRDefault="007105C4" w:rsidP="007105C4">
            <w:pPr>
              <w:pStyle w:val="TAC"/>
              <w:rPr>
                <w:szCs w:val="18"/>
                <w:lang w:val="en-US" w:eastAsia="zh-CN"/>
              </w:rPr>
            </w:pPr>
          </w:p>
        </w:tc>
      </w:tr>
      <w:tr w:rsidR="007105C4" w14:paraId="6443572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949768" w14:textId="77777777" w:rsidR="007105C4" w:rsidRDefault="007105C4" w:rsidP="007105C4">
            <w:pPr>
              <w:pStyle w:val="TAC"/>
              <w:rPr>
                <w:lang w:val="en-US" w:eastAsia="zh-CN"/>
              </w:rPr>
            </w:pPr>
            <w:r>
              <w:rPr>
                <w:rFonts w:cs="Arial"/>
                <w:szCs w:val="18"/>
                <w:lang w:val="en-US"/>
              </w:rPr>
              <w:t>CA_n25A-n66(2A)-n78(2A)</w:t>
            </w:r>
          </w:p>
        </w:tc>
        <w:tc>
          <w:tcPr>
            <w:tcW w:w="1837" w:type="dxa"/>
            <w:tcBorders>
              <w:top w:val="single" w:sz="4" w:space="0" w:color="auto"/>
              <w:left w:val="single" w:sz="4" w:space="0" w:color="auto"/>
              <w:bottom w:val="nil"/>
              <w:right w:val="single" w:sz="4" w:space="0" w:color="auto"/>
            </w:tcBorders>
            <w:vAlign w:val="center"/>
          </w:tcPr>
          <w:p w14:paraId="09813917" w14:textId="77777777" w:rsidR="007105C4" w:rsidRDefault="007105C4" w:rsidP="007105C4">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3D77E5B2"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3BB3BC4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94B9941" w14:textId="77777777" w:rsidR="007105C4" w:rsidRDefault="007105C4" w:rsidP="007105C4">
            <w:pPr>
              <w:pStyle w:val="TAC"/>
              <w:rPr>
                <w:szCs w:val="18"/>
                <w:lang w:val="en-US" w:eastAsia="zh-CN"/>
              </w:rPr>
            </w:pPr>
            <w:r>
              <w:rPr>
                <w:lang w:val="en-US" w:eastAsia="zh-CN"/>
              </w:rPr>
              <w:t>0</w:t>
            </w:r>
          </w:p>
        </w:tc>
      </w:tr>
      <w:tr w:rsidR="007105C4" w14:paraId="675EBA98" w14:textId="77777777" w:rsidTr="009E2077">
        <w:trPr>
          <w:trHeight w:val="29"/>
        </w:trPr>
        <w:tc>
          <w:tcPr>
            <w:tcW w:w="2058" w:type="dxa"/>
            <w:tcBorders>
              <w:top w:val="nil"/>
              <w:left w:val="single" w:sz="4" w:space="0" w:color="auto"/>
              <w:bottom w:val="nil"/>
              <w:right w:val="single" w:sz="4" w:space="0" w:color="auto"/>
            </w:tcBorders>
            <w:vAlign w:val="center"/>
          </w:tcPr>
          <w:p w14:paraId="0673A62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BABD8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004B756"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FFA1DEE"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695B1C6F" w14:textId="77777777" w:rsidR="007105C4" w:rsidRDefault="007105C4" w:rsidP="007105C4">
            <w:pPr>
              <w:pStyle w:val="TAC"/>
              <w:rPr>
                <w:szCs w:val="18"/>
                <w:lang w:val="en-US" w:eastAsia="zh-CN"/>
              </w:rPr>
            </w:pPr>
          </w:p>
        </w:tc>
      </w:tr>
      <w:tr w:rsidR="007105C4" w14:paraId="48763A5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829451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24D58F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C5A664E"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31373C4"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C4CC6E0" w14:textId="77777777" w:rsidR="007105C4" w:rsidRDefault="007105C4" w:rsidP="007105C4">
            <w:pPr>
              <w:pStyle w:val="TAC"/>
              <w:rPr>
                <w:szCs w:val="18"/>
                <w:lang w:val="en-US" w:eastAsia="zh-CN"/>
              </w:rPr>
            </w:pPr>
          </w:p>
        </w:tc>
      </w:tr>
      <w:tr w:rsidR="007105C4" w14:paraId="52AE6B4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A930EF" w14:textId="77777777" w:rsidR="007105C4" w:rsidRDefault="007105C4" w:rsidP="007105C4">
            <w:pPr>
              <w:pStyle w:val="TAC"/>
              <w:rPr>
                <w:lang w:val="en-US" w:eastAsia="zh-CN"/>
              </w:rPr>
            </w:pPr>
            <w:r>
              <w:rPr>
                <w:lang w:val="en-US"/>
              </w:rPr>
              <w:t>CA_n25(2A)-n66(2A)-n78(2A)</w:t>
            </w:r>
          </w:p>
        </w:tc>
        <w:tc>
          <w:tcPr>
            <w:tcW w:w="1837" w:type="dxa"/>
            <w:tcBorders>
              <w:top w:val="single" w:sz="4" w:space="0" w:color="auto"/>
              <w:left w:val="single" w:sz="4" w:space="0" w:color="auto"/>
              <w:bottom w:val="nil"/>
              <w:right w:val="single" w:sz="4" w:space="0" w:color="auto"/>
            </w:tcBorders>
            <w:vAlign w:val="center"/>
          </w:tcPr>
          <w:p w14:paraId="47C74167" w14:textId="77777777" w:rsidR="007105C4" w:rsidRDefault="007105C4" w:rsidP="007105C4">
            <w:pPr>
              <w:pStyle w:val="TAC"/>
              <w:rPr>
                <w:lang w:val="en-US"/>
              </w:rPr>
            </w:pPr>
            <w:r>
              <w:rPr>
                <w:lang w:val="en-US"/>
              </w:rPr>
              <w:t>CA_n25A-n66A</w:t>
            </w:r>
            <w:r>
              <w:rPr>
                <w:lang w:val="en-US"/>
              </w:rPr>
              <w:br/>
              <w:t>CA_n25A-n78A</w:t>
            </w:r>
            <w:r>
              <w:rPr>
                <w:lang w:val="en-US"/>
              </w:rPr>
              <w:b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4224DA92" w14:textId="77777777" w:rsidR="007105C4" w:rsidRDefault="007105C4" w:rsidP="007105C4">
            <w:pPr>
              <w:pStyle w:val="TAC"/>
              <w:rPr>
                <w:lang w:val="en-US"/>
              </w:rPr>
            </w:pPr>
            <w:r>
              <w:rPr>
                <w:lang w:val="en-US" w:eastAsia="zh-CN"/>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AE1D7D3" w14:textId="77777777" w:rsidR="007105C4" w:rsidRDefault="007105C4" w:rsidP="007105C4">
            <w:pPr>
              <w:pStyle w:val="TAC"/>
              <w:rPr>
                <w:rFonts w:ascii="Calibri" w:hAnsi="Calibri"/>
                <w:sz w:val="21"/>
                <w:lang w:val="en-US" w:eastAsia="zh-CN"/>
              </w:rPr>
            </w:pPr>
            <w:r>
              <w:rPr>
                <w:lang w:val="en-US" w:eastAsia="zh-CN" w:bidi="ar"/>
              </w:rPr>
              <w:t>CA_n25(2A)_BCS0</w:t>
            </w:r>
          </w:p>
        </w:tc>
        <w:tc>
          <w:tcPr>
            <w:tcW w:w="1620" w:type="dxa"/>
            <w:tcBorders>
              <w:top w:val="nil"/>
              <w:left w:val="single" w:sz="4" w:space="0" w:color="auto"/>
              <w:bottom w:val="nil"/>
              <w:right w:val="single" w:sz="4" w:space="0" w:color="auto"/>
            </w:tcBorders>
            <w:vAlign w:val="center"/>
          </w:tcPr>
          <w:p w14:paraId="652189C0" w14:textId="77777777" w:rsidR="007105C4" w:rsidRDefault="007105C4" w:rsidP="007105C4">
            <w:pPr>
              <w:pStyle w:val="TAC"/>
              <w:rPr>
                <w:lang w:val="en-US" w:eastAsia="zh-CN"/>
              </w:rPr>
            </w:pPr>
            <w:r>
              <w:rPr>
                <w:lang w:val="en-US" w:eastAsia="zh-CN"/>
              </w:rPr>
              <w:t>0</w:t>
            </w:r>
          </w:p>
        </w:tc>
      </w:tr>
      <w:tr w:rsidR="007105C4" w14:paraId="513F58BD" w14:textId="77777777" w:rsidTr="009E2077">
        <w:trPr>
          <w:trHeight w:val="29"/>
        </w:trPr>
        <w:tc>
          <w:tcPr>
            <w:tcW w:w="2058" w:type="dxa"/>
            <w:tcBorders>
              <w:top w:val="nil"/>
              <w:left w:val="single" w:sz="4" w:space="0" w:color="auto"/>
              <w:bottom w:val="nil"/>
              <w:right w:val="single" w:sz="4" w:space="0" w:color="auto"/>
            </w:tcBorders>
            <w:vAlign w:val="center"/>
          </w:tcPr>
          <w:p w14:paraId="08559B0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28D2B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280C98"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F780ED1"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5BDD3B78" w14:textId="77777777" w:rsidR="007105C4" w:rsidRDefault="007105C4" w:rsidP="007105C4">
            <w:pPr>
              <w:pStyle w:val="TAC"/>
              <w:rPr>
                <w:lang w:val="en-US" w:eastAsia="zh-CN"/>
              </w:rPr>
            </w:pPr>
          </w:p>
        </w:tc>
      </w:tr>
      <w:tr w:rsidR="007105C4" w14:paraId="4F4310A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63C24F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C62536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32630B7"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B27D352" w14:textId="77777777" w:rsidR="007105C4" w:rsidRDefault="007105C4" w:rsidP="007105C4">
            <w:pPr>
              <w:pStyle w:val="TAC"/>
              <w:rPr>
                <w:rFonts w:ascii="Calibri" w:hAnsi="Calibri"/>
                <w:sz w:val="21"/>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1E2A78F" w14:textId="77777777" w:rsidR="007105C4" w:rsidRDefault="007105C4" w:rsidP="007105C4">
            <w:pPr>
              <w:pStyle w:val="TAC"/>
              <w:rPr>
                <w:lang w:val="en-US" w:eastAsia="zh-CN"/>
              </w:rPr>
            </w:pPr>
          </w:p>
        </w:tc>
      </w:tr>
      <w:tr w:rsidR="007105C4" w14:paraId="4E1EC5E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E3ED74" w14:textId="77777777" w:rsidR="007105C4" w:rsidRDefault="007105C4" w:rsidP="007105C4">
            <w:pPr>
              <w:pStyle w:val="TAC"/>
              <w:rPr>
                <w:lang w:val="en-US" w:eastAsia="zh-CN"/>
              </w:rPr>
            </w:pPr>
            <w:r>
              <w:rPr>
                <w:lang w:val="en-US"/>
              </w:rPr>
              <w:t>CA_n25A-n71A-n77A</w:t>
            </w:r>
          </w:p>
        </w:tc>
        <w:tc>
          <w:tcPr>
            <w:tcW w:w="1837" w:type="dxa"/>
            <w:tcBorders>
              <w:top w:val="single" w:sz="4" w:space="0" w:color="auto"/>
              <w:left w:val="single" w:sz="4" w:space="0" w:color="auto"/>
              <w:bottom w:val="nil"/>
              <w:right w:val="single" w:sz="4" w:space="0" w:color="auto"/>
            </w:tcBorders>
            <w:vAlign w:val="center"/>
          </w:tcPr>
          <w:p w14:paraId="751959D9" w14:textId="77777777" w:rsidR="007105C4" w:rsidRPr="003B00B4" w:rsidRDefault="007105C4" w:rsidP="007105C4">
            <w:pPr>
              <w:pStyle w:val="TAC"/>
              <w:rPr>
                <w:vertAlign w:val="superscript"/>
                <w:lang w:val="en-US"/>
              </w:rPr>
            </w:pPr>
            <w:r w:rsidRPr="006E6123">
              <w:rPr>
                <w:lang w:val="en-US"/>
              </w:rPr>
              <w:t>n77</w:t>
            </w:r>
            <w:r w:rsidRPr="006E6123">
              <w:rPr>
                <w:vertAlign w:val="superscript"/>
                <w:lang w:val="en-US"/>
              </w:rPr>
              <w:t>7,9</w:t>
            </w:r>
          </w:p>
          <w:p w14:paraId="6898CA72" w14:textId="77777777" w:rsidR="007105C4" w:rsidRPr="006E6123" w:rsidRDefault="007105C4" w:rsidP="007105C4">
            <w:pPr>
              <w:pStyle w:val="TAC"/>
              <w:rPr>
                <w:lang w:val="en-US"/>
              </w:rPr>
            </w:pPr>
            <w:r w:rsidRPr="006E6123">
              <w:rPr>
                <w:lang w:val="en-US"/>
              </w:rPr>
              <w:t>CA_n25A-n71A</w:t>
            </w:r>
          </w:p>
          <w:p w14:paraId="489B77EA" w14:textId="77777777" w:rsidR="007105C4" w:rsidRPr="006E6123" w:rsidRDefault="007105C4" w:rsidP="007105C4">
            <w:pPr>
              <w:pStyle w:val="TAC"/>
              <w:rPr>
                <w:lang w:val="en-US"/>
              </w:rPr>
            </w:pPr>
            <w:r w:rsidRPr="006E6123">
              <w:rPr>
                <w:lang w:val="en-US"/>
              </w:rPr>
              <w:t>CA_n25A-n77A</w:t>
            </w:r>
            <w:r w:rsidRPr="006E6123">
              <w:rPr>
                <w:vertAlign w:val="superscript"/>
                <w:lang w:val="en-US"/>
              </w:rPr>
              <w:t>7</w:t>
            </w:r>
          </w:p>
          <w:p w14:paraId="0F54398E" w14:textId="77777777" w:rsidR="007105C4" w:rsidRDefault="007105C4" w:rsidP="007105C4">
            <w:pPr>
              <w:pStyle w:val="TAC"/>
              <w:rPr>
                <w:lang w:val="en-US"/>
              </w:rPr>
            </w:pPr>
            <w:r w:rsidRPr="006E6123">
              <w:rPr>
                <w:lang w:val="en-US"/>
              </w:rPr>
              <w:t>CA_n71A-n77A</w:t>
            </w:r>
            <w:r w:rsidRPr="006E6123">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2D30C57E"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315427F"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1A4E62B" w14:textId="77777777" w:rsidR="007105C4" w:rsidRDefault="007105C4" w:rsidP="007105C4">
            <w:pPr>
              <w:pStyle w:val="TAC"/>
              <w:rPr>
                <w:lang w:val="en-US" w:eastAsia="zh-CN"/>
              </w:rPr>
            </w:pPr>
            <w:r>
              <w:rPr>
                <w:rFonts w:cs="Arial"/>
                <w:szCs w:val="18"/>
                <w:lang w:val="en-US" w:eastAsia="zh-CN"/>
              </w:rPr>
              <w:t>0</w:t>
            </w:r>
          </w:p>
        </w:tc>
      </w:tr>
      <w:tr w:rsidR="007105C4" w14:paraId="63AC3C74" w14:textId="77777777" w:rsidTr="009E2077">
        <w:trPr>
          <w:trHeight w:val="29"/>
        </w:trPr>
        <w:tc>
          <w:tcPr>
            <w:tcW w:w="2058" w:type="dxa"/>
            <w:tcBorders>
              <w:top w:val="nil"/>
              <w:left w:val="single" w:sz="4" w:space="0" w:color="auto"/>
              <w:bottom w:val="nil"/>
              <w:right w:val="single" w:sz="4" w:space="0" w:color="auto"/>
            </w:tcBorders>
            <w:vAlign w:val="center"/>
          </w:tcPr>
          <w:p w14:paraId="0D9B174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1D9731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1FE5FB"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8C6BEB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4B8FB8AA" w14:textId="77777777" w:rsidR="007105C4" w:rsidRDefault="007105C4" w:rsidP="007105C4">
            <w:pPr>
              <w:pStyle w:val="TAC"/>
              <w:rPr>
                <w:lang w:val="en-US" w:eastAsia="zh-CN"/>
              </w:rPr>
            </w:pPr>
          </w:p>
        </w:tc>
      </w:tr>
      <w:tr w:rsidR="007105C4" w14:paraId="0AC97CF2" w14:textId="77777777" w:rsidTr="009E2077">
        <w:trPr>
          <w:trHeight w:val="29"/>
        </w:trPr>
        <w:tc>
          <w:tcPr>
            <w:tcW w:w="2058" w:type="dxa"/>
            <w:tcBorders>
              <w:top w:val="nil"/>
              <w:left w:val="single" w:sz="4" w:space="0" w:color="auto"/>
              <w:bottom w:val="nil"/>
              <w:right w:val="single" w:sz="4" w:space="0" w:color="auto"/>
            </w:tcBorders>
            <w:vAlign w:val="center"/>
          </w:tcPr>
          <w:p w14:paraId="6198212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43CCE6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C71B36"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06BBFA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0A37B99" w14:textId="77777777" w:rsidR="007105C4" w:rsidRDefault="007105C4" w:rsidP="007105C4">
            <w:pPr>
              <w:pStyle w:val="TAC"/>
              <w:rPr>
                <w:lang w:val="en-US" w:eastAsia="zh-CN"/>
              </w:rPr>
            </w:pPr>
          </w:p>
        </w:tc>
      </w:tr>
      <w:tr w:rsidR="007105C4" w14:paraId="40684E20" w14:textId="77777777" w:rsidTr="009E2077">
        <w:trPr>
          <w:trHeight w:val="29"/>
        </w:trPr>
        <w:tc>
          <w:tcPr>
            <w:tcW w:w="2058" w:type="dxa"/>
            <w:tcBorders>
              <w:top w:val="nil"/>
              <w:left w:val="single" w:sz="4" w:space="0" w:color="auto"/>
              <w:bottom w:val="nil"/>
              <w:right w:val="single" w:sz="4" w:space="0" w:color="auto"/>
            </w:tcBorders>
            <w:vAlign w:val="center"/>
          </w:tcPr>
          <w:p w14:paraId="6ECAF3A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19CA20C" w14:textId="556A2039"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10183B8"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227101F"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6FA24CC6" w14:textId="77777777" w:rsidR="007105C4" w:rsidRDefault="007105C4" w:rsidP="007105C4">
            <w:pPr>
              <w:pStyle w:val="TAC"/>
              <w:rPr>
                <w:lang w:val="en-US" w:eastAsia="zh-CN"/>
              </w:rPr>
            </w:pPr>
            <w:r>
              <w:rPr>
                <w:rFonts w:cs="Arial"/>
                <w:szCs w:val="18"/>
                <w:lang w:val="en-US" w:eastAsia="zh-CN"/>
              </w:rPr>
              <w:t>4 and 5</w:t>
            </w:r>
          </w:p>
        </w:tc>
      </w:tr>
      <w:tr w:rsidR="007105C4" w14:paraId="07C2A33D" w14:textId="77777777" w:rsidTr="009E2077">
        <w:trPr>
          <w:trHeight w:val="29"/>
        </w:trPr>
        <w:tc>
          <w:tcPr>
            <w:tcW w:w="2058" w:type="dxa"/>
            <w:tcBorders>
              <w:top w:val="nil"/>
              <w:left w:val="single" w:sz="4" w:space="0" w:color="auto"/>
              <w:bottom w:val="nil"/>
              <w:right w:val="single" w:sz="4" w:space="0" w:color="auto"/>
            </w:tcBorders>
            <w:vAlign w:val="center"/>
          </w:tcPr>
          <w:p w14:paraId="7C8A07C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65840B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B6AE87"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5523DE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3F1E4826" w14:textId="77777777" w:rsidR="007105C4" w:rsidRDefault="007105C4" w:rsidP="007105C4">
            <w:pPr>
              <w:pStyle w:val="TAC"/>
              <w:rPr>
                <w:lang w:val="en-US" w:eastAsia="zh-CN"/>
              </w:rPr>
            </w:pPr>
          </w:p>
        </w:tc>
      </w:tr>
      <w:tr w:rsidR="007105C4" w14:paraId="25C5418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FD0EE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732D45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40A096C"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0181D9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8343440" w14:textId="77777777" w:rsidR="007105C4" w:rsidRDefault="007105C4" w:rsidP="007105C4">
            <w:pPr>
              <w:pStyle w:val="TAC"/>
              <w:rPr>
                <w:lang w:val="en-US" w:eastAsia="zh-CN"/>
              </w:rPr>
            </w:pPr>
          </w:p>
        </w:tc>
      </w:tr>
      <w:tr w:rsidR="007105C4" w14:paraId="5670610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B6FE6C9" w14:textId="77777777" w:rsidR="007105C4" w:rsidRDefault="007105C4" w:rsidP="007105C4">
            <w:pPr>
              <w:pStyle w:val="TAC"/>
              <w:rPr>
                <w:lang w:val="en-US" w:eastAsia="zh-CN"/>
              </w:rPr>
            </w:pPr>
            <w:r>
              <w:rPr>
                <w:lang w:val="en-US"/>
              </w:rPr>
              <w:t>CA_n25A-n71A-n77(2A)</w:t>
            </w:r>
          </w:p>
        </w:tc>
        <w:tc>
          <w:tcPr>
            <w:tcW w:w="1837" w:type="dxa"/>
            <w:tcBorders>
              <w:top w:val="single" w:sz="4" w:space="0" w:color="auto"/>
              <w:left w:val="single" w:sz="4" w:space="0" w:color="auto"/>
              <w:bottom w:val="nil"/>
              <w:right w:val="single" w:sz="4" w:space="0" w:color="auto"/>
            </w:tcBorders>
            <w:vAlign w:val="center"/>
          </w:tcPr>
          <w:p w14:paraId="2EF56179" w14:textId="77777777" w:rsidR="007105C4" w:rsidRDefault="007105C4" w:rsidP="007105C4">
            <w:pPr>
              <w:pStyle w:val="TAC"/>
              <w:rPr>
                <w:lang w:val="en-US"/>
              </w:rPr>
            </w:pPr>
            <w:r>
              <w:rPr>
                <w:lang w:val="en-US"/>
              </w:rPr>
              <w:t>CA_n77(2A)</w:t>
            </w:r>
          </w:p>
          <w:p w14:paraId="16A91821" w14:textId="77777777" w:rsidR="007105C4" w:rsidRDefault="007105C4" w:rsidP="007105C4">
            <w:pPr>
              <w:pStyle w:val="TAC"/>
              <w:rPr>
                <w:lang w:val="en-US"/>
              </w:rPr>
            </w:pPr>
            <w:r>
              <w:rPr>
                <w:lang w:val="en-US"/>
              </w:rPr>
              <w:t>CA_n25A-n71A</w:t>
            </w:r>
          </w:p>
          <w:p w14:paraId="700F742A" w14:textId="77777777" w:rsidR="007105C4" w:rsidRDefault="007105C4" w:rsidP="007105C4">
            <w:pPr>
              <w:pStyle w:val="TAC"/>
              <w:rPr>
                <w:lang w:val="en-US"/>
              </w:rPr>
            </w:pPr>
            <w:r>
              <w:rPr>
                <w:lang w:val="en-US"/>
              </w:rPr>
              <w:t>CA_n25A-n77A</w:t>
            </w:r>
          </w:p>
          <w:p w14:paraId="1BE868B8"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3E061F41"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0BE9D43D"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47FD08C" w14:textId="77777777" w:rsidR="007105C4" w:rsidRDefault="007105C4" w:rsidP="007105C4">
            <w:pPr>
              <w:pStyle w:val="TAC"/>
              <w:rPr>
                <w:lang w:val="en-US" w:eastAsia="zh-CN"/>
              </w:rPr>
            </w:pPr>
            <w:r>
              <w:rPr>
                <w:lang w:val="en-US" w:eastAsia="zh-CN"/>
              </w:rPr>
              <w:t>0</w:t>
            </w:r>
          </w:p>
        </w:tc>
      </w:tr>
      <w:tr w:rsidR="007105C4" w14:paraId="54A48628" w14:textId="77777777" w:rsidTr="009E2077">
        <w:trPr>
          <w:trHeight w:val="29"/>
        </w:trPr>
        <w:tc>
          <w:tcPr>
            <w:tcW w:w="2058" w:type="dxa"/>
            <w:tcBorders>
              <w:top w:val="nil"/>
              <w:left w:val="single" w:sz="4" w:space="0" w:color="auto"/>
              <w:bottom w:val="nil"/>
              <w:right w:val="single" w:sz="4" w:space="0" w:color="auto"/>
            </w:tcBorders>
            <w:vAlign w:val="center"/>
          </w:tcPr>
          <w:p w14:paraId="30471F0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7E7FC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F8B12A"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DB150C1"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7673D44D" w14:textId="77777777" w:rsidR="007105C4" w:rsidRDefault="007105C4" w:rsidP="007105C4">
            <w:pPr>
              <w:pStyle w:val="TAC"/>
              <w:rPr>
                <w:lang w:val="en-US" w:eastAsia="zh-CN"/>
              </w:rPr>
            </w:pPr>
          </w:p>
        </w:tc>
      </w:tr>
      <w:tr w:rsidR="007105C4" w14:paraId="6B1E2A1C" w14:textId="77777777" w:rsidTr="009E2077">
        <w:trPr>
          <w:trHeight w:val="29"/>
        </w:trPr>
        <w:tc>
          <w:tcPr>
            <w:tcW w:w="2058" w:type="dxa"/>
            <w:tcBorders>
              <w:top w:val="nil"/>
              <w:left w:val="single" w:sz="4" w:space="0" w:color="auto"/>
              <w:bottom w:val="nil"/>
              <w:right w:val="single" w:sz="4" w:space="0" w:color="auto"/>
            </w:tcBorders>
            <w:vAlign w:val="center"/>
          </w:tcPr>
          <w:p w14:paraId="46BB93D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2424E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A8A4C8"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EC677F4" w14:textId="77777777" w:rsidR="007105C4" w:rsidRDefault="007105C4" w:rsidP="007105C4">
            <w:pPr>
              <w:pStyle w:val="TAC"/>
              <w:rPr>
                <w:lang w:val="en-US" w:eastAsia="zh-CN" w:bidi="ar"/>
              </w:rPr>
            </w:pPr>
            <w:r>
              <w:rPr>
                <w:lang w:val="en-US" w:eastAsia="zh-CN" w:bidi="ar"/>
              </w:rPr>
              <w:t>CA_n77(2A) BCS1</w:t>
            </w:r>
          </w:p>
        </w:tc>
        <w:tc>
          <w:tcPr>
            <w:tcW w:w="1620" w:type="dxa"/>
            <w:tcBorders>
              <w:top w:val="nil"/>
              <w:left w:val="single" w:sz="4" w:space="0" w:color="auto"/>
              <w:bottom w:val="single" w:sz="4" w:space="0" w:color="auto"/>
              <w:right w:val="single" w:sz="4" w:space="0" w:color="auto"/>
            </w:tcBorders>
            <w:vAlign w:val="center"/>
          </w:tcPr>
          <w:p w14:paraId="5EF4A9AD" w14:textId="77777777" w:rsidR="007105C4" w:rsidRDefault="007105C4" w:rsidP="007105C4">
            <w:pPr>
              <w:pStyle w:val="TAC"/>
              <w:rPr>
                <w:lang w:val="en-US" w:eastAsia="zh-CN"/>
              </w:rPr>
            </w:pPr>
          </w:p>
        </w:tc>
      </w:tr>
      <w:tr w:rsidR="007105C4" w14:paraId="08EDB0C4" w14:textId="77777777" w:rsidTr="009E2077">
        <w:trPr>
          <w:trHeight w:val="29"/>
        </w:trPr>
        <w:tc>
          <w:tcPr>
            <w:tcW w:w="2058" w:type="dxa"/>
            <w:tcBorders>
              <w:top w:val="nil"/>
              <w:left w:val="single" w:sz="4" w:space="0" w:color="auto"/>
              <w:bottom w:val="nil"/>
              <w:right w:val="single" w:sz="4" w:space="0" w:color="auto"/>
            </w:tcBorders>
            <w:vAlign w:val="center"/>
          </w:tcPr>
          <w:p w14:paraId="7F42735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4F1A6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CB5E1B9"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8A16865"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32EE401" w14:textId="77777777" w:rsidR="007105C4" w:rsidRDefault="007105C4" w:rsidP="007105C4">
            <w:pPr>
              <w:pStyle w:val="TAC"/>
              <w:rPr>
                <w:lang w:val="en-US" w:eastAsia="zh-CN"/>
              </w:rPr>
            </w:pPr>
            <w:r>
              <w:rPr>
                <w:lang w:val="en-US" w:eastAsia="zh-CN"/>
              </w:rPr>
              <w:t>4 and 5</w:t>
            </w:r>
          </w:p>
        </w:tc>
      </w:tr>
      <w:tr w:rsidR="007105C4" w14:paraId="0D23F845" w14:textId="77777777" w:rsidTr="009E2077">
        <w:trPr>
          <w:trHeight w:val="29"/>
        </w:trPr>
        <w:tc>
          <w:tcPr>
            <w:tcW w:w="2058" w:type="dxa"/>
            <w:tcBorders>
              <w:top w:val="nil"/>
              <w:left w:val="single" w:sz="4" w:space="0" w:color="auto"/>
              <w:bottom w:val="nil"/>
              <w:right w:val="single" w:sz="4" w:space="0" w:color="auto"/>
            </w:tcBorders>
            <w:vAlign w:val="center"/>
          </w:tcPr>
          <w:p w14:paraId="21A2FDB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ECE7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F76D0B6"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C318B9D"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73C5FA65" w14:textId="77777777" w:rsidR="007105C4" w:rsidRDefault="007105C4" w:rsidP="007105C4">
            <w:pPr>
              <w:pStyle w:val="TAC"/>
              <w:rPr>
                <w:lang w:val="en-US" w:eastAsia="zh-CN"/>
              </w:rPr>
            </w:pPr>
          </w:p>
        </w:tc>
      </w:tr>
      <w:tr w:rsidR="007105C4" w14:paraId="04EEC99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F8210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51882C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5D053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39D3C43"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421D9BCC" w14:textId="77777777" w:rsidR="007105C4" w:rsidRDefault="007105C4" w:rsidP="007105C4">
            <w:pPr>
              <w:pStyle w:val="TAC"/>
              <w:rPr>
                <w:lang w:val="en-US" w:eastAsia="zh-CN"/>
              </w:rPr>
            </w:pPr>
          </w:p>
        </w:tc>
      </w:tr>
      <w:tr w:rsidR="007105C4" w14:paraId="0D0F54C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B754BB" w14:textId="77777777" w:rsidR="007105C4" w:rsidRDefault="007105C4" w:rsidP="007105C4">
            <w:pPr>
              <w:pStyle w:val="TAC"/>
              <w:rPr>
                <w:lang w:val="en-US" w:eastAsia="zh-CN"/>
              </w:rPr>
            </w:pPr>
            <w:r>
              <w:rPr>
                <w:lang w:val="en-US"/>
              </w:rPr>
              <w:t>CA_n25A-n71A-n77(3A)</w:t>
            </w:r>
          </w:p>
        </w:tc>
        <w:tc>
          <w:tcPr>
            <w:tcW w:w="1837" w:type="dxa"/>
            <w:tcBorders>
              <w:top w:val="single" w:sz="4" w:space="0" w:color="auto"/>
              <w:left w:val="single" w:sz="4" w:space="0" w:color="auto"/>
              <w:bottom w:val="nil"/>
              <w:right w:val="single" w:sz="4" w:space="0" w:color="auto"/>
            </w:tcBorders>
            <w:vAlign w:val="center"/>
          </w:tcPr>
          <w:p w14:paraId="2F3A6559" w14:textId="77777777" w:rsidR="007105C4" w:rsidRDefault="007105C4" w:rsidP="007105C4">
            <w:pPr>
              <w:pStyle w:val="TAC"/>
              <w:rPr>
                <w:lang w:val="en-US"/>
              </w:rPr>
            </w:pPr>
            <w:r>
              <w:rPr>
                <w:lang w:val="en-US"/>
              </w:rPr>
              <w:t>CA_n77(2A)</w:t>
            </w:r>
          </w:p>
          <w:p w14:paraId="6E4ED1E2" w14:textId="77777777" w:rsidR="007105C4" w:rsidRDefault="007105C4" w:rsidP="007105C4">
            <w:pPr>
              <w:pStyle w:val="TAC"/>
              <w:rPr>
                <w:lang w:val="en-US"/>
              </w:rPr>
            </w:pPr>
            <w:r>
              <w:rPr>
                <w:lang w:val="en-US"/>
              </w:rPr>
              <w:t>CA_n25A-n71A</w:t>
            </w:r>
          </w:p>
          <w:p w14:paraId="60D6C109" w14:textId="77777777" w:rsidR="007105C4" w:rsidRDefault="007105C4" w:rsidP="007105C4">
            <w:pPr>
              <w:pStyle w:val="TAC"/>
              <w:rPr>
                <w:lang w:val="en-US"/>
              </w:rPr>
            </w:pPr>
            <w:r>
              <w:rPr>
                <w:lang w:val="en-US"/>
              </w:rPr>
              <w:t>CA_n25A-n77A</w:t>
            </w:r>
          </w:p>
          <w:p w14:paraId="29B872E1"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41BD7D7"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5B340C20" w14:textId="77777777" w:rsidR="007105C4" w:rsidRDefault="007105C4" w:rsidP="007105C4">
            <w:pPr>
              <w:pStyle w:val="TAC"/>
              <w:rPr>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6C20A3A" w14:textId="77777777" w:rsidR="007105C4" w:rsidRDefault="007105C4" w:rsidP="007105C4">
            <w:pPr>
              <w:pStyle w:val="TAC"/>
              <w:rPr>
                <w:lang w:val="en-US" w:eastAsia="zh-CN"/>
              </w:rPr>
            </w:pPr>
            <w:r>
              <w:rPr>
                <w:lang w:val="en-US" w:eastAsia="zh-CN"/>
              </w:rPr>
              <w:t>0</w:t>
            </w:r>
          </w:p>
        </w:tc>
      </w:tr>
      <w:tr w:rsidR="007105C4" w14:paraId="575E5013" w14:textId="77777777" w:rsidTr="009E2077">
        <w:trPr>
          <w:trHeight w:val="29"/>
        </w:trPr>
        <w:tc>
          <w:tcPr>
            <w:tcW w:w="2058" w:type="dxa"/>
            <w:tcBorders>
              <w:top w:val="nil"/>
              <w:left w:val="single" w:sz="4" w:space="0" w:color="auto"/>
              <w:bottom w:val="nil"/>
              <w:right w:val="single" w:sz="4" w:space="0" w:color="auto"/>
            </w:tcBorders>
            <w:vAlign w:val="center"/>
          </w:tcPr>
          <w:p w14:paraId="2033F39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14C28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B7739EA"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7F5986F"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43E5864F" w14:textId="77777777" w:rsidR="007105C4" w:rsidRDefault="007105C4" w:rsidP="007105C4">
            <w:pPr>
              <w:pStyle w:val="TAC"/>
              <w:rPr>
                <w:lang w:val="en-US" w:eastAsia="zh-CN"/>
              </w:rPr>
            </w:pPr>
          </w:p>
        </w:tc>
      </w:tr>
      <w:tr w:rsidR="007105C4" w14:paraId="2BE785F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32DEC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98D454"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C166D2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366A525" w14:textId="77777777" w:rsidR="007105C4" w:rsidRDefault="007105C4" w:rsidP="007105C4">
            <w:pPr>
              <w:pStyle w:val="TAC"/>
              <w:rPr>
                <w:lang w:val="en-US" w:eastAsia="zh-CN" w:bidi="ar"/>
              </w:rPr>
            </w:pPr>
            <w:r>
              <w:rPr>
                <w:lang w:val="en-US" w:eastAsia="zh-CN" w:bidi="ar"/>
              </w:rPr>
              <w:t>CA_n77(3A) BCS1</w:t>
            </w:r>
          </w:p>
        </w:tc>
        <w:tc>
          <w:tcPr>
            <w:tcW w:w="1620" w:type="dxa"/>
            <w:tcBorders>
              <w:top w:val="nil"/>
              <w:left w:val="single" w:sz="4" w:space="0" w:color="auto"/>
              <w:bottom w:val="single" w:sz="4" w:space="0" w:color="auto"/>
              <w:right w:val="single" w:sz="4" w:space="0" w:color="auto"/>
            </w:tcBorders>
            <w:vAlign w:val="center"/>
          </w:tcPr>
          <w:p w14:paraId="43DA61D2" w14:textId="77777777" w:rsidR="007105C4" w:rsidRDefault="007105C4" w:rsidP="007105C4">
            <w:pPr>
              <w:pStyle w:val="TAC"/>
              <w:rPr>
                <w:lang w:val="en-US" w:eastAsia="zh-CN"/>
              </w:rPr>
            </w:pPr>
          </w:p>
        </w:tc>
      </w:tr>
      <w:tr w:rsidR="007105C4" w14:paraId="59095FC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C0C066F" w14:textId="77777777" w:rsidR="007105C4" w:rsidRDefault="007105C4" w:rsidP="007105C4">
            <w:pPr>
              <w:pStyle w:val="TAC"/>
              <w:rPr>
                <w:lang w:val="en-US" w:eastAsia="zh-CN"/>
              </w:rPr>
            </w:pPr>
            <w:r>
              <w:rPr>
                <w:lang w:val="en-US"/>
              </w:rPr>
              <w:lastRenderedPageBreak/>
              <w:t>CA_n25A-n71B-n77A</w:t>
            </w:r>
          </w:p>
        </w:tc>
        <w:tc>
          <w:tcPr>
            <w:tcW w:w="1837" w:type="dxa"/>
            <w:tcBorders>
              <w:top w:val="single" w:sz="4" w:space="0" w:color="auto"/>
              <w:left w:val="single" w:sz="4" w:space="0" w:color="auto"/>
              <w:bottom w:val="nil"/>
              <w:right w:val="single" w:sz="4" w:space="0" w:color="auto"/>
            </w:tcBorders>
            <w:vAlign w:val="center"/>
          </w:tcPr>
          <w:p w14:paraId="245FD420" w14:textId="77777777" w:rsidR="007105C4" w:rsidRDefault="007105C4" w:rsidP="007105C4">
            <w:pPr>
              <w:pStyle w:val="TAC"/>
              <w:rPr>
                <w:lang w:val="en-US"/>
              </w:rPr>
            </w:pPr>
            <w:r>
              <w:rPr>
                <w:lang w:val="en-US"/>
              </w:rPr>
              <w:t>CA_n25A-n71A</w:t>
            </w:r>
          </w:p>
          <w:p w14:paraId="0B599696" w14:textId="77777777" w:rsidR="007105C4" w:rsidRDefault="007105C4" w:rsidP="007105C4">
            <w:pPr>
              <w:pStyle w:val="TAC"/>
              <w:rPr>
                <w:lang w:val="en-US"/>
              </w:rPr>
            </w:pPr>
            <w:r>
              <w:rPr>
                <w:lang w:val="en-US"/>
              </w:rPr>
              <w:t>CA_n25A-n77A</w:t>
            </w:r>
          </w:p>
          <w:p w14:paraId="06F2AC7F"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6D039DD"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D488FD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03C288DE" w14:textId="77777777" w:rsidR="007105C4" w:rsidRDefault="007105C4" w:rsidP="007105C4">
            <w:pPr>
              <w:pStyle w:val="TAC"/>
              <w:rPr>
                <w:lang w:val="en-US" w:eastAsia="zh-CN"/>
              </w:rPr>
            </w:pPr>
            <w:r>
              <w:rPr>
                <w:szCs w:val="18"/>
                <w:lang w:val="en-US" w:eastAsia="zh-CN"/>
              </w:rPr>
              <w:t>0</w:t>
            </w:r>
          </w:p>
        </w:tc>
      </w:tr>
      <w:tr w:rsidR="007105C4" w14:paraId="050FAA9A" w14:textId="77777777" w:rsidTr="009E2077">
        <w:trPr>
          <w:trHeight w:val="29"/>
        </w:trPr>
        <w:tc>
          <w:tcPr>
            <w:tcW w:w="2058" w:type="dxa"/>
            <w:tcBorders>
              <w:top w:val="nil"/>
              <w:left w:val="single" w:sz="4" w:space="0" w:color="auto"/>
              <w:bottom w:val="nil"/>
              <w:right w:val="single" w:sz="4" w:space="0" w:color="auto"/>
            </w:tcBorders>
            <w:vAlign w:val="center"/>
          </w:tcPr>
          <w:p w14:paraId="57AB1D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AA8948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578B37"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98473FB" w14:textId="77777777" w:rsidR="007105C4" w:rsidRDefault="007105C4" w:rsidP="007105C4">
            <w:pPr>
              <w:pStyle w:val="TAC"/>
              <w:rPr>
                <w:rFonts w:ascii="Calibri" w:hAnsi="Calibri"/>
                <w:sz w:val="21"/>
                <w:lang w:val="en-US" w:eastAsia="zh-CN"/>
              </w:rPr>
            </w:pPr>
            <w:r>
              <w:rPr>
                <w:lang w:val="en-US" w:eastAsia="zh-CN" w:bidi="ar"/>
              </w:rPr>
              <w:t>CA_n71B_BCS2</w:t>
            </w:r>
          </w:p>
        </w:tc>
        <w:tc>
          <w:tcPr>
            <w:tcW w:w="1620" w:type="dxa"/>
            <w:tcBorders>
              <w:top w:val="nil"/>
              <w:left w:val="single" w:sz="4" w:space="0" w:color="auto"/>
              <w:bottom w:val="nil"/>
              <w:right w:val="single" w:sz="4" w:space="0" w:color="auto"/>
            </w:tcBorders>
            <w:vAlign w:val="center"/>
          </w:tcPr>
          <w:p w14:paraId="39622419" w14:textId="77777777" w:rsidR="007105C4" w:rsidRDefault="007105C4" w:rsidP="007105C4">
            <w:pPr>
              <w:pStyle w:val="TAC"/>
              <w:rPr>
                <w:lang w:val="en-US" w:eastAsia="zh-CN"/>
              </w:rPr>
            </w:pPr>
          </w:p>
        </w:tc>
      </w:tr>
      <w:tr w:rsidR="007105C4" w14:paraId="65F36694" w14:textId="77777777" w:rsidTr="009E2077">
        <w:trPr>
          <w:trHeight w:val="29"/>
        </w:trPr>
        <w:tc>
          <w:tcPr>
            <w:tcW w:w="2058" w:type="dxa"/>
            <w:tcBorders>
              <w:top w:val="nil"/>
              <w:left w:val="single" w:sz="4" w:space="0" w:color="auto"/>
              <w:bottom w:val="nil"/>
              <w:right w:val="single" w:sz="4" w:space="0" w:color="auto"/>
            </w:tcBorders>
            <w:vAlign w:val="center"/>
          </w:tcPr>
          <w:p w14:paraId="45108F6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75ABB9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DA45EC"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B95AE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FE24164" w14:textId="77777777" w:rsidR="007105C4" w:rsidRDefault="007105C4" w:rsidP="007105C4">
            <w:pPr>
              <w:pStyle w:val="TAC"/>
              <w:rPr>
                <w:lang w:val="en-US" w:eastAsia="zh-CN"/>
              </w:rPr>
            </w:pPr>
          </w:p>
        </w:tc>
      </w:tr>
      <w:tr w:rsidR="007105C4" w14:paraId="13DB8037" w14:textId="77777777" w:rsidTr="009E2077">
        <w:trPr>
          <w:trHeight w:val="29"/>
        </w:trPr>
        <w:tc>
          <w:tcPr>
            <w:tcW w:w="2058" w:type="dxa"/>
            <w:tcBorders>
              <w:top w:val="nil"/>
              <w:left w:val="single" w:sz="4" w:space="0" w:color="auto"/>
              <w:bottom w:val="nil"/>
              <w:right w:val="single" w:sz="4" w:space="0" w:color="auto"/>
            </w:tcBorders>
            <w:vAlign w:val="center"/>
          </w:tcPr>
          <w:p w14:paraId="45B3200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8BE4BCF" w14:textId="15375B5A"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6F3F88"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1E51DA5"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0DAF2999" w14:textId="77777777" w:rsidR="007105C4" w:rsidRDefault="007105C4" w:rsidP="007105C4">
            <w:pPr>
              <w:pStyle w:val="TAC"/>
              <w:rPr>
                <w:lang w:val="en-US" w:eastAsia="zh-CN"/>
              </w:rPr>
            </w:pPr>
            <w:r>
              <w:rPr>
                <w:rFonts w:cs="Arial"/>
                <w:szCs w:val="18"/>
                <w:lang w:val="en-US" w:eastAsia="zh-CN"/>
              </w:rPr>
              <w:t>4 and 5</w:t>
            </w:r>
          </w:p>
        </w:tc>
      </w:tr>
      <w:tr w:rsidR="007105C4" w14:paraId="12AAA389" w14:textId="77777777" w:rsidTr="009E2077">
        <w:trPr>
          <w:trHeight w:val="29"/>
        </w:trPr>
        <w:tc>
          <w:tcPr>
            <w:tcW w:w="2058" w:type="dxa"/>
            <w:tcBorders>
              <w:top w:val="nil"/>
              <w:left w:val="single" w:sz="4" w:space="0" w:color="auto"/>
              <w:bottom w:val="nil"/>
              <w:right w:val="single" w:sz="4" w:space="0" w:color="auto"/>
            </w:tcBorders>
            <w:vAlign w:val="center"/>
          </w:tcPr>
          <w:p w14:paraId="66D2893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E69E2E"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4F2213"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5DB2B29" w14:textId="77777777" w:rsidR="007105C4" w:rsidRDefault="007105C4" w:rsidP="007105C4">
            <w:pPr>
              <w:pStyle w:val="TAC"/>
              <w:rPr>
                <w:lang w:val="en-US" w:eastAsia="zh-CN" w:bidi="ar"/>
              </w:rPr>
            </w:pPr>
            <w:r>
              <w:rPr>
                <w:lang w:val="en-US" w:eastAsia="zh-CN" w:bidi="ar"/>
              </w:rPr>
              <w:t>CA_n71B BCS 4 and 5</w:t>
            </w:r>
          </w:p>
        </w:tc>
        <w:tc>
          <w:tcPr>
            <w:tcW w:w="1620" w:type="dxa"/>
            <w:tcBorders>
              <w:top w:val="nil"/>
              <w:left w:val="single" w:sz="4" w:space="0" w:color="auto"/>
              <w:bottom w:val="nil"/>
              <w:right w:val="single" w:sz="4" w:space="0" w:color="auto"/>
            </w:tcBorders>
            <w:vAlign w:val="center"/>
          </w:tcPr>
          <w:p w14:paraId="5413B243" w14:textId="77777777" w:rsidR="007105C4" w:rsidRDefault="007105C4" w:rsidP="007105C4">
            <w:pPr>
              <w:pStyle w:val="TAC"/>
              <w:rPr>
                <w:lang w:val="en-US" w:eastAsia="zh-CN"/>
              </w:rPr>
            </w:pPr>
          </w:p>
        </w:tc>
      </w:tr>
      <w:tr w:rsidR="007105C4" w14:paraId="1E0036C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50878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76C07D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753C49"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A96A86B"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50C7D9ED" w14:textId="77777777" w:rsidR="007105C4" w:rsidRDefault="007105C4" w:rsidP="007105C4">
            <w:pPr>
              <w:pStyle w:val="TAC"/>
              <w:rPr>
                <w:lang w:val="en-US" w:eastAsia="zh-CN"/>
              </w:rPr>
            </w:pPr>
          </w:p>
        </w:tc>
      </w:tr>
      <w:tr w:rsidR="007105C4" w14:paraId="1DAFB58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9418C44" w14:textId="77777777" w:rsidR="007105C4" w:rsidRDefault="007105C4" w:rsidP="007105C4">
            <w:pPr>
              <w:pStyle w:val="TAC"/>
              <w:rPr>
                <w:lang w:val="en-US" w:eastAsia="zh-CN"/>
              </w:rPr>
            </w:pPr>
            <w:r>
              <w:rPr>
                <w:lang w:val="en-US"/>
              </w:rPr>
              <w:t>CA_n25A-n71(2A)-n77A</w:t>
            </w:r>
          </w:p>
        </w:tc>
        <w:tc>
          <w:tcPr>
            <w:tcW w:w="1837" w:type="dxa"/>
            <w:tcBorders>
              <w:top w:val="single" w:sz="4" w:space="0" w:color="auto"/>
              <w:left w:val="single" w:sz="4" w:space="0" w:color="auto"/>
              <w:bottom w:val="nil"/>
              <w:right w:val="single" w:sz="4" w:space="0" w:color="auto"/>
            </w:tcBorders>
            <w:vAlign w:val="center"/>
          </w:tcPr>
          <w:p w14:paraId="32AED3BC" w14:textId="77777777" w:rsidR="007105C4" w:rsidRDefault="007105C4" w:rsidP="007105C4">
            <w:pPr>
              <w:pStyle w:val="TAC"/>
              <w:rPr>
                <w:lang w:val="en-US"/>
              </w:rPr>
            </w:pPr>
            <w:r>
              <w:rPr>
                <w:lang w:val="en-US"/>
              </w:rPr>
              <w:t>CA_n25A-n71A</w:t>
            </w:r>
          </w:p>
          <w:p w14:paraId="77FDB4A0" w14:textId="77777777" w:rsidR="007105C4" w:rsidRDefault="007105C4" w:rsidP="007105C4">
            <w:pPr>
              <w:pStyle w:val="TAC"/>
              <w:rPr>
                <w:lang w:val="en-US"/>
              </w:rPr>
            </w:pPr>
            <w:r>
              <w:rPr>
                <w:lang w:val="en-US"/>
              </w:rPr>
              <w:t>CA_n25A-n77A</w:t>
            </w:r>
          </w:p>
          <w:p w14:paraId="5B075C74"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472B192"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7F13094C"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858B1F5" w14:textId="77777777" w:rsidR="007105C4" w:rsidRDefault="007105C4" w:rsidP="007105C4">
            <w:pPr>
              <w:pStyle w:val="TAC"/>
              <w:rPr>
                <w:lang w:val="en-US" w:eastAsia="zh-CN"/>
              </w:rPr>
            </w:pPr>
            <w:r>
              <w:rPr>
                <w:szCs w:val="18"/>
                <w:lang w:val="en-US" w:eastAsia="zh-CN"/>
              </w:rPr>
              <w:t>0</w:t>
            </w:r>
          </w:p>
        </w:tc>
      </w:tr>
      <w:tr w:rsidR="007105C4" w14:paraId="1F6E1956" w14:textId="77777777" w:rsidTr="009E2077">
        <w:trPr>
          <w:trHeight w:val="29"/>
        </w:trPr>
        <w:tc>
          <w:tcPr>
            <w:tcW w:w="2058" w:type="dxa"/>
            <w:tcBorders>
              <w:top w:val="nil"/>
              <w:left w:val="single" w:sz="4" w:space="0" w:color="auto"/>
              <w:bottom w:val="nil"/>
              <w:right w:val="single" w:sz="4" w:space="0" w:color="auto"/>
            </w:tcBorders>
            <w:vAlign w:val="center"/>
          </w:tcPr>
          <w:p w14:paraId="78D3FE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7DFAA4A"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94C3CE"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8289778"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20" w:type="dxa"/>
            <w:tcBorders>
              <w:top w:val="nil"/>
              <w:left w:val="single" w:sz="4" w:space="0" w:color="auto"/>
              <w:bottom w:val="nil"/>
              <w:right w:val="single" w:sz="4" w:space="0" w:color="auto"/>
            </w:tcBorders>
            <w:vAlign w:val="center"/>
          </w:tcPr>
          <w:p w14:paraId="6847A411" w14:textId="77777777" w:rsidR="007105C4" w:rsidRDefault="007105C4" w:rsidP="007105C4">
            <w:pPr>
              <w:pStyle w:val="TAC"/>
              <w:rPr>
                <w:lang w:val="en-US" w:eastAsia="zh-CN"/>
              </w:rPr>
            </w:pPr>
          </w:p>
        </w:tc>
      </w:tr>
      <w:tr w:rsidR="007105C4" w14:paraId="24A98A47" w14:textId="77777777" w:rsidTr="009E2077">
        <w:trPr>
          <w:trHeight w:val="29"/>
        </w:trPr>
        <w:tc>
          <w:tcPr>
            <w:tcW w:w="2058" w:type="dxa"/>
            <w:tcBorders>
              <w:top w:val="nil"/>
              <w:left w:val="single" w:sz="4" w:space="0" w:color="auto"/>
              <w:bottom w:val="nil"/>
              <w:right w:val="single" w:sz="4" w:space="0" w:color="auto"/>
            </w:tcBorders>
            <w:vAlign w:val="center"/>
          </w:tcPr>
          <w:p w14:paraId="5DCEC71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B7B44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8D3270"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DD4B033"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378999A" w14:textId="77777777" w:rsidR="007105C4" w:rsidRDefault="007105C4" w:rsidP="007105C4">
            <w:pPr>
              <w:pStyle w:val="TAC"/>
              <w:rPr>
                <w:lang w:val="en-US" w:eastAsia="zh-CN"/>
              </w:rPr>
            </w:pPr>
          </w:p>
        </w:tc>
      </w:tr>
      <w:tr w:rsidR="007105C4" w14:paraId="47BFFA95" w14:textId="77777777" w:rsidTr="009E2077">
        <w:trPr>
          <w:trHeight w:val="29"/>
        </w:trPr>
        <w:tc>
          <w:tcPr>
            <w:tcW w:w="2058" w:type="dxa"/>
            <w:tcBorders>
              <w:top w:val="nil"/>
              <w:left w:val="single" w:sz="4" w:space="0" w:color="auto"/>
              <w:bottom w:val="nil"/>
              <w:right w:val="single" w:sz="4" w:space="0" w:color="auto"/>
            </w:tcBorders>
            <w:vAlign w:val="center"/>
          </w:tcPr>
          <w:p w14:paraId="172A9DC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ECB14B1" w14:textId="03A8201C"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FE5C7CD"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2D2F0D44" w14:textId="77777777" w:rsidR="007105C4" w:rsidRDefault="007105C4" w:rsidP="007105C4">
            <w:pPr>
              <w:pStyle w:val="TAC"/>
              <w:rPr>
                <w:lang w:val="en-US" w:eastAsia="zh-CN" w:bidi="ar"/>
              </w:rPr>
            </w:pPr>
            <w:r>
              <w:rPr>
                <w:lang w:val="en-US" w:eastAsia="zh-CN" w:bidi="ar"/>
              </w:rPr>
              <w:t>n25 channel bandwidths in Table 5.3.5-1</w:t>
            </w:r>
          </w:p>
        </w:tc>
        <w:tc>
          <w:tcPr>
            <w:tcW w:w="1620" w:type="dxa"/>
            <w:tcBorders>
              <w:top w:val="single" w:sz="4" w:space="0" w:color="auto"/>
              <w:left w:val="single" w:sz="4" w:space="0" w:color="auto"/>
              <w:bottom w:val="nil"/>
              <w:right w:val="single" w:sz="4" w:space="0" w:color="auto"/>
            </w:tcBorders>
            <w:vAlign w:val="center"/>
          </w:tcPr>
          <w:p w14:paraId="011CC50B" w14:textId="77777777" w:rsidR="007105C4" w:rsidRDefault="007105C4" w:rsidP="007105C4">
            <w:pPr>
              <w:pStyle w:val="TAC"/>
              <w:rPr>
                <w:lang w:val="en-US" w:eastAsia="zh-CN"/>
              </w:rPr>
            </w:pPr>
            <w:r>
              <w:rPr>
                <w:rFonts w:cs="Arial"/>
                <w:szCs w:val="18"/>
                <w:lang w:val="en-US" w:eastAsia="zh-CN"/>
              </w:rPr>
              <w:t>4 and 5</w:t>
            </w:r>
          </w:p>
        </w:tc>
      </w:tr>
      <w:tr w:rsidR="007105C4" w14:paraId="2D7E56BA" w14:textId="77777777" w:rsidTr="009E2077">
        <w:trPr>
          <w:trHeight w:val="29"/>
        </w:trPr>
        <w:tc>
          <w:tcPr>
            <w:tcW w:w="2058" w:type="dxa"/>
            <w:tcBorders>
              <w:top w:val="nil"/>
              <w:left w:val="single" w:sz="4" w:space="0" w:color="auto"/>
              <w:bottom w:val="nil"/>
              <w:right w:val="single" w:sz="4" w:space="0" w:color="auto"/>
            </w:tcBorders>
            <w:vAlign w:val="center"/>
          </w:tcPr>
          <w:p w14:paraId="2AFCF9D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608F4D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A57FC5"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8239417"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nil"/>
              <w:right w:val="single" w:sz="4" w:space="0" w:color="auto"/>
            </w:tcBorders>
            <w:vAlign w:val="center"/>
          </w:tcPr>
          <w:p w14:paraId="17F502EF" w14:textId="77777777" w:rsidR="007105C4" w:rsidRDefault="007105C4" w:rsidP="007105C4">
            <w:pPr>
              <w:pStyle w:val="TAC"/>
              <w:rPr>
                <w:lang w:val="en-US" w:eastAsia="zh-CN"/>
              </w:rPr>
            </w:pPr>
          </w:p>
        </w:tc>
      </w:tr>
      <w:tr w:rsidR="007105C4" w14:paraId="2633771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D1F77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C1028B0"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F5BD36"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86868DB"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488B61CB" w14:textId="77777777" w:rsidR="007105C4" w:rsidRDefault="007105C4" w:rsidP="007105C4">
            <w:pPr>
              <w:pStyle w:val="TAC"/>
              <w:rPr>
                <w:lang w:val="en-US" w:eastAsia="zh-CN"/>
              </w:rPr>
            </w:pPr>
          </w:p>
        </w:tc>
      </w:tr>
      <w:tr w:rsidR="007105C4" w14:paraId="6B3F1DB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6DB9F4" w14:textId="77777777" w:rsidR="007105C4" w:rsidRDefault="007105C4" w:rsidP="007105C4">
            <w:pPr>
              <w:pStyle w:val="TAC"/>
              <w:rPr>
                <w:lang w:val="en-US" w:eastAsia="zh-CN"/>
              </w:rPr>
            </w:pPr>
            <w:r>
              <w:rPr>
                <w:lang w:val="en-US"/>
              </w:rPr>
              <w:t>CA_n25(2A)-n71A-n77A</w:t>
            </w:r>
          </w:p>
        </w:tc>
        <w:tc>
          <w:tcPr>
            <w:tcW w:w="1837" w:type="dxa"/>
            <w:tcBorders>
              <w:top w:val="single" w:sz="4" w:space="0" w:color="auto"/>
              <w:left w:val="single" w:sz="4" w:space="0" w:color="auto"/>
              <w:bottom w:val="nil"/>
              <w:right w:val="single" w:sz="4" w:space="0" w:color="auto"/>
            </w:tcBorders>
            <w:vAlign w:val="center"/>
          </w:tcPr>
          <w:p w14:paraId="4F838960" w14:textId="77777777" w:rsidR="007105C4" w:rsidRDefault="007105C4" w:rsidP="007105C4">
            <w:pPr>
              <w:pStyle w:val="TAC"/>
              <w:rPr>
                <w:lang w:val="en-US"/>
              </w:rPr>
            </w:pPr>
            <w:r>
              <w:rPr>
                <w:lang w:val="en-US"/>
              </w:rPr>
              <w:t>CA_n25A-n71A</w:t>
            </w:r>
          </w:p>
          <w:p w14:paraId="043A0983" w14:textId="77777777" w:rsidR="007105C4" w:rsidRDefault="007105C4" w:rsidP="007105C4">
            <w:pPr>
              <w:pStyle w:val="TAC"/>
              <w:rPr>
                <w:lang w:val="en-US"/>
              </w:rPr>
            </w:pPr>
            <w:r>
              <w:rPr>
                <w:lang w:val="en-US"/>
              </w:rPr>
              <w:t>CA_n25A-n77A</w:t>
            </w:r>
          </w:p>
          <w:p w14:paraId="418B8DB4"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1C80530"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117BD144" w14:textId="77777777" w:rsidR="007105C4" w:rsidRDefault="007105C4" w:rsidP="007105C4">
            <w:pPr>
              <w:pStyle w:val="TAC"/>
              <w:rPr>
                <w:rFonts w:ascii="Calibri" w:hAnsi="Calibri"/>
                <w:sz w:val="21"/>
                <w:lang w:val="en-US" w:eastAsia="zh-CN"/>
              </w:rPr>
            </w:pPr>
            <w:r>
              <w:rPr>
                <w:lang w:val="en-US" w:eastAsia="zh-CN" w:bidi="ar"/>
              </w:rPr>
              <w:t>CA_n25(2A)_BCS1</w:t>
            </w:r>
          </w:p>
        </w:tc>
        <w:tc>
          <w:tcPr>
            <w:tcW w:w="1620" w:type="dxa"/>
            <w:tcBorders>
              <w:top w:val="single" w:sz="4" w:space="0" w:color="auto"/>
              <w:left w:val="single" w:sz="4" w:space="0" w:color="auto"/>
              <w:bottom w:val="nil"/>
              <w:right w:val="single" w:sz="4" w:space="0" w:color="auto"/>
            </w:tcBorders>
            <w:vAlign w:val="center"/>
          </w:tcPr>
          <w:p w14:paraId="5617D47A" w14:textId="77777777" w:rsidR="007105C4" w:rsidRDefault="007105C4" w:rsidP="007105C4">
            <w:pPr>
              <w:pStyle w:val="TAC"/>
              <w:rPr>
                <w:lang w:val="en-US" w:eastAsia="zh-CN"/>
              </w:rPr>
            </w:pPr>
            <w:r>
              <w:rPr>
                <w:szCs w:val="18"/>
                <w:lang w:val="en-US" w:eastAsia="zh-CN"/>
              </w:rPr>
              <w:t>0</w:t>
            </w:r>
          </w:p>
        </w:tc>
      </w:tr>
      <w:tr w:rsidR="007105C4" w14:paraId="2910685F" w14:textId="77777777" w:rsidTr="009E2077">
        <w:trPr>
          <w:trHeight w:val="29"/>
        </w:trPr>
        <w:tc>
          <w:tcPr>
            <w:tcW w:w="2058" w:type="dxa"/>
            <w:tcBorders>
              <w:top w:val="nil"/>
              <w:left w:val="single" w:sz="4" w:space="0" w:color="auto"/>
              <w:bottom w:val="nil"/>
              <w:right w:val="single" w:sz="4" w:space="0" w:color="auto"/>
            </w:tcBorders>
            <w:vAlign w:val="center"/>
          </w:tcPr>
          <w:p w14:paraId="6F62F32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2180A7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F577B6F" w14:textId="77777777" w:rsidR="007105C4" w:rsidRDefault="007105C4" w:rsidP="007105C4">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272E3C"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5C2596A0" w14:textId="77777777" w:rsidR="007105C4" w:rsidRDefault="007105C4" w:rsidP="007105C4">
            <w:pPr>
              <w:pStyle w:val="TAC"/>
              <w:rPr>
                <w:lang w:val="en-US" w:eastAsia="zh-CN"/>
              </w:rPr>
            </w:pPr>
          </w:p>
        </w:tc>
      </w:tr>
      <w:tr w:rsidR="007105C4" w14:paraId="1B93278D" w14:textId="77777777" w:rsidTr="009E2077">
        <w:trPr>
          <w:trHeight w:val="29"/>
        </w:trPr>
        <w:tc>
          <w:tcPr>
            <w:tcW w:w="2058" w:type="dxa"/>
            <w:tcBorders>
              <w:top w:val="nil"/>
              <w:left w:val="single" w:sz="4" w:space="0" w:color="auto"/>
              <w:bottom w:val="nil"/>
              <w:right w:val="single" w:sz="4" w:space="0" w:color="auto"/>
            </w:tcBorders>
            <w:vAlign w:val="center"/>
          </w:tcPr>
          <w:p w14:paraId="7580BBB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6AEF01D"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03E7A0D"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7DD25A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9FB5FB2" w14:textId="77777777" w:rsidR="007105C4" w:rsidRDefault="007105C4" w:rsidP="007105C4">
            <w:pPr>
              <w:pStyle w:val="TAC"/>
              <w:rPr>
                <w:lang w:val="en-US" w:eastAsia="zh-CN"/>
              </w:rPr>
            </w:pPr>
          </w:p>
        </w:tc>
      </w:tr>
      <w:tr w:rsidR="007105C4" w14:paraId="7CB2114B" w14:textId="77777777" w:rsidTr="009E2077">
        <w:trPr>
          <w:trHeight w:val="29"/>
        </w:trPr>
        <w:tc>
          <w:tcPr>
            <w:tcW w:w="2058" w:type="dxa"/>
            <w:tcBorders>
              <w:top w:val="nil"/>
              <w:left w:val="single" w:sz="4" w:space="0" w:color="auto"/>
              <w:bottom w:val="nil"/>
              <w:right w:val="single" w:sz="4" w:space="0" w:color="auto"/>
            </w:tcBorders>
            <w:vAlign w:val="center"/>
          </w:tcPr>
          <w:p w14:paraId="776117A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6C912B9" w14:textId="3875299B"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E01EB1" w14:textId="77777777" w:rsidR="007105C4" w:rsidRDefault="007105C4" w:rsidP="007105C4">
            <w:pPr>
              <w:pStyle w:val="TAC"/>
              <w:rPr>
                <w:lang w:val="en-US"/>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306642F"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073E50E5" w14:textId="77777777" w:rsidR="007105C4" w:rsidRDefault="007105C4" w:rsidP="007105C4">
            <w:pPr>
              <w:pStyle w:val="TAC"/>
              <w:rPr>
                <w:lang w:val="en-US" w:eastAsia="zh-CN"/>
              </w:rPr>
            </w:pPr>
            <w:r>
              <w:rPr>
                <w:rFonts w:cs="Arial"/>
                <w:szCs w:val="18"/>
                <w:lang w:val="en-US" w:eastAsia="zh-CN"/>
              </w:rPr>
              <w:t>4 and 5</w:t>
            </w:r>
          </w:p>
        </w:tc>
      </w:tr>
      <w:tr w:rsidR="007105C4" w14:paraId="6ED40D5C" w14:textId="77777777" w:rsidTr="009E2077">
        <w:trPr>
          <w:trHeight w:val="29"/>
        </w:trPr>
        <w:tc>
          <w:tcPr>
            <w:tcW w:w="2058" w:type="dxa"/>
            <w:tcBorders>
              <w:top w:val="nil"/>
              <w:left w:val="single" w:sz="4" w:space="0" w:color="auto"/>
              <w:bottom w:val="nil"/>
              <w:right w:val="single" w:sz="4" w:space="0" w:color="auto"/>
            </w:tcBorders>
            <w:vAlign w:val="center"/>
          </w:tcPr>
          <w:p w14:paraId="564E5B9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71D692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5701AF"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E8899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55F338BA" w14:textId="77777777" w:rsidR="007105C4" w:rsidRDefault="007105C4" w:rsidP="007105C4">
            <w:pPr>
              <w:pStyle w:val="TAC"/>
              <w:rPr>
                <w:lang w:val="en-US" w:eastAsia="zh-CN"/>
              </w:rPr>
            </w:pPr>
          </w:p>
        </w:tc>
      </w:tr>
      <w:tr w:rsidR="007105C4" w14:paraId="0DDA83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1181C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2AD6738"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15DAFB4" w14:textId="77777777" w:rsidR="007105C4" w:rsidRDefault="007105C4" w:rsidP="007105C4">
            <w:pPr>
              <w:pStyle w:val="TAC"/>
              <w:rPr>
                <w:lang w:val="en-US"/>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22A567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6D451243" w14:textId="77777777" w:rsidR="007105C4" w:rsidRDefault="007105C4" w:rsidP="007105C4">
            <w:pPr>
              <w:pStyle w:val="TAC"/>
              <w:rPr>
                <w:lang w:val="en-US" w:eastAsia="zh-CN"/>
              </w:rPr>
            </w:pPr>
          </w:p>
        </w:tc>
      </w:tr>
      <w:tr w:rsidR="007105C4" w14:paraId="4209E3A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E68840" w14:textId="77777777" w:rsidR="007105C4" w:rsidRDefault="007105C4" w:rsidP="007105C4">
            <w:pPr>
              <w:pStyle w:val="TAC"/>
              <w:rPr>
                <w:lang w:val="en-US" w:eastAsia="zh-CN"/>
              </w:rPr>
            </w:pPr>
            <w:r>
              <w:rPr>
                <w:lang w:val="en-US" w:eastAsia="zh-CN"/>
              </w:rPr>
              <w:t>CA_n25(2A)-n71A-n77(2A)</w:t>
            </w:r>
          </w:p>
        </w:tc>
        <w:tc>
          <w:tcPr>
            <w:tcW w:w="1837" w:type="dxa"/>
            <w:tcBorders>
              <w:top w:val="single" w:sz="4" w:space="0" w:color="auto"/>
              <w:left w:val="single" w:sz="4" w:space="0" w:color="auto"/>
              <w:bottom w:val="nil"/>
              <w:right w:val="single" w:sz="4" w:space="0" w:color="auto"/>
            </w:tcBorders>
            <w:vAlign w:val="center"/>
          </w:tcPr>
          <w:p w14:paraId="3105B640" w14:textId="77777777" w:rsidR="007105C4" w:rsidRDefault="007105C4" w:rsidP="007105C4">
            <w:pPr>
              <w:pStyle w:val="TAC"/>
              <w:rPr>
                <w:lang w:val="en-US"/>
              </w:rPr>
            </w:pPr>
            <w:r>
              <w:rPr>
                <w:lang w:val="en-US"/>
              </w:rPr>
              <w:t>CA_n25A-n71A</w:t>
            </w:r>
          </w:p>
          <w:p w14:paraId="432D752A" w14:textId="77777777" w:rsidR="007105C4" w:rsidRDefault="007105C4" w:rsidP="007105C4">
            <w:pPr>
              <w:pStyle w:val="TAC"/>
              <w:rPr>
                <w:lang w:val="en-US"/>
              </w:rPr>
            </w:pPr>
            <w:r>
              <w:rPr>
                <w:lang w:val="en-US"/>
              </w:rPr>
              <w:t>CA_n25A-n77A</w:t>
            </w:r>
          </w:p>
          <w:p w14:paraId="41F4A3C6" w14:textId="77777777" w:rsidR="007105C4" w:rsidRDefault="007105C4" w:rsidP="007105C4">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13BC2C3"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CAB98E4" w14:textId="77777777" w:rsidR="007105C4" w:rsidRDefault="007105C4" w:rsidP="007105C4">
            <w:pPr>
              <w:pStyle w:val="TAC"/>
              <w:rPr>
                <w:lang w:val="en-US" w:eastAsia="zh-CN" w:bidi="ar"/>
              </w:rPr>
            </w:pPr>
            <w:r>
              <w:rPr>
                <w:lang w:val="en-US" w:eastAsia="zh-CN" w:bidi="ar"/>
              </w:rPr>
              <w:t>CA_n25(2A) BCS 4 and 5</w:t>
            </w:r>
          </w:p>
        </w:tc>
        <w:tc>
          <w:tcPr>
            <w:tcW w:w="1620" w:type="dxa"/>
            <w:tcBorders>
              <w:top w:val="single" w:sz="4" w:space="0" w:color="auto"/>
              <w:left w:val="single" w:sz="4" w:space="0" w:color="auto"/>
              <w:bottom w:val="nil"/>
              <w:right w:val="single" w:sz="4" w:space="0" w:color="auto"/>
            </w:tcBorders>
            <w:vAlign w:val="center"/>
          </w:tcPr>
          <w:p w14:paraId="6E154BCD" w14:textId="77777777" w:rsidR="007105C4" w:rsidRDefault="007105C4" w:rsidP="007105C4">
            <w:pPr>
              <w:pStyle w:val="TAC"/>
              <w:rPr>
                <w:lang w:val="en-US" w:eastAsia="zh-CN"/>
              </w:rPr>
            </w:pPr>
            <w:r>
              <w:rPr>
                <w:lang w:val="en-US" w:eastAsia="zh-CN"/>
              </w:rPr>
              <w:t>4 and 5</w:t>
            </w:r>
          </w:p>
        </w:tc>
      </w:tr>
      <w:tr w:rsidR="007105C4" w14:paraId="62455EE6" w14:textId="77777777" w:rsidTr="009E2077">
        <w:trPr>
          <w:trHeight w:val="29"/>
        </w:trPr>
        <w:tc>
          <w:tcPr>
            <w:tcW w:w="2058" w:type="dxa"/>
            <w:tcBorders>
              <w:top w:val="nil"/>
              <w:left w:val="single" w:sz="4" w:space="0" w:color="auto"/>
              <w:bottom w:val="nil"/>
              <w:right w:val="single" w:sz="4" w:space="0" w:color="auto"/>
            </w:tcBorders>
            <w:vAlign w:val="center"/>
          </w:tcPr>
          <w:p w14:paraId="106FFC0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254BE6"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8DD93D7"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77D7E6B" w14:textId="77777777" w:rsidR="007105C4" w:rsidRDefault="007105C4" w:rsidP="007105C4">
            <w:pPr>
              <w:pStyle w:val="TAC"/>
              <w:rPr>
                <w:lang w:val="en-US" w:eastAsia="zh-CN" w:bidi="ar"/>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14678426" w14:textId="77777777" w:rsidR="007105C4" w:rsidRDefault="007105C4" w:rsidP="007105C4">
            <w:pPr>
              <w:pStyle w:val="TAC"/>
              <w:rPr>
                <w:lang w:val="en-US" w:eastAsia="zh-CN"/>
              </w:rPr>
            </w:pPr>
          </w:p>
        </w:tc>
      </w:tr>
      <w:tr w:rsidR="007105C4" w14:paraId="6E9F8BD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56872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48AD43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FBB936"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FFD4327"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720616A4" w14:textId="77777777" w:rsidR="007105C4" w:rsidRDefault="007105C4" w:rsidP="007105C4">
            <w:pPr>
              <w:pStyle w:val="TAC"/>
              <w:rPr>
                <w:lang w:val="en-US" w:eastAsia="zh-CN"/>
              </w:rPr>
            </w:pPr>
          </w:p>
        </w:tc>
      </w:tr>
      <w:tr w:rsidR="007105C4" w14:paraId="48BE4C3D" w14:textId="77777777" w:rsidTr="009E2077">
        <w:trPr>
          <w:trHeight w:val="29"/>
        </w:trPr>
        <w:tc>
          <w:tcPr>
            <w:tcW w:w="2058" w:type="dxa"/>
            <w:tcBorders>
              <w:top w:val="nil"/>
              <w:left w:val="single" w:sz="4" w:space="0" w:color="auto"/>
              <w:bottom w:val="nil"/>
              <w:right w:val="single" w:sz="4" w:space="0" w:color="auto"/>
            </w:tcBorders>
            <w:vAlign w:val="center"/>
          </w:tcPr>
          <w:p w14:paraId="79C5618B" w14:textId="77777777" w:rsidR="007105C4" w:rsidRDefault="007105C4" w:rsidP="007105C4">
            <w:pPr>
              <w:pStyle w:val="TAC"/>
              <w:rPr>
                <w:lang w:val="en-US" w:eastAsia="zh-CN"/>
              </w:rPr>
            </w:pPr>
            <w:r>
              <w:rPr>
                <w:lang w:val="en-US" w:eastAsia="zh-CN"/>
              </w:rPr>
              <w:t>CA_n25A-n71A-n78A</w:t>
            </w:r>
          </w:p>
        </w:tc>
        <w:tc>
          <w:tcPr>
            <w:tcW w:w="1837" w:type="dxa"/>
            <w:tcBorders>
              <w:top w:val="nil"/>
              <w:left w:val="single" w:sz="4" w:space="0" w:color="auto"/>
              <w:bottom w:val="nil"/>
              <w:right w:val="single" w:sz="4" w:space="0" w:color="auto"/>
            </w:tcBorders>
            <w:vAlign w:val="center"/>
          </w:tcPr>
          <w:p w14:paraId="243BFD9F" w14:textId="77777777" w:rsidR="007105C4" w:rsidRDefault="007105C4" w:rsidP="007105C4">
            <w:pPr>
              <w:pStyle w:val="TAC"/>
              <w:rPr>
                <w:lang w:val="en-US"/>
              </w:rPr>
            </w:pPr>
            <w:r>
              <w:rPr>
                <w:lang w:val="en-US"/>
              </w:rPr>
              <w:t>CA_n25A-n71A</w:t>
            </w:r>
          </w:p>
          <w:p w14:paraId="2C7D746F" w14:textId="77777777" w:rsidR="007105C4" w:rsidRDefault="007105C4" w:rsidP="007105C4">
            <w:pPr>
              <w:pStyle w:val="TAC"/>
              <w:rPr>
                <w:lang w:val="en-US"/>
              </w:rPr>
            </w:pPr>
            <w:r>
              <w:rPr>
                <w:lang w:val="en-US"/>
              </w:rPr>
              <w:t>CA_n25A-n78A</w:t>
            </w:r>
          </w:p>
          <w:p w14:paraId="63E89E96" w14:textId="77777777" w:rsidR="007105C4" w:rsidRDefault="007105C4" w:rsidP="007105C4">
            <w:pPr>
              <w:pStyle w:val="TAC"/>
              <w:rPr>
                <w:lang w:val="en-US" w:eastAsia="zh-CN"/>
              </w:rPr>
            </w:pPr>
            <w:r>
              <w:rPr>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6E18DFA5"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4B48A02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C34982A" w14:textId="77777777" w:rsidR="007105C4" w:rsidRDefault="007105C4" w:rsidP="007105C4">
            <w:pPr>
              <w:pStyle w:val="TAC"/>
              <w:rPr>
                <w:lang w:val="en-US" w:eastAsia="zh-CN"/>
              </w:rPr>
            </w:pPr>
            <w:r>
              <w:rPr>
                <w:lang w:val="en-US" w:eastAsia="zh-CN"/>
              </w:rPr>
              <w:t>0</w:t>
            </w:r>
          </w:p>
        </w:tc>
      </w:tr>
      <w:tr w:rsidR="007105C4" w14:paraId="0ED44CAE" w14:textId="77777777" w:rsidTr="009E2077">
        <w:trPr>
          <w:trHeight w:val="29"/>
        </w:trPr>
        <w:tc>
          <w:tcPr>
            <w:tcW w:w="2058" w:type="dxa"/>
            <w:tcBorders>
              <w:top w:val="nil"/>
              <w:left w:val="single" w:sz="4" w:space="0" w:color="auto"/>
              <w:bottom w:val="nil"/>
              <w:right w:val="single" w:sz="4" w:space="0" w:color="auto"/>
            </w:tcBorders>
            <w:vAlign w:val="center"/>
          </w:tcPr>
          <w:p w14:paraId="477F96D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4CB09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291776" w14:textId="77777777" w:rsidR="007105C4" w:rsidRDefault="007105C4" w:rsidP="007105C4">
            <w:pPr>
              <w:pStyle w:val="TAC"/>
              <w:rPr>
                <w:lang w:val="en-US" w:eastAsia="zh-CN"/>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F761515"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0013B35B" w14:textId="77777777" w:rsidR="007105C4" w:rsidRDefault="007105C4" w:rsidP="007105C4">
            <w:pPr>
              <w:pStyle w:val="TAC"/>
              <w:rPr>
                <w:lang w:val="en-US" w:eastAsia="zh-CN"/>
              </w:rPr>
            </w:pPr>
          </w:p>
        </w:tc>
      </w:tr>
      <w:tr w:rsidR="007105C4" w14:paraId="744B038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8E5F8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DF41EB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94A7A16" w14:textId="77777777" w:rsidR="007105C4" w:rsidRDefault="007105C4" w:rsidP="007105C4">
            <w:pPr>
              <w:pStyle w:val="TAC"/>
              <w:rPr>
                <w:lang w:val="en-US" w:eastAsia="zh-CN"/>
              </w:rPr>
            </w:pPr>
            <w:r>
              <w:rPr>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93A6E9E"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1B267F5" w14:textId="77777777" w:rsidR="007105C4" w:rsidRDefault="007105C4" w:rsidP="007105C4">
            <w:pPr>
              <w:pStyle w:val="TAC"/>
              <w:rPr>
                <w:lang w:val="en-US" w:eastAsia="zh-CN"/>
              </w:rPr>
            </w:pPr>
          </w:p>
        </w:tc>
      </w:tr>
      <w:tr w:rsidR="007105C4" w14:paraId="2345B6E0" w14:textId="77777777" w:rsidTr="009E2077">
        <w:trPr>
          <w:trHeight w:val="29"/>
        </w:trPr>
        <w:tc>
          <w:tcPr>
            <w:tcW w:w="2058" w:type="dxa"/>
            <w:tcBorders>
              <w:top w:val="nil"/>
              <w:left w:val="single" w:sz="4" w:space="0" w:color="auto"/>
              <w:bottom w:val="nil"/>
              <w:right w:val="single" w:sz="4" w:space="0" w:color="auto"/>
            </w:tcBorders>
            <w:vAlign w:val="center"/>
          </w:tcPr>
          <w:p w14:paraId="7CD471D1" w14:textId="77777777" w:rsidR="007105C4" w:rsidRDefault="007105C4" w:rsidP="007105C4">
            <w:pPr>
              <w:pStyle w:val="TAC"/>
              <w:rPr>
                <w:lang w:val="en-US" w:eastAsia="zh-CN"/>
              </w:rPr>
            </w:pPr>
            <w:r>
              <w:rPr>
                <w:lang w:val="en-US" w:eastAsia="zh-CN"/>
              </w:rPr>
              <w:t>CA_n25A-n71A-n78(2A)</w:t>
            </w:r>
          </w:p>
        </w:tc>
        <w:tc>
          <w:tcPr>
            <w:tcW w:w="1837" w:type="dxa"/>
            <w:tcBorders>
              <w:top w:val="nil"/>
              <w:left w:val="single" w:sz="4" w:space="0" w:color="auto"/>
              <w:bottom w:val="nil"/>
              <w:right w:val="single" w:sz="4" w:space="0" w:color="auto"/>
            </w:tcBorders>
            <w:vAlign w:val="center"/>
          </w:tcPr>
          <w:p w14:paraId="7D1F5C47" w14:textId="77777777" w:rsidR="007105C4" w:rsidRDefault="007105C4" w:rsidP="007105C4">
            <w:pPr>
              <w:pStyle w:val="TAC"/>
              <w:rPr>
                <w:lang w:val="en-US"/>
              </w:rPr>
            </w:pPr>
            <w:r>
              <w:rPr>
                <w:lang w:val="en-US"/>
              </w:rPr>
              <w:t>CA_n25A-n71A</w:t>
            </w:r>
          </w:p>
          <w:p w14:paraId="37240BA6" w14:textId="77777777" w:rsidR="007105C4" w:rsidRDefault="007105C4" w:rsidP="007105C4">
            <w:pPr>
              <w:pStyle w:val="TAC"/>
              <w:rPr>
                <w:lang w:val="en-US"/>
              </w:rPr>
            </w:pPr>
            <w:r>
              <w:rPr>
                <w:lang w:val="en-US"/>
              </w:rPr>
              <w:t>CA_n25A-n78A</w:t>
            </w:r>
          </w:p>
          <w:p w14:paraId="7CDFC2E2" w14:textId="77777777" w:rsidR="007105C4" w:rsidRDefault="007105C4" w:rsidP="007105C4">
            <w:pPr>
              <w:pStyle w:val="TAC"/>
              <w:rPr>
                <w:lang w:val="en-US" w:eastAsia="zh-CN"/>
              </w:rPr>
            </w:pPr>
            <w:r>
              <w:rPr>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2F44414D" w14:textId="77777777" w:rsidR="007105C4" w:rsidRDefault="007105C4" w:rsidP="007105C4">
            <w:pPr>
              <w:pStyle w:val="TAC"/>
              <w:rPr>
                <w:lang w:val="en-US" w:eastAsia="zh-CN"/>
              </w:rPr>
            </w:pPr>
            <w:r>
              <w:rPr>
                <w:lang w:val="en-US"/>
              </w:rPr>
              <w:t>n25</w:t>
            </w:r>
          </w:p>
        </w:tc>
        <w:tc>
          <w:tcPr>
            <w:tcW w:w="3244" w:type="dxa"/>
            <w:tcBorders>
              <w:top w:val="single" w:sz="4" w:space="0" w:color="auto"/>
              <w:left w:val="single" w:sz="4" w:space="0" w:color="auto"/>
              <w:bottom w:val="single" w:sz="4" w:space="0" w:color="auto"/>
              <w:right w:val="single" w:sz="4" w:space="0" w:color="auto"/>
            </w:tcBorders>
            <w:vAlign w:val="center"/>
          </w:tcPr>
          <w:p w14:paraId="688A01B5"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1707BB0" w14:textId="77777777" w:rsidR="007105C4" w:rsidRDefault="007105C4" w:rsidP="007105C4">
            <w:pPr>
              <w:pStyle w:val="TAC"/>
              <w:rPr>
                <w:lang w:val="en-US" w:eastAsia="zh-CN"/>
              </w:rPr>
            </w:pPr>
            <w:r>
              <w:rPr>
                <w:lang w:val="en-US" w:eastAsia="zh-CN"/>
              </w:rPr>
              <w:t>0</w:t>
            </w:r>
          </w:p>
        </w:tc>
      </w:tr>
      <w:tr w:rsidR="007105C4" w14:paraId="3A2F8CD0" w14:textId="77777777" w:rsidTr="009E2077">
        <w:trPr>
          <w:trHeight w:val="29"/>
        </w:trPr>
        <w:tc>
          <w:tcPr>
            <w:tcW w:w="2058" w:type="dxa"/>
            <w:tcBorders>
              <w:top w:val="nil"/>
              <w:left w:val="single" w:sz="4" w:space="0" w:color="auto"/>
              <w:bottom w:val="nil"/>
              <w:right w:val="single" w:sz="4" w:space="0" w:color="auto"/>
            </w:tcBorders>
            <w:vAlign w:val="center"/>
          </w:tcPr>
          <w:p w14:paraId="44858219"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50DCC0F0"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E29872" w14:textId="77777777" w:rsidR="007105C4" w:rsidRDefault="007105C4" w:rsidP="007105C4">
            <w:pPr>
              <w:pStyle w:val="TAC"/>
              <w:rPr>
                <w:szCs w:val="18"/>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2FF1E69"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403E898C" w14:textId="77777777" w:rsidR="007105C4" w:rsidRDefault="007105C4" w:rsidP="007105C4">
            <w:pPr>
              <w:pStyle w:val="TAC"/>
              <w:rPr>
                <w:szCs w:val="18"/>
                <w:lang w:val="en-US" w:eastAsia="zh-CN"/>
              </w:rPr>
            </w:pPr>
          </w:p>
        </w:tc>
      </w:tr>
      <w:tr w:rsidR="007105C4" w14:paraId="5368602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D39CFF1" w14:textId="77777777" w:rsidR="007105C4" w:rsidRDefault="007105C4" w:rsidP="007105C4">
            <w:pPr>
              <w:pStyle w:val="TAC"/>
              <w:rPr>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3DEB3C39" w14:textId="77777777" w:rsidR="007105C4" w:rsidRDefault="007105C4" w:rsidP="007105C4">
            <w:pPr>
              <w:pStyle w:val="TAC"/>
              <w:rPr>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723139" w14:textId="77777777" w:rsidR="007105C4" w:rsidRDefault="007105C4" w:rsidP="007105C4">
            <w:pPr>
              <w:pStyle w:val="TAC"/>
              <w:rPr>
                <w:szCs w:val="18"/>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2BD71B5E"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7641BFCF" w14:textId="77777777" w:rsidR="007105C4" w:rsidRDefault="007105C4" w:rsidP="007105C4">
            <w:pPr>
              <w:pStyle w:val="TAC"/>
              <w:rPr>
                <w:szCs w:val="18"/>
                <w:lang w:val="en-US" w:eastAsia="zh-CN"/>
              </w:rPr>
            </w:pPr>
          </w:p>
        </w:tc>
      </w:tr>
      <w:tr w:rsidR="007105C4" w14:paraId="4823B3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63DD763" w14:textId="77777777" w:rsidR="007105C4" w:rsidRDefault="007105C4" w:rsidP="007105C4">
            <w:pPr>
              <w:pStyle w:val="TAC"/>
              <w:rPr>
                <w:lang w:val="en-US" w:eastAsia="zh-CN"/>
              </w:rPr>
            </w:pPr>
            <w:r>
              <w:rPr>
                <w:lang w:val="en-US"/>
              </w:rPr>
              <w:t>CA_n26A-n66A-n70A</w:t>
            </w:r>
          </w:p>
        </w:tc>
        <w:tc>
          <w:tcPr>
            <w:tcW w:w="1837" w:type="dxa"/>
            <w:tcBorders>
              <w:top w:val="single" w:sz="4" w:space="0" w:color="auto"/>
              <w:left w:val="single" w:sz="4" w:space="0" w:color="auto"/>
              <w:bottom w:val="nil"/>
              <w:right w:val="single" w:sz="4" w:space="0" w:color="auto"/>
            </w:tcBorders>
            <w:vAlign w:val="center"/>
          </w:tcPr>
          <w:p w14:paraId="6D7CF0A4" w14:textId="77777777" w:rsidR="007105C4" w:rsidRDefault="007105C4" w:rsidP="007105C4">
            <w:pPr>
              <w:pStyle w:val="TAC"/>
              <w:rPr>
                <w:lang w:val="en-US" w:eastAsia="zh-CN"/>
              </w:rPr>
            </w:pPr>
            <w:r>
              <w:rPr>
                <w:lang w:val="en-US" w:eastAsia="zh-CN"/>
              </w:rPr>
              <w:t>CA_n26A-n66A</w:t>
            </w:r>
          </w:p>
          <w:p w14:paraId="6D28B132" w14:textId="77777777" w:rsidR="007105C4" w:rsidRDefault="007105C4" w:rsidP="007105C4">
            <w:pPr>
              <w:pStyle w:val="TAC"/>
              <w:rPr>
                <w:lang w:val="en-US" w:eastAsia="zh-CN"/>
              </w:rPr>
            </w:pPr>
            <w:r>
              <w:rPr>
                <w:lang w:val="en-US" w:eastAsia="zh-CN"/>
              </w:rPr>
              <w:t>CA_n26A-n70A</w:t>
            </w:r>
          </w:p>
        </w:tc>
        <w:tc>
          <w:tcPr>
            <w:tcW w:w="835" w:type="dxa"/>
            <w:tcBorders>
              <w:top w:val="single" w:sz="4" w:space="0" w:color="auto"/>
              <w:left w:val="single" w:sz="4" w:space="0" w:color="auto"/>
              <w:bottom w:val="single" w:sz="4" w:space="0" w:color="auto"/>
              <w:right w:val="single" w:sz="4" w:space="0" w:color="auto"/>
            </w:tcBorders>
            <w:vAlign w:val="center"/>
          </w:tcPr>
          <w:p w14:paraId="4D22C17A" w14:textId="77777777" w:rsidR="007105C4" w:rsidRDefault="007105C4" w:rsidP="007105C4">
            <w:pPr>
              <w:pStyle w:val="TAC"/>
              <w:rPr>
                <w:lang w:val="en-US" w:eastAsia="zh-CN"/>
              </w:rPr>
            </w:pPr>
            <w:r>
              <w:rPr>
                <w:rFonts w:cs="Arial"/>
                <w:color w:val="000000"/>
                <w:szCs w:val="18"/>
                <w:lang w:val="en-US"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496537F7"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B20E5FB" w14:textId="77777777" w:rsidR="007105C4" w:rsidRDefault="007105C4" w:rsidP="007105C4">
            <w:pPr>
              <w:pStyle w:val="TAC"/>
              <w:rPr>
                <w:lang w:val="en-US" w:eastAsia="zh-CN"/>
              </w:rPr>
            </w:pPr>
            <w:r>
              <w:rPr>
                <w:lang w:val="en-US" w:eastAsia="zh-CN"/>
              </w:rPr>
              <w:t>0</w:t>
            </w:r>
          </w:p>
        </w:tc>
      </w:tr>
      <w:tr w:rsidR="007105C4" w14:paraId="4D6CE89E" w14:textId="77777777" w:rsidTr="009E2077">
        <w:trPr>
          <w:trHeight w:val="29"/>
        </w:trPr>
        <w:tc>
          <w:tcPr>
            <w:tcW w:w="2058" w:type="dxa"/>
            <w:tcBorders>
              <w:top w:val="nil"/>
              <w:left w:val="single" w:sz="4" w:space="0" w:color="auto"/>
              <w:bottom w:val="nil"/>
              <w:right w:val="single" w:sz="4" w:space="0" w:color="auto"/>
            </w:tcBorders>
            <w:vAlign w:val="center"/>
          </w:tcPr>
          <w:p w14:paraId="1CAC6BF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DB59A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FE72F1" w14:textId="77777777" w:rsidR="007105C4" w:rsidRDefault="007105C4" w:rsidP="007105C4">
            <w:pPr>
              <w:pStyle w:val="TAC"/>
              <w:rPr>
                <w:lang w:val="en-US" w:eastAsia="zh-CN"/>
              </w:rPr>
            </w:pPr>
            <w:r>
              <w:rPr>
                <w:rFonts w:cs="Arial"/>
                <w:color w:val="000000"/>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E8C746B"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D5B2A27" w14:textId="77777777" w:rsidR="007105C4" w:rsidRDefault="007105C4" w:rsidP="007105C4">
            <w:pPr>
              <w:pStyle w:val="TAC"/>
              <w:rPr>
                <w:lang w:val="en-US" w:eastAsia="zh-CN"/>
              </w:rPr>
            </w:pPr>
          </w:p>
        </w:tc>
      </w:tr>
      <w:tr w:rsidR="007105C4" w14:paraId="0A70651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24D60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E34BD1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45F0D2" w14:textId="77777777" w:rsidR="007105C4" w:rsidRDefault="007105C4" w:rsidP="007105C4">
            <w:pPr>
              <w:pStyle w:val="TAC"/>
              <w:rPr>
                <w:lang w:val="en-US" w:eastAsia="zh-CN"/>
              </w:rPr>
            </w:pPr>
            <w:r>
              <w:rPr>
                <w:rFonts w:cs="Arial"/>
                <w:color w:val="000000"/>
                <w:szCs w:val="18"/>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6E34723E"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6D0F9913" w14:textId="77777777" w:rsidR="007105C4" w:rsidRDefault="007105C4" w:rsidP="007105C4">
            <w:pPr>
              <w:pStyle w:val="TAC"/>
              <w:rPr>
                <w:lang w:val="en-US" w:eastAsia="zh-CN"/>
              </w:rPr>
            </w:pPr>
          </w:p>
        </w:tc>
      </w:tr>
      <w:tr w:rsidR="007105C4" w14:paraId="135F3C0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4E3E314" w14:textId="77777777" w:rsidR="007105C4" w:rsidRDefault="007105C4" w:rsidP="007105C4">
            <w:pPr>
              <w:pStyle w:val="TAC"/>
              <w:rPr>
                <w:lang w:val="en-US" w:eastAsia="zh-CN"/>
              </w:rPr>
            </w:pPr>
            <w:r>
              <w:rPr>
                <w:lang w:val="en-US"/>
              </w:rPr>
              <w:t>CA_n26A-n66(2A)-n70A</w:t>
            </w:r>
          </w:p>
        </w:tc>
        <w:tc>
          <w:tcPr>
            <w:tcW w:w="1837" w:type="dxa"/>
            <w:tcBorders>
              <w:top w:val="single" w:sz="4" w:space="0" w:color="auto"/>
              <w:left w:val="single" w:sz="4" w:space="0" w:color="auto"/>
              <w:bottom w:val="nil"/>
              <w:right w:val="single" w:sz="4" w:space="0" w:color="auto"/>
            </w:tcBorders>
            <w:vAlign w:val="center"/>
          </w:tcPr>
          <w:p w14:paraId="058B2C11" w14:textId="77777777" w:rsidR="007105C4" w:rsidRDefault="007105C4" w:rsidP="007105C4">
            <w:pPr>
              <w:pStyle w:val="TAC"/>
              <w:rPr>
                <w:lang w:val="en-US" w:eastAsia="zh-CN"/>
              </w:rPr>
            </w:pPr>
            <w:r>
              <w:rPr>
                <w:lang w:val="en-US" w:eastAsia="zh-CN"/>
              </w:rPr>
              <w:t>CA_n26A-n66A</w:t>
            </w:r>
          </w:p>
          <w:p w14:paraId="47264BB0" w14:textId="77777777" w:rsidR="007105C4" w:rsidRDefault="007105C4" w:rsidP="007105C4">
            <w:pPr>
              <w:pStyle w:val="TAC"/>
              <w:rPr>
                <w:lang w:val="en-US" w:eastAsia="zh-CN"/>
              </w:rPr>
            </w:pPr>
            <w:r>
              <w:rPr>
                <w:lang w:val="en-US" w:eastAsia="zh-CN"/>
              </w:rPr>
              <w:t>CA_n26A-n70A</w:t>
            </w:r>
          </w:p>
        </w:tc>
        <w:tc>
          <w:tcPr>
            <w:tcW w:w="835" w:type="dxa"/>
            <w:tcBorders>
              <w:top w:val="single" w:sz="4" w:space="0" w:color="auto"/>
              <w:left w:val="single" w:sz="4" w:space="0" w:color="auto"/>
              <w:bottom w:val="single" w:sz="4" w:space="0" w:color="auto"/>
              <w:right w:val="single" w:sz="4" w:space="0" w:color="auto"/>
            </w:tcBorders>
            <w:vAlign w:val="center"/>
          </w:tcPr>
          <w:p w14:paraId="23326BAB" w14:textId="77777777" w:rsidR="007105C4" w:rsidRDefault="007105C4" w:rsidP="007105C4">
            <w:pPr>
              <w:pStyle w:val="TAC"/>
              <w:rPr>
                <w:lang w:val="en-US" w:eastAsia="zh-CN"/>
              </w:rPr>
            </w:pPr>
            <w:r>
              <w:rPr>
                <w:rFonts w:cs="Arial"/>
                <w:color w:val="000000"/>
                <w:szCs w:val="18"/>
                <w:lang w:val="en-US" w:eastAsia="zh-CN"/>
              </w:rPr>
              <w:t>n26</w:t>
            </w:r>
          </w:p>
        </w:tc>
        <w:tc>
          <w:tcPr>
            <w:tcW w:w="3244" w:type="dxa"/>
            <w:tcBorders>
              <w:top w:val="single" w:sz="4" w:space="0" w:color="auto"/>
              <w:left w:val="single" w:sz="4" w:space="0" w:color="auto"/>
              <w:bottom w:val="single" w:sz="4" w:space="0" w:color="auto"/>
              <w:right w:val="single" w:sz="4" w:space="0" w:color="auto"/>
            </w:tcBorders>
            <w:vAlign w:val="center"/>
          </w:tcPr>
          <w:p w14:paraId="60593298"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F6E941" w14:textId="77777777" w:rsidR="007105C4" w:rsidRDefault="007105C4" w:rsidP="007105C4">
            <w:pPr>
              <w:pStyle w:val="TAC"/>
              <w:rPr>
                <w:lang w:val="en-US" w:eastAsia="zh-CN"/>
              </w:rPr>
            </w:pPr>
            <w:r>
              <w:rPr>
                <w:lang w:val="en-US" w:eastAsia="zh-CN"/>
              </w:rPr>
              <w:t>0</w:t>
            </w:r>
          </w:p>
        </w:tc>
      </w:tr>
      <w:tr w:rsidR="007105C4" w14:paraId="6705AEA5" w14:textId="77777777" w:rsidTr="009E2077">
        <w:trPr>
          <w:trHeight w:val="29"/>
        </w:trPr>
        <w:tc>
          <w:tcPr>
            <w:tcW w:w="2058" w:type="dxa"/>
            <w:tcBorders>
              <w:top w:val="nil"/>
              <w:left w:val="single" w:sz="4" w:space="0" w:color="auto"/>
              <w:bottom w:val="nil"/>
              <w:right w:val="single" w:sz="4" w:space="0" w:color="auto"/>
            </w:tcBorders>
            <w:vAlign w:val="center"/>
          </w:tcPr>
          <w:p w14:paraId="478DC0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4222C9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E1628A6" w14:textId="77777777" w:rsidR="007105C4" w:rsidRDefault="007105C4" w:rsidP="007105C4">
            <w:pPr>
              <w:pStyle w:val="TAC"/>
              <w:rPr>
                <w:lang w:val="en-US" w:eastAsia="zh-CN"/>
              </w:rPr>
            </w:pPr>
            <w:r>
              <w:rPr>
                <w:rFonts w:cs="Arial"/>
                <w:color w:val="000000"/>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3224930" w14:textId="77777777" w:rsidR="007105C4" w:rsidRDefault="007105C4" w:rsidP="007105C4">
            <w:pPr>
              <w:pStyle w:val="TAC"/>
              <w:rPr>
                <w:lang w:val="en-US" w:eastAsia="zh-CN"/>
              </w:rPr>
            </w:pPr>
            <w:r>
              <w:rPr>
                <w:lang w:val="en-US" w:eastAsia="zh-CN" w:bidi="ar"/>
              </w:rPr>
              <w:t>CA_n66(2A)_BCS0</w:t>
            </w:r>
          </w:p>
        </w:tc>
        <w:tc>
          <w:tcPr>
            <w:tcW w:w="1620" w:type="dxa"/>
            <w:tcBorders>
              <w:top w:val="nil"/>
              <w:left w:val="single" w:sz="4" w:space="0" w:color="auto"/>
              <w:bottom w:val="nil"/>
              <w:right w:val="single" w:sz="4" w:space="0" w:color="auto"/>
            </w:tcBorders>
            <w:vAlign w:val="center"/>
          </w:tcPr>
          <w:p w14:paraId="155E8AF6" w14:textId="77777777" w:rsidR="007105C4" w:rsidRDefault="007105C4" w:rsidP="007105C4">
            <w:pPr>
              <w:pStyle w:val="TAC"/>
              <w:rPr>
                <w:lang w:val="en-US" w:eastAsia="zh-CN"/>
              </w:rPr>
            </w:pPr>
          </w:p>
        </w:tc>
      </w:tr>
      <w:tr w:rsidR="007105C4" w14:paraId="7A5EF6B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09E16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7618469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58EE77" w14:textId="77777777" w:rsidR="007105C4" w:rsidRDefault="007105C4" w:rsidP="007105C4">
            <w:pPr>
              <w:pStyle w:val="TAC"/>
              <w:rPr>
                <w:lang w:val="en-US" w:eastAsia="zh-CN"/>
              </w:rPr>
            </w:pPr>
            <w:r>
              <w:rPr>
                <w:rFonts w:cs="Arial"/>
                <w:color w:val="000000"/>
                <w:szCs w:val="18"/>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1AC11C61"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7D6A8436" w14:textId="77777777" w:rsidR="007105C4" w:rsidRDefault="007105C4" w:rsidP="007105C4">
            <w:pPr>
              <w:pStyle w:val="TAC"/>
              <w:rPr>
                <w:lang w:val="en-US" w:eastAsia="zh-CN"/>
              </w:rPr>
            </w:pPr>
          </w:p>
        </w:tc>
      </w:tr>
      <w:tr w:rsidR="007105C4" w14:paraId="0EFB3EA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2AAD82" w14:textId="77777777" w:rsidR="007105C4" w:rsidRDefault="007105C4" w:rsidP="007105C4">
            <w:pPr>
              <w:pStyle w:val="TAC"/>
              <w:rPr>
                <w:lang w:val="en-US" w:eastAsia="zh-CN"/>
              </w:rPr>
            </w:pPr>
            <w:r>
              <w:rPr>
                <w:lang w:val="en-US"/>
              </w:rPr>
              <w:t>CA_n28A-n38A-n78A</w:t>
            </w:r>
          </w:p>
        </w:tc>
        <w:tc>
          <w:tcPr>
            <w:tcW w:w="1837" w:type="dxa"/>
            <w:tcBorders>
              <w:top w:val="single" w:sz="4" w:space="0" w:color="auto"/>
              <w:left w:val="single" w:sz="4" w:space="0" w:color="auto"/>
              <w:bottom w:val="nil"/>
              <w:right w:val="single" w:sz="4" w:space="0" w:color="auto"/>
            </w:tcBorders>
            <w:vAlign w:val="center"/>
          </w:tcPr>
          <w:p w14:paraId="084F198A" w14:textId="77777777" w:rsidR="007105C4" w:rsidRDefault="007105C4" w:rsidP="007105C4">
            <w:pPr>
              <w:pStyle w:val="TAC"/>
              <w:rPr>
                <w:lang w:val="en-US" w:eastAsia="zh-CN"/>
              </w:rPr>
            </w:pPr>
            <w:r>
              <w:rPr>
                <w:szCs w:val="18"/>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D937748" w14:textId="77777777" w:rsidR="007105C4" w:rsidRDefault="007105C4" w:rsidP="007105C4">
            <w:pPr>
              <w:pStyle w:val="TAC"/>
              <w:rPr>
                <w:rFonts w:cs="Arial"/>
                <w:color w:val="000000"/>
                <w:szCs w:val="18"/>
                <w:lang w:val="en-US" w:eastAsia="zh-CN"/>
              </w:rPr>
            </w:pPr>
            <w:r>
              <w:rPr>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D53EF2D" w14:textId="77777777" w:rsidR="007105C4" w:rsidRDefault="007105C4" w:rsidP="007105C4">
            <w:pPr>
              <w:pStyle w:val="TAC"/>
              <w:rPr>
                <w:lang w:val="en-US" w:eastAsia="zh-CN" w:bidi="ar"/>
              </w:rPr>
            </w:pPr>
            <w:r>
              <w:rPr>
                <w:rFonts w:cs="Arial"/>
                <w:lang w:val="en-US" w:eastAsia="zh-CN" w:bidi="ar"/>
              </w:rPr>
              <w:t>5, 10, 15, 20, 30</w:t>
            </w:r>
          </w:p>
        </w:tc>
        <w:tc>
          <w:tcPr>
            <w:tcW w:w="1620" w:type="dxa"/>
            <w:tcBorders>
              <w:top w:val="single" w:sz="4" w:space="0" w:color="auto"/>
              <w:left w:val="single" w:sz="4" w:space="0" w:color="auto"/>
              <w:bottom w:val="nil"/>
              <w:right w:val="single" w:sz="4" w:space="0" w:color="auto"/>
            </w:tcBorders>
            <w:vAlign w:val="center"/>
          </w:tcPr>
          <w:p w14:paraId="180B9260" w14:textId="77777777" w:rsidR="007105C4" w:rsidRDefault="007105C4" w:rsidP="007105C4">
            <w:pPr>
              <w:pStyle w:val="TAC"/>
              <w:rPr>
                <w:lang w:val="en-US" w:eastAsia="zh-CN"/>
              </w:rPr>
            </w:pPr>
            <w:r>
              <w:rPr>
                <w:lang w:val="en-US"/>
              </w:rPr>
              <w:t>0</w:t>
            </w:r>
          </w:p>
        </w:tc>
      </w:tr>
      <w:tr w:rsidR="007105C4" w14:paraId="70238F6F" w14:textId="77777777" w:rsidTr="009E2077">
        <w:trPr>
          <w:trHeight w:val="29"/>
        </w:trPr>
        <w:tc>
          <w:tcPr>
            <w:tcW w:w="2058" w:type="dxa"/>
            <w:tcBorders>
              <w:top w:val="nil"/>
              <w:left w:val="single" w:sz="4" w:space="0" w:color="auto"/>
              <w:bottom w:val="nil"/>
              <w:right w:val="single" w:sz="4" w:space="0" w:color="auto"/>
            </w:tcBorders>
            <w:vAlign w:val="center"/>
          </w:tcPr>
          <w:p w14:paraId="579E3A1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C28815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F7BF46" w14:textId="77777777" w:rsidR="007105C4" w:rsidRDefault="007105C4" w:rsidP="007105C4">
            <w:pPr>
              <w:pStyle w:val="TAC"/>
              <w:rPr>
                <w:rFonts w:cs="Arial"/>
                <w:color w:val="000000"/>
                <w:szCs w:val="18"/>
                <w:lang w:val="en-US" w:eastAsia="zh-CN"/>
              </w:rPr>
            </w:pPr>
            <w:r>
              <w:rPr>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0371CF41" w14:textId="77777777" w:rsidR="007105C4" w:rsidRDefault="007105C4" w:rsidP="007105C4">
            <w:pPr>
              <w:pStyle w:val="TAC"/>
              <w:rPr>
                <w:lang w:val="en-US" w:eastAsia="zh-CN" w:bidi="ar"/>
              </w:rPr>
            </w:pPr>
            <w:r>
              <w:rPr>
                <w:rFonts w:cs="Arial"/>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0289687" w14:textId="77777777" w:rsidR="007105C4" w:rsidRDefault="007105C4" w:rsidP="007105C4">
            <w:pPr>
              <w:pStyle w:val="TAC"/>
              <w:rPr>
                <w:lang w:val="en-US" w:eastAsia="zh-CN"/>
              </w:rPr>
            </w:pPr>
          </w:p>
        </w:tc>
      </w:tr>
      <w:tr w:rsidR="007105C4" w14:paraId="505379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427FB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52AB3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2F40AF" w14:textId="77777777" w:rsidR="007105C4" w:rsidRDefault="007105C4" w:rsidP="007105C4">
            <w:pPr>
              <w:pStyle w:val="TAC"/>
              <w:rPr>
                <w:rFonts w:cs="Arial"/>
                <w:color w:val="000000"/>
                <w:szCs w:val="18"/>
                <w:lang w:val="en-US" w:eastAsia="zh-CN"/>
              </w:rPr>
            </w:pPr>
            <w:r>
              <w:rPr>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9D1743B" w14:textId="77777777" w:rsidR="007105C4" w:rsidRDefault="007105C4" w:rsidP="007105C4">
            <w:pPr>
              <w:pStyle w:val="TAC"/>
              <w:rPr>
                <w:lang w:val="en-US" w:eastAsia="zh-CN" w:bidi="ar"/>
              </w:rPr>
            </w:pPr>
            <w:r>
              <w:rPr>
                <w:rFonts w:cs="Arial"/>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364E28A" w14:textId="77777777" w:rsidR="007105C4" w:rsidRDefault="007105C4" w:rsidP="007105C4">
            <w:pPr>
              <w:pStyle w:val="TAC"/>
              <w:rPr>
                <w:lang w:val="en-US" w:eastAsia="zh-CN"/>
              </w:rPr>
            </w:pPr>
          </w:p>
        </w:tc>
      </w:tr>
      <w:tr w:rsidR="007105C4" w14:paraId="7DDCD589" w14:textId="77777777" w:rsidTr="009E2077">
        <w:trPr>
          <w:trHeight w:val="29"/>
        </w:trPr>
        <w:tc>
          <w:tcPr>
            <w:tcW w:w="2058" w:type="dxa"/>
            <w:tcBorders>
              <w:top w:val="single" w:sz="4" w:space="0" w:color="auto"/>
              <w:left w:val="single" w:sz="4" w:space="0" w:color="auto"/>
              <w:bottom w:val="nil"/>
              <w:right w:val="single" w:sz="4" w:space="0" w:color="auto"/>
            </w:tcBorders>
          </w:tcPr>
          <w:p w14:paraId="2D5DE57C" w14:textId="77777777" w:rsidR="007105C4" w:rsidRDefault="007105C4" w:rsidP="007105C4">
            <w:pPr>
              <w:pStyle w:val="TAC"/>
              <w:rPr>
                <w:lang w:val="en-US" w:eastAsia="zh-CN"/>
              </w:rPr>
            </w:pPr>
            <w:r>
              <w:rPr>
                <w:lang w:val="en-US"/>
              </w:rPr>
              <w:t>CA_n28A-n39A-n40A</w:t>
            </w:r>
          </w:p>
        </w:tc>
        <w:tc>
          <w:tcPr>
            <w:tcW w:w="1837" w:type="dxa"/>
            <w:tcBorders>
              <w:top w:val="single" w:sz="4" w:space="0" w:color="auto"/>
              <w:left w:val="single" w:sz="4" w:space="0" w:color="auto"/>
              <w:bottom w:val="nil"/>
              <w:right w:val="single" w:sz="4" w:space="0" w:color="auto"/>
            </w:tcBorders>
          </w:tcPr>
          <w:p w14:paraId="063989DC"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86A7F28" w14:textId="77777777" w:rsidR="007105C4" w:rsidRDefault="007105C4" w:rsidP="007105C4">
            <w:pPr>
              <w:pStyle w:val="TAC"/>
              <w:rPr>
                <w:rFonts w:cs="Arial"/>
                <w:color w:val="000000"/>
                <w:szCs w:val="18"/>
                <w:lang w:val="en-US" w:eastAsia="zh-CN"/>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89D1140" w14:textId="77777777" w:rsidR="007105C4" w:rsidRDefault="007105C4" w:rsidP="007105C4">
            <w:pPr>
              <w:pStyle w:val="TAC"/>
              <w:rPr>
                <w:lang w:val="en-US" w:eastAsia="zh-CN" w:bidi="ar"/>
              </w:rPr>
            </w:pPr>
            <w:r>
              <w:rPr>
                <w:lang w:val="en-US"/>
              </w:rPr>
              <w:t>5, 10, 15, 20, 30</w:t>
            </w:r>
          </w:p>
        </w:tc>
        <w:tc>
          <w:tcPr>
            <w:tcW w:w="1620" w:type="dxa"/>
            <w:tcBorders>
              <w:top w:val="single" w:sz="4" w:space="0" w:color="auto"/>
              <w:left w:val="single" w:sz="4" w:space="0" w:color="auto"/>
              <w:bottom w:val="nil"/>
              <w:right w:val="single" w:sz="4" w:space="0" w:color="auto"/>
            </w:tcBorders>
          </w:tcPr>
          <w:p w14:paraId="1CAB976C" w14:textId="77777777" w:rsidR="007105C4" w:rsidRDefault="007105C4" w:rsidP="007105C4">
            <w:pPr>
              <w:pStyle w:val="TAC"/>
              <w:rPr>
                <w:lang w:val="en-US" w:eastAsia="zh-CN"/>
              </w:rPr>
            </w:pPr>
            <w:r>
              <w:rPr>
                <w:lang w:val="en-US"/>
              </w:rPr>
              <w:t>0</w:t>
            </w:r>
          </w:p>
        </w:tc>
      </w:tr>
      <w:tr w:rsidR="007105C4" w14:paraId="4BDA2023" w14:textId="77777777" w:rsidTr="009E2077">
        <w:trPr>
          <w:trHeight w:val="29"/>
        </w:trPr>
        <w:tc>
          <w:tcPr>
            <w:tcW w:w="2058" w:type="dxa"/>
            <w:tcBorders>
              <w:top w:val="nil"/>
              <w:left w:val="single" w:sz="4" w:space="0" w:color="auto"/>
              <w:bottom w:val="nil"/>
              <w:right w:val="single" w:sz="4" w:space="0" w:color="auto"/>
            </w:tcBorders>
          </w:tcPr>
          <w:p w14:paraId="1BF8D7A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347668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D80C0A3" w14:textId="77777777" w:rsidR="007105C4" w:rsidRDefault="007105C4" w:rsidP="007105C4">
            <w:pPr>
              <w:pStyle w:val="TAC"/>
              <w:rPr>
                <w:rFonts w:cs="Arial"/>
                <w:color w:val="000000"/>
                <w:szCs w:val="18"/>
                <w:lang w:val="en-US" w:eastAsia="zh-CN"/>
              </w:rPr>
            </w:pPr>
            <w:r>
              <w:rPr>
                <w:lang w:val="en-US"/>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0F6AF1A1" w14:textId="77777777" w:rsidR="007105C4" w:rsidRDefault="007105C4" w:rsidP="007105C4">
            <w:pPr>
              <w:pStyle w:val="TAC"/>
              <w:rPr>
                <w:lang w:val="en-US" w:eastAsia="zh-CN" w:bidi="ar"/>
              </w:rPr>
            </w:pPr>
            <w:r>
              <w:rPr>
                <w:lang w:val="en-US"/>
              </w:rPr>
              <w:t>5, 10, 15, 20, 25, 30, 40</w:t>
            </w:r>
          </w:p>
        </w:tc>
        <w:tc>
          <w:tcPr>
            <w:tcW w:w="1620" w:type="dxa"/>
            <w:tcBorders>
              <w:top w:val="nil"/>
              <w:left w:val="single" w:sz="4" w:space="0" w:color="auto"/>
              <w:bottom w:val="nil"/>
              <w:right w:val="single" w:sz="4" w:space="0" w:color="auto"/>
            </w:tcBorders>
          </w:tcPr>
          <w:p w14:paraId="14C45ABF" w14:textId="77777777" w:rsidR="007105C4" w:rsidRDefault="007105C4" w:rsidP="007105C4">
            <w:pPr>
              <w:pStyle w:val="TAC"/>
              <w:rPr>
                <w:lang w:val="en-US" w:eastAsia="zh-CN"/>
              </w:rPr>
            </w:pPr>
          </w:p>
        </w:tc>
      </w:tr>
      <w:tr w:rsidR="007105C4" w14:paraId="5C634A33" w14:textId="77777777" w:rsidTr="009E2077">
        <w:trPr>
          <w:trHeight w:val="29"/>
        </w:trPr>
        <w:tc>
          <w:tcPr>
            <w:tcW w:w="2058" w:type="dxa"/>
            <w:tcBorders>
              <w:top w:val="nil"/>
              <w:left w:val="single" w:sz="4" w:space="0" w:color="auto"/>
              <w:bottom w:val="single" w:sz="4" w:space="0" w:color="auto"/>
              <w:right w:val="single" w:sz="4" w:space="0" w:color="auto"/>
            </w:tcBorders>
          </w:tcPr>
          <w:p w14:paraId="0A0FB4E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179B179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E505B9" w14:textId="77777777" w:rsidR="007105C4" w:rsidRDefault="007105C4" w:rsidP="007105C4">
            <w:pPr>
              <w:pStyle w:val="TAC"/>
              <w:rPr>
                <w:rFonts w:cs="Arial"/>
                <w:color w:val="000000"/>
                <w:szCs w:val="18"/>
                <w:lang w:val="en-US" w:eastAsia="zh-CN"/>
              </w:rPr>
            </w:pPr>
            <w:r>
              <w:rPr>
                <w:lang w:val="en-US"/>
              </w:rPr>
              <w:t>n40</w:t>
            </w:r>
          </w:p>
        </w:tc>
        <w:tc>
          <w:tcPr>
            <w:tcW w:w="3244" w:type="dxa"/>
            <w:tcBorders>
              <w:top w:val="single" w:sz="4" w:space="0" w:color="auto"/>
              <w:left w:val="single" w:sz="4" w:space="0" w:color="auto"/>
              <w:bottom w:val="single" w:sz="4" w:space="0" w:color="auto"/>
              <w:right w:val="single" w:sz="4" w:space="0" w:color="auto"/>
            </w:tcBorders>
          </w:tcPr>
          <w:p w14:paraId="74196C6F" w14:textId="77777777" w:rsidR="007105C4" w:rsidRDefault="007105C4" w:rsidP="007105C4">
            <w:pPr>
              <w:pStyle w:val="TAC"/>
              <w:rPr>
                <w:lang w:val="en-US" w:eastAsia="zh-CN" w:bidi="ar"/>
              </w:rPr>
            </w:pPr>
            <w:r>
              <w:rPr>
                <w:lang w:val="en-US"/>
              </w:rPr>
              <w:t>5, 10, 15, 20, 25, 30, 40, 50, 60, 80, 100</w:t>
            </w:r>
          </w:p>
        </w:tc>
        <w:tc>
          <w:tcPr>
            <w:tcW w:w="1620" w:type="dxa"/>
            <w:tcBorders>
              <w:top w:val="nil"/>
              <w:left w:val="single" w:sz="4" w:space="0" w:color="auto"/>
              <w:bottom w:val="single" w:sz="4" w:space="0" w:color="auto"/>
              <w:right w:val="single" w:sz="4" w:space="0" w:color="auto"/>
            </w:tcBorders>
          </w:tcPr>
          <w:p w14:paraId="0E61E38D" w14:textId="77777777" w:rsidR="007105C4" w:rsidRDefault="007105C4" w:rsidP="007105C4">
            <w:pPr>
              <w:pStyle w:val="TAC"/>
              <w:rPr>
                <w:lang w:val="en-US" w:eastAsia="zh-CN"/>
              </w:rPr>
            </w:pPr>
          </w:p>
        </w:tc>
      </w:tr>
      <w:tr w:rsidR="007105C4" w14:paraId="6755740A" w14:textId="77777777" w:rsidTr="009E2077">
        <w:trPr>
          <w:trHeight w:val="29"/>
        </w:trPr>
        <w:tc>
          <w:tcPr>
            <w:tcW w:w="2058" w:type="dxa"/>
            <w:tcBorders>
              <w:top w:val="single" w:sz="4" w:space="0" w:color="auto"/>
              <w:left w:val="single" w:sz="4" w:space="0" w:color="auto"/>
              <w:bottom w:val="nil"/>
              <w:right w:val="single" w:sz="4" w:space="0" w:color="auto"/>
            </w:tcBorders>
          </w:tcPr>
          <w:p w14:paraId="68226649" w14:textId="77777777" w:rsidR="007105C4" w:rsidRDefault="007105C4" w:rsidP="007105C4">
            <w:pPr>
              <w:pStyle w:val="TAC"/>
              <w:rPr>
                <w:lang w:val="en-US" w:eastAsia="zh-CN"/>
              </w:rPr>
            </w:pPr>
            <w:r>
              <w:rPr>
                <w:rFonts w:cs="Arial" w:hint="eastAsia"/>
                <w:color w:val="000000" w:themeColor="text1"/>
                <w:szCs w:val="18"/>
                <w:lang w:val="en-US" w:eastAsia="zh-CN"/>
              </w:rPr>
              <w:lastRenderedPageBreak/>
              <w:t>CA_n28A-n39A-n41A</w:t>
            </w:r>
          </w:p>
        </w:tc>
        <w:tc>
          <w:tcPr>
            <w:tcW w:w="1837" w:type="dxa"/>
            <w:tcBorders>
              <w:top w:val="single" w:sz="4" w:space="0" w:color="auto"/>
              <w:left w:val="single" w:sz="4" w:space="0" w:color="auto"/>
              <w:bottom w:val="nil"/>
              <w:right w:val="single" w:sz="4" w:space="0" w:color="auto"/>
            </w:tcBorders>
          </w:tcPr>
          <w:p w14:paraId="0ABADD9B" w14:textId="77777777" w:rsidR="007105C4" w:rsidRDefault="007105C4" w:rsidP="007105C4">
            <w:pPr>
              <w:pStyle w:val="TAC"/>
              <w:rPr>
                <w:szCs w:val="18"/>
                <w:lang w:val="en-US" w:eastAsia="zh-CN"/>
              </w:rPr>
            </w:pPr>
            <w:r>
              <w:rPr>
                <w:rFonts w:cs="Arial" w:hint="eastAsia"/>
                <w:szCs w:val="18"/>
                <w:lang w:val="en-US" w:eastAsia="zh-CN"/>
              </w:rPr>
              <w:t>CA_n28A-n39A</w:t>
            </w:r>
          </w:p>
          <w:p w14:paraId="3DD44A0B" w14:textId="77777777" w:rsidR="007105C4" w:rsidRDefault="007105C4" w:rsidP="007105C4">
            <w:pPr>
              <w:pStyle w:val="TAC"/>
              <w:rPr>
                <w:szCs w:val="18"/>
                <w:lang w:val="en-US" w:eastAsia="zh-CN"/>
              </w:rPr>
            </w:pPr>
            <w:r>
              <w:rPr>
                <w:rFonts w:cs="Arial" w:hint="eastAsia"/>
                <w:szCs w:val="18"/>
                <w:lang w:val="en-US" w:eastAsia="zh-CN"/>
              </w:rPr>
              <w:t>CA_n28A-n41A</w:t>
            </w:r>
          </w:p>
          <w:p w14:paraId="14294D75" w14:textId="77777777" w:rsidR="007105C4" w:rsidRDefault="007105C4" w:rsidP="007105C4">
            <w:pPr>
              <w:pStyle w:val="TAC"/>
              <w:rPr>
                <w:lang w:val="en-US" w:eastAsia="zh-CN"/>
              </w:rPr>
            </w:pPr>
            <w:r>
              <w:rPr>
                <w:rFonts w:cs="Arial" w:hint="eastAsia"/>
                <w:szCs w:val="18"/>
                <w:lang w:val="en-US" w:eastAsia="zh-CN"/>
              </w:rPr>
              <w:t>CA_n39A-n41A</w:t>
            </w:r>
          </w:p>
        </w:tc>
        <w:tc>
          <w:tcPr>
            <w:tcW w:w="835" w:type="dxa"/>
            <w:tcBorders>
              <w:top w:val="single" w:sz="4" w:space="0" w:color="auto"/>
              <w:left w:val="single" w:sz="4" w:space="0" w:color="auto"/>
              <w:bottom w:val="single" w:sz="4" w:space="0" w:color="auto"/>
              <w:right w:val="single" w:sz="4" w:space="0" w:color="auto"/>
            </w:tcBorders>
            <w:vAlign w:val="center"/>
          </w:tcPr>
          <w:p w14:paraId="0F8D4398"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966D9A3"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20" w:type="dxa"/>
            <w:tcBorders>
              <w:top w:val="single" w:sz="4" w:space="0" w:color="auto"/>
              <w:left w:val="single" w:sz="4" w:space="0" w:color="auto"/>
              <w:bottom w:val="nil"/>
              <w:right w:val="single" w:sz="4" w:space="0" w:color="auto"/>
            </w:tcBorders>
          </w:tcPr>
          <w:p w14:paraId="39B81DA1"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53FBFBF0" w14:textId="77777777" w:rsidTr="009E2077">
        <w:trPr>
          <w:trHeight w:val="29"/>
        </w:trPr>
        <w:tc>
          <w:tcPr>
            <w:tcW w:w="2058" w:type="dxa"/>
            <w:tcBorders>
              <w:top w:val="nil"/>
              <w:left w:val="single" w:sz="4" w:space="0" w:color="auto"/>
              <w:bottom w:val="nil"/>
              <w:right w:val="single" w:sz="4" w:space="0" w:color="auto"/>
            </w:tcBorders>
          </w:tcPr>
          <w:p w14:paraId="5451999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597D4C2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DE82E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114FB301"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20" w:type="dxa"/>
            <w:tcBorders>
              <w:top w:val="nil"/>
              <w:left w:val="single" w:sz="4" w:space="0" w:color="auto"/>
              <w:bottom w:val="nil"/>
              <w:right w:val="single" w:sz="4" w:space="0" w:color="auto"/>
            </w:tcBorders>
          </w:tcPr>
          <w:p w14:paraId="3992E8DB" w14:textId="77777777" w:rsidR="007105C4" w:rsidRDefault="007105C4" w:rsidP="007105C4">
            <w:pPr>
              <w:pStyle w:val="TAC"/>
              <w:rPr>
                <w:lang w:val="en-US" w:eastAsia="zh-CN"/>
              </w:rPr>
            </w:pPr>
          </w:p>
        </w:tc>
      </w:tr>
      <w:tr w:rsidR="007105C4" w14:paraId="7CF91298" w14:textId="77777777" w:rsidTr="009E2077">
        <w:trPr>
          <w:trHeight w:val="29"/>
        </w:trPr>
        <w:tc>
          <w:tcPr>
            <w:tcW w:w="2058" w:type="dxa"/>
            <w:tcBorders>
              <w:top w:val="nil"/>
              <w:left w:val="single" w:sz="4" w:space="0" w:color="auto"/>
              <w:bottom w:val="single" w:sz="4" w:space="0" w:color="auto"/>
              <w:right w:val="single" w:sz="4" w:space="0" w:color="auto"/>
            </w:tcBorders>
          </w:tcPr>
          <w:p w14:paraId="04FD12F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7BCE1D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D4E63B6"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tcPr>
          <w:p w14:paraId="3353F730" w14:textId="77777777" w:rsidR="007105C4" w:rsidRDefault="007105C4" w:rsidP="007105C4">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20" w:type="dxa"/>
            <w:tcBorders>
              <w:top w:val="nil"/>
              <w:left w:val="single" w:sz="4" w:space="0" w:color="auto"/>
              <w:bottom w:val="single" w:sz="4" w:space="0" w:color="auto"/>
              <w:right w:val="single" w:sz="4" w:space="0" w:color="auto"/>
            </w:tcBorders>
          </w:tcPr>
          <w:p w14:paraId="373EBD83" w14:textId="77777777" w:rsidR="007105C4" w:rsidRDefault="007105C4" w:rsidP="007105C4">
            <w:pPr>
              <w:pStyle w:val="TAC"/>
              <w:rPr>
                <w:lang w:val="en-US" w:eastAsia="zh-CN"/>
              </w:rPr>
            </w:pPr>
          </w:p>
        </w:tc>
      </w:tr>
      <w:tr w:rsidR="007105C4" w14:paraId="5BBE1CB3" w14:textId="77777777" w:rsidTr="009E2077">
        <w:trPr>
          <w:trHeight w:val="29"/>
        </w:trPr>
        <w:tc>
          <w:tcPr>
            <w:tcW w:w="2058" w:type="dxa"/>
            <w:tcBorders>
              <w:top w:val="single" w:sz="4" w:space="0" w:color="auto"/>
              <w:left w:val="single" w:sz="4" w:space="0" w:color="auto"/>
              <w:bottom w:val="nil"/>
              <w:right w:val="single" w:sz="4" w:space="0" w:color="auto"/>
            </w:tcBorders>
          </w:tcPr>
          <w:p w14:paraId="7A4B4069" w14:textId="77777777" w:rsidR="007105C4" w:rsidRDefault="007105C4" w:rsidP="007105C4">
            <w:pPr>
              <w:pStyle w:val="TAC"/>
              <w:rPr>
                <w:lang w:val="en-US" w:eastAsia="zh-CN"/>
              </w:rPr>
            </w:pPr>
            <w:r>
              <w:rPr>
                <w:rFonts w:cs="Arial" w:hint="eastAsia"/>
                <w:color w:val="000000" w:themeColor="text1"/>
                <w:szCs w:val="18"/>
                <w:lang w:val="en-US" w:eastAsia="zh-CN"/>
              </w:rPr>
              <w:t>CA_n28A-n39A-n41C</w:t>
            </w:r>
          </w:p>
        </w:tc>
        <w:tc>
          <w:tcPr>
            <w:tcW w:w="1837" w:type="dxa"/>
            <w:tcBorders>
              <w:top w:val="single" w:sz="4" w:space="0" w:color="auto"/>
              <w:left w:val="single" w:sz="4" w:space="0" w:color="auto"/>
              <w:bottom w:val="nil"/>
              <w:right w:val="single" w:sz="4" w:space="0" w:color="auto"/>
            </w:tcBorders>
          </w:tcPr>
          <w:p w14:paraId="33F2EB44" w14:textId="77777777" w:rsidR="007105C4" w:rsidRDefault="007105C4" w:rsidP="007105C4">
            <w:pPr>
              <w:pStyle w:val="TAC"/>
              <w:rPr>
                <w:szCs w:val="18"/>
                <w:lang w:val="en-US" w:eastAsia="zh-CN"/>
              </w:rPr>
            </w:pPr>
            <w:r>
              <w:rPr>
                <w:rFonts w:cs="Arial" w:hint="eastAsia"/>
                <w:szCs w:val="18"/>
                <w:lang w:val="en-US" w:eastAsia="zh-CN"/>
              </w:rPr>
              <w:t>CA_n28A-n39A</w:t>
            </w:r>
          </w:p>
          <w:p w14:paraId="09385192" w14:textId="77777777" w:rsidR="007105C4" w:rsidRDefault="007105C4" w:rsidP="007105C4">
            <w:pPr>
              <w:pStyle w:val="TAC"/>
              <w:rPr>
                <w:szCs w:val="18"/>
                <w:lang w:val="en-US" w:eastAsia="zh-CN"/>
              </w:rPr>
            </w:pPr>
            <w:r>
              <w:rPr>
                <w:rFonts w:cs="Arial" w:hint="eastAsia"/>
                <w:szCs w:val="18"/>
                <w:lang w:val="en-US" w:eastAsia="zh-CN"/>
              </w:rPr>
              <w:t>CA_n28A-n41A</w:t>
            </w:r>
          </w:p>
          <w:p w14:paraId="509DF48D" w14:textId="77777777" w:rsidR="007105C4" w:rsidRDefault="007105C4" w:rsidP="007105C4">
            <w:pPr>
              <w:pStyle w:val="TAC"/>
              <w:rPr>
                <w:lang w:val="en-US" w:eastAsia="zh-CN"/>
              </w:rPr>
            </w:pPr>
            <w:r>
              <w:rPr>
                <w:rFonts w:cs="Arial" w:hint="eastAsia"/>
                <w:szCs w:val="18"/>
                <w:lang w:val="en-US" w:eastAsia="zh-CN"/>
              </w:rPr>
              <w:t>CA_n39A-n41A</w:t>
            </w:r>
          </w:p>
        </w:tc>
        <w:tc>
          <w:tcPr>
            <w:tcW w:w="835" w:type="dxa"/>
            <w:tcBorders>
              <w:top w:val="single" w:sz="4" w:space="0" w:color="auto"/>
              <w:left w:val="single" w:sz="4" w:space="0" w:color="auto"/>
              <w:bottom w:val="single" w:sz="4" w:space="0" w:color="auto"/>
              <w:right w:val="single" w:sz="4" w:space="0" w:color="auto"/>
            </w:tcBorders>
            <w:vAlign w:val="center"/>
          </w:tcPr>
          <w:p w14:paraId="56BBACFF"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8E8A26D" w14:textId="77777777" w:rsidR="007105C4" w:rsidRDefault="007105C4" w:rsidP="007105C4">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20" w:type="dxa"/>
            <w:tcBorders>
              <w:top w:val="single" w:sz="4" w:space="0" w:color="auto"/>
              <w:left w:val="single" w:sz="4" w:space="0" w:color="auto"/>
              <w:bottom w:val="nil"/>
              <w:right w:val="single" w:sz="4" w:space="0" w:color="auto"/>
            </w:tcBorders>
          </w:tcPr>
          <w:p w14:paraId="0FAC301A" w14:textId="77777777" w:rsidR="007105C4" w:rsidRDefault="007105C4" w:rsidP="007105C4">
            <w:pPr>
              <w:pStyle w:val="TAC"/>
              <w:rPr>
                <w:lang w:val="en-US" w:eastAsia="zh-CN"/>
              </w:rPr>
            </w:pPr>
            <w:r>
              <w:rPr>
                <w:rFonts w:hint="eastAsia"/>
                <w:color w:val="000000" w:themeColor="text1"/>
                <w:szCs w:val="18"/>
                <w:lang w:val="en-US" w:eastAsia="zh-CN"/>
              </w:rPr>
              <w:t>0</w:t>
            </w:r>
          </w:p>
        </w:tc>
      </w:tr>
      <w:tr w:rsidR="007105C4" w14:paraId="28A3D012" w14:textId="77777777" w:rsidTr="009E2077">
        <w:trPr>
          <w:trHeight w:val="29"/>
        </w:trPr>
        <w:tc>
          <w:tcPr>
            <w:tcW w:w="2058" w:type="dxa"/>
            <w:tcBorders>
              <w:top w:val="nil"/>
              <w:left w:val="single" w:sz="4" w:space="0" w:color="auto"/>
              <w:bottom w:val="nil"/>
              <w:right w:val="single" w:sz="4" w:space="0" w:color="auto"/>
            </w:tcBorders>
          </w:tcPr>
          <w:p w14:paraId="275FF54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tcPr>
          <w:p w14:paraId="2750FD4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9127DBD"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056EA4CA" w14:textId="77777777" w:rsidR="007105C4" w:rsidRDefault="007105C4" w:rsidP="007105C4">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20" w:type="dxa"/>
            <w:tcBorders>
              <w:top w:val="nil"/>
              <w:left w:val="single" w:sz="4" w:space="0" w:color="auto"/>
              <w:bottom w:val="nil"/>
              <w:right w:val="single" w:sz="4" w:space="0" w:color="auto"/>
            </w:tcBorders>
          </w:tcPr>
          <w:p w14:paraId="00B486CB" w14:textId="77777777" w:rsidR="007105C4" w:rsidRDefault="007105C4" w:rsidP="007105C4">
            <w:pPr>
              <w:pStyle w:val="TAC"/>
              <w:rPr>
                <w:lang w:val="en-US" w:eastAsia="zh-CN"/>
              </w:rPr>
            </w:pPr>
          </w:p>
        </w:tc>
      </w:tr>
      <w:tr w:rsidR="007105C4" w14:paraId="4C8FD6F4" w14:textId="77777777" w:rsidTr="009E2077">
        <w:trPr>
          <w:trHeight w:val="29"/>
        </w:trPr>
        <w:tc>
          <w:tcPr>
            <w:tcW w:w="2058" w:type="dxa"/>
            <w:tcBorders>
              <w:top w:val="nil"/>
              <w:left w:val="single" w:sz="4" w:space="0" w:color="auto"/>
              <w:bottom w:val="single" w:sz="4" w:space="0" w:color="auto"/>
              <w:right w:val="single" w:sz="4" w:space="0" w:color="auto"/>
            </w:tcBorders>
          </w:tcPr>
          <w:p w14:paraId="2F72107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tcPr>
          <w:p w14:paraId="45EE86F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BCE991" w14:textId="77777777" w:rsidR="007105C4" w:rsidRDefault="007105C4" w:rsidP="007105C4">
            <w:pPr>
              <w:pStyle w:val="TAC"/>
              <w:rPr>
                <w:rFonts w:cs="Arial"/>
                <w:color w:val="000000"/>
                <w:szCs w:val="18"/>
                <w:lang w:val="en-US" w:eastAsia="zh-CN"/>
              </w:rPr>
            </w:pPr>
            <w:r>
              <w:rPr>
                <w:rFonts w:cs="Arial" w:hint="eastAsia"/>
                <w:color w:val="000000" w:themeColor="text1"/>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tcPr>
          <w:p w14:paraId="6C593F6F" w14:textId="77777777" w:rsidR="007105C4" w:rsidRDefault="007105C4" w:rsidP="007105C4">
            <w:pPr>
              <w:pStyle w:val="TAC"/>
              <w:rPr>
                <w:lang w:val="en-US" w:eastAsia="zh-CN" w:bidi="ar"/>
              </w:rPr>
            </w:pPr>
            <w:r>
              <w:rPr>
                <w:rFonts w:hint="eastAsia"/>
                <w:color w:val="000000" w:themeColor="text1"/>
                <w:szCs w:val="18"/>
                <w:lang w:val="en-US" w:eastAsia="zh-CN"/>
              </w:rPr>
              <w:t>CA_n41C_BCS1</w:t>
            </w:r>
          </w:p>
        </w:tc>
        <w:tc>
          <w:tcPr>
            <w:tcW w:w="1620" w:type="dxa"/>
            <w:tcBorders>
              <w:top w:val="nil"/>
              <w:left w:val="single" w:sz="4" w:space="0" w:color="auto"/>
              <w:bottom w:val="single" w:sz="4" w:space="0" w:color="auto"/>
              <w:right w:val="single" w:sz="4" w:space="0" w:color="auto"/>
            </w:tcBorders>
          </w:tcPr>
          <w:p w14:paraId="36E36469" w14:textId="77777777" w:rsidR="007105C4" w:rsidRDefault="007105C4" w:rsidP="007105C4">
            <w:pPr>
              <w:pStyle w:val="TAC"/>
              <w:rPr>
                <w:lang w:val="en-US" w:eastAsia="zh-CN"/>
              </w:rPr>
            </w:pPr>
          </w:p>
        </w:tc>
      </w:tr>
      <w:tr w:rsidR="007105C4" w14:paraId="5552FA9F" w14:textId="77777777" w:rsidTr="009E2077">
        <w:trPr>
          <w:trHeight w:val="29"/>
        </w:trPr>
        <w:tc>
          <w:tcPr>
            <w:tcW w:w="2058" w:type="dxa"/>
            <w:tcBorders>
              <w:top w:val="single" w:sz="4" w:space="0" w:color="auto"/>
              <w:left w:val="single" w:sz="4" w:space="0" w:color="auto"/>
              <w:bottom w:val="nil"/>
              <w:right w:val="single" w:sz="4" w:space="0" w:color="auto"/>
            </w:tcBorders>
          </w:tcPr>
          <w:p w14:paraId="45361B11" w14:textId="77777777" w:rsidR="007105C4" w:rsidRDefault="007105C4" w:rsidP="007105C4">
            <w:pPr>
              <w:pStyle w:val="TAC"/>
              <w:rPr>
                <w:rFonts w:cs="Arial"/>
                <w:color w:val="000000"/>
                <w:szCs w:val="18"/>
                <w:lang w:val="en-US" w:eastAsia="zh-CN" w:bidi="ar"/>
              </w:rPr>
            </w:pPr>
            <w:r>
              <w:rPr>
                <w:lang w:val="en-US"/>
              </w:rPr>
              <w:t>CA_n28A-n39A-n79A</w:t>
            </w:r>
          </w:p>
        </w:tc>
        <w:tc>
          <w:tcPr>
            <w:tcW w:w="1837" w:type="dxa"/>
            <w:tcBorders>
              <w:top w:val="single" w:sz="4" w:space="0" w:color="auto"/>
              <w:left w:val="single" w:sz="4" w:space="0" w:color="auto"/>
              <w:bottom w:val="nil"/>
              <w:right w:val="single" w:sz="4" w:space="0" w:color="auto"/>
            </w:tcBorders>
          </w:tcPr>
          <w:p w14:paraId="47B93F81" w14:textId="77777777" w:rsidR="007105C4" w:rsidRDefault="007105C4" w:rsidP="007105C4">
            <w:pPr>
              <w:pStyle w:val="TAC"/>
              <w:rPr>
                <w:lang w:val="en-US" w:eastAsia="zh-CN"/>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8C61A05" w14:textId="77777777" w:rsidR="007105C4" w:rsidRDefault="007105C4" w:rsidP="007105C4">
            <w:pPr>
              <w:pStyle w:val="TAC"/>
              <w:rPr>
                <w:rFonts w:cs="Arial"/>
                <w:color w:val="000000"/>
                <w:szCs w:val="18"/>
                <w:lang w:val="en-US" w:eastAsia="zh-CN" w:bidi="ar"/>
              </w:rPr>
            </w:pPr>
            <w:r>
              <w:rPr>
                <w:lang w:val="en-US"/>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2E109B5" w14:textId="77777777" w:rsidR="007105C4" w:rsidRDefault="007105C4" w:rsidP="007105C4">
            <w:pPr>
              <w:pStyle w:val="TAC"/>
              <w:rPr>
                <w:lang w:val="en-US" w:eastAsia="zh-CN" w:bidi="ar"/>
              </w:rPr>
            </w:pPr>
            <w:r>
              <w:rPr>
                <w:lang w:val="en-US"/>
              </w:rPr>
              <w:t>5, 10, 15, 20, 30</w:t>
            </w:r>
          </w:p>
        </w:tc>
        <w:tc>
          <w:tcPr>
            <w:tcW w:w="1620" w:type="dxa"/>
            <w:tcBorders>
              <w:top w:val="single" w:sz="4" w:space="0" w:color="auto"/>
              <w:left w:val="single" w:sz="4" w:space="0" w:color="auto"/>
              <w:bottom w:val="nil"/>
              <w:right w:val="single" w:sz="4" w:space="0" w:color="auto"/>
            </w:tcBorders>
          </w:tcPr>
          <w:p w14:paraId="1E3E4111" w14:textId="77777777" w:rsidR="007105C4" w:rsidRDefault="007105C4" w:rsidP="007105C4">
            <w:pPr>
              <w:pStyle w:val="TAC"/>
              <w:rPr>
                <w:lang w:val="en-US" w:eastAsia="zh-CN"/>
              </w:rPr>
            </w:pPr>
            <w:r>
              <w:rPr>
                <w:lang w:val="en-US"/>
              </w:rPr>
              <w:t>0</w:t>
            </w:r>
          </w:p>
        </w:tc>
      </w:tr>
      <w:tr w:rsidR="007105C4" w14:paraId="5EADD28A" w14:textId="77777777" w:rsidTr="009E2077">
        <w:trPr>
          <w:trHeight w:val="29"/>
        </w:trPr>
        <w:tc>
          <w:tcPr>
            <w:tcW w:w="2058" w:type="dxa"/>
            <w:tcBorders>
              <w:top w:val="nil"/>
              <w:left w:val="single" w:sz="4" w:space="0" w:color="auto"/>
              <w:bottom w:val="nil"/>
              <w:right w:val="single" w:sz="4" w:space="0" w:color="auto"/>
            </w:tcBorders>
          </w:tcPr>
          <w:p w14:paraId="6B65909B"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tcPr>
          <w:p w14:paraId="32698B4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610540C" w14:textId="77777777" w:rsidR="007105C4" w:rsidRDefault="007105C4" w:rsidP="007105C4">
            <w:pPr>
              <w:pStyle w:val="TAC"/>
              <w:rPr>
                <w:rFonts w:cs="Arial"/>
                <w:color w:val="000000"/>
                <w:szCs w:val="18"/>
                <w:lang w:val="en-US" w:eastAsia="zh-CN" w:bidi="ar"/>
              </w:rPr>
            </w:pPr>
            <w:r>
              <w:rPr>
                <w:lang w:val="en-US"/>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0B750783" w14:textId="77777777" w:rsidR="007105C4" w:rsidRDefault="007105C4" w:rsidP="007105C4">
            <w:pPr>
              <w:pStyle w:val="TAC"/>
              <w:rPr>
                <w:lang w:val="en-US" w:eastAsia="zh-CN" w:bidi="ar"/>
              </w:rPr>
            </w:pPr>
            <w:r>
              <w:rPr>
                <w:lang w:val="en-US"/>
              </w:rPr>
              <w:t>5, 10, 15, 20, 25, 30, 40</w:t>
            </w:r>
          </w:p>
        </w:tc>
        <w:tc>
          <w:tcPr>
            <w:tcW w:w="1620" w:type="dxa"/>
            <w:tcBorders>
              <w:top w:val="nil"/>
              <w:left w:val="single" w:sz="4" w:space="0" w:color="auto"/>
              <w:bottom w:val="nil"/>
              <w:right w:val="single" w:sz="4" w:space="0" w:color="auto"/>
            </w:tcBorders>
          </w:tcPr>
          <w:p w14:paraId="23ADD414" w14:textId="77777777" w:rsidR="007105C4" w:rsidRDefault="007105C4" w:rsidP="007105C4">
            <w:pPr>
              <w:pStyle w:val="TAC"/>
              <w:rPr>
                <w:lang w:val="en-US" w:eastAsia="zh-CN"/>
              </w:rPr>
            </w:pPr>
          </w:p>
        </w:tc>
      </w:tr>
      <w:tr w:rsidR="007105C4" w14:paraId="470CBA2E" w14:textId="77777777" w:rsidTr="009E2077">
        <w:trPr>
          <w:trHeight w:val="29"/>
        </w:trPr>
        <w:tc>
          <w:tcPr>
            <w:tcW w:w="2058" w:type="dxa"/>
            <w:tcBorders>
              <w:top w:val="nil"/>
              <w:left w:val="single" w:sz="4" w:space="0" w:color="auto"/>
              <w:bottom w:val="single" w:sz="4" w:space="0" w:color="auto"/>
              <w:right w:val="single" w:sz="4" w:space="0" w:color="auto"/>
            </w:tcBorders>
          </w:tcPr>
          <w:p w14:paraId="4D72D8B7"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tcPr>
          <w:p w14:paraId="49F0C37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88788A" w14:textId="77777777" w:rsidR="007105C4" w:rsidRDefault="007105C4" w:rsidP="007105C4">
            <w:pPr>
              <w:pStyle w:val="TAC"/>
              <w:rPr>
                <w:rFonts w:cs="Arial"/>
                <w:color w:val="000000"/>
                <w:szCs w:val="18"/>
                <w:lang w:val="en-US" w:eastAsia="zh-CN" w:bidi="ar"/>
              </w:rPr>
            </w:pPr>
            <w:r>
              <w:rPr>
                <w:lang w:val="en-US"/>
              </w:rPr>
              <w:t>n79</w:t>
            </w:r>
          </w:p>
        </w:tc>
        <w:tc>
          <w:tcPr>
            <w:tcW w:w="3244" w:type="dxa"/>
            <w:tcBorders>
              <w:top w:val="single" w:sz="4" w:space="0" w:color="auto"/>
              <w:left w:val="single" w:sz="4" w:space="0" w:color="auto"/>
              <w:bottom w:val="single" w:sz="4" w:space="0" w:color="auto"/>
              <w:right w:val="single" w:sz="4" w:space="0" w:color="auto"/>
            </w:tcBorders>
          </w:tcPr>
          <w:p w14:paraId="72850FB6" w14:textId="77777777" w:rsidR="007105C4" w:rsidRDefault="007105C4" w:rsidP="007105C4">
            <w:pPr>
              <w:pStyle w:val="TAC"/>
              <w:rPr>
                <w:lang w:val="en-US" w:eastAsia="zh-CN" w:bidi="ar"/>
              </w:rPr>
            </w:pPr>
            <w:r>
              <w:rPr>
                <w:lang w:val="en-US"/>
              </w:rPr>
              <w:t>40, 50, 60, 80, 100</w:t>
            </w:r>
          </w:p>
        </w:tc>
        <w:tc>
          <w:tcPr>
            <w:tcW w:w="1620" w:type="dxa"/>
            <w:tcBorders>
              <w:top w:val="nil"/>
              <w:left w:val="single" w:sz="4" w:space="0" w:color="auto"/>
              <w:bottom w:val="single" w:sz="4" w:space="0" w:color="auto"/>
              <w:right w:val="single" w:sz="4" w:space="0" w:color="auto"/>
            </w:tcBorders>
          </w:tcPr>
          <w:p w14:paraId="75B8A131" w14:textId="77777777" w:rsidR="007105C4" w:rsidRDefault="007105C4" w:rsidP="007105C4">
            <w:pPr>
              <w:pStyle w:val="TAC"/>
              <w:rPr>
                <w:lang w:val="en-US" w:eastAsia="zh-CN"/>
              </w:rPr>
            </w:pPr>
          </w:p>
        </w:tc>
      </w:tr>
      <w:tr w:rsidR="007105C4" w14:paraId="5654E35A" w14:textId="77777777" w:rsidTr="009E2077">
        <w:trPr>
          <w:trHeight w:val="29"/>
        </w:trPr>
        <w:tc>
          <w:tcPr>
            <w:tcW w:w="2058" w:type="dxa"/>
            <w:tcBorders>
              <w:top w:val="single" w:sz="4" w:space="0" w:color="auto"/>
              <w:left w:val="single" w:sz="4" w:space="0" w:color="auto"/>
              <w:bottom w:val="nil"/>
              <w:right w:val="single" w:sz="4" w:space="0" w:color="auto"/>
            </w:tcBorders>
          </w:tcPr>
          <w:p w14:paraId="4E4F476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37" w:type="dxa"/>
            <w:tcBorders>
              <w:top w:val="single" w:sz="4" w:space="0" w:color="auto"/>
              <w:left w:val="single" w:sz="4" w:space="0" w:color="auto"/>
              <w:bottom w:val="nil"/>
              <w:right w:val="single" w:sz="4" w:space="0" w:color="auto"/>
            </w:tcBorders>
          </w:tcPr>
          <w:p w14:paraId="527352AC" w14:textId="77777777" w:rsidR="007105C4" w:rsidRDefault="007105C4" w:rsidP="007105C4">
            <w:pPr>
              <w:pStyle w:val="TAC"/>
              <w:rPr>
                <w:lang w:val="en-US" w:eastAsia="zh-CN"/>
              </w:rPr>
            </w:pPr>
            <w:r>
              <w:rPr>
                <w:lang w:val="en-US" w:eastAsia="zh-CN"/>
              </w:rPr>
              <w:t>CA_n28A-n40A</w:t>
            </w:r>
          </w:p>
          <w:p w14:paraId="2D376DEC" w14:textId="77777777" w:rsidR="007105C4" w:rsidRDefault="007105C4" w:rsidP="007105C4">
            <w:pPr>
              <w:pStyle w:val="TAC"/>
              <w:rPr>
                <w:lang w:val="en-US" w:eastAsia="zh-CN"/>
              </w:rPr>
            </w:pPr>
            <w:r>
              <w:rPr>
                <w:lang w:val="en-US" w:eastAsia="zh-CN"/>
              </w:rPr>
              <w:t>CA_n28A-n41A</w:t>
            </w:r>
          </w:p>
          <w:p w14:paraId="4280BD9E" w14:textId="77777777" w:rsidR="007105C4" w:rsidRDefault="007105C4" w:rsidP="007105C4">
            <w:pPr>
              <w:pStyle w:val="TAC"/>
              <w:rPr>
                <w:lang w:val="en-US" w:eastAsia="zh-CN"/>
              </w:rPr>
            </w:pPr>
            <w:r>
              <w:rPr>
                <w:lang w:val="en-US" w:eastAsia="zh-CN"/>
              </w:rPr>
              <w:t>CA_n40A-n41A</w:t>
            </w:r>
          </w:p>
        </w:tc>
        <w:tc>
          <w:tcPr>
            <w:tcW w:w="835" w:type="dxa"/>
            <w:tcBorders>
              <w:top w:val="single" w:sz="4" w:space="0" w:color="auto"/>
              <w:left w:val="single" w:sz="4" w:space="0" w:color="auto"/>
              <w:bottom w:val="single" w:sz="4" w:space="0" w:color="auto"/>
              <w:right w:val="single" w:sz="4" w:space="0" w:color="auto"/>
            </w:tcBorders>
            <w:vAlign w:val="center"/>
          </w:tcPr>
          <w:p w14:paraId="5FF729C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80B30F5" w14:textId="77777777" w:rsidR="007105C4" w:rsidRDefault="007105C4" w:rsidP="007105C4">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20" w:type="dxa"/>
            <w:tcBorders>
              <w:top w:val="single" w:sz="4" w:space="0" w:color="auto"/>
              <w:left w:val="single" w:sz="4" w:space="0" w:color="auto"/>
              <w:bottom w:val="nil"/>
              <w:right w:val="single" w:sz="4" w:space="0" w:color="auto"/>
            </w:tcBorders>
            <w:vAlign w:val="center"/>
          </w:tcPr>
          <w:p w14:paraId="5061E3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FD6994" w14:textId="77777777" w:rsidTr="009E2077">
        <w:trPr>
          <w:trHeight w:val="29"/>
        </w:trPr>
        <w:tc>
          <w:tcPr>
            <w:tcW w:w="2058" w:type="dxa"/>
            <w:tcBorders>
              <w:top w:val="nil"/>
              <w:left w:val="single" w:sz="4" w:space="0" w:color="auto"/>
              <w:bottom w:val="nil"/>
              <w:right w:val="single" w:sz="4" w:space="0" w:color="auto"/>
            </w:tcBorders>
          </w:tcPr>
          <w:p w14:paraId="11A2E1C5" w14:textId="77777777" w:rsidR="007105C4" w:rsidRDefault="007105C4" w:rsidP="007105C4">
            <w:pPr>
              <w:pStyle w:val="TAC"/>
              <w:rPr>
                <w:rFonts w:eastAsia="SimSun" w:cs="Arial"/>
                <w:color w:val="000000"/>
                <w:szCs w:val="18"/>
                <w:lang w:val="en-US" w:eastAsia="zh-CN" w:bidi="ar"/>
              </w:rPr>
            </w:pPr>
          </w:p>
        </w:tc>
        <w:tc>
          <w:tcPr>
            <w:tcW w:w="1837" w:type="dxa"/>
            <w:tcBorders>
              <w:top w:val="nil"/>
              <w:left w:val="single" w:sz="4" w:space="0" w:color="auto"/>
              <w:bottom w:val="nil"/>
              <w:right w:val="single" w:sz="4" w:space="0" w:color="auto"/>
            </w:tcBorders>
          </w:tcPr>
          <w:p w14:paraId="30BBEF86" w14:textId="77777777" w:rsidR="007105C4" w:rsidRDefault="007105C4" w:rsidP="007105C4">
            <w:pPr>
              <w:pStyle w:val="TAC"/>
              <w:rPr>
                <w:rFonts w:eastAsia="SimSun"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vAlign w:val="center"/>
          </w:tcPr>
          <w:p w14:paraId="34E0C0E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2D55DE06"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20" w:type="dxa"/>
            <w:tcBorders>
              <w:top w:val="nil"/>
              <w:left w:val="single" w:sz="4" w:space="0" w:color="auto"/>
              <w:bottom w:val="nil"/>
              <w:right w:val="single" w:sz="4" w:space="0" w:color="auto"/>
            </w:tcBorders>
            <w:vAlign w:val="center"/>
          </w:tcPr>
          <w:p w14:paraId="5233602C" w14:textId="77777777" w:rsidR="007105C4" w:rsidRDefault="007105C4" w:rsidP="007105C4">
            <w:pPr>
              <w:pStyle w:val="TAC"/>
              <w:rPr>
                <w:rFonts w:eastAsia="SimSun"/>
                <w:kern w:val="2"/>
                <w:szCs w:val="22"/>
                <w:lang w:val="en-US" w:eastAsia="zh-CN"/>
              </w:rPr>
            </w:pPr>
          </w:p>
        </w:tc>
      </w:tr>
      <w:tr w:rsidR="007105C4" w14:paraId="6BF50738" w14:textId="77777777" w:rsidTr="009E2077">
        <w:trPr>
          <w:trHeight w:val="29"/>
        </w:trPr>
        <w:tc>
          <w:tcPr>
            <w:tcW w:w="2058" w:type="dxa"/>
            <w:tcBorders>
              <w:top w:val="nil"/>
              <w:left w:val="single" w:sz="4" w:space="0" w:color="auto"/>
              <w:bottom w:val="nil"/>
              <w:right w:val="single" w:sz="4" w:space="0" w:color="auto"/>
            </w:tcBorders>
          </w:tcPr>
          <w:p w14:paraId="6FC81453" w14:textId="77777777" w:rsidR="007105C4" w:rsidRDefault="007105C4" w:rsidP="007105C4">
            <w:pPr>
              <w:pStyle w:val="TAC"/>
              <w:rPr>
                <w:rFonts w:eastAsia="SimSun"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tcPr>
          <w:p w14:paraId="69C0B1E1" w14:textId="77777777" w:rsidR="007105C4" w:rsidRDefault="007105C4" w:rsidP="007105C4">
            <w:pPr>
              <w:pStyle w:val="TAC"/>
              <w:rPr>
                <w:rFonts w:eastAsia="SimSun"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vAlign w:val="center"/>
          </w:tcPr>
          <w:p w14:paraId="2074FD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32070AC" w14:textId="77777777" w:rsidR="007105C4" w:rsidRDefault="007105C4" w:rsidP="007105C4">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20" w:type="dxa"/>
            <w:tcBorders>
              <w:top w:val="nil"/>
              <w:left w:val="single" w:sz="4" w:space="0" w:color="auto"/>
              <w:bottom w:val="single" w:sz="4" w:space="0" w:color="auto"/>
              <w:right w:val="single" w:sz="4" w:space="0" w:color="auto"/>
            </w:tcBorders>
            <w:vAlign w:val="center"/>
          </w:tcPr>
          <w:p w14:paraId="4E8F5678" w14:textId="77777777" w:rsidR="007105C4" w:rsidRDefault="007105C4" w:rsidP="007105C4">
            <w:pPr>
              <w:pStyle w:val="TAC"/>
              <w:rPr>
                <w:rFonts w:eastAsia="SimSun"/>
                <w:kern w:val="2"/>
                <w:szCs w:val="22"/>
                <w:lang w:val="en-US" w:eastAsia="zh-CN"/>
              </w:rPr>
            </w:pPr>
          </w:p>
        </w:tc>
      </w:tr>
      <w:tr w:rsidR="007105C4" w14:paraId="5358C31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22D014"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7C9555EB"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080E23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21781E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182BECF7"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682E700F" w14:textId="77777777" w:rsidR="007105C4" w:rsidRDefault="007105C4" w:rsidP="007105C4">
            <w:pPr>
              <w:pStyle w:val="TAC"/>
              <w:rPr>
                <w:rFonts w:eastAsia="SimSun"/>
                <w:kern w:val="2"/>
                <w:szCs w:val="22"/>
                <w:lang w:val="en-US" w:eastAsia="zh-CN"/>
              </w:rPr>
            </w:pPr>
            <w:r>
              <w:rPr>
                <w:rFonts w:eastAsia="SimSun"/>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88DCF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A53D66" w14:textId="77777777" w:rsidTr="009E2077">
        <w:trPr>
          <w:trHeight w:val="29"/>
        </w:trPr>
        <w:tc>
          <w:tcPr>
            <w:tcW w:w="2058" w:type="dxa"/>
            <w:tcBorders>
              <w:top w:val="nil"/>
              <w:left w:val="single" w:sz="4" w:space="0" w:color="auto"/>
              <w:bottom w:val="nil"/>
              <w:right w:val="single" w:sz="4" w:space="0" w:color="auto"/>
            </w:tcBorders>
            <w:vAlign w:val="center"/>
          </w:tcPr>
          <w:p w14:paraId="0F40BB1F"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1575A78"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368F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7B18D1EE" w14:textId="77777777" w:rsidR="007105C4" w:rsidRDefault="007105C4" w:rsidP="007105C4">
            <w:pPr>
              <w:pStyle w:val="TAC"/>
              <w:rPr>
                <w:rFonts w:eastAsia="SimSun"/>
                <w:kern w:val="2"/>
                <w:szCs w:val="22"/>
                <w:lang w:val="en-US" w:eastAsia="zh-CN"/>
              </w:rPr>
            </w:pPr>
            <w:r>
              <w:rPr>
                <w:rFonts w:eastAsia="SimSun"/>
                <w:lang w:val="en-US" w:eastAsia="zh-CN" w:bidi="ar"/>
              </w:rPr>
              <w:t>5, 10, 15, 20, 25, 30, 40, 50</w:t>
            </w:r>
          </w:p>
        </w:tc>
        <w:tc>
          <w:tcPr>
            <w:tcW w:w="1620" w:type="dxa"/>
            <w:tcBorders>
              <w:top w:val="nil"/>
              <w:left w:val="single" w:sz="4" w:space="0" w:color="auto"/>
              <w:bottom w:val="nil"/>
              <w:right w:val="single" w:sz="4" w:space="0" w:color="auto"/>
            </w:tcBorders>
            <w:vAlign w:val="center"/>
          </w:tcPr>
          <w:p w14:paraId="023A9CFD" w14:textId="77777777" w:rsidR="007105C4" w:rsidRDefault="007105C4" w:rsidP="007105C4">
            <w:pPr>
              <w:pStyle w:val="TAC"/>
              <w:rPr>
                <w:rFonts w:eastAsia="SimSun"/>
                <w:kern w:val="2"/>
                <w:szCs w:val="22"/>
                <w:lang w:val="en-US" w:eastAsia="zh-CN"/>
              </w:rPr>
            </w:pPr>
          </w:p>
        </w:tc>
      </w:tr>
      <w:tr w:rsidR="007105C4" w14:paraId="66F0D07B" w14:textId="77777777" w:rsidTr="009E2077">
        <w:trPr>
          <w:trHeight w:val="29"/>
        </w:trPr>
        <w:tc>
          <w:tcPr>
            <w:tcW w:w="2058" w:type="dxa"/>
            <w:tcBorders>
              <w:top w:val="nil"/>
              <w:left w:val="single" w:sz="4" w:space="0" w:color="auto"/>
              <w:bottom w:val="nil"/>
              <w:right w:val="single" w:sz="4" w:space="0" w:color="auto"/>
            </w:tcBorders>
            <w:vAlign w:val="center"/>
          </w:tcPr>
          <w:p w14:paraId="67314154"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67A42B19" w14:textId="77777777" w:rsidR="007105C4" w:rsidRDefault="007105C4" w:rsidP="007105C4">
            <w:pPr>
              <w:pStyle w:val="TAC"/>
              <w:rPr>
                <w:rFonts w:eastAsia="SimSun"/>
                <w:kern w:val="2"/>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165A64"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4966EEB" w14:textId="77777777" w:rsidR="007105C4" w:rsidRDefault="007105C4" w:rsidP="007105C4">
            <w:pPr>
              <w:pStyle w:val="TAC"/>
              <w:rPr>
                <w:rFonts w:eastAsia="SimSun"/>
                <w:kern w:val="2"/>
                <w:szCs w:val="22"/>
                <w:lang w:val="en-US" w:eastAsia="zh-CN"/>
              </w:rPr>
            </w:pPr>
            <w:r>
              <w:rPr>
                <w:rFonts w:eastAsia="SimSun"/>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6A29F6E0" w14:textId="77777777" w:rsidR="007105C4" w:rsidRDefault="007105C4" w:rsidP="007105C4">
            <w:pPr>
              <w:pStyle w:val="TAC"/>
              <w:rPr>
                <w:rFonts w:eastAsia="SimSun"/>
                <w:kern w:val="2"/>
                <w:szCs w:val="22"/>
                <w:lang w:val="en-US" w:eastAsia="zh-CN"/>
              </w:rPr>
            </w:pPr>
          </w:p>
        </w:tc>
      </w:tr>
      <w:tr w:rsidR="007105C4" w14:paraId="1BD8344C" w14:textId="77777777" w:rsidTr="009E2077">
        <w:trPr>
          <w:trHeight w:val="29"/>
        </w:trPr>
        <w:tc>
          <w:tcPr>
            <w:tcW w:w="2058" w:type="dxa"/>
            <w:tcBorders>
              <w:top w:val="nil"/>
              <w:left w:val="single" w:sz="4" w:space="0" w:color="auto"/>
              <w:bottom w:val="nil"/>
              <w:right w:val="single" w:sz="4" w:space="0" w:color="auto"/>
            </w:tcBorders>
            <w:vAlign w:val="center"/>
          </w:tcPr>
          <w:p w14:paraId="3F7AE81C" w14:textId="77777777" w:rsidR="007105C4" w:rsidRDefault="007105C4" w:rsidP="007105C4">
            <w:pPr>
              <w:pStyle w:val="TAC"/>
              <w:rPr>
                <w:rFonts w:eastAsia="SimSun"/>
                <w:kern w:val="2"/>
                <w:szCs w:val="22"/>
                <w:lang w:val="en-US" w:eastAsia="zh-CN"/>
              </w:rPr>
            </w:pPr>
          </w:p>
        </w:tc>
        <w:tc>
          <w:tcPr>
            <w:tcW w:w="1837" w:type="dxa"/>
            <w:tcBorders>
              <w:top w:val="single" w:sz="4" w:space="0" w:color="auto"/>
              <w:left w:val="single" w:sz="4" w:space="0" w:color="auto"/>
              <w:bottom w:val="nil"/>
              <w:right w:val="single" w:sz="4" w:space="0" w:color="auto"/>
            </w:tcBorders>
            <w:vAlign w:val="center"/>
          </w:tcPr>
          <w:p w14:paraId="69274373" w14:textId="77777777" w:rsidR="007105C4" w:rsidRDefault="007105C4" w:rsidP="007105C4">
            <w:pPr>
              <w:pStyle w:val="TAC"/>
              <w:rPr>
                <w:rFonts w:eastAsia="SimSun"/>
                <w:kern w:val="2"/>
                <w:lang w:val="en-US" w:eastAsia="zh-CN"/>
              </w:rPr>
            </w:pPr>
            <w:r>
              <w:rPr>
                <w:rFonts w:eastAsia="SimSun"/>
                <w:kern w:val="2"/>
                <w:szCs w:val="22"/>
                <w:lang w:val="en-US" w:eastAsia="zh-CN"/>
              </w:rPr>
              <w:t>CA_n28A-n40A</w:t>
            </w:r>
          </w:p>
          <w:p w14:paraId="225385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CA_n28A-n78A</w:t>
            </w:r>
          </w:p>
          <w:p w14:paraId="792F5064" w14:textId="77777777" w:rsidR="007105C4" w:rsidRDefault="007105C4" w:rsidP="007105C4">
            <w:pPr>
              <w:pStyle w:val="TAC"/>
              <w:rPr>
                <w:rFonts w:eastAsia="SimSun"/>
                <w:kern w:val="2"/>
                <w:szCs w:val="22"/>
                <w:lang w:val="en-US"/>
              </w:rPr>
            </w:pPr>
            <w:r>
              <w:rPr>
                <w:rFonts w:eastAsia="SimSun"/>
                <w:kern w:val="2"/>
                <w:szCs w:val="22"/>
                <w:lang w:val="en-US" w:eastAsia="zh-CN"/>
              </w:rPr>
              <w:t>CA_n40A-n78A</w:t>
            </w:r>
          </w:p>
        </w:tc>
        <w:tc>
          <w:tcPr>
            <w:tcW w:w="835" w:type="dxa"/>
            <w:tcBorders>
              <w:top w:val="single" w:sz="4" w:space="0" w:color="auto"/>
              <w:left w:val="single" w:sz="4" w:space="0" w:color="auto"/>
              <w:bottom w:val="single" w:sz="4" w:space="0" w:color="auto"/>
              <w:right w:val="single" w:sz="4" w:space="0" w:color="auto"/>
            </w:tcBorders>
            <w:vAlign w:val="center"/>
          </w:tcPr>
          <w:p w14:paraId="272BFA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D432DA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753C0D54" w14:textId="77777777" w:rsidR="007105C4" w:rsidRDefault="007105C4" w:rsidP="007105C4">
            <w:pPr>
              <w:pStyle w:val="TAC"/>
              <w:rPr>
                <w:rFonts w:eastAsia="SimSun" w:cs="Arial"/>
                <w:kern w:val="2"/>
                <w:szCs w:val="22"/>
                <w:lang w:val="en-US" w:eastAsia="zh-CN"/>
              </w:rPr>
            </w:pPr>
            <w:r>
              <w:rPr>
                <w:rFonts w:eastAsia="SimSun"/>
                <w:kern w:val="2"/>
                <w:szCs w:val="22"/>
                <w:lang w:val="en-US" w:eastAsia="zh-CN"/>
              </w:rPr>
              <w:t>1</w:t>
            </w:r>
          </w:p>
        </w:tc>
      </w:tr>
      <w:tr w:rsidR="007105C4" w14:paraId="00119B56" w14:textId="77777777" w:rsidTr="009E2077">
        <w:trPr>
          <w:trHeight w:val="29"/>
        </w:trPr>
        <w:tc>
          <w:tcPr>
            <w:tcW w:w="2058" w:type="dxa"/>
            <w:tcBorders>
              <w:top w:val="nil"/>
              <w:left w:val="single" w:sz="4" w:space="0" w:color="auto"/>
              <w:bottom w:val="nil"/>
              <w:right w:val="single" w:sz="4" w:space="0" w:color="auto"/>
            </w:tcBorders>
            <w:vAlign w:val="center"/>
          </w:tcPr>
          <w:p w14:paraId="505B06EC"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4F25783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8249DF" w14:textId="77777777" w:rsidR="007105C4" w:rsidRDefault="007105C4" w:rsidP="007105C4">
            <w:pPr>
              <w:pStyle w:val="TAC"/>
              <w:rPr>
                <w:rFonts w:eastAsia="SimSun"/>
                <w:kern w:val="2"/>
                <w:szCs w:val="22"/>
                <w:lang w:val="en-US" w:eastAsia="zh-CN"/>
              </w:rPr>
            </w:pPr>
            <w:r>
              <w:rPr>
                <w:rFonts w:eastAsia="SimSun"/>
                <w:kern w:val="2"/>
                <w:szCs w:val="22"/>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058D31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20" w:type="dxa"/>
            <w:tcBorders>
              <w:top w:val="nil"/>
              <w:left w:val="single" w:sz="4" w:space="0" w:color="auto"/>
              <w:bottom w:val="nil"/>
              <w:right w:val="single" w:sz="4" w:space="0" w:color="auto"/>
            </w:tcBorders>
            <w:vAlign w:val="center"/>
          </w:tcPr>
          <w:p w14:paraId="6AA6121C" w14:textId="77777777" w:rsidR="007105C4" w:rsidRDefault="007105C4" w:rsidP="007105C4">
            <w:pPr>
              <w:pStyle w:val="TAC"/>
              <w:rPr>
                <w:rFonts w:eastAsia="SimSun" w:cs="Arial"/>
                <w:kern w:val="2"/>
                <w:szCs w:val="22"/>
                <w:lang w:val="en-US" w:eastAsia="zh-CN"/>
              </w:rPr>
            </w:pPr>
          </w:p>
        </w:tc>
      </w:tr>
      <w:tr w:rsidR="007105C4" w14:paraId="00F9E6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80E7F7"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724FD1A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2A3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DCE06D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3E84709" w14:textId="77777777" w:rsidR="007105C4" w:rsidRDefault="007105C4" w:rsidP="007105C4">
            <w:pPr>
              <w:pStyle w:val="TAC"/>
              <w:rPr>
                <w:rFonts w:eastAsia="SimSun" w:cs="Arial"/>
                <w:kern w:val="2"/>
                <w:szCs w:val="22"/>
                <w:lang w:val="en-US" w:eastAsia="zh-CN"/>
              </w:rPr>
            </w:pPr>
          </w:p>
        </w:tc>
      </w:tr>
      <w:tr w:rsidR="007105C4" w14:paraId="49C973C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01531A" w14:textId="77777777" w:rsidR="007105C4" w:rsidRDefault="007105C4" w:rsidP="007105C4">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37" w:type="dxa"/>
            <w:tcBorders>
              <w:top w:val="single" w:sz="4" w:space="0" w:color="auto"/>
              <w:left w:val="single" w:sz="4" w:space="0" w:color="auto"/>
              <w:bottom w:val="nil"/>
              <w:right w:val="single" w:sz="4" w:space="0" w:color="auto"/>
            </w:tcBorders>
            <w:vAlign w:val="center"/>
          </w:tcPr>
          <w:p w14:paraId="63DDC9BC" w14:textId="77777777" w:rsidR="007105C4" w:rsidRDefault="007105C4" w:rsidP="007105C4">
            <w:pPr>
              <w:pStyle w:val="TAC"/>
              <w:rPr>
                <w:kern w:val="2"/>
                <w:szCs w:val="22"/>
                <w:lang w:val="en-US"/>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4E912CF7" w14:textId="77777777" w:rsidR="007105C4" w:rsidRDefault="007105C4" w:rsidP="007105C4">
            <w:pPr>
              <w:pStyle w:val="TAC"/>
              <w:rPr>
                <w:kern w:val="2"/>
                <w:szCs w:val="22"/>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276E509" w14:textId="77777777" w:rsidR="007105C4" w:rsidRDefault="007105C4" w:rsidP="007105C4">
            <w:pPr>
              <w:pStyle w:val="TAC"/>
              <w:rPr>
                <w:lang w:val="en-US" w:eastAsia="zh-CN" w:bidi="ar"/>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63D53ED" w14:textId="77777777" w:rsidR="007105C4" w:rsidRDefault="007105C4" w:rsidP="007105C4">
            <w:pPr>
              <w:pStyle w:val="TAC"/>
              <w:rPr>
                <w:rFonts w:cs="Arial"/>
                <w:kern w:val="2"/>
                <w:szCs w:val="22"/>
                <w:lang w:val="en-US" w:eastAsia="zh-CN"/>
              </w:rPr>
            </w:pPr>
            <w:r>
              <w:rPr>
                <w:lang w:val="en-US" w:eastAsia="zh-CN"/>
              </w:rPr>
              <w:t>0</w:t>
            </w:r>
          </w:p>
        </w:tc>
      </w:tr>
      <w:tr w:rsidR="007105C4" w14:paraId="53A42050" w14:textId="77777777" w:rsidTr="009E2077">
        <w:trPr>
          <w:trHeight w:val="29"/>
        </w:trPr>
        <w:tc>
          <w:tcPr>
            <w:tcW w:w="2058" w:type="dxa"/>
            <w:tcBorders>
              <w:top w:val="nil"/>
              <w:left w:val="single" w:sz="4" w:space="0" w:color="auto"/>
              <w:bottom w:val="nil"/>
              <w:right w:val="single" w:sz="4" w:space="0" w:color="auto"/>
            </w:tcBorders>
            <w:vAlign w:val="center"/>
          </w:tcPr>
          <w:p w14:paraId="506B7A79" w14:textId="77777777" w:rsidR="007105C4" w:rsidRDefault="007105C4" w:rsidP="007105C4">
            <w:pPr>
              <w:pStyle w:val="TAC"/>
              <w:rPr>
                <w:kern w:val="2"/>
                <w:szCs w:val="22"/>
                <w:lang w:val="en-US" w:eastAsia="zh-CN"/>
              </w:rPr>
            </w:pPr>
          </w:p>
        </w:tc>
        <w:tc>
          <w:tcPr>
            <w:tcW w:w="1837" w:type="dxa"/>
            <w:tcBorders>
              <w:top w:val="nil"/>
              <w:left w:val="single" w:sz="4" w:space="0" w:color="auto"/>
              <w:bottom w:val="nil"/>
              <w:right w:val="single" w:sz="4" w:space="0" w:color="auto"/>
            </w:tcBorders>
            <w:vAlign w:val="center"/>
          </w:tcPr>
          <w:p w14:paraId="4646645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58495DB" w14:textId="77777777" w:rsidR="007105C4" w:rsidRDefault="007105C4" w:rsidP="007105C4">
            <w:pPr>
              <w:pStyle w:val="TAC"/>
              <w:rPr>
                <w:kern w:val="2"/>
                <w:szCs w:val="22"/>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1A75BF23" w14:textId="77777777" w:rsidR="007105C4" w:rsidRDefault="007105C4" w:rsidP="007105C4">
            <w:pPr>
              <w:pStyle w:val="TAC"/>
              <w:rPr>
                <w:lang w:val="en-US" w:eastAsia="zh-CN" w:bidi="ar"/>
              </w:rPr>
            </w:pPr>
            <w:r>
              <w:rPr>
                <w:lang w:val="en-US" w:eastAsia="zh-CN" w:bidi="ar"/>
              </w:rPr>
              <w:t>CA_n40B_BCS0</w:t>
            </w:r>
          </w:p>
        </w:tc>
        <w:tc>
          <w:tcPr>
            <w:tcW w:w="1620" w:type="dxa"/>
            <w:tcBorders>
              <w:top w:val="nil"/>
              <w:left w:val="single" w:sz="4" w:space="0" w:color="auto"/>
              <w:bottom w:val="nil"/>
              <w:right w:val="single" w:sz="4" w:space="0" w:color="auto"/>
            </w:tcBorders>
            <w:vAlign w:val="center"/>
          </w:tcPr>
          <w:p w14:paraId="32326D9E" w14:textId="77777777" w:rsidR="007105C4" w:rsidRDefault="007105C4" w:rsidP="007105C4">
            <w:pPr>
              <w:pStyle w:val="TAC"/>
              <w:rPr>
                <w:rFonts w:cs="Arial"/>
                <w:kern w:val="2"/>
                <w:szCs w:val="22"/>
                <w:lang w:val="en-US" w:eastAsia="zh-CN"/>
              </w:rPr>
            </w:pPr>
          </w:p>
        </w:tc>
      </w:tr>
      <w:tr w:rsidR="007105C4" w14:paraId="07D17E5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A7875B4" w14:textId="77777777" w:rsidR="007105C4" w:rsidRDefault="007105C4" w:rsidP="007105C4">
            <w:pPr>
              <w:pStyle w:val="TAC"/>
              <w:rPr>
                <w:kern w:val="2"/>
                <w:szCs w:val="22"/>
                <w:lang w:val="en-US" w:eastAsia="zh-CN"/>
              </w:rPr>
            </w:pPr>
          </w:p>
        </w:tc>
        <w:tc>
          <w:tcPr>
            <w:tcW w:w="1837" w:type="dxa"/>
            <w:tcBorders>
              <w:top w:val="nil"/>
              <w:left w:val="single" w:sz="4" w:space="0" w:color="auto"/>
              <w:bottom w:val="single" w:sz="4" w:space="0" w:color="auto"/>
              <w:right w:val="single" w:sz="4" w:space="0" w:color="auto"/>
            </w:tcBorders>
            <w:vAlign w:val="center"/>
          </w:tcPr>
          <w:p w14:paraId="5A484FA8"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324D4FF" w14:textId="77777777" w:rsidR="007105C4" w:rsidRDefault="007105C4" w:rsidP="007105C4">
            <w:pPr>
              <w:pStyle w:val="TAC"/>
              <w:rPr>
                <w:kern w:val="2"/>
                <w:szCs w:val="22"/>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70C02DE" w14:textId="77777777" w:rsidR="007105C4" w:rsidRDefault="007105C4" w:rsidP="007105C4">
            <w:pPr>
              <w:pStyle w:val="TAC"/>
              <w:rPr>
                <w:lang w:val="en-US" w:eastAsia="zh-CN" w:bidi="ar"/>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02D6DC63" w14:textId="77777777" w:rsidR="007105C4" w:rsidRDefault="007105C4" w:rsidP="007105C4">
            <w:pPr>
              <w:pStyle w:val="TAC"/>
              <w:rPr>
                <w:rFonts w:cs="Arial"/>
                <w:kern w:val="2"/>
                <w:szCs w:val="22"/>
                <w:lang w:val="en-US" w:eastAsia="zh-CN"/>
              </w:rPr>
            </w:pPr>
          </w:p>
        </w:tc>
      </w:tr>
      <w:tr w:rsidR="007105C4" w14:paraId="15A8BCC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E95257"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37" w:type="dxa"/>
            <w:tcBorders>
              <w:top w:val="single" w:sz="4" w:space="0" w:color="auto"/>
              <w:left w:val="single" w:sz="4" w:space="0" w:color="auto"/>
              <w:bottom w:val="nil"/>
              <w:right w:val="single" w:sz="4" w:space="0" w:color="auto"/>
            </w:tcBorders>
            <w:vAlign w:val="center"/>
          </w:tcPr>
          <w:p w14:paraId="34087F94"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45133340" w14:textId="77777777" w:rsidR="007105C4" w:rsidRDefault="007105C4" w:rsidP="007105C4">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0CA1F313" w14:textId="77777777" w:rsidR="007105C4" w:rsidRDefault="007105C4" w:rsidP="007105C4">
            <w:pPr>
              <w:pStyle w:val="TAC"/>
              <w:rPr>
                <w:rFonts w:eastAsia="SimSun"/>
                <w:kern w:val="2"/>
                <w:szCs w:val="22"/>
                <w:lang w:val="en-US"/>
              </w:rPr>
            </w:pPr>
            <w:r>
              <w:rPr>
                <w:rFonts w:eastAsia="SimSun" w:cs="Arial"/>
                <w:color w:val="000000"/>
                <w:kern w:val="2"/>
                <w:szCs w:val="18"/>
                <w:lang w:val="en-US" w:eastAsia="zh-CN"/>
              </w:rPr>
              <w:t>CA_n40A-n79A</w:t>
            </w:r>
          </w:p>
        </w:tc>
        <w:tc>
          <w:tcPr>
            <w:tcW w:w="835" w:type="dxa"/>
            <w:tcBorders>
              <w:top w:val="single" w:sz="4" w:space="0" w:color="auto"/>
              <w:left w:val="single" w:sz="4" w:space="0" w:color="auto"/>
              <w:bottom w:val="single" w:sz="4" w:space="0" w:color="auto"/>
              <w:right w:val="single" w:sz="4" w:space="0" w:color="auto"/>
            </w:tcBorders>
            <w:vAlign w:val="center"/>
          </w:tcPr>
          <w:p w14:paraId="3BF6C4B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4E49B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20" w:type="dxa"/>
            <w:tcBorders>
              <w:top w:val="single" w:sz="4" w:space="0" w:color="auto"/>
              <w:left w:val="single" w:sz="4" w:space="0" w:color="auto"/>
              <w:bottom w:val="nil"/>
              <w:right w:val="single" w:sz="4" w:space="0" w:color="auto"/>
            </w:tcBorders>
            <w:vAlign w:val="center"/>
          </w:tcPr>
          <w:p w14:paraId="51250E77" w14:textId="77777777" w:rsidR="007105C4" w:rsidRDefault="007105C4" w:rsidP="007105C4">
            <w:pPr>
              <w:pStyle w:val="TAC"/>
              <w:rPr>
                <w:rFonts w:eastAsia="SimSun" w:cs="Arial"/>
                <w:kern w:val="2"/>
                <w:szCs w:val="22"/>
                <w:lang w:val="en-US" w:eastAsia="zh-CN"/>
              </w:rPr>
            </w:pPr>
            <w:r>
              <w:rPr>
                <w:rFonts w:eastAsia="SimSun" w:cs="Arial"/>
                <w:kern w:val="2"/>
                <w:szCs w:val="18"/>
                <w:lang w:val="en-US" w:eastAsia="zh-CN"/>
              </w:rPr>
              <w:t>0</w:t>
            </w:r>
          </w:p>
        </w:tc>
      </w:tr>
      <w:tr w:rsidR="007105C4" w14:paraId="493CEE07" w14:textId="77777777" w:rsidTr="009E2077">
        <w:trPr>
          <w:trHeight w:val="29"/>
        </w:trPr>
        <w:tc>
          <w:tcPr>
            <w:tcW w:w="2058" w:type="dxa"/>
            <w:tcBorders>
              <w:top w:val="nil"/>
              <w:left w:val="single" w:sz="4" w:space="0" w:color="auto"/>
              <w:bottom w:val="nil"/>
              <w:right w:val="single" w:sz="4" w:space="0" w:color="auto"/>
            </w:tcBorders>
            <w:vAlign w:val="center"/>
          </w:tcPr>
          <w:p w14:paraId="055E0392" w14:textId="77777777" w:rsidR="007105C4" w:rsidRDefault="007105C4" w:rsidP="007105C4">
            <w:pPr>
              <w:pStyle w:val="TAC"/>
              <w:rPr>
                <w:rFonts w:eastAsia="SimSun"/>
                <w:kern w:val="2"/>
                <w:szCs w:val="22"/>
                <w:lang w:val="en-US" w:eastAsia="zh-CN"/>
              </w:rPr>
            </w:pPr>
          </w:p>
        </w:tc>
        <w:tc>
          <w:tcPr>
            <w:tcW w:w="1837" w:type="dxa"/>
            <w:tcBorders>
              <w:top w:val="nil"/>
              <w:left w:val="single" w:sz="4" w:space="0" w:color="auto"/>
              <w:bottom w:val="nil"/>
              <w:right w:val="single" w:sz="4" w:space="0" w:color="auto"/>
            </w:tcBorders>
            <w:vAlign w:val="center"/>
          </w:tcPr>
          <w:p w14:paraId="02BBA82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42E5E71" w14:textId="77777777" w:rsidR="007105C4" w:rsidRDefault="007105C4" w:rsidP="007105C4">
            <w:pPr>
              <w:pStyle w:val="TAC"/>
              <w:rPr>
                <w:rFonts w:eastAsia="SimSun"/>
                <w:kern w:val="2"/>
                <w:szCs w:val="22"/>
                <w:lang w:val="en-US" w:eastAsia="zh-CN"/>
              </w:rPr>
            </w:pPr>
            <w:r>
              <w:rPr>
                <w:rFonts w:eastAsia="SimSun" w:cs="Arial"/>
                <w:color w:val="000000"/>
                <w:kern w:val="2"/>
                <w:szCs w:val="18"/>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31EA0E70" w14:textId="77777777" w:rsidR="007105C4" w:rsidRDefault="007105C4" w:rsidP="007105C4">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20" w:type="dxa"/>
            <w:tcBorders>
              <w:top w:val="nil"/>
              <w:left w:val="single" w:sz="4" w:space="0" w:color="auto"/>
              <w:bottom w:val="nil"/>
              <w:right w:val="single" w:sz="4" w:space="0" w:color="auto"/>
            </w:tcBorders>
            <w:vAlign w:val="center"/>
          </w:tcPr>
          <w:p w14:paraId="7B38B321" w14:textId="77777777" w:rsidR="007105C4" w:rsidRDefault="007105C4" w:rsidP="007105C4">
            <w:pPr>
              <w:pStyle w:val="TAC"/>
              <w:rPr>
                <w:rFonts w:eastAsia="SimSun" w:cs="Arial"/>
                <w:kern w:val="2"/>
                <w:szCs w:val="22"/>
                <w:lang w:val="en-US" w:eastAsia="zh-CN"/>
              </w:rPr>
            </w:pPr>
          </w:p>
        </w:tc>
      </w:tr>
      <w:tr w:rsidR="007105C4" w14:paraId="4D6CDC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8451E4"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C467F62"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918721" w14:textId="77777777" w:rsidR="007105C4" w:rsidRDefault="007105C4" w:rsidP="007105C4">
            <w:pPr>
              <w:pStyle w:val="TAC"/>
              <w:rPr>
                <w:lang w:val="en-US" w:eastAsia="zh-CN"/>
              </w:rPr>
            </w:pPr>
            <w:r>
              <w:rPr>
                <w:rFonts w:cs="Arial"/>
                <w:color w:val="000000"/>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4F9BD20"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BD9610C" w14:textId="77777777" w:rsidR="007105C4" w:rsidRDefault="007105C4" w:rsidP="007105C4">
            <w:pPr>
              <w:pStyle w:val="TAC"/>
              <w:rPr>
                <w:rFonts w:cs="Arial"/>
                <w:lang w:val="en-US" w:eastAsia="zh-CN"/>
              </w:rPr>
            </w:pPr>
          </w:p>
        </w:tc>
      </w:tr>
      <w:tr w:rsidR="007105C4" w14:paraId="7EC17B1E" w14:textId="77777777" w:rsidTr="009E2077">
        <w:trPr>
          <w:trHeight w:val="29"/>
        </w:trPr>
        <w:tc>
          <w:tcPr>
            <w:tcW w:w="2058" w:type="dxa"/>
            <w:tcBorders>
              <w:top w:val="nil"/>
              <w:left w:val="single" w:sz="4" w:space="0" w:color="auto"/>
              <w:bottom w:val="nil"/>
              <w:right w:val="single" w:sz="4" w:space="0" w:color="auto"/>
            </w:tcBorders>
            <w:vAlign w:val="center"/>
          </w:tcPr>
          <w:p w14:paraId="64637810"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37" w:type="dxa"/>
            <w:tcBorders>
              <w:top w:val="nil"/>
              <w:left w:val="single" w:sz="4" w:space="0" w:color="auto"/>
              <w:bottom w:val="nil"/>
              <w:right w:val="single" w:sz="4" w:space="0" w:color="auto"/>
            </w:tcBorders>
            <w:vAlign w:val="center"/>
          </w:tcPr>
          <w:p w14:paraId="5701D81A" w14:textId="77777777" w:rsidR="007105C4" w:rsidRDefault="007105C4" w:rsidP="007105C4">
            <w:pPr>
              <w:pStyle w:val="TAC"/>
              <w:rPr>
                <w:lang w:val="en-US" w:eastAsia="zh-CN"/>
              </w:rPr>
            </w:pPr>
            <w:r>
              <w:rPr>
                <w:lang w:val="en-US" w:eastAsia="zh-CN"/>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7CCC328F"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40BCA557" w14:textId="77777777" w:rsidR="007105C4" w:rsidRDefault="007105C4" w:rsidP="007105C4">
            <w:pPr>
              <w:pStyle w:val="TAC"/>
              <w:rPr>
                <w:lang w:val="en-US" w:eastAsia="zh-CN"/>
              </w:rPr>
            </w:pPr>
            <w:r>
              <w:rPr>
                <w:lang w:val="en-US" w:eastAsia="zh-CN" w:bidi="ar"/>
              </w:rPr>
              <w:t>5, 10, 15, 20, 30</w:t>
            </w:r>
          </w:p>
        </w:tc>
        <w:tc>
          <w:tcPr>
            <w:tcW w:w="1620" w:type="dxa"/>
            <w:tcBorders>
              <w:top w:val="nil"/>
              <w:left w:val="single" w:sz="4" w:space="0" w:color="auto"/>
              <w:bottom w:val="nil"/>
              <w:right w:val="single" w:sz="4" w:space="0" w:color="auto"/>
            </w:tcBorders>
            <w:vAlign w:val="center"/>
          </w:tcPr>
          <w:p w14:paraId="201FCB28" w14:textId="77777777" w:rsidR="007105C4" w:rsidRDefault="007105C4" w:rsidP="007105C4">
            <w:pPr>
              <w:pStyle w:val="TAC"/>
              <w:rPr>
                <w:lang w:val="en-US" w:eastAsia="zh-CN"/>
              </w:rPr>
            </w:pPr>
            <w:r>
              <w:rPr>
                <w:rFonts w:cs="Arial"/>
                <w:lang w:val="en-US" w:eastAsia="zh-CN"/>
              </w:rPr>
              <w:t>0</w:t>
            </w:r>
          </w:p>
        </w:tc>
      </w:tr>
      <w:tr w:rsidR="007105C4" w14:paraId="7524DDA9" w14:textId="77777777" w:rsidTr="009E2077">
        <w:trPr>
          <w:trHeight w:val="29"/>
        </w:trPr>
        <w:tc>
          <w:tcPr>
            <w:tcW w:w="2058" w:type="dxa"/>
            <w:tcBorders>
              <w:top w:val="nil"/>
              <w:left w:val="single" w:sz="4" w:space="0" w:color="auto"/>
              <w:bottom w:val="nil"/>
              <w:right w:val="single" w:sz="4" w:space="0" w:color="auto"/>
            </w:tcBorders>
            <w:vAlign w:val="center"/>
          </w:tcPr>
          <w:p w14:paraId="5F9D39F0"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C498C3" w14:textId="77777777" w:rsidR="007105C4" w:rsidRDefault="007105C4" w:rsidP="007105C4">
            <w:pPr>
              <w:pStyle w:val="TAC"/>
              <w:rPr>
                <w:lang w:val="en-US" w:eastAsia="zh-CN"/>
              </w:rPr>
            </w:pPr>
            <w:r>
              <w:rPr>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6A252BE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F115C09"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4804A46E" w14:textId="77777777" w:rsidR="007105C4" w:rsidRDefault="007105C4" w:rsidP="007105C4">
            <w:pPr>
              <w:pStyle w:val="TAC"/>
              <w:rPr>
                <w:lang w:val="en-US" w:eastAsia="zh-CN"/>
              </w:rPr>
            </w:pPr>
          </w:p>
        </w:tc>
      </w:tr>
      <w:tr w:rsidR="007105C4" w14:paraId="0AC3D4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58841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8D0758B"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303A33C2"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3E06049"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nil"/>
              <w:left w:val="single" w:sz="4" w:space="0" w:color="auto"/>
              <w:bottom w:val="single" w:sz="4" w:space="0" w:color="auto"/>
              <w:right w:val="single" w:sz="4" w:space="0" w:color="auto"/>
            </w:tcBorders>
            <w:vAlign w:val="center"/>
          </w:tcPr>
          <w:p w14:paraId="11DA9CF3" w14:textId="77777777" w:rsidR="007105C4" w:rsidRDefault="007105C4" w:rsidP="007105C4">
            <w:pPr>
              <w:pStyle w:val="TAC"/>
              <w:rPr>
                <w:lang w:val="en-US" w:eastAsia="zh-CN"/>
              </w:rPr>
            </w:pPr>
          </w:p>
        </w:tc>
      </w:tr>
      <w:tr w:rsidR="007105C4" w14:paraId="3D05F6B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5B230AF"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37" w:type="dxa"/>
            <w:tcBorders>
              <w:top w:val="single" w:sz="4" w:space="0" w:color="auto"/>
              <w:left w:val="single" w:sz="4" w:space="0" w:color="auto"/>
              <w:bottom w:val="nil"/>
              <w:right w:val="single" w:sz="4" w:space="0" w:color="auto"/>
            </w:tcBorders>
            <w:vAlign w:val="center"/>
          </w:tcPr>
          <w:p w14:paraId="70025B19" w14:textId="77777777" w:rsidR="007105C4" w:rsidRDefault="007105C4" w:rsidP="007105C4">
            <w:pPr>
              <w:pStyle w:val="TAC"/>
              <w:rPr>
                <w:lang w:val="en-US" w:eastAsia="zh-CN"/>
              </w:rPr>
            </w:pPr>
            <w:r>
              <w:rPr>
                <w:lang w:val="en-US" w:eastAsia="zh-CN"/>
              </w:rPr>
              <w:t>CA_n28A-n41A</w:t>
            </w:r>
          </w:p>
          <w:p w14:paraId="256DD0C2" w14:textId="77777777" w:rsidR="007105C4" w:rsidRDefault="007105C4" w:rsidP="007105C4">
            <w:pPr>
              <w:pStyle w:val="TAC"/>
              <w:rPr>
                <w:lang w:val="en-US" w:eastAsia="zh-CN"/>
              </w:rPr>
            </w:pPr>
            <w:r>
              <w:rPr>
                <w:lang w:val="en-US" w:eastAsia="zh-CN"/>
              </w:rPr>
              <w:t>CA_n28A-n77A</w:t>
            </w:r>
          </w:p>
          <w:p w14:paraId="00EE73EE"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56E20F95"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97CA1B8"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D54E5EF" w14:textId="77777777" w:rsidR="007105C4" w:rsidRDefault="007105C4" w:rsidP="007105C4">
            <w:pPr>
              <w:pStyle w:val="TAC"/>
              <w:rPr>
                <w:lang w:val="en-US" w:eastAsia="zh-CN"/>
              </w:rPr>
            </w:pPr>
            <w:r>
              <w:rPr>
                <w:rFonts w:hint="eastAsia"/>
                <w:lang w:val="en-US" w:eastAsia="zh-CN"/>
              </w:rPr>
              <w:t>0</w:t>
            </w:r>
          </w:p>
        </w:tc>
      </w:tr>
      <w:tr w:rsidR="007105C4" w14:paraId="0B74939C" w14:textId="77777777" w:rsidTr="009E2077">
        <w:trPr>
          <w:trHeight w:val="29"/>
        </w:trPr>
        <w:tc>
          <w:tcPr>
            <w:tcW w:w="2058" w:type="dxa"/>
            <w:tcBorders>
              <w:top w:val="nil"/>
              <w:left w:val="single" w:sz="4" w:space="0" w:color="auto"/>
              <w:bottom w:val="nil"/>
              <w:right w:val="single" w:sz="4" w:space="0" w:color="auto"/>
            </w:tcBorders>
            <w:vAlign w:val="center"/>
          </w:tcPr>
          <w:p w14:paraId="28D68BB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9BBD9E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A26F1E"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08DBEB1" w14:textId="77777777" w:rsidR="007105C4" w:rsidRDefault="007105C4" w:rsidP="007105C4">
            <w:pPr>
              <w:pStyle w:val="TAC"/>
              <w:rPr>
                <w:lang w:val="en-US" w:eastAsia="zh-CN" w:bidi="ar"/>
              </w:rPr>
            </w:pPr>
            <w:r>
              <w:rPr>
                <w:lang w:val="en-US" w:eastAsia="zh-CN" w:bidi="ar"/>
              </w:rPr>
              <w:t>CA_n41B_BCS0</w:t>
            </w:r>
          </w:p>
        </w:tc>
        <w:tc>
          <w:tcPr>
            <w:tcW w:w="1620" w:type="dxa"/>
            <w:tcBorders>
              <w:top w:val="nil"/>
              <w:left w:val="single" w:sz="4" w:space="0" w:color="auto"/>
              <w:bottom w:val="nil"/>
              <w:right w:val="single" w:sz="4" w:space="0" w:color="auto"/>
            </w:tcBorders>
            <w:vAlign w:val="center"/>
          </w:tcPr>
          <w:p w14:paraId="38D9829D" w14:textId="77777777" w:rsidR="007105C4" w:rsidRDefault="007105C4" w:rsidP="007105C4">
            <w:pPr>
              <w:pStyle w:val="TAC"/>
              <w:rPr>
                <w:lang w:val="en-US" w:eastAsia="zh-CN"/>
              </w:rPr>
            </w:pPr>
          </w:p>
        </w:tc>
      </w:tr>
      <w:tr w:rsidR="007105C4" w14:paraId="5B8F592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4F819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F2B675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28DE4F"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DE544C8" w14:textId="77777777" w:rsidR="007105C4" w:rsidRDefault="007105C4" w:rsidP="007105C4">
            <w:pPr>
              <w:pStyle w:val="TAC"/>
              <w:rPr>
                <w:lang w:val="en-US" w:eastAsia="zh-CN" w:bidi="ar"/>
              </w:rPr>
            </w:pPr>
            <w:r>
              <w:rPr>
                <w:lang w:val="en-US" w:eastAsia="zh-CN" w:bidi="ar"/>
              </w:rPr>
              <w:t>10, 15, 20, 30, 40, 50, 60, 70, 80, 90, 100</w:t>
            </w:r>
          </w:p>
        </w:tc>
        <w:tc>
          <w:tcPr>
            <w:tcW w:w="1620" w:type="dxa"/>
            <w:tcBorders>
              <w:top w:val="nil"/>
              <w:left w:val="single" w:sz="4" w:space="0" w:color="auto"/>
              <w:bottom w:val="single" w:sz="4" w:space="0" w:color="auto"/>
              <w:right w:val="single" w:sz="4" w:space="0" w:color="auto"/>
            </w:tcBorders>
            <w:vAlign w:val="center"/>
          </w:tcPr>
          <w:p w14:paraId="4F8C7C74" w14:textId="77777777" w:rsidR="007105C4" w:rsidRDefault="007105C4" w:rsidP="007105C4">
            <w:pPr>
              <w:pStyle w:val="TAC"/>
              <w:rPr>
                <w:lang w:val="en-US" w:eastAsia="zh-CN"/>
              </w:rPr>
            </w:pPr>
          </w:p>
        </w:tc>
      </w:tr>
      <w:tr w:rsidR="007105C4" w14:paraId="0A43E335" w14:textId="77777777" w:rsidTr="009E2077">
        <w:trPr>
          <w:trHeight w:val="29"/>
        </w:trPr>
        <w:tc>
          <w:tcPr>
            <w:tcW w:w="2058" w:type="dxa"/>
            <w:tcBorders>
              <w:top w:val="nil"/>
              <w:left w:val="single" w:sz="4" w:space="0" w:color="auto"/>
              <w:bottom w:val="nil"/>
              <w:right w:val="single" w:sz="4" w:space="0" w:color="auto"/>
            </w:tcBorders>
            <w:vAlign w:val="center"/>
          </w:tcPr>
          <w:p w14:paraId="255B7C3E" w14:textId="77777777" w:rsidR="007105C4" w:rsidRDefault="007105C4" w:rsidP="007105C4">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37" w:type="dxa"/>
            <w:tcBorders>
              <w:top w:val="nil"/>
              <w:left w:val="single" w:sz="4" w:space="0" w:color="auto"/>
              <w:bottom w:val="nil"/>
              <w:right w:val="single" w:sz="4" w:space="0" w:color="auto"/>
            </w:tcBorders>
            <w:vAlign w:val="center"/>
          </w:tcPr>
          <w:p w14:paraId="41BA18E9" w14:textId="77777777" w:rsidR="007105C4" w:rsidRDefault="007105C4" w:rsidP="007105C4">
            <w:pPr>
              <w:pStyle w:val="TAC"/>
              <w:rPr>
                <w:lang w:val="en-US" w:eastAsia="zh-CN"/>
              </w:rPr>
            </w:pPr>
            <w:r>
              <w:rPr>
                <w:lang w:val="en-US" w:eastAsia="zh-CN"/>
              </w:rPr>
              <w:t>CA_n28A-n41A</w:t>
            </w:r>
          </w:p>
        </w:tc>
        <w:tc>
          <w:tcPr>
            <w:tcW w:w="835" w:type="dxa"/>
            <w:tcBorders>
              <w:top w:val="single" w:sz="4" w:space="0" w:color="auto"/>
              <w:left w:val="single" w:sz="4" w:space="0" w:color="auto"/>
              <w:bottom w:val="single" w:sz="4" w:space="0" w:color="auto"/>
              <w:right w:val="single" w:sz="4" w:space="0" w:color="auto"/>
            </w:tcBorders>
            <w:vAlign w:val="center"/>
          </w:tcPr>
          <w:p w14:paraId="1B5A79F0"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904B71D" w14:textId="77777777" w:rsidR="007105C4" w:rsidRDefault="007105C4" w:rsidP="007105C4">
            <w:pPr>
              <w:pStyle w:val="TAC"/>
              <w:rPr>
                <w:lang w:val="en-US" w:eastAsia="zh-CN"/>
              </w:rPr>
            </w:pPr>
            <w:r>
              <w:rPr>
                <w:lang w:val="en-US" w:eastAsia="zh-CN" w:bidi="ar"/>
              </w:rPr>
              <w:t>5, 10, 15, 20, 30</w:t>
            </w:r>
          </w:p>
        </w:tc>
        <w:tc>
          <w:tcPr>
            <w:tcW w:w="1620" w:type="dxa"/>
            <w:tcBorders>
              <w:top w:val="nil"/>
              <w:left w:val="single" w:sz="4" w:space="0" w:color="auto"/>
              <w:bottom w:val="nil"/>
              <w:right w:val="single" w:sz="4" w:space="0" w:color="auto"/>
            </w:tcBorders>
            <w:vAlign w:val="center"/>
          </w:tcPr>
          <w:p w14:paraId="44F1C5F3" w14:textId="77777777" w:rsidR="007105C4" w:rsidRDefault="007105C4" w:rsidP="007105C4">
            <w:pPr>
              <w:pStyle w:val="TAC"/>
              <w:rPr>
                <w:lang w:val="en-US" w:eastAsia="zh-CN"/>
              </w:rPr>
            </w:pPr>
            <w:r>
              <w:rPr>
                <w:rFonts w:cs="Arial"/>
                <w:lang w:val="en-US" w:eastAsia="zh-CN"/>
              </w:rPr>
              <w:t>0</w:t>
            </w:r>
          </w:p>
        </w:tc>
      </w:tr>
      <w:tr w:rsidR="007105C4" w14:paraId="4D6E5536" w14:textId="77777777" w:rsidTr="009E2077">
        <w:trPr>
          <w:trHeight w:val="29"/>
        </w:trPr>
        <w:tc>
          <w:tcPr>
            <w:tcW w:w="2058" w:type="dxa"/>
            <w:tcBorders>
              <w:top w:val="nil"/>
              <w:left w:val="single" w:sz="4" w:space="0" w:color="auto"/>
              <w:bottom w:val="nil"/>
              <w:right w:val="single" w:sz="4" w:space="0" w:color="auto"/>
            </w:tcBorders>
            <w:vAlign w:val="center"/>
          </w:tcPr>
          <w:p w14:paraId="6970194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85CAE0" w14:textId="77777777" w:rsidR="007105C4" w:rsidRDefault="007105C4" w:rsidP="007105C4">
            <w:pPr>
              <w:pStyle w:val="TAC"/>
              <w:rPr>
                <w:lang w:val="en-US" w:eastAsia="zh-CN"/>
              </w:rPr>
            </w:pPr>
            <w:r>
              <w:rPr>
                <w:lang w:val="en-US" w:eastAsia="zh-CN"/>
              </w:rPr>
              <w:t>CA_n28A-n77A</w:t>
            </w:r>
          </w:p>
        </w:tc>
        <w:tc>
          <w:tcPr>
            <w:tcW w:w="835" w:type="dxa"/>
            <w:tcBorders>
              <w:top w:val="single" w:sz="4" w:space="0" w:color="auto"/>
              <w:left w:val="single" w:sz="4" w:space="0" w:color="auto"/>
              <w:bottom w:val="single" w:sz="4" w:space="0" w:color="auto"/>
              <w:right w:val="single" w:sz="4" w:space="0" w:color="auto"/>
            </w:tcBorders>
            <w:vAlign w:val="center"/>
          </w:tcPr>
          <w:p w14:paraId="03C4BB4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D528790"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52276C30" w14:textId="77777777" w:rsidR="007105C4" w:rsidRDefault="007105C4" w:rsidP="007105C4">
            <w:pPr>
              <w:pStyle w:val="TAC"/>
              <w:rPr>
                <w:lang w:val="en-US" w:eastAsia="zh-CN"/>
              </w:rPr>
            </w:pPr>
          </w:p>
        </w:tc>
      </w:tr>
      <w:tr w:rsidR="007105C4" w14:paraId="5E7B2AC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C7E86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C2BDE49"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79FB5DB3"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468B4C" w14:textId="77777777" w:rsidR="007105C4" w:rsidRDefault="007105C4" w:rsidP="007105C4">
            <w:pPr>
              <w:pStyle w:val="TAC"/>
              <w:rPr>
                <w:lang w:val="en-US" w:eastAsia="zh-CN"/>
              </w:rPr>
            </w:pPr>
            <w:r>
              <w:rPr>
                <w:lang w:val="en-US" w:eastAsia="zh-CN" w:bidi="ar"/>
              </w:rPr>
              <w:t>CA_n77(2A)_BCS0</w:t>
            </w:r>
          </w:p>
        </w:tc>
        <w:tc>
          <w:tcPr>
            <w:tcW w:w="1620" w:type="dxa"/>
            <w:tcBorders>
              <w:top w:val="nil"/>
              <w:left w:val="single" w:sz="4" w:space="0" w:color="auto"/>
              <w:bottom w:val="single" w:sz="4" w:space="0" w:color="auto"/>
              <w:right w:val="single" w:sz="4" w:space="0" w:color="auto"/>
            </w:tcBorders>
            <w:vAlign w:val="center"/>
          </w:tcPr>
          <w:p w14:paraId="1C5AB269" w14:textId="77777777" w:rsidR="007105C4" w:rsidRDefault="007105C4" w:rsidP="007105C4">
            <w:pPr>
              <w:pStyle w:val="TAC"/>
              <w:rPr>
                <w:lang w:val="en-US" w:eastAsia="zh-CN"/>
              </w:rPr>
            </w:pPr>
          </w:p>
        </w:tc>
      </w:tr>
      <w:tr w:rsidR="007105C4" w14:paraId="2B7499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24FCD2" w14:textId="77777777" w:rsidR="007105C4" w:rsidRDefault="007105C4" w:rsidP="007105C4">
            <w:pPr>
              <w:pStyle w:val="TAC"/>
              <w:rPr>
                <w:lang w:val="en-US" w:eastAsia="zh-CN"/>
              </w:rPr>
            </w:pPr>
            <w:r>
              <w:rPr>
                <w:lang w:val="en-US" w:eastAsia="zh-CN"/>
              </w:rPr>
              <w:t>CA_n28A-n41A-n77(3A)</w:t>
            </w:r>
          </w:p>
        </w:tc>
        <w:tc>
          <w:tcPr>
            <w:tcW w:w="1837" w:type="dxa"/>
            <w:tcBorders>
              <w:top w:val="single" w:sz="4" w:space="0" w:color="auto"/>
              <w:left w:val="single" w:sz="4" w:space="0" w:color="auto"/>
              <w:bottom w:val="nil"/>
              <w:right w:val="single" w:sz="4" w:space="0" w:color="auto"/>
            </w:tcBorders>
            <w:vAlign w:val="center"/>
          </w:tcPr>
          <w:p w14:paraId="4403C6AD" w14:textId="77777777" w:rsidR="007105C4" w:rsidRDefault="007105C4" w:rsidP="007105C4">
            <w:pPr>
              <w:pStyle w:val="TAC"/>
              <w:rPr>
                <w:lang w:val="en-US" w:eastAsia="zh-CN"/>
              </w:rPr>
            </w:pPr>
            <w:r>
              <w:rPr>
                <w:lang w:val="en-US" w:eastAsia="zh-CN"/>
              </w:rPr>
              <w:t>CA_n28A-n41A</w:t>
            </w:r>
          </w:p>
          <w:p w14:paraId="5FE9B223" w14:textId="77777777" w:rsidR="007105C4" w:rsidRDefault="007105C4" w:rsidP="007105C4">
            <w:pPr>
              <w:pStyle w:val="TAC"/>
              <w:rPr>
                <w:lang w:val="en-US" w:eastAsia="zh-CN"/>
              </w:rPr>
            </w:pPr>
            <w:r>
              <w:rPr>
                <w:lang w:val="en-US" w:eastAsia="zh-CN"/>
              </w:rPr>
              <w:t>CA_n28A-n77A</w:t>
            </w:r>
          </w:p>
          <w:p w14:paraId="2363DA02" w14:textId="77777777" w:rsidR="007105C4" w:rsidRDefault="007105C4" w:rsidP="007105C4">
            <w:pPr>
              <w:pStyle w:val="TAC"/>
              <w:rPr>
                <w:lang w:val="en-US" w:eastAsia="zh-CN"/>
              </w:rPr>
            </w:pPr>
            <w:r>
              <w:rPr>
                <w:lang w:val="en-US" w:eastAsia="zh-CN"/>
              </w:rPr>
              <w:t>CA_n41A-n77A</w:t>
            </w:r>
          </w:p>
        </w:tc>
        <w:tc>
          <w:tcPr>
            <w:tcW w:w="835" w:type="dxa"/>
            <w:tcBorders>
              <w:top w:val="single" w:sz="4" w:space="0" w:color="auto"/>
              <w:left w:val="single" w:sz="4" w:space="0" w:color="auto"/>
              <w:bottom w:val="single" w:sz="4" w:space="0" w:color="auto"/>
              <w:right w:val="single" w:sz="4" w:space="0" w:color="auto"/>
            </w:tcBorders>
            <w:vAlign w:val="center"/>
          </w:tcPr>
          <w:p w14:paraId="48AF4AC7"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7D49C26"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027707D8" w14:textId="77777777" w:rsidR="007105C4" w:rsidRDefault="007105C4" w:rsidP="007105C4">
            <w:pPr>
              <w:pStyle w:val="TAC"/>
              <w:rPr>
                <w:lang w:val="en-US" w:eastAsia="zh-CN"/>
              </w:rPr>
            </w:pPr>
            <w:r>
              <w:rPr>
                <w:rFonts w:hint="eastAsia"/>
                <w:lang w:val="en-US" w:eastAsia="zh-CN"/>
              </w:rPr>
              <w:t>0</w:t>
            </w:r>
          </w:p>
        </w:tc>
      </w:tr>
      <w:tr w:rsidR="007105C4" w14:paraId="7934FA48" w14:textId="77777777" w:rsidTr="009E2077">
        <w:trPr>
          <w:trHeight w:val="29"/>
        </w:trPr>
        <w:tc>
          <w:tcPr>
            <w:tcW w:w="2058" w:type="dxa"/>
            <w:tcBorders>
              <w:top w:val="nil"/>
              <w:left w:val="single" w:sz="4" w:space="0" w:color="auto"/>
              <w:bottom w:val="nil"/>
              <w:right w:val="single" w:sz="4" w:space="0" w:color="auto"/>
            </w:tcBorders>
            <w:vAlign w:val="center"/>
          </w:tcPr>
          <w:p w14:paraId="3323282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6C96F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C5DA48"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953E2E2" w14:textId="77777777" w:rsidR="007105C4" w:rsidRDefault="007105C4" w:rsidP="007105C4">
            <w:pPr>
              <w:pStyle w:val="TAC"/>
              <w:rPr>
                <w:lang w:val="en-US" w:eastAsia="zh-CN" w:bidi="ar"/>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233D310" w14:textId="77777777" w:rsidR="007105C4" w:rsidRDefault="007105C4" w:rsidP="007105C4">
            <w:pPr>
              <w:pStyle w:val="TAC"/>
              <w:rPr>
                <w:lang w:val="en-US" w:eastAsia="zh-CN"/>
              </w:rPr>
            </w:pPr>
          </w:p>
        </w:tc>
      </w:tr>
      <w:tr w:rsidR="007105C4" w14:paraId="457A305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72847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45050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2749FD"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4E442D" w14:textId="77777777" w:rsidR="007105C4" w:rsidRDefault="007105C4" w:rsidP="007105C4">
            <w:pPr>
              <w:pStyle w:val="TAC"/>
              <w:rPr>
                <w:lang w:val="en-US" w:eastAsia="zh-CN" w:bidi="ar"/>
              </w:rPr>
            </w:pPr>
            <w:r>
              <w:rPr>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339A6750" w14:textId="77777777" w:rsidR="007105C4" w:rsidRDefault="007105C4" w:rsidP="007105C4">
            <w:pPr>
              <w:pStyle w:val="TAC"/>
              <w:rPr>
                <w:lang w:val="en-US" w:eastAsia="zh-CN"/>
              </w:rPr>
            </w:pPr>
          </w:p>
        </w:tc>
      </w:tr>
      <w:tr w:rsidR="007105C4" w14:paraId="2D5454E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9E6AD9" w14:textId="77777777" w:rsidR="007105C4" w:rsidRDefault="007105C4" w:rsidP="007105C4">
            <w:pPr>
              <w:pStyle w:val="TAC"/>
              <w:rPr>
                <w:lang w:val="en-US" w:eastAsia="zh-CN"/>
              </w:rPr>
            </w:pPr>
            <w:r>
              <w:rPr>
                <w:lang w:val="en-US" w:eastAsia="zh-CN"/>
              </w:rPr>
              <w:t>CA_n28A-n41A-n78A</w:t>
            </w:r>
          </w:p>
        </w:tc>
        <w:tc>
          <w:tcPr>
            <w:tcW w:w="1837" w:type="dxa"/>
            <w:tcBorders>
              <w:top w:val="single" w:sz="4" w:space="0" w:color="auto"/>
              <w:left w:val="single" w:sz="4" w:space="0" w:color="auto"/>
              <w:bottom w:val="nil"/>
              <w:right w:val="single" w:sz="4" w:space="0" w:color="auto"/>
            </w:tcBorders>
            <w:vAlign w:val="center"/>
          </w:tcPr>
          <w:p w14:paraId="07760BD5" w14:textId="77777777" w:rsidR="007105C4" w:rsidRDefault="007105C4" w:rsidP="007105C4">
            <w:pPr>
              <w:pStyle w:val="TAC"/>
              <w:rPr>
                <w:lang w:val="en-US" w:eastAsia="zh-CN"/>
              </w:rPr>
            </w:pPr>
            <w:r>
              <w:rPr>
                <w:lang w:val="en-US" w:eastAsia="zh-CN"/>
              </w:rPr>
              <w:t>CA_n28A-n41A</w:t>
            </w:r>
          </w:p>
          <w:p w14:paraId="56B0ADBD" w14:textId="77777777" w:rsidR="007105C4" w:rsidRDefault="007105C4" w:rsidP="007105C4">
            <w:pPr>
              <w:pStyle w:val="TAC"/>
              <w:rPr>
                <w:lang w:val="en-US" w:eastAsia="zh-CN"/>
              </w:rPr>
            </w:pPr>
            <w:r>
              <w:rPr>
                <w:lang w:val="en-US" w:eastAsia="zh-CN"/>
              </w:rPr>
              <w:t>CA_n41A-n78A</w:t>
            </w:r>
          </w:p>
          <w:p w14:paraId="530610D0" w14:textId="77777777" w:rsidR="007105C4" w:rsidRDefault="007105C4" w:rsidP="007105C4">
            <w:pPr>
              <w:pStyle w:val="TAC"/>
              <w:rPr>
                <w:lang w:val="en-US" w:eastAsia="zh-CN"/>
              </w:rPr>
            </w:pPr>
            <w:r>
              <w:rPr>
                <w:lang w:val="en-US" w:eastAsia="zh-CN"/>
              </w:rPr>
              <w:t>CA_n28A-n78A</w:t>
            </w:r>
          </w:p>
        </w:tc>
        <w:tc>
          <w:tcPr>
            <w:tcW w:w="835" w:type="dxa"/>
            <w:tcBorders>
              <w:top w:val="single" w:sz="4" w:space="0" w:color="auto"/>
              <w:left w:val="single" w:sz="4" w:space="0" w:color="auto"/>
              <w:bottom w:val="single" w:sz="4" w:space="0" w:color="auto"/>
              <w:right w:val="single" w:sz="4" w:space="0" w:color="auto"/>
            </w:tcBorders>
            <w:vAlign w:val="center"/>
          </w:tcPr>
          <w:p w14:paraId="2ABFDDA5"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DA6D3DE"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241AA5B8" w14:textId="77777777" w:rsidR="007105C4" w:rsidRDefault="007105C4" w:rsidP="007105C4">
            <w:pPr>
              <w:pStyle w:val="TAC"/>
              <w:rPr>
                <w:lang w:val="en-US" w:eastAsia="zh-CN"/>
              </w:rPr>
            </w:pPr>
            <w:r>
              <w:rPr>
                <w:lang w:val="en-US" w:eastAsia="zh-CN"/>
              </w:rPr>
              <w:t>0</w:t>
            </w:r>
          </w:p>
        </w:tc>
      </w:tr>
      <w:tr w:rsidR="007105C4" w14:paraId="049D8C45" w14:textId="77777777" w:rsidTr="009E2077">
        <w:trPr>
          <w:trHeight w:val="29"/>
        </w:trPr>
        <w:tc>
          <w:tcPr>
            <w:tcW w:w="2058" w:type="dxa"/>
            <w:tcBorders>
              <w:top w:val="nil"/>
              <w:left w:val="single" w:sz="4" w:space="0" w:color="auto"/>
              <w:bottom w:val="nil"/>
              <w:right w:val="single" w:sz="4" w:space="0" w:color="auto"/>
            </w:tcBorders>
            <w:vAlign w:val="center"/>
          </w:tcPr>
          <w:p w14:paraId="174A836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09EE91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60204C"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1C3C567" w14:textId="77777777" w:rsidR="007105C4" w:rsidRDefault="007105C4" w:rsidP="007105C4">
            <w:pPr>
              <w:pStyle w:val="TAC"/>
              <w:rPr>
                <w:lang w:val="en-US" w:eastAsia="zh-CN"/>
              </w:rPr>
            </w:pPr>
            <w:r>
              <w:rPr>
                <w:lang w:val="en-US" w:eastAsia="zh-CN" w:bidi="ar"/>
              </w:rPr>
              <w:t>10, 15, 20, 30, 40, 50, 60, 90, 100</w:t>
            </w:r>
          </w:p>
        </w:tc>
        <w:tc>
          <w:tcPr>
            <w:tcW w:w="1620" w:type="dxa"/>
            <w:tcBorders>
              <w:top w:val="nil"/>
              <w:left w:val="single" w:sz="4" w:space="0" w:color="auto"/>
              <w:bottom w:val="nil"/>
              <w:right w:val="single" w:sz="4" w:space="0" w:color="auto"/>
            </w:tcBorders>
            <w:vAlign w:val="center"/>
          </w:tcPr>
          <w:p w14:paraId="4E789FF6" w14:textId="77777777" w:rsidR="007105C4" w:rsidRDefault="007105C4" w:rsidP="007105C4">
            <w:pPr>
              <w:pStyle w:val="TAC"/>
              <w:rPr>
                <w:lang w:val="en-US" w:eastAsia="zh-CN"/>
              </w:rPr>
            </w:pPr>
          </w:p>
        </w:tc>
      </w:tr>
      <w:tr w:rsidR="007105C4" w14:paraId="7D3328E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1AECC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2F9C9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B183F1"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C1F5525" w14:textId="77777777" w:rsidR="007105C4" w:rsidRDefault="007105C4" w:rsidP="007105C4">
            <w:pPr>
              <w:pStyle w:val="TAC"/>
              <w:rPr>
                <w:lang w:val="en-US" w:eastAsia="zh-CN"/>
              </w:rPr>
            </w:pPr>
            <w:r>
              <w:rPr>
                <w:lang w:val="en-US" w:eastAsia="zh-CN" w:bidi="ar"/>
              </w:rPr>
              <w:t>10, 15, 20, 25, 30, 40, 50, 60, 80, 90, 100</w:t>
            </w:r>
          </w:p>
        </w:tc>
        <w:tc>
          <w:tcPr>
            <w:tcW w:w="1620" w:type="dxa"/>
            <w:tcBorders>
              <w:top w:val="nil"/>
              <w:left w:val="single" w:sz="4" w:space="0" w:color="auto"/>
              <w:bottom w:val="single" w:sz="4" w:space="0" w:color="auto"/>
              <w:right w:val="single" w:sz="4" w:space="0" w:color="auto"/>
            </w:tcBorders>
            <w:vAlign w:val="center"/>
          </w:tcPr>
          <w:p w14:paraId="691246CE" w14:textId="77777777" w:rsidR="007105C4" w:rsidRDefault="007105C4" w:rsidP="007105C4">
            <w:pPr>
              <w:pStyle w:val="TAC"/>
              <w:rPr>
                <w:lang w:val="en-US" w:eastAsia="zh-CN"/>
              </w:rPr>
            </w:pPr>
          </w:p>
        </w:tc>
      </w:tr>
      <w:tr w:rsidR="007105C4" w14:paraId="558DE3C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EB5C8A4" w14:textId="77777777" w:rsidR="007105C4" w:rsidRDefault="007105C4" w:rsidP="007105C4">
            <w:pPr>
              <w:pStyle w:val="TAC"/>
              <w:rPr>
                <w:lang w:val="fr-FR" w:eastAsia="zh-CN"/>
              </w:rPr>
            </w:pPr>
            <w:r>
              <w:rPr>
                <w:lang w:val="fr-FR" w:eastAsia="zh-CN"/>
              </w:rPr>
              <w:lastRenderedPageBreak/>
              <w:t>CA_n28A-n41A-n78(2A)</w:t>
            </w:r>
          </w:p>
        </w:tc>
        <w:tc>
          <w:tcPr>
            <w:tcW w:w="1837" w:type="dxa"/>
            <w:tcBorders>
              <w:top w:val="single" w:sz="4" w:space="0" w:color="auto"/>
              <w:left w:val="single" w:sz="4" w:space="0" w:color="auto"/>
              <w:bottom w:val="nil"/>
              <w:right w:val="single" w:sz="4" w:space="0" w:color="auto"/>
            </w:tcBorders>
            <w:vAlign w:val="center"/>
          </w:tcPr>
          <w:p w14:paraId="0EDF0C6E" w14:textId="77777777" w:rsidR="007105C4" w:rsidRDefault="007105C4" w:rsidP="007105C4">
            <w:pPr>
              <w:pStyle w:val="TAC"/>
              <w:rPr>
                <w:lang w:val="en-US" w:eastAsia="zh-CN"/>
              </w:rPr>
            </w:pPr>
            <w:r>
              <w:rPr>
                <w:lang w:val="en-US" w:eastAsia="zh-CN"/>
              </w:rPr>
              <w:t>CA_n78(2A)</w:t>
            </w:r>
          </w:p>
        </w:tc>
        <w:tc>
          <w:tcPr>
            <w:tcW w:w="835" w:type="dxa"/>
            <w:tcBorders>
              <w:top w:val="single" w:sz="4" w:space="0" w:color="auto"/>
              <w:left w:val="single" w:sz="4" w:space="0" w:color="auto"/>
              <w:bottom w:val="single" w:sz="4" w:space="0" w:color="auto"/>
              <w:right w:val="single" w:sz="4" w:space="0" w:color="auto"/>
            </w:tcBorders>
            <w:vAlign w:val="center"/>
          </w:tcPr>
          <w:p w14:paraId="1DEC8B10"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69FBA02" w14:textId="77777777" w:rsidR="007105C4" w:rsidRDefault="007105C4" w:rsidP="007105C4">
            <w:pPr>
              <w:pStyle w:val="TAC"/>
              <w:rPr>
                <w:lang w:val="en-US" w:eastAsia="zh-CN"/>
              </w:rPr>
            </w:pPr>
            <w:r>
              <w:rPr>
                <w:lang w:val="en-US" w:eastAsia="zh-CN" w:bidi="ar"/>
              </w:rPr>
              <w:t>5, 10, 15, 20, 30</w:t>
            </w:r>
          </w:p>
        </w:tc>
        <w:tc>
          <w:tcPr>
            <w:tcW w:w="1620" w:type="dxa"/>
            <w:tcBorders>
              <w:top w:val="single" w:sz="4" w:space="0" w:color="auto"/>
              <w:left w:val="single" w:sz="4" w:space="0" w:color="auto"/>
              <w:bottom w:val="nil"/>
              <w:right w:val="single" w:sz="4" w:space="0" w:color="auto"/>
            </w:tcBorders>
            <w:vAlign w:val="center"/>
          </w:tcPr>
          <w:p w14:paraId="08AFA65D" w14:textId="77777777" w:rsidR="007105C4" w:rsidRDefault="007105C4" w:rsidP="007105C4">
            <w:pPr>
              <w:pStyle w:val="TAC"/>
              <w:rPr>
                <w:lang w:val="en-US" w:eastAsia="zh-CN"/>
              </w:rPr>
            </w:pPr>
            <w:r>
              <w:rPr>
                <w:lang w:val="en-US" w:eastAsia="zh-CN"/>
              </w:rPr>
              <w:t>0</w:t>
            </w:r>
          </w:p>
        </w:tc>
      </w:tr>
      <w:tr w:rsidR="007105C4" w14:paraId="0BEDEC24" w14:textId="77777777" w:rsidTr="009E2077">
        <w:trPr>
          <w:trHeight w:val="29"/>
        </w:trPr>
        <w:tc>
          <w:tcPr>
            <w:tcW w:w="2058" w:type="dxa"/>
            <w:tcBorders>
              <w:top w:val="nil"/>
              <w:left w:val="single" w:sz="4" w:space="0" w:color="auto"/>
              <w:bottom w:val="nil"/>
              <w:right w:val="single" w:sz="4" w:space="0" w:color="auto"/>
            </w:tcBorders>
            <w:vAlign w:val="center"/>
          </w:tcPr>
          <w:p w14:paraId="3F68004A"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13DFFD2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2FFE56A"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10CCF9"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659478DF" w14:textId="77777777" w:rsidR="007105C4" w:rsidRDefault="007105C4" w:rsidP="007105C4">
            <w:pPr>
              <w:pStyle w:val="TAC"/>
              <w:rPr>
                <w:lang w:val="en-US" w:eastAsia="zh-CN"/>
              </w:rPr>
            </w:pPr>
          </w:p>
        </w:tc>
      </w:tr>
      <w:tr w:rsidR="007105C4" w14:paraId="2349D9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88CE7C"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386647B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6DAC539"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1CCF1F3"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3E6AD3BD" w14:textId="77777777" w:rsidR="007105C4" w:rsidRDefault="007105C4" w:rsidP="007105C4">
            <w:pPr>
              <w:pStyle w:val="TAC"/>
              <w:rPr>
                <w:lang w:val="en-US" w:eastAsia="zh-CN"/>
              </w:rPr>
            </w:pPr>
          </w:p>
        </w:tc>
      </w:tr>
      <w:tr w:rsidR="007105C4" w14:paraId="7F9385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185D9A" w14:textId="77777777" w:rsidR="007105C4" w:rsidRDefault="007105C4" w:rsidP="007105C4">
            <w:pPr>
              <w:pStyle w:val="TAC"/>
              <w:rPr>
                <w:lang w:val="fr-FR" w:eastAsia="zh-CN"/>
              </w:rPr>
            </w:pPr>
            <w:r>
              <w:rPr>
                <w:lang w:val="en-US" w:eastAsia="zh-CN"/>
              </w:rPr>
              <w:t>CA_n28A-n41A-n79A</w:t>
            </w:r>
          </w:p>
        </w:tc>
        <w:tc>
          <w:tcPr>
            <w:tcW w:w="1837" w:type="dxa"/>
            <w:tcBorders>
              <w:top w:val="single" w:sz="4" w:space="0" w:color="auto"/>
              <w:left w:val="single" w:sz="4" w:space="0" w:color="auto"/>
              <w:bottom w:val="nil"/>
              <w:right w:val="single" w:sz="4" w:space="0" w:color="auto"/>
            </w:tcBorders>
            <w:vAlign w:val="center"/>
          </w:tcPr>
          <w:p w14:paraId="38CBB849" w14:textId="77777777" w:rsidR="007105C4" w:rsidRDefault="007105C4" w:rsidP="007105C4">
            <w:pPr>
              <w:pStyle w:val="TAC"/>
              <w:rPr>
                <w:color w:val="000000"/>
                <w:szCs w:val="18"/>
                <w:lang w:val="en-US" w:eastAsia="zh-CN"/>
              </w:rPr>
            </w:pPr>
            <w:r>
              <w:rPr>
                <w:color w:val="000000"/>
                <w:szCs w:val="18"/>
                <w:lang w:val="en-US" w:eastAsia="zh-CN"/>
              </w:rPr>
              <w:t>CA_n28A-n41A</w:t>
            </w:r>
          </w:p>
          <w:p w14:paraId="7A698C1A" w14:textId="77777777" w:rsidR="007105C4" w:rsidRDefault="007105C4" w:rsidP="007105C4">
            <w:pPr>
              <w:pStyle w:val="TAC"/>
              <w:rPr>
                <w:color w:val="000000"/>
                <w:szCs w:val="18"/>
                <w:lang w:val="en-US" w:eastAsia="zh-CN"/>
              </w:rPr>
            </w:pPr>
            <w:r>
              <w:rPr>
                <w:color w:val="000000"/>
                <w:szCs w:val="18"/>
                <w:lang w:val="en-US" w:eastAsia="zh-CN"/>
              </w:rPr>
              <w:t>CA_n28A-n79A</w:t>
            </w:r>
          </w:p>
          <w:p w14:paraId="3E30BB81" w14:textId="77777777" w:rsidR="007105C4" w:rsidRDefault="007105C4" w:rsidP="007105C4">
            <w:pPr>
              <w:pStyle w:val="TAC"/>
              <w:rPr>
                <w:lang w:val="en-US" w:eastAsia="zh-CN"/>
              </w:rPr>
            </w:pPr>
            <w:r>
              <w:rPr>
                <w:color w:val="000000"/>
                <w:szCs w:val="18"/>
                <w:lang w:val="en-US" w:eastAsia="zh-CN"/>
              </w:rPr>
              <w:t>CA_n41A-n79A</w:t>
            </w:r>
          </w:p>
        </w:tc>
        <w:tc>
          <w:tcPr>
            <w:tcW w:w="835" w:type="dxa"/>
            <w:tcBorders>
              <w:top w:val="single" w:sz="4" w:space="0" w:color="auto"/>
              <w:left w:val="single" w:sz="4" w:space="0" w:color="auto"/>
              <w:bottom w:val="single" w:sz="4" w:space="0" w:color="auto"/>
              <w:right w:val="single" w:sz="4" w:space="0" w:color="auto"/>
            </w:tcBorders>
            <w:vAlign w:val="center"/>
          </w:tcPr>
          <w:p w14:paraId="6E9619A7"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0F631B0D" w14:textId="77777777" w:rsidR="007105C4" w:rsidRDefault="007105C4" w:rsidP="007105C4">
            <w:pPr>
              <w:pStyle w:val="TAC"/>
              <w:rPr>
                <w:rFonts w:ascii="Calibri" w:hAnsi="Calibri"/>
                <w:sz w:val="21"/>
                <w:lang w:val="en-US" w:eastAsia="zh-CN"/>
              </w:rPr>
            </w:pPr>
            <w:r>
              <w:rPr>
                <w:lang w:val="en-US" w:eastAsia="zh-CN" w:bidi="ar"/>
              </w:rPr>
              <w:t>5, 10, 15, 20, 30</w:t>
            </w:r>
          </w:p>
        </w:tc>
        <w:tc>
          <w:tcPr>
            <w:tcW w:w="1620" w:type="dxa"/>
            <w:tcBorders>
              <w:top w:val="single" w:sz="4" w:space="0" w:color="auto"/>
              <w:left w:val="single" w:sz="4" w:space="0" w:color="auto"/>
              <w:bottom w:val="nil"/>
              <w:right w:val="single" w:sz="4" w:space="0" w:color="auto"/>
            </w:tcBorders>
            <w:vAlign w:val="center"/>
          </w:tcPr>
          <w:p w14:paraId="68116D1B" w14:textId="77777777" w:rsidR="007105C4" w:rsidRDefault="007105C4" w:rsidP="007105C4">
            <w:pPr>
              <w:pStyle w:val="TAC"/>
              <w:rPr>
                <w:lang w:val="en-US" w:eastAsia="zh-CN"/>
              </w:rPr>
            </w:pPr>
            <w:r>
              <w:rPr>
                <w:rFonts w:ascii="Calibri" w:hAnsi="Calibri"/>
                <w:color w:val="000000"/>
                <w:sz w:val="21"/>
                <w:szCs w:val="18"/>
                <w:lang w:val="en-US" w:eastAsia="zh-CN"/>
              </w:rPr>
              <w:t>0</w:t>
            </w:r>
          </w:p>
        </w:tc>
      </w:tr>
      <w:tr w:rsidR="007105C4" w14:paraId="670D6B43" w14:textId="77777777" w:rsidTr="009E2077">
        <w:trPr>
          <w:trHeight w:val="29"/>
        </w:trPr>
        <w:tc>
          <w:tcPr>
            <w:tcW w:w="2058" w:type="dxa"/>
            <w:tcBorders>
              <w:top w:val="nil"/>
              <w:left w:val="single" w:sz="4" w:space="0" w:color="auto"/>
              <w:bottom w:val="nil"/>
              <w:right w:val="single" w:sz="4" w:space="0" w:color="auto"/>
            </w:tcBorders>
            <w:vAlign w:val="center"/>
          </w:tcPr>
          <w:p w14:paraId="59688CB9"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1AEB87C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C4865A"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6631938"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22CB29C0" w14:textId="77777777" w:rsidR="007105C4" w:rsidRDefault="007105C4" w:rsidP="007105C4">
            <w:pPr>
              <w:pStyle w:val="TAC"/>
              <w:rPr>
                <w:lang w:val="en-US" w:eastAsia="zh-CN"/>
              </w:rPr>
            </w:pPr>
          </w:p>
        </w:tc>
      </w:tr>
      <w:tr w:rsidR="007105C4" w14:paraId="6EA4C31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8D8D23E"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0106536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B9E603" w14:textId="77777777" w:rsidR="007105C4" w:rsidRDefault="007105C4" w:rsidP="007105C4">
            <w:pPr>
              <w:pStyle w:val="TAC"/>
              <w:rPr>
                <w:lang w:val="en-US"/>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8B9F441" w14:textId="77777777" w:rsidR="007105C4" w:rsidRDefault="007105C4" w:rsidP="007105C4">
            <w:pPr>
              <w:pStyle w:val="TAC"/>
              <w:rPr>
                <w:rFonts w:ascii="Calibri" w:hAnsi="Calibri"/>
                <w:sz w:val="21"/>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10DC4DE3" w14:textId="77777777" w:rsidR="007105C4" w:rsidRDefault="007105C4" w:rsidP="007105C4">
            <w:pPr>
              <w:pStyle w:val="TAC"/>
              <w:rPr>
                <w:lang w:val="en-US" w:eastAsia="zh-CN"/>
              </w:rPr>
            </w:pPr>
          </w:p>
        </w:tc>
      </w:tr>
      <w:tr w:rsidR="007105C4" w14:paraId="1C7EC529" w14:textId="77777777" w:rsidTr="009E2077">
        <w:trPr>
          <w:trHeight w:val="29"/>
        </w:trPr>
        <w:tc>
          <w:tcPr>
            <w:tcW w:w="2058" w:type="dxa"/>
            <w:tcBorders>
              <w:top w:val="nil"/>
              <w:left w:val="single" w:sz="4" w:space="0" w:color="auto"/>
              <w:bottom w:val="nil"/>
              <w:right w:val="single" w:sz="4" w:space="0" w:color="auto"/>
            </w:tcBorders>
            <w:vAlign w:val="center"/>
          </w:tcPr>
          <w:p w14:paraId="41DC7FED"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37" w:type="dxa"/>
            <w:tcBorders>
              <w:top w:val="nil"/>
              <w:left w:val="single" w:sz="4" w:space="0" w:color="auto"/>
              <w:bottom w:val="nil"/>
              <w:right w:val="single" w:sz="4" w:space="0" w:color="auto"/>
            </w:tcBorders>
            <w:vAlign w:val="center"/>
          </w:tcPr>
          <w:p w14:paraId="432480A3"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6A67C960"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AA551C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233DFF7B" w14:textId="77777777" w:rsidR="007105C4" w:rsidRDefault="007105C4" w:rsidP="007105C4">
            <w:pPr>
              <w:pStyle w:val="TAC"/>
              <w:rPr>
                <w:lang w:val="en-US" w:eastAsia="zh-CN"/>
              </w:rPr>
            </w:pPr>
            <w:r>
              <w:rPr>
                <w:rFonts w:hint="eastAsia"/>
                <w:lang w:val="en-US" w:eastAsia="zh-CN"/>
              </w:rPr>
              <w:t>0</w:t>
            </w:r>
          </w:p>
        </w:tc>
      </w:tr>
      <w:tr w:rsidR="007105C4" w14:paraId="0EB29967" w14:textId="77777777" w:rsidTr="009E2077">
        <w:trPr>
          <w:trHeight w:val="29"/>
        </w:trPr>
        <w:tc>
          <w:tcPr>
            <w:tcW w:w="2058" w:type="dxa"/>
            <w:tcBorders>
              <w:top w:val="nil"/>
              <w:left w:val="single" w:sz="4" w:space="0" w:color="auto"/>
              <w:bottom w:val="nil"/>
              <w:right w:val="single" w:sz="4" w:space="0" w:color="auto"/>
            </w:tcBorders>
            <w:vAlign w:val="center"/>
          </w:tcPr>
          <w:p w14:paraId="465E8791"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33839F1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7A1D66"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6C6C42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426097F6" w14:textId="77777777" w:rsidR="007105C4" w:rsidRDefault="007105C4" w:rsidP="007105C4">
            <w:pPr>
              <w:pStyle w:val="TAC"/>
              <w:rPr>
                <w:lang w:val="en-US" w:eastAsia="zh-CN"/>
              </w:rPr>
            </w:pPr>
          </w:p>
        </w:tc>
      </w:tr>
      <w:tr w:rsidR="007105C4" w14:paraId="0EABBE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B3C082"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2EED2EF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C30922D"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4E64A24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05B1BCFC" w14:textId="77777777" w:rsidR="007105C4" w:rsidRDefault="007105C4" w:rsidP="007105C4">
            <w:pPr>
              <w:pStyle w:val="TAC"/>
              <w:rPr>
                <w:lang w:val="en-US" w:eastAsia="zh-CN"/>
              </w:rPr>
            </w:pPr>
          </w:p>
        </w:tc>
      </w:tr>
      <w:tr w:rsidR="007105C4" w14:paraId="7F72BB0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B636BD" w14:textId="77777777" w:rsidR="007105C4" w:rsidRDefault="007105C4" w:rsidP="007105C4">
            <w:pPr>
              <w:pStyle w:val="TAC"/>
              <w:rPr>
                <w:lang w:val="fr-FR" w:eastAsia="zh-CN"/>
              </w:rPr>
            </w:pPr>
            <w:r>
              <w:rPr>
                <w:rFonts w:hint="eastAsia"/>
                <w:color w:val="000000"/>
                <w:szCs w:val="18"/>
                <w:lang w:val="en-US" w:eastAsia="zh-CN"/>
              </w:rPr>
              <w:t>CA_n28A-n41C-n79A</w:t>
            </w:r>
          </w:p>
        </w:tc>
        <w:tc>
          <w:tcPr>
            <w:tcW w:w="1837" w:type="dxa"/>
            <w:tcBorders>
              <w:top w:val="single" w:sz="4" w:space="0" w:color="auto"/>
              <w:left w:val="single" w:sz="4" w:space="0" w:color="auto"/>
              <w:bottom w:val="nil"/>
              <w:right w:val="single" w:sz="4" w:space="0" w:color="auto"/>
            </w:tcBorders>
            <w:vAlign w:val="center"/>
          </w:tcPr>
          <w:p w14:paraId="025EDF42" w14:textId="77777777" w:rsidR="007105C4" w:rsidRDefault="007105C4" w:rsidP="007105C4">
            <w:pPr>
              <w:pStyle w:val="TAC"/>
              <w:rPr>
                <w:color w:val="000000"/>
                <w:szCs w:val="18"/>
                <w:lang w:val="en-US" w:eastAsia="zh-CN"/>
              </w:rPr>
            </w:pPr>
            <w:r>
              <w:rPr>
                <w:color w:val="000000"/>
                <w:szCs w:val="18"/>
                <w:lang w:val="en-US" w:eastAsia="zh-CN"/>
              </w:rPr>
              <w:t>CA_n28A-n41A</w:t>
            </w:r>
          </w:p>
          <w:p w14:paraId="0CA79E5A" w14:textId="77777777" w:rsidR="007105C4" w:rsidRDefault="007105C4" w:rsidP="007105C4">
            <w:pPr>
              <w:pStyle w:val="TAC"/>
              <w:rPr>
                <w:color w:val="000000"/>
                <w:szCs w:val="18"/>
                <w:lang w:val="en-US" w:eastAsia="zh-CN"/>
              </w:rPr>
            </w:pPr>
            <w:r>
              <w:rPr>
                <w:color w:val="000000"/>
                <w:szCs w:val="18"/>
                <w:lang w:val="en-US" w:eastAsia="zh-CN"/>
              </w:rPr>
              <w:t>CA_n28A-n79A</w:t>
            </w:r>
          </w:p>
          <w:p w14:paraId="15729F18" w14:textId="77777777" w:rsidR="007105C4" w:rsidRDefault="007105C4" w:rsidP="007105C4">
            <w:pPr>
              <w:pStyle w:val="TAC"/>
              <w:rPr>
                <w:lang w:val="en-US" w:eastAsia="zh-CN"/>
              </w:rPr>
            </w:pPr>
            <w:r>
              <w:rPr>
                <w:color w:val="000000"/>
                <w:szCs w:val="18"/>
                <w:lang w:val="en-US" w:eastAsia="zh-CN"/>
              </w:rPr>
              <w:t>CA_n41A-n79A</w:t>
            </w:r>
          </w:p>
        </w:tc>
        <w:tc>
          <w:tcPr>
            <w:tcW w:w="835" w:type="dxa"/>
            <w:tcBorders>
              <w:top w:val="single" w:sz="4" w:space="0" w:color="auto"/>
              <w:left w:val="single" w:sz="4" w:space="0" w:color="auto"/>
              <w:bottom w:val="single" w:sz="4" w:space="0" w:color="auto"/>
              <w:right w:val="single" w:sz="4" w:space="0" w:color="auto"/>
            </w:tcBorders>
            <w:vAlign w:val="center"/>
          </w:tcPr>
          <w:p w14:paraId="694E0F42"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72AC46BB" w14:textId="77777777" w:rsidR="007105C4" w:rsidRDefault="007105C4" w:rsidP="007105C4">
            <w:pPr>
              <w:pStyle w:val="TAC"/>
              <w:rPr>
                <w:lang w:val="en-US" w:eastAsia="zh-CN" w:bidi="ar"/>
              </w:rPr>
            </w:pPr>
            <w:r>
              <w:rPr>
                <w:rFonts w:cs="Arial"/>
                <w:color w:val="000000"/>
                <w:szCs w:val="18"/>
                <w:lang w:val="en-US" w:eastAsia="zh-CN" w:bidi="ar"/>
              </w:rPr>
              <w:t>5, 10, 15, 20, 30</w:t>
            </w:r>
          </w:p>
        </w:tc>
        <w:tc>
          <w:tcPr>
            <w:tcW w:w="1620" w:type="dxa"/>
            <w:tcBorders>
              <w:top w:val="single" w:sz="4" w:space="0" w:color="auto"/>
              <w:left w:val="single" w:sz="4" w:space="0" w:color="auto"/>
              <w:bottom w:val="nil"/>
              <w:right w:val="single" w:sz="4" w:space="0" w:color="auto"/>
            </w:tcBorders>
            <w:vAlign w:val="center"/>
          </w:tcPr>
          <w:p w14:paraId="56225DBB" w14:textId="77777777" w:rsidR="007105C4" w:rsidRDefault="007105C4" w:rsidP="007105C4">
            <w:pPr>
              <w:pStyle w:val="TAC"/>
              <w:rPr>
                <w:lang w:val="en-US" w:eastAsia="zh-CN"/>
              </w:rPr>
            </w:pPr>
            <w:r>
              <w:rPr>
                <w:rFonts w:hint="eastAsia"/>
                <w:lang w:val="en-US" w:eastAsia="zh-CN"/>
              </w:rPr>
              <w:t>0</w:t>
            </w:r>
          </w:p>
        </w:tc>
      </w:tr>
      <w:tr w:rsidR="007105C4" w14:paraId="0CA2D1F9" w14:textId="77777777" w:rsidTr="009E2077">
        <w:trPr>
          <w:trHeight w:val="29"/>
        </w:trPr>
        <w:tc>
          <w:tcPr>
            <w:tcW w:w="2058" w:type="dxa"/>
            <w:tcBorders>
              <w:top w:val="nil"/>
              <w:left w:val="single" w:sz="4" w:space="0" w:color="auto"/>
              <w:bottom w:val="nil"/>
              <w:right w:val="single" w:sz="4" w:space="0" w:color="auto"/>
            </w:tcBorders>
            <w:vAlign w:val="center"/>
          </w:tcPr>
          <w:p w14:paraId="6F7EE60B"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724C2BC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3968C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874BC1D" w14:textId="77777777" w:rsidR="007105C4" w:rsidRDefault="007105C4" w:rsidP="007105C4">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20" w:type="dxa"/>
            <w:tcBorders>
              <w:top w:val="nil"/>
              <w:left w:val="single" w:sz="4" w:space="0" w:color="auto"/>
              <w:bottom w:val="nil"/>
              <w:right w:val="single" w:sz="4" w:space="0" w:color="auto"/>
            </w:tcBorders>
            <w:vAlign w:val="center"/>
          </w:tcPr>
          <w:p w14:paraId="01614BBA" w14:textId="77777777" w:rsidR="007105C4" w:rsidRDefault="007105C4" w:rsidP="007105C4">
            <w:pPr>
              <w:pStyle w:val="TAC"/>
              <w:rPr>
                <w:lang w:val="en-US" w:eastAsia="zh-CN"/>
              </w:rPr>
            </w:pPr>
          </w:p>
        </w:tc>
      </w:tr>
      <w:tr w:rsidR="007105C4" w14:paraId="7BE53A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5E0829"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7B6BF5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C5A1BD"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3DAD58E" w14:textId="77777777" w:rsidR="007105C4" w:rsidRDefault="007105C4" w:rsidP="007105C4">
            <w:pPr>
              <w:pStyle w:val="TAC"/>
              <w:rPr>
                <w:lang w:val="en-US" w:eastAsia="zh-CN" w:bidi="ar"/>
              </w:rPr>
            </w:pPr>
            <w:r>
              <w:rPr>
                <w:rFonts w:cs="Arial"/>
                <w:color w:val="000000"/>
                <w:szCs w:val="18"/>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D3F9934" w14:textId="77777777" w:rsidR="007105C4" w:rsidRDefault="007105C4" w:rsidP="007105C4">
            <w:pPr>
              <w:pStyle w:val="TAC"/>
              <w:rPr>
                <w:lang w:val="en-US" w:eastAsia="zh-CN"/>
              </w:rPr>
            </w:pPr>
          </w:p>
        </w:tc>
      </w:tr>
      <w:tr w:rsidR="007105C4" w14:paraId="7FD94ADC" w14:textId="77777777" w:rsidTr="009E2077">
        <w:trPr>
          <w:trHeight w:val="29"/>
        </w:trPr>
        <w:tc>
          <w:tcPr>
            <w:tcW w:w="2058" w:type="dxa"/>
            <w:tcBorders>
              <w:top w:val="nil"/>
              <w:left w:val="single" w:sz="4" w:space="0" w:color="auto"/>
              <w:bottom w:val="nil"/>
              <w:right w:val="single" w:sz="4" w:space="0" w:color="auto"/>
            </w:tcBorders>
            <w:vAlign w:val="center"/>
          </w:tcPr>
          <w:p w14:paraId="23F00C17" w14:textId="77777777" w:rsidR="007105C4" w:rsidRDefault="007105C4" w:rsidP="007105C4">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37" w:type="dxa"/>
            <w:tcBorders>
              <w:top w:val="nil"/>
              <w:left w:val="single" w:sz="4" w:space="0" w:color="auto"/>
              <w:bottom w:val="nil"/>
              <w:right w:val="single" w:sz="4" w:space="0" w:color="auto"/>
            </w:tcBorders>
            <w:vAlign w:val="center"/>
          </w:tcPr>
          <w:p w14:paraId="4B0C9769" w14:textId="77777777" w:rsidR="007105C4" w:rsidRDefault="007105C4" w:rsidP="007105C4">
            <w:pPr>
              <w:pStyle w:val="TAC"/>
              <w:rPr>
                <w:lang w:val="en-US" w:eastAsia="zh-CN"/>
              </w:rPr>
            </w:pPr>
            <w:r>
              <w:rPr>
                <w:rFonts w:hint="eastAsia"/>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3D1974CE"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4A2DEA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5, 10, 15, 20, 30</w:t>
            </w:r>
          </w:p>
        </w:tc>
        <w:tc>
          <w:tcPr>
            <w:tcW w:w="1620" w:type="dxa"/>
            <w:tcBorders>
              <w:top w:val="nil"/>
              <w:left w:val="single" w:sz="4" w:space="0" w:color="auto"/>
              <w:bottom w:val="nil"/>
              <w:right w:val="single" w:sz="4" w:space="0" w:color="auto"/>
            </w:tcBorders>
            <w:vAlign w:val="center"/>
          </w:tcPr>
          <w:p w14:paraId="47436728" w14:textId="77777777" w:rsidR="007105C4" w:rsidRDefault="007105C4" w:rsidP="007105C4">
            <w:pPr>
              <w:pStyle w:val="TAC"/>
              <w:rPr>
                <w:lang w:val="en-US" w:eastAsia="zh-CN"/>
              </w:rPr>
            </w:pPr>
            <w:r>
              <w:rPr>
                <w:rFonts w:hint="eastAsia"/>
                <w:lang w:val="en-US" w:eastAsia="zh-CN"/>
              </w:rPr>
              <w:t>0</w:t>
            </w:r>
          </w:p>
        </w:tc>
      </w:tr>
      <w:tr w:rsidR="007105C4" w14:paraId="047F8AB6" w14:textId="77777777" w:rsidTr="009E2077">
        <w:trPr>
          <w:trHeight w:val="29"/>
        </w:trPr>
        <w:tc>
          <w:tcPr>
            <w:tcW w:w="2058" w:type="dxa"/>
            <w:tcBorders>
              <w:top w:val="nil"/>
              <w:left w:val="single" w:sz="4" w:space="0" w:color="auto"/>
              <w:bottom w:val="nil"/>
              <w:right w:val="single" w:sz="4" w:space="0" w:color="auto"/>
            </w:tcBorders>
            <w:vAlign w:val="center"/>
          </w:tcPr>
          <w:p w14:paraId="4E19D840"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5089F2A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2FD87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1907CF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20" w:type="dxa"/>
            <w:tcBorders>
              <w:top w:val="nil"/>
              <w:left w:val="single" w:sz="4" w:space="0" w:color="auto"/>
              <w:bottom w:val="nil"/>
              <w:right w:val="single" w:sz="4" w:space="0" w:color="auto"/>
            </w:tcBorders>
            <w:vAlign w:val="center"/>
          </w:tcPr>
          <w:p w14:paraId="7F15DB00" w14:textId="77777777" w:rsidR="007105C4" w:rsidRDefault="007105C4" w:rsidP="007105C4">
            <w:pPr>
              <w:pStyle w:val="TAC"/>
              <w:rPr>
                <w:lang w:val="en-US" w:eastAsia="zh-CN"/>
              </w:rPr>
            </w:pPr>
          </w:p>
        </w:tc>
      </w:tr>
      <w:tr w:rsidR="007105C4" w14:paraId="062F7E0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BF91766"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0E036F2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CB4557"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752FFA3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4C9EE121" w14:textId="77777777" w:rsidR="007105C4" w:rsidRDefault="007105C4" w:rsidP="007105C4">
            <w:pPr>
              <w:pStyle w:val="TAC"/>
              <w:rPr>
                <w:lang w:val="en-US" w:eastAsia="zh-CN"/>
              </w:rPr>
            </w:pPr>
          </w:p>
        </w:tc>
      </w:tr>
      <w:tr w:rsidR="007105C4" w14:paraId="686828F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03114F" w14:textId="77777777" w:rsidR="007105C4" w:rsidRDefault="007105C4" w:rsidP="007105C4">
            <w:pPr>
              <w:pStyle w:val="TAC"/>
              <w:rPr>
                <w:lang w:val="fr-FR" w:eastAsia="zh-CN"/>
              </w:rPr>
            </w:pPr>
            <w:r>
              <w:rPr>
                <w:rFonts w:eastAsia="MS Mincho"/>
                <w:lang w:val="en-US" w:eastAsia="zh-CN"/>
              </w:rPr>
              <w:t>CA_n28A-n46A-n78A</w:t>
            </w:r>
          </w:p>
        </w:tc>
        <w:tc>
          <w:tcPr>
            <w:tcW w:w="1837" w:type="dxa"/>
            <w:tcBorders>
              <w:top w:val="single" w:sz="4" w:space="0" w:color="auto"/>
              <w:left w:val="single" w:sz="4" w:space="0" w:color="auto"/>
              <w:bottom w:val="nil"/>
              <w:right w:val="single" w:sz="4" w:space="0" w:color="auto"/>
            </w:tcBorders>
            <w:vAlign w:val="center"/>
          </w:tcPr>
          <w:p w14:paraId="7BBBEF11" w14:textId="77777777" w:rsidR="007105C4" w:rsidRDefault="007105C4" w:rsidP="007105C4">
            <w:pPr>
              <w:pStyle w:val="TAC"/>
              <w:rPr>
                <w:rFonts w:eastAsia="MS Mincho"/>
                <w:lang w:val="en-US" w:eastAsia="zh-CN"/>
              </w:rPr>
            </w:pPr>
            <w:r>
              <w:rPr>
                <w:rFonts w:eastAsia="MS Mincho"/>
                <w:lang w:val="en-US" w:eastAsia="zh-CN"/>
              </w:rPr>
              <w:t>CA_n28A-n46A</w:t>
            </w:r>
          </w:p>
          <w:p w14:paraId="73CF6A8A" w14:textId="77777777" w:rsidR="007105C4" w:rsidRDefault="007105C4" w:rsidP="007105C4">
            <w:pPr>
              <w:pStyle w:val="TAC"/>
              <w:rPr>
                <w:rFonts w:eastAsia="MS Mincho"/>
                <w:lang w:val="en-US" w:eastAsia="zh-CN"/>
              </w:rPr>
            </w:pPr>
            <w:r>
              <w:rPr>
                <w:rFonts w:eastAsia="MS Mincho"/>
                <w:lang w:val="en-US" w:eastAsia="zh-CN"/>
              </w:rPr>
              <w:t>CA_n28A-n78A</w:t>
            </w:r>
          </w:p>
          <w:p w14:paraId="77372AA3" w14:textId="77777777" w:rsidR="007105C4" w:rsidRDefault="007105C4" w:rsidP="007105C4">
            <w:pPr>
              <w:pStyle w:val="TAC"/>
              <w:rPr>
                <w:lang w:val="en-US" w:eastAsia="zh-CN"/>
              </w:rPr>
            </w:pPr>
            <w:r>
              <w:rPr>
                <w:rFonts w:eastAsia="MS Mincho"/>
                <w:lang w:val="en-US" w:eastAsia="zh-CN"/>
              </w:rP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1A6BAED2"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01E6EA7"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1A87D7A2" w14:textId="77777777" w:rsidR="007105C4" w:rsidRDefault="007105C4" w:rsidP="007105C4">
            <w:pPr>
              <w:pStyle w:val="TAC"/>
              <w:rPr>
                <w:lang w:val="en-US" w:eastAsia="zh-CN"/>
              </w:rPr>
            </w:pPr>
            <w:r>
              <w:rPr>
                <w:lang w:val="en-US" w:eastAsia="zh-CN"/>
              </w:rPr>
              <w:t>0</w:t>
            </w:r>
          </w:p>
        </w:tc>
      </w:tr>
      <w:tr w:rsidR="007105C4" w14:paraId="6E7E561E" w14:textId="77777777" w:rsidTr="009E2077">
        <w:trPr>
          <w:trHeight w:val="29"/>
        </w:trPr>
        <w:tc>
          <w:tcPr>
            <w:tcW w:w="2058" w:type="dxa"/>
            <w:tcBorders>
              <w:top w:val="nil"/>
              <w:left w:val="single" w:sz="4" w:space="0" w:color="auto"/>
              <w:bottom w:val="nil"/>
              <w:right w:val="single" w:sz="4" w:space="0" w:color="auto"/>
            </w:tcBorders>
            <w:vAlign w:val="center"/>
          </w:tcPr>
          <w:p w14:paraId="7EF8274D"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1108AF2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5355B72" w14:textId="77777777" w:rsidR="007105C4" w:rsidRDefault="007105C4" w:rsidP="007105C4">
            <w:pPr>
              <w:pStyle w:val="TAC"/>
              <w:rPr>
                <w:lang w:val="en-US"/>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B01CED3" w14:textId="77777777" w:rsidR="007105C4" w:rsidRDefault="007105C4" w:rsidP="007105C4">
            <w:pPr>
              <w:pStyle w:val="TAC"/>
              <w:rPr>
                <w:rFonts w:ascii="Calibri" w:hAnsi="Calibri"/>
                <w:sz w:val="21"/>
                <w:lang w:val="en-US" w:eastAsia="zh-CN"/>
              </w:rPr>
            </w:pPr>
            <w:r>
              <w:rPr>
                <w:lang w:val="en-US" w:eastAsia="zh-CN" w:bidi="ar"/>
              </w:rPr>
              <w:t>20, 40, 60, 80</w:t>
            </w:r>
          </w:p>
        </w:tc>
        <w:tc>
          <w:tcPr>
            <w:tcW w:w="1620" w:type="dxa"/>
            <w:tcBorders>
              <w:top w:val="nil"/>
              <w:left w:val="single" w:sz="4" w:space="0" w:color="auto"/>
              <w:bottom w:val="nil"/>
              <w:right w:val="single" w:sz="4" w:space="0" w:color="auto"/>
            </w:tcBorders>
            <w:vAlign w:val="center"/>
          </w:tcPr>
          <w:p w14:paraId="4F684726" w14:textId="77777777" w:rsidR="007105C4" w:rsidRDefault="007105C4" w:rsidP="007105C4">
            <w:pPr>
              <w:pStyle w:val="TAC"/>
              <w:rPr>
                <w:lang w:val="en-US" w:eastAsia="zh-CN"/>
              </w:rPr>
            </w:pPr>
          </w:p>
        </w:tc>
      </w:tr>
      <w:tr w:rsidR="007105C4" w14:paraId="48A474D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FBAAA84"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372C80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1418359"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958D496"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FE03D82" w14:textId="77777777" w:rsidR="007105C4" w:rsidRDefault="007105C4" w:rsidP="007105C4">
            <w:pPr>
              <w:pStyle w:val="TAC"/>
              <w:rPr>
                <w:lang w:val="en-US" w:eastAsia="zh-CN"/>
              </w:rPr>
            </w:pPr>
          </w:p>
        </w:tc>
      </w:tr>
      <w:tr w:rsidR="007105C4" w14:paraId="1622FB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82393C1" w14:textId="77777777" w:rsidR="007105C4" w:rsidRDefault="007105C4" w:rsidP="007105C4">
            <w:pPr>
              <w:pStyle w:val="TAC"/>
              <w:rPr>
                <w:lang w:val="fr-FR" w:eastAsia="zh-CN"/>
              </w:rPr>
            </w:pPr>
            <w:r>
              <w:rPr>
                <w:rFonts w:eastAsia="MS Mincho"/>
                <w:lang w:val="en-US" w:eastAsia="zh-CN"/>
              </w:rPr>
              <w:t>CA_n28A-n46C-n78A</w:t>
            </w:r>
          </w:p>
        </w:tc>
        <w:tc>
          <w:tcPr>
            <w:tcW w:w="1837" w:type="dxa"/>
            <w:tcBorders>
              <w:top w:val="single" w:sz="4" w:space="0" w:color="auto"/>
              <w:left w:val="single" w:sz="4" w:space="0" w:color="auto"/>
              <w:bottom w:val="nil"/>
              <w:right w:val="single" w:sz="4" w:space="0" w:color="auto"/>
            </w:tcBorders>
            <w:vAlign w:val="center"/>
          </w:tcPr>
          <w:p w14:paraId="37E834AC" w14:textId="77777777" w:rsidR="007105C4" w:rsidRDefault="007105C4" w:rsidP="007105C4">
            <w:pPr>
              <w:pStyle w:val="TAC"/>
              <w:rPr>
                <w:rFonts w:eastAsia="MS Mincho"/>
                <w:lang w:val="en-US" w:eastAsia="zh-CN"/>
              </w:rPr>
            </w:pPr>
            <w:r>
              <w:rPr>
                <w:rFonts w:eastAsia="MS Mincho"/>
                <w:lang w:val="en-US" w:eastAsia="zh-CN"/>
              </w:rPr>
              <w:t>CA_n28A-n46A</w:t>
            </w:r>
          </w:p>
          <w:p w14:paraId="623970FD" w14:textId="77777777" w:rsidR="007105C4" w:rsidRDefault="007105C4" w:rsidP="007105C4">
            <w:pPr>
              <w:pStyle w:val="TAC"/>
              <w:rPr>
                <w:rFonts w:eastAsia="MS Mincho"/>
                <w:lang w:val="en-US" w:eastAsia="zh-CN"/>
              </w:rPr>
            </w:pPr>
            <w:r>
              <w:rPr>
                <w:rFonts w:eastAsia="MS Mincho"/>
                <w:lang w:val="en-US" w:eastAsia="zh-CN"/>
              </w:rPr>
              <w:t>CA_n28A-n78A</w:t>
            </w:r>
          </w:p>
          <w:p w14:paraId="50B09731" w14:textId="77777777" w:rsidR="007105C4" w:rsidRDefault="007105C4" w:rsidP="007105C4">
            <w:pPr>
              <w:pStyle w:val="TAC"/>
              <w:rPr>
                <w:lang w:val="en-US" w:eastAsia="zh-CN"/>
              </w:rPr>
            </w:pPr>
            <w:r>
              <w:rPr>
                <w:rFonts w:eastAsia="MS Mincho"/>
                <w:lang w:val="en-US" w:eastAsia="zh-CN"/>
              </w:rP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21A50141"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522DD4E8"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434DAE42" w14:textId="77777777" w:rsidR="007105C4" w:rsidRDefault="007105C4" w:rsidP="007105C4">
            <w:pPr>
              <w:pStyle w:val="TAC"/>
              <w:rPr>
                <w:lang w:val="en-US" w:eastAsia="zh-CN"/>
              </w:rPr>
            </w:pPr>
            <w:r>
              <w:rPr>
                <w:lang w:val="en-US" w:eastAsia="zh-CN"/>
              </w:rPr>
              <w:t>0</w:t>
            </w:r>
          </w:p>
        </w:tc>
      </w:tr>
      <w:tr w:rsidR="007105C4" w14:paraId="4907E262" w14:textId="77777777" w:rsidTr="009E2077">
        <w:trPr>
          <w:trHeight w:val="29"/>
        </w:trPr>
        <w:tc>
          <w:tcPr>
            <w:tcW w:w="2058" w:type="dxa"/>
            <w:tcBorders>
              <w:top w:val="nil"/>
              <w:left w:val="single" w:sz="4" w:space="0" w:color="auto"/>
              <w:bottom w:val="nil"/>
              <w:right w:val="single" w:sz="4" w:space="0" w:color="auto"/>
            </w:tcBorders>
            <w:vAlign w:val="center"/>
          </w:tcPr>
          <w:p w14:paraId="5729BC80"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77315F0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C186CC9" w14:textId="77777777" w:rsidR="007105C4" w:rsidRDefault="007105C4" w:rsidP="007105C4">
            <w:pPr>
              <w:pStyle w:val="TAC"/>
              <w:rPr>
                <w:lang w:val="en-US"/>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01226A0" w14:textId="77777777" w:rsidR="007105C4" w:rsidRDefault="007105C4" w:rsidP="007105C4">
            <w:pPr>
              <w:pStyle w:val="TAC"/>
              <w:rPr>
                <w:rFonts w:ascii="Calibri" w:hAnsi="Calibri"/>
                <w:sz w:val="21"/>
                <w:lang w:val="en-US" w:eastAsia="zh-CN"/>
              </w:rPr>
            </w:pPr>
            <w:r>
              <w:rPr>
                <w:lang w:val="en-US" w:eastAsia="zh-CN" w:bidi="ar"/>
              </w:rPr>
              <w:t>CA_n46C_BCS0</w:t>
            </w:r>
          </w:p>
        </w:tc>
        <w:tc>
          <w:tcPr>
            <w:tcW w:w="1620" w:type="dxa"/>
            <w:tcBorders>
              <w:top w:val="nil"/>
              <w:left w:val="single" w:sz="4" w:space="0" w:color="auto"/>
              <w:bottom w:val="nil"/>
              <w:right w:val="single" w:sz="4" w:space="0" w:color="auto"/>
            </w:tcBorders>
            <w:vAlign w:val="center"/>
          </w:tcPr>
          <w:p w14:paraId="2360862B" w14:textId="77777777" w:rsidR="007105C4" w:rsidRDefault="007105C4" w:rsidP="007105C4">
            <w:pPr>
              <w:pStyle w:val="TAC"/>
              <w:rPr>
                <w:lang w:val="en-US" w:eastAsia="zh-CN"/>
              </w:rPr>
            </w:pPr>
          </w:p>
        </w:tc>
      </w:tr>
      <w:tr w:rsidR="007105C4" w14:paraId="55A1155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849D5F"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5096223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AACC74"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572546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E1C1010" w14:textId="77777777" w:rsidR="007105C4" w:rsidRDefault="007105C4" w:rsidP="007105C4">
            <w:pPr>
              <w:pStyle w:val="TAC"/>
              <w:rPr>
                <w:lang w:val="en-US" w:eastAsia="zh-CN"/>
              </w:rPr>
            </w:pPr>
          </w:p>
        </w:tc>
      </w:tr>
      <w:tr w:rsidR="007105C4" w14:paraId="13309CF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BCC183" w14:textId="77777777" w:rsidR="007105C4" w:rsidRDefault="007105C4" w:rsidP="007105C4">
            <w:pPr>
              <w:pStyle w:val="TAC"/>
              <w:rPr>
                <w:lang w:val="fr-FR" w:eastAsia="zh-CN"/>
              </w:rPr>
            </w:pPr>
            <w:r>
              <w:rPr>
                <w:rFonts w:eastAsia="MS Mincho"/>
                <w:lang w:val="en-US" w:eastAsia="zh-CN"/>
              </w:rPr>
              <w:t>CA_n28A-n46D-n78A</w:t>
            </w:r>
          </w:p>
        </w:tc>
        <w:tc>
          <w:tcPr>
            <w:tcW w:w="1837" w:type="dxa"/>
            <w:tcBorders>
              <w:top w:val="single" w:sz="4" w:space="0" w:color="auto"/>
              <w:left w:val="single" w:sz="4" w:space="0" w:color="auto"/>
              <w:bottom w:val="nil"/>
              <w:right w:val="single" w:sz="4" w:space="0" w:color="auto"/>
            </w:tcBorders>
            <w:vAlign w:val="center"/>
          </w:tcPr>
          <w:p w14:paraId="275891B0" w14:textId="77777777" w:rsidR="007105C4" w:rsidRDefault="007105C4" w:rsidP="007105C4">
            <w:pPr>
              <w:pStyle w:val="TAC"/>
              <w:rPr>
                <w:rFonts w:eastAsia="MS Mincho"/>
                <w:lang w:val="en-US" w:eastAsia="zh-CN"/>
              </w:rPr>
            </w:pPr>
            <w:r>
              <w:rPr>
                <w:rFonts w:eastAsia="MS Mincho"/>
                <w:lang w:val="en-US" w:eastAsia="zh-CN"/>
              </w:rPr>
              <w:t>CA_n28A-n46A</w:t>
            </w:r>
          </w:p>
          <w:p w14:paraId="0BD9D147" w14:textId="77777777" w:rsidR="007105C4" w:rsidRDefault="007105C4" w:rsidP="007105C4">
            <w:pPr>
              <w:pStyle w:val="TAC"/>
              <w:rPr>
                <w:rFonts w:eastAsia="MS Mincho"/>
                <w:lang w:val="en-US" w:eastAsia="zh-CN"/>
              </w:rPr>
            </w:pPr>
            <w:r>
              <w:rPr>
                <w:rFonts w:eastAsia="MS Mincho"/>
                <w:lang w:val="en-US" w:eastAsia="zh-CN"/>
              </w:rPr>
              <w:t>CA_n28A-n78A</w:t>
            </w:r>
          </w:p>
          <w:p w14:paraId="3E3E3715" w14:textId="77777777" w:rsidR="007105C4" w:rsidRDefault="007105C4" w:rsidP="007105C4">
            <w:pPr>
              <w:pStyle w:val="TAC"/>
              <w:rPr>
                <w:lang w:val="en-US" w:eastAsia="zh-CN"/>
              </w:rPr>
            </w:pPr>
            <w:r>
              <w:rPr>
                <w:rFonts w:eastAsia="MS Mincho"/>
                <w:lang w:val="en-US" w:eastAsia="zh-CN"/>
              </w:rPr>
              <w:t>CA_n46A-n78A</w:t>
            </w:r>
          </w:p>
        </w:tc>
        <w:tc>
          <w:tcPr>
            <w:tcW w:w="835" w:type="dxa"/>
            <w:tcBorders>
              <w:top w:val="single" w:sz="4" w:space="0" w:color="auto"/>
              <w:left w:val="single" w:sz="4" w:space="0" w:color="auto"/>
              <w:bottom w:val="single" w:sz="4" w:space="0" w:color="auto"/>
              <w:right w:val="single" w:sz="4" w:space="0" w:color="auto"/>
            </w:tcBorders>
            <w:vAlign w:val="center"/>
          </w:tcPr>
          <w:p w14:paraId="73D3F37F" w14:textId="77777777" w:rsidR="007105C4" w:rsidRDefault="007105C4" w:rsidP="007105C4">
            <w:pPr>
              <w:pStyle w:val="TAC"/>
              <w:rPr>
                <w:lang w:val="en-US"/>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25314B4B" w14:textId="77777777" w:rsidR="007105C4" w:rsidRDefault="007105C4" w:rsidP="007105C4">
            <w:pPr>
              <w:pStyle w:val="TAC"/>
              <w:rPr>
                <w:rFonts w:ascii="Calibri" w:hAnsi="Calibri"/>
                <w:sz w:val="21"/>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F225555" w14:textId="77777777" w:rsidR="007105C4" w:rsidRDefault="007105C4" w:rsidP="007105C4">
            <w:pPr>
              <w:pStyle w:val="TAC"/>
              <w:rPr>
                <w:lang w:val="en-US" w:eastAsia="zh-CN"/>
              </w:rPr>
            </w:pPr>
            <w:r>
              <w:rPr>
                <w:lang w:val="en-US" w:eastAsia="zh-CN"/>
              </w:rPr>
              <w:t>0</w:t>
            </w:r>
          </w:p>
        </w:tc>
      </w:tr>
      <w:tr w:rsidR="007105C4" w14:paraId="32B545FB" w14:textId="77777777" w:rsidTr="009E2077">
        <w:trPr>
          <w:trHeight w:val="29"/>
        </w:trPr>
        <w:tc>
          <w:tcPr>
            <w:tcW w:w="2058" w:type="dxa"/>
            <w:tcBorders>
              <w:top w:val="nil"/>
              <w:left w:val="single" w:sz="4" w:space="0" w:color="auto"/>
              <w:bottom w:val="nil"/>
              <w:right w:val="single" w:sz="4" w:space="0" w:color="auto"/>
            </w:tcBorders>
            <w:vAlign w:val="center"/>
          </w:tcPr>
          <w:p w14:paraId="4B023F3E"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3040F80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7706F8" w14:textId="77777777" w:rsidR="007105C4" w:rsidRDefault="007105C4" w:rsidP="007105C4">
            <w:pPr>
              <w:pStyle w:val="TAC"/>
              <w:rPr>
                <w:lang w:val="en-US"/>
              </w:rPr>
            </w:pPr>
            <w:r>
              <w:rPr>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C53324F" w14:textId="77777777" w:rsidR="007105C4" w:rsidRDefault="007105C4" w:rsidP="007105C4">
            <w:pPr>
              <w:pStyle w:val="TAC"/>
              <w:rPr>
                <w:rFonts w:ascii="Calibri" w:hAnsi="Calibri"/>
                <w:sz w:val="21"/>
                <w:lang w:val="en-US" w:eastAsia="zh-CN"/>
              </w:rPr>
            </w:pPr>
            <w:r>
              <w:rPr>
                <w:lang w:val="en-US" w:eastAsia="zh-CN" w:bidi="ar"/>
              </w:rPr>
              <w:t>CA_n46D_BCS0</w:t>
            </w:r>
          </w:p>
        </w:tc>
        <w:tc>
          <w:tcPr>
            <w:tcW w:w="1620" w:type="dxa"/>
            <w:tcBorders>
              <w:top w:val="nil"/>
              <w:left w:val="single" w:sz="4" w:space="0" w:color="auto"/>
              <w:bottom w:val="nil"/>
              <w:right w:val="single" w:sz="4" w:space="0" w:color="auto"/>
            </w:tcBorders>
            <w:vAlign w:val="center"/>
          </w:tcPr>
          <w:p w14:paraId="5EBDCED9" w14:textId="77777777" w:rsidR="007105C4" w:rsidRDefault="007105C4" w:rsidP="007105C4">
            <w:pPr>
              <w:pStyle w:val="TAC"/>
              <w:rPr>
                <w:lang w:val="en-US" w:eastAsia="zh-CN"/>
              </w:rPr>
            </w:pPr>
          </w:p>
        </w:tc>
      </w:tr>
      <w:tr w:rsidR="007105C4" w14:paraId="576650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F4A7E48"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17DB70A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7E01CC" w14:textId="77777777" w:rsidR="007105C4" w:rsidRDefault="007105C4" w:rsidP="007105C4">
            <w:pPr>
              <w:pStyle w:val="TAC"/>
              <w:rPr>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517D9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EFA67A1" w14:textId="77777777" w:rsidR="007105C4" w:rsidRDefault="007105C4" w:rsidP="007105C4">
            <w:pPr>
              <w:pStyle w:val="TAC"/>
              <w:rPr>
                <w:lang w:val="en-US" w:eastAsia="zh-CN"/>
              </w:rPr>
            </w:pPr>
          </w:p>
        </w:tc>
      </w:tr>
      <w:tr w:rsidR="007105C4" w14:paraId="2101B9D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B367CA0" w14:textId="77777777" w:rsidR="007105C4" w:rsidRDefault="007105C4" w:rsidP="007105C4">
            <w:pPr>
              <w:pStyle w:val="TAC"/>
              <w:rPr>
                <w:vertAlign w:val="superscript"/>
                <w:lang w:val="fr-FR" w:eastAsia="zh-CN"/>
              </w:rPr>
            </w:pPr>
            <w:r>
              <w:rPr>
                <w:lang w:val="fr-FR" w:eastAsia="zh-CN"/>
              </w:rPr>
              <w:t>CA_n28A-n77A-n79A</w:t>
            </w:r>
            <w:r>
              <w:rPr>
                <w:vertAlign w:val="superscript"/>
                <w:lang w:val="fr-FR" w:eastAsia="zh-CN"/>
              </w:rPr>
              <w:t>4</w:t>
            </w:r>
          </w:p>
        </w:tc>
        <w:tc>
          <w:tcPr>
            <w:tcW w:w="1837" w:type="dxa"/>
            <w:tcBorders>
              <w:top w:val="single" w:sz="4" w:space="0" w:color="auto"/>
              <w:left w:val="single" w:sz="4" w:space="0" w:color="auto"/>
              <w:bottom w:val="nil"/>
              <w:right w:val="single" w:sz="4" w:space="0" w:color="auto"/>
            </w:tcBorders>
            <w:vAlign w:val="center"/>
          </w:tcPr>
          <w:p w14:paraId="4457C9C9" w14:textId="77777777" w:rsidR="007105C4" w:rsidRDefault="007105C4" w:rsidP="007105C4">
            <w:pPr>
              <w:pStyle w:val="TAC"/>
              <w:rPr>
                <w:lang w:val="en-US" w:eastAsia="zh-CN"/>
              </w:rPr>
            </w:pPr>
            <w:r>
              <w:rPr>
                <w:lang w:val="en-US" w:eastAsia="zh-CN"/>
              </w:rPr>
              <w:t>CA_n28A-n77A</w:t>
            </w:r>
          </w:p>
          <w:p w14:paraId="76E4FEAE" w14:textId="77777777" w:rsidR="007105C4" w:rsidRDefault="007105C4" w:rsidP="007105C4">
            <w:pPr>
              <w:pStyle w:val="TAC"/>
              <w:rPr>
                <w:lang w:val="en-US" w:eastAsia="zh-CN"/>
              </w:rPr>
            </w:pPr>
            <w:r>
              <w:rPr>
                <w:lang w:val="en-US" w:eastAsia="zh-CN"/>
              </w:rPr>
              <w:t>CA_n28A-n79A</w:t>
            </w:r>
          </w:p>
          <w:p w14:paraId="4A0B512C" w14:textId="77777777" w:rsidR="007105C4" w:rsidRDefault="007105C4" w:rsidP="007105C4">
            <w:pPr>
              <w:pStyle w:val="TAC"/>
              <w:rPr>
                <w:lang w:val="en-US" w:eastAsia="zh-CN"/>
              </w:rPr>
            </w:pPr>
            <w:r>
              <w:rPr>
                <w:lang w:val="en-US"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2F35D77B"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F986300"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541ABE42" w14:textId="77777777" w:rsidR="007105C4" w:rsidRDefault="007105C4" w:rsidP="007105C4">
            <w:pPr>
              <w:pStyle w:val="TAC"/>
              <w:rPr>
                <w:lang w:val="en-US" w:eastAsia="zh-CN"/>
              </w:rPr>
            </w:pPr>
            <w:r>
              <w:rPr>
                <w:lang w:val="en-US" w:eastAsia="zh-CN"/>
              </w:rPr>
              <w:t>0</w:t>
            </w:r>
          </w:p>
        </w:tc>
      </w:tr>
      <w:tr w:rsidR="007105C4" w14:paraId="182C8D02" w14:textId="77777777" w:rsidTr="009E2077">
        <w:trPr>
          <w:trHeight w:val="29"/>
        </w:trPr>
        <w:tc>
          <w:tcPr>
            <w:tcW w:w="2058" w:type="dxa"/>
            <w:tcBorders>
              <w:top w:val="nil"/>
              <w:left w:val="single" w:sz="4" w:space="0" w:color="auto"/>
              <w:bottom w:val="nil"/>
              <w:right w:val="single" w:sz="4" w:space="0" w:color="auto"/>
            </w:tcBorders>
            <w:vAlign w:val="center"/>
          </w:tcPr>
          <w:p w14:paraId="5A43ABCC"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7122958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CEABB7"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19E5F53"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43BBD6CF" w14:textId="77777777" w:rsidR="007105C4" w:rsidRDefault="007105C4" w:rsidP="007105C4">
            <w:pPr>
              <w:pStyle w:val="TAC"/>
              <w:rPr>
                <w:lang w:val="en-US" w:eastAsia="zh-CN"/>
              </w:rPr>
            </w:pPr>
          </w:p>
        </w:tc>
      </w:tr>
      <w:tr w:rsidR="007105C4" w14:paraId="276F482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2A35FC"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6E65B71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2F1168"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BBB8F48"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574A874" w14:textId="77777777" w:rsidR="007105C4" w:rsidRDefault="007105C4" w:rsidP="007105C4">
            <w:pPr>
              <w:pStyle w:val="TAC"/>
              <w:rPr>
                <w:lang w:val="en-US" w:eastAsia="zh-CN"/>
              </w:rPr>
            </w:pPr>
          </w:p>
        </w:tc>
      </w:tr>
      <w:tr w:rsidR="007105C4" w14:paraId="405BD4DD" w14:textId="77777777" w:rsidTr="009E2077">
        <w:trPr>
          <w:trHeight w:val="29"/>
        </w:trPr>
        <w:tc>
          <w:tcPr>
            <w:tcW w:w="2058" w:type="dxa"/>
            <w:tcBorders>
              <w:top w:val="nil"/>
              <w:left w:val="single" w:sz="4" w:space="0" w:color="auto"/>
              <w:bottom w:val="nil"/>
              <w:right w:val="single" w:sz="4" w:space="0" w:color="auto"/>
            </w:tcBorders>
            <w:vAlign w:val="center"/>
          </w:tcPr>
          <w:p w14:paraId="7330BE9C" w14:textId="77777777" w:rsidR="007105C4" w:rsidRDefault="007105C4" w:rsidP="007105C4">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37" w:type="dxa"/>
            <w:tcBorders>
              <w:top w:val="nil"/>
              <w:left w:val="single" w:sz="4" w:space="0" w:color="auto"/>
              <w:bottom w:val="nil"/>
              <w:right w:val="single" w:sz="4" w:space="0" w:color="auto"/>
            </w:tcBorders>
            <w:vAlign w:val="center"/>
          </w:tcPr>
          <w:p w14:paraId="300D65D4" w14:textId="77777777" w:rsidR="007105C4" w:rsidRDefault="007105C4" w:rsidP="007105C4">
            <w:pPr>
              <w:pStyle w:val="TAC"/>
              <w:rPr>
                <w:lang w:val="en-US" w:eastAsia="zh-CN"/>
              </w:rPr>
            </w:pPr>
            <w:r>
              <w:rPr>
                <w:lang w:val="en-US" w:eastAsia="zh-CN"/>
              </w:rPr>
              <w:t>CA_n28A-n77A</w:t>
            </w:r>
          </w:p>
          <w:p w14:paraId="0D0832F0" w14:textId="77777777" w:rsidR="007105C4" w:rsidRDefault="007105C4" w:rsidP="007105C4">
            <w:pPr>
              <w:pStyle w:val="TAC"/>
              <w:rPr>
                <w:lang w:val="en-US" w:eastAsia="zh-CN"/>
              </w:rPr>
            </w:pPr>
            <w:r>
              <w:rPr>
                <w:lang w:val="en-US" w:eastAsia="zh-CN"/>
              </w:rPr>
              <w:t>CA_n28A-n79A</w:t>
            </w:r>
          </w:p>
          <w:p w14:paraId="0E96C827" w14:textId="77777777" w:rsidR="007105C4" w:rsidRDefault="007105C4" w:rsidP="007105C4">
            <w:pPr>
              <w:pStyle w:val="TAC"/>
              <w:rPr>
                <w:lang w:val="en-US" w:eastAsia="zh-CN"/>
              </w:rPr>
            </w:pPr>
            <w:r>
              <w:rPr>
                <w:lang w:val="en-US"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49894507" w14:textId="77777777" w:rsidR="007105C4" w:rsidRDefault="007105C4" w:rsidP="007105C4">
            <w:pPr>
              <w:pStyle w:val="TAC"/>
              <w:rPr>
                <w:lang w:val="en-US" w:eastAsia="zh-CN"/>
              </w:rPr>
            </w:pPr>
            <w:r>
              <w:rPr>
                <w:rFonts w:cs="Arial"/>
                <w:szCs w:val="18"/>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3229F49C"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nil"/>
              <w:right w:val="single" w:sz="4" w:space="0" w:color="auto"/>
            </w:tcBorders>
            <w:vAlign w:val="center"/>
          </w:tcPr>
          <w:p w14:paraId="0E99E110" w14:textId="77777777" w:rsidR="007105C4" w:rsidRDefault="007105C4" w:rsidP="007105C4">
            <w:pPr>
              <w:pStyle w:val="TAC"/>
              <w:rPr>
                <w:lang w:val="en-US" w:eastAsia="zh-CN"/>
              </w:rPr>
            </w:pPr>
            <w:r>
              <w:rPr>
                <w:lang w:val="en-US" w:eastAsia="zh-CN"/>
              </w:rPr>
              <w:t>0</w:t>
            </w:r>
          </w:p>
        </w:tc>
      </w:tr>
      <w:tr w:rsidR="007105C4" w14:paraId="3CCED29D" w14:textId="77777777" w:rsidTr="009E2077">
        <w:trPr>
          <w:trHeight w:val="245"/>
        </w:trPr>
        <w:tc>
          <w:tcPr>
            <w:tcW w:w="2058" w:type="dxa"/>
            <w:tcBorders>
              <w:top w:val="nil"/>
              <w:left w:val="single" w:sz="4" w:space="0" w:color="auto"/>
              <w:bottom w:val="nil"/>
              <w:right w:val="single" w:sz="4" w:space="0" w:color="auto"/>
            </w:tcBorders>
            <w:vAlign w:val="center"/>
          </w:tcPr>
          <w:p w14:paraId="1E020904"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4F20930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B64732" w14:textId="77777777" w:rsidR="007105C4" w:rsidRDefault="007105C4" w:rsidP="007105C4">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ED60B19" w14:textId="77777777" w:rsidR="007105C4" w:rsidRDefault="007105C4" w:rsidP="007105C4">
            <w:pPr>
              <w:pStyle w:val="TAC"/>
              <w:rPr>
                <w:lang w:val="en-US" w:eastAsia="zh-CN"/>
              </w:rPr>
            </w:pPr>
            <w:r>
              <w:rPr>
                <w:lang w:val="en-US" w:eastAsia="zh-CN" w:bidi="ar"/>
              </w:rPr>
              <w:t>CA_n77(2A)_BCS1</w:t>
            </w:r>
          </w:p>
        </w:tc>
        <w:tc>
          <w:tcPr>
            <w:tcW w:w="1620" w:type="dxa"/>
            <w:tcBorders>
              <w:top w:val="nil"/>
              <w:left w:val="single" w:sz="4" w:space="0" w:color="auto"/>
              <w:bottom w:val="nil"/>
              <w:right w:val="single" w:sz="4" w:space="0" w:color="auto"/>
            </w:tcBorders>
            <w:vAlign w:val="center"/>
          </w:tcPr>
          <w:p w14:paraId="7474B84A" w14:textId="77777777" w:rsidR="007105C4" w:rsidRDefault="007105C4" w:rsidP="007105C4">
            <w:pPr>
              <w:pStyle w:val="TAC"/>
              <w:rPr>
                <w:lang w:val="en-US" w:eastAsia="zh-CN"/>
              </w:rPr>
            </w:pPr>
          </w:p>
        </w:tc>
      </w:tr>
      <w:tr w:rsidR="007105C4" w14:paraId="0097B38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72A1E1"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79B9349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2273DE" w14:textId="77777777" w:rsidR="007105C4" w:rsidRDefault="007105C4" w:rsidP="007105C4">
            <w:pPr>
              <w:pStyle w:val="TAC"/>
              <w:rPr>
                <w:lang w:val="en-US" w:eastAsia="zh-CN"/>
              </w:rPr>
            </w:pPr>
            <w:r>
              <w:rPr>
                <w:rFonts w:cs="Arial"/>
                <w:szCs w:val="18"/>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31C3F9B8"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464FDB2A" w14:textId="77777777" w:rsidR="007105C4" w:rsidRDefault="007105C4" w:rsidP="007105C4">
            <w:pPr>
              <w:pStyle w:val="TAC"/>
              <w:rPr>
                <w:lang w:val="en-US" w:eastAsia="zh-CN"/>
              </w:rPr>
            </w:pPr>
          </w:p>
        </w:tc>
      </w:tr>
      <w:tr w:rsidR="007105C4" w14:paraId="734FEE7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6CDF5CA" w14:textId="77777777" w:rsidR="007105C4" w:rsidRDefault="007105C4" w:rsidP="007105C4">
            <w:pPr>
              <w:pStyle w:val="TAC"/>
              <w:rPr>
                <w:lang w:val="fr-FR" w:eastAsia="zh-CN"/>
              </w:rPr>
            </w:pPr>
            <w:r>
              <w:rPr>
                <w:lang w:val="fr-FR" w:eastAsia="zh-CN"/>
              </w:rPr>
              <w:t>CA_n28A-n78A-n79A</w:t>
            </w:r>
          </w:p>
        </w:tc>
        <w:tc>
          <w:tcPr>
            <w:tcW w:w="1837" w:type="dxa"/>
            <w:tcBorders>
              <w:top w:val="single" w:sz="4" w:space="0" w:color="auto"/>
              <w:left w:val="single" w:sz="4" w:space="0" w:color="auto"/>
              <w:bottom w:val="nil"/>
              <w:right w:val="single" w:sz="4" w:space="0" w:color="auto"/>
            </w:tcBorders>
            <w:vAlign w:val="center"/>
          </w:tcPr>
          <w:p w14:paraId="365B1A61" w14:textId="77777777" w:rsidR="007105C4" w:rsidRDefault="007105C4" w:rsidP="007105C4">
            <w:pPr>
              <w:pStyle w:val="TAC"/>
              <w:rPr>
                <w:szCs w:val="18"/>
                <w:lang w:val="en-US"/>
              </w:rPr>
            </w:pPr>
            <w:r>
              <w:rPr>
                <w:szCs w:val="18"/>
                <w:lang w:val="en-US"/>
              </w:rPr>
              <w:t>CA_n28A-n78A</w:t>
            </w:r>
          </w:p>
          <w:p w14:paraId="600FD1EE" w14:textId="77777777" w:rsidR="007105C4" w:rsidRDefault="007105C4" w:rsidP="007105C4">
            <w:pPr>
              <w:pStyle w:val="TAC"/>
              <w:rPr>
                <w:szCs w:val="18"/>
                <w:lang w:val="en-US"/>
              </w:rPr>
            </w:pPr>
            <w:r>
              <w:rPr>
                <w:szCs w:val="18"/>
                <w:lang w:val="en-US"/>
              </w:rPr>
              <w:t>CA_n28A-n79A</w:t>
            </w:r>
          </w:p>
          <w:p w14:paraId="59F5775E" w14:textId="77777777" w:rsidR="007105C4" w:rsidRDefault="007105C4" w:rsidP="007105C4">
            <w:pPr>
              <w:pStyle w:val="TAC"/>
              <w:rPr>
                <w:lang w:val="en-US" w:eastAsia="zh-CN"/>
              </w:rPr>
            </w:pPr>
            <w:r>
              <w:rPr>
                <w:szCs w:val="18"/>
                <w:lang w:val="en-US"/>
              </w:rPr>
              <w:t>CA_n78A-n79A</w:t>
            </w:r>
          </w:p>
        </w:tc>
        <w:tc>
          <w:tcPr>
            <w:tcW w:w="835" w:type="dxa"/>
            <w:tcBorders>
              <w:top w:val="single" w:sz="4" w:space="0" w:color="auto"/>
              <w:left w:val="single" w:sz="4" w:space="0" w:color="auto"/>
              <w:bottom w:val="single" w:sz="4" w:space="0" w:color="auto"/>
              <w:right w:val="single" w:sz="4" w:space="0" w:color="auto"/>
            </w:tcBorders>
            <w:vAlign w:val="center"/>
          </w:tcPr>
          <w:p w14:paraId="38F13E2B" w14:textId="77777777" w:rsidR="007105C4" w:rsidRDefault="007105C4" w:rsidP="007105C4">
            <w:pPr>
              <w:pStyle w:val="TAC"/>
              <w:rPr>
                <w:lang w:val="en-US" w:eastAsia="zh-CN"/>
              </w:rPr>
            </w:pPr>
            <w:r>
              <w:rPr>
                <w:lang w:val="en-US" w:eastAsia="zh-CN"/>
              </w:rPr>
              <w:t>n28</w:t>
            </w:r>
          </w:p>
        </w:tc>
        <w:tc>
          <w:tcPr>
            <w:tcW w:w="3244" w:type="dxa"/>
            <w:tcBorders>
              <w:top w:val="single" w:sz="4" w:space="0" w:color="auto"/>
              <w:left w:val="single" w:sz="4" w:space="0" w:color="auto"/>
              <w:bottom w:val="single" w:sz="4" w:space="0" w:color="auto"/>
              <w:right w:val="single" w:sz="4" w:space="0" w:color="auto"/>
            </w:tcBorders>
            <w:vAlign w:val="center"/>
          </w:tcPr>
          <w:p w14:paraId="19EADC7A" w14:textId="77777777" w:rsidR="007105C4" w:rsidRDefault="007105C4" w:rsidP="007105C4">
            <w:pPr>
              <w:pStyle w:val="TAC"/>
              <w:rPr>
                <w:lang w:val="en-US" w:eastAsia="zh-CN"/>
              </w:rPr>
            </w:pPr>
            <w:r>
              <w:rPr>
                <w:lang w:val="en-US" w:eastAsia="zh-CN" w:bidi="ar"/>
              </w:rPr>
              <w:t>5, 10, 15, 20</w:t>
            </w:r>
          </w:p>
        </w:tc>
        <w:tc>
          <w:tcPr>
            <w:tcW w:w="1620" w:type="dxa"/>
            <w:tcBorders>
              <w:top w:val="single" w:sz="4" w:space="0" w:color="auto"/>
              <w:left w:val="single" w:sz="4" w:space="0" w:color="auto"/>
              <w:bottom w:val="nil"/>
              <w:right w:val="single" w:sz="4" w:space="0" w:color="auto"/>
            </w:tcBorders>
            <w:vAlign w:val="center"/>
          </w:tcPr>
          <w:p w14:paraId="6218FA87" w14:textId="77777777" w:rsidR="007105C4" w:rsidRDefault="007105C4" w:rsidP="007105C4">
            <w:pPr>
              <w:pStyle w:val="TAC"/>
              <w:rPr>
                <w:lang w:val="en-US" w:eastAsia="zh-CN"/>
              </w:rPr>
            </w:pPr>
            <w:r>
              <w:rPr>
                <w:lang w:val="en-US" w:eastAsia="zh-CN"/>
              </w:rPr>
              <w:t>0</w:t>
            </w:r>
          </w:p>
        </w:tc>
      </w:tr>
      <w:tr w:rsidR="007105C4" w14:paraId="7B72DB48" w14:textId="77777777" w:rsidTr="009E2077">
        <w:trPr>
          <w:trHeight w:val="29"/>
        </w:trPr>
        <w:tc>
          <w:tcPr>
            <w:tcW w:w="2058" w:type="dxa"/>
            <w:tcBorders>
              <w:top w:val="nil"/>
              <w:left w:val="single" w:sz="4" w:space="0" w:color="auto"/>
              <w:bottom w:val="nil"/>
              <w:right w:val="single" w:sz="4" w:space="0" w:color="auto"/>
            </w:tcBorders>
            <w:vAlign w:val="center"/>
          </w:tcPr>
          <w:p w14:paraId="5C7B90B6"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0B6B755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81D25E" w14:textId="77777777" w:rsidR="007105C4" w:rsidRDefault="007105C4" w:rsidP="007105C4">
            <w:pPr>
              <w:pStyle w:val="TAC"/>
              <w:rPr>
                <w:lang w:val="en-US" w:eastAsia="zh-CN"/>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3701D5D" w14:textId="77777777" w:rsidR="007105C4" w:rsidRDefault="007105C4" w:rsidP="007105C4">
            <w:pPr>
              <w:pStyle w:val="TAC"/>
              <w:rPr>
                <w:lang w:val="en-US" w:eastAsia="zh-CN"/>
              </w:rPr>
            </w:pPr>
            <w:r>
              <w:rPr>
                <w:lang w:val="en-US" w:eastAsia="zh-CN" w:bidi="ar"/>
              </w:rPr>
              <w:t>10, 15, 20, 25, 30, 40, 50, 60, 80, 90, 100</w:t>
            </w:r>
          </w:p>
        </w:tc>
        <w:tc>
          <w:tcPr>
            <w:tcW w:w="1620" w:type="dxa"/>
            <w:tcBorders>
              <w:top w:val="nil"/>
              <w:left w:val="single" w:sz="4" w:space="0" w:color="auto"/>
              <w:bottom w:val="nil"/>
              <w:right w:val="single" w:sz="4" w:space="0" w:color="auto"/>
            </w:tcBorders>
            <w:vAlign w:val="center"/>
          </w:tcPr>
          <w:p w14:paraId="2F2361FC" w14:textId="77777777" w:rsidR="007105C4" w:rsidRDefault="007105C4" w:rsidP="007105C4">
            <w:pPr>
              <w:pStyle w:val="TAC"/>
              <w:rPr>
                <w:lang w:val="en-US" w:eastAsia="zh-CN"/>
              </w:rPr>
            </w:pPr>
          </w:p>
        </w:tc>
      </w:tr>
      <w:tr w:rsidR="007105C4" w14:paraId="5063050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535817"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1867127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53B59B6"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0ED691A"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7EE5C928" w14:textId="77777777" w:rsidR="007105C4" w:rsidRDefault="007105C4" w:rsidP="007105C4">
            <w:pPr>
              <w:pStyle w:val="TAC"/>
              <w:rPr>
                <w:lang w:val="en-US" w:eastAsia="zh-CN"/>
              </w:rPr>
            </w:pPr>
          </w:p>
        </w:tc>
      </w:tr>
      <w:tr w:rsidR="007105C4" w14:paraId="2404E4D1" w14:textId="77777777" w:rsidTr="009E2077">
        <w:trPr>
          <w:trHeight w:val="29"/>
        </w:trPr>
        <w:tc>
          <w:tcPr>
            <w:tcW w:w="2058" w:type="dxa"/>
            <w:tcBorders>
              <w:top w:val="single" w:sz="4" w:space="0" w:color="auto"/>
              <w:left w:val="single" w:sz="4" w:space="0" w:color="auto"/>
              <w:bottom w:val="nil"/>
              <w:right w:val="single" w:sz="4" w:space="0" w:color="auto"/>
            </w:tcBorders>
          </w:tcPr>
          <w:p w14:paraId="01C3F2C6"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CA_n29A-n30A-n66A</w:t>
            </w:r>
          </w:p>
        </w:tc>
        <w:tc>
          <w:tcPr>
            <w:tcW w:w="1837" w:type="dxa"/>
            <w:tcBorders>
              <w:top w:val="single" w:sz="4" w:space="0" w:color="auto"/>
              <w:left w:val="single" w:sz="4" w:space="0" w:color="auto"/>
              <w:bottom w:val="nil"/>
              <w:right w:val="single" w:sz="4" w:space="0" w:color="auto"/>
            </w:tcBorders>
            <w:vAlign w:val="center"/>
          </w:tcPr>
          <w:p w14:paraId="55454FA0"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35" w:type="dxa"/>
            <w:tcBorders>
              <w:top w:val="single" w:sz="4" w:space="0" w:color="auto"/>
              <w:left w:val="single" w:sz="4" w:space="0" w:color="auto"/>
              <w:bottom w:val="single" w:sz="4" w:space="0" w:color="auto"/>
              <w:right w:val="single" w:sz="4" w:space="0" w:color="auto"/>
            </w:tcBorders>
          </w:tcPr>
          <w:p w14:paraId="5F0C81B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7DD96374"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7C963C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6EFF5E72" w14:textId="77777777" w:rsidTr="009E2077">
        <w:trPr>
          <w:trHeight w:val="29"/>
        </w:trPr>
        <w:tc>
          <w:tcPr>
            <w:tcW w:w="2058" w:type="dxa"/>
            <w:tcBorders>
              <w:top w:val="nil"/>
              <w:left w:val="single" w:sz="4" w:space="0" w:color="auto"/>
              <w:bottom w:val="nil"/>
              <w:right w:val="single" w:sz="4" w:space="0" w:color="auto"/>
            </w:tcBorders>
          </w:tcPr>
          <w:p w14:paraId="6ACAE982"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056D1A4A"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45963850"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EFB2E14"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5238702" w14:textId="77777777" w:rsidR="007105C4" w:rsidRDefault="007105C4" w:rsidP="007105C4">
            <w:pPr>
              <w:pStyle w:val="TAC"/>
              <w:rPr>
                <w:rFonts w:cs="Arial"/>
                <w:color w:val="000000"/>
                <w:szCs w:val="18"/>
                <w:lang w:val="en-US" w:eastAsia="zh-CN" w:bidi="ar"/>
              </w:rPr>
            </w:pPr>
          </w:p>
        </w:tc>
      </w:tr>
      <w:tr w:rsidR="007105C4" w14:paraId="3C54A91C" w14:textId="77777777" w:rsidTr="009E2077">
        <w:trPr>
          <w:trHeight w:val="29"/>
        </w:trPr>
        <w:tc>
          <w:tcPr>
            <w:tcW w:w="2058" w:type="dxa"/>
            <w:tcBorders>
              <w:top w:val="nil"/>
              <w:left w:val="single" w:sz="4" w:space="0" w:color="auto"/>
              <w:bottom w:val="single" w:sz="4" w:space="0" w:color="auto"/>
              <w:right w:val="single" w:sz="4" w:space="0" w:color="auto"/>
            </w:tcBorders>
          </w:tcPr>
          <w:p w14:paraId="55D72C08"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3AC1090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1A84D88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5741566" w14:textId="77777777" w:rsidR="007105C4" w:rsidRDefault="007105C4" w:rsidP="007105C4">
            <w:pPr>
              <w:pStyle w:val="TAC"/>
              <w:rPr>
                <w:lang w:val="en-US" w:eastAsia="zh-CN" w:bidi="ar"/>
              </w:rPr>
            </w:pPr>
            <w:r>
              <w:rPr>
                <w:lang w:val="en-US" w:eastAsia="zh-CN" w:bidi="ar"/>
              </w:rPr>
              <w:t>5, 10, 15, 20, 25, 30, 40</w:t>
            </w:r>
          </w:p>
        </w:tc>
        <w:tc>
          <w:tcPr>
            <w:tcW w:w="1620" w:type="dxa"/>
            <w:tcBorders>
              <w:top w:val="nil"/>
              <w:left w:val="single" w:sz="4" w:space="0" w:color="auto"/>
              <w:bottom w:val="single" w:sz="4" w:space="0" w:color="auto"/>
              <w:right w:val="single" w:sz="4" w:space="0" w:color="auto"/>
            </w:tcBorders>
            <w:vAlign w:val="center"/>
          </w:tcPr>
          <w:p w14:paraId="0165E025" w14:textId="77777777" w:rsidR="007105C4" w:rsidRDefault="007105C4" w:rsidP="007105C4">
            <w:pPr>
              <w:pStyle w:val="TAC"/>
              <w:rPr>
                <w:rFonts w:cs="Arial"/>
                <w:color w:val="000000"/>
                <w:szCs w:val="18"/>
                <w:lang w:val="en-US" w:eastAsia="zh-CN" w:bidi="ar"/>
              </w:rPr>
            </w:pPr>
          </w:p>
        </w:tc>
      </w:tr>
      <w:tr w:rsidR="007105C4" w14:paraId="6CB9B38C" w14:textId="77777777" w:rsidTr="009E2077">
        <w:trPr>
          <w:trHeight w:val="29"/>
        </w:trPr>
        <w:tc>
          <w:tcPr>
            <w:tcW w:w="2058" w:type="dxa"/>
            <w:tcBorders>
              <w:top w:val="single" w:sz="4" w:space="0" w:color="auto"/>
              <w:left w:val="single" w:sz="4" w:space="0" w:color="auto"/>
              <w:bottom w:val="nil"/>
              <w:right w:val="single" w:sz="4" w:space="0" w:color="auto"/>
            </w:tcBorders>
          </w:tcPr>
          <w:p w14:paraId="16E85D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CA_n29A-n30A-n66(2A)</w:t>
            </w:r>
          </w:p>
        </w:tc>
        <w:tc>
          <w:tcPr>
            <w:tcW w:w="1837" w:type="dxa"/>
            <w:tcBorders>
              <w:top w:val="single" w:sz="4" w:space="0" w:color="auto"/>
              <w:left w:val="single" w:sz="4" w:space="0" w:color="auto"/>
              <w:bottom w:val="nil"/>
              <w:right w:val="single" w:sz="4" w:space="0" w:color="auto"/>
            </w:tcBorders>
            <w:vAlign w:val="center"/>
          </w:tcPr>
          <w:p w14:paraId="6B561EFA" w14:textId="77777777" w:rsidR="007105C4" w:rsidRDefault="007105C4" w:rsidP="007105C4">
            <w:pPr>
              <w:pStyle w:val="TAC"/>
              <w:rPr>
                <w:rFonts w:cs="Arial"/>
                <w:color w:val="000000"/>
                <w:szCs w:val="18"/>
                <w:lang w:val="en-US" w:eastAsia="zh-CN" w:bidi="ar"/>
              </w:rPr>
            </w:pPr>
            <w:r>
              <w:rPr>
                <w:szCs w:val="18"/>
                <w:lang w:val="en-US" w:eastAsia="zh-CN"/>
              </w:rPr>
              <w:t>CA_n30A-n66A</w:t>
            </w:r>
          </w:p>
        </w:tc>
        <w:tc>
          <w:tcPr>
            <w:tcW w:w="835" w:type="dxa"/>
            <w:tcBorders>
              <w:top w:val="single" w:sz="4" w:space="0" w:color="auto"/>
              <w:left w:val="single" w:sz="4" w:space="0" w:color="auto"/>
              <w:bottom w:val="single" w:sz="4" w:space="0" w:color="auto"/>
              <w:right w:val="single" w:sz="4" w:space="0" w:color="auto"/>
            </w:tcBorders>
          </w:tcPr>
          <w:p w14:paraId="61EF55FA"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5C24D16" w14:textId="77777777" w:rsidR="007105C4" w:rsidRDefault="007105C4" w:rsidP="007105C4">
            <w:pPr>
              <w:pStyle w:val="TAC"/>
              <w:rPr>
                <w:lang w:val="en-US" w:eastAsia="zh-CN" w:bidi="ar"/>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A1402B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0</w:t>
            </w:r>
          </w:p>
        </w:tc>
      </w:tr>
      <w:tr w:rsidR="007105C4" w14:paraId="77630833" w14:textId="77777777" w:rsidTr="009E2077">
        <w:trPr>
          <w:trHeight w:val="29"/>
        </w:trPr>
        <w:tc>
          <w:tcPr>
            <w:tcW w:w="2058" w:type="dxa"/>
            <w:tcBorders>
              <w:top w:val="nil"/>
              <w:left w:val="single" w:sz="4" w:space="0" w:color="auto"/>
              <w:bottom w:val="nil"/>
              <w:right w:val="single" w:sz="4" w:space="0" w:color="auto"/>
            </w:tcBorders>
          </w:tcPr>
          <w:p w14:paraId="2B29E631"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nil"/>
              <w:right w:val="single" w:sz="4" w:space="0" w:color="auto"/>
            </w:tcBorders>
            <w:vAlign w:val="center"/>
          </w:tcPr>
          <w:p w14:paraId="0170A1AC"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58F6FBFB"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162DA461" w14:textId="77777777" w:rsidR="007105C4" w:rsidRDefault="007105C4" w:rsidP="007105C4">
            <w:pPr>
              <w:pStyle w:val="TAC"/>
              <w:rPr>
                <w:lang w:val="en-US" w:eastAsia="zh-CN" w:bidi="ar"/>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007D428" w14:textId="77777777" w:rsidR="007105C4" w:rsidRDefault="007105C4" w:rsidP="007105C4">
            <w:pPr>
              <w:pStyle w:val="TAC"/>
              <w:rPr>
                <w:rFonts w:cs="Arial"/>
                <w:color w:val="000000"/>
                <w:szCs w:val="18"/>
                <w:lang w:val="en-US" w:eastAsia="zh-CN" w:bidi="ar"/>
              </w:rPr>
            </w:pPr>
          </w:p>
        </w:tc>
      </w:tr>
      <w:tr w:rsidR="007105C4" w14:paraId="21EEAF40" w14:textId="77777777" w:rsidTr="009E2077">
        <w:trPr>
          <w:trHeight w:val="29"/>
        </w:trPr>
        <w:tc>
          <w:tcPr>
            <w:tcW w:w="2058" w:type="dxa"/>
            <w:tcBorders>
              <w:top w:val="nil"/>
              <w:left w:val="single" w:sz="4" w:space="0" w:color="auto"/>
              <w:bottom w:val="single" w:sz="4" w:space="0" w:color="auto"/>
              <w:right w:val="single" w:sz="4" w:space="0" w:color="auto"/>
            </w:tcBorders>
          </w:tcPr>
          <w:p w14:paraId="2D3E8E88" w14:textId="77777777" w:rsidR="007105C4" w:rsidRDefault="007105C4" w:rsidP="007105C4">
            <w:pPr>
              <w:pStyle w:val="TAC"/>
              <w:rPr>
                <w:rFonts w:cs="Arial"/>
                <w:color w:val="000000"/>
                <w:szCs w:val="18"/>
                <w:lang w:val="en-US" w:eastAsia="zh-CN" w:bidi="ar"/>
              </w:rPr>
            </w:pPr>
          </w:p>
        </w:tc>
        <w:tc>
          <w:tcPr>
            <w:tcW w:w="1837" w:type="dxa"/>
            <w:tcBorders>
              <w:top w:val="nil"/>
              <w:left w:val="single" w:sz="4" w:space="0" w:color="auto"/>
              <w:bottom w:val="single" w:sz="4" w:space="0" w:color="auto"/>
              <w:right w:val="single" w:sz="4" w:space="0" w:color="auto"/>
            </w:tcBorders>
            <w:vAlign w:val="center"/>
          </w:tcPr>
          <w:p w14:paraId="53EEB093" w14:textId="77777777" w:rsidR="007105C4" w:rsidRDefault="007105C4" w:rsidP="007105C4">
            <w:pPr>
              <w:pStyle w:val="TAC"/>
              <w:rPr>
                <w:rFonts w:cs="Arial"/>
                <w:color w:val="000000"/>
                <w:szCs w:val="18"/>
                <w:lang w:val="en-US" w:eastAsia="zh-CN" w:bidi="ar"/>
              </w:rPr>
            </w:pPr>
          </w:p>
        </w:tc>
        <w:tc>
          <w:tcPr>
            <w:tcW w:w="835" w:type="dxa"/>
            <w:tcBorders>
              <w:top w:val="single" w:sz="4" w:space="0" w:color="auto"/>
              <w:left w:val="single" w:sz="4" w:space="0" w:color="auto"/>
              <w:bottom w:val="single" w:sz="4" w:space="0" w:color="auto"/>
              <w:right w:val="single" w:sz="4" w:space="0" w:color="auto"/>
            </w:tcBorders>
          </w:tcPr>
          <w:p w14:paraId="06F8E7F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5E70203" w14:textId="77777777" w:rsidR="007105C4" w:rsidRDefault="007105C4" w:rsidP="007105C4">
            <w:pPr>
              <w:pStyle w:val="TAC"/>
              <w:rPr>
                <w:lang w:val="en-US" w:eastAsia="zh-CN" w:bidi="ar"/>
              </w:rPr>
            </w:pPr>
            <w:r>
              <w:rPr>
                <w:lang w:val="en-US" w:eastAsia="zh-CN" w:bidi="ar"/>
              </w:rPr>
              <w:t>CA_n66(2A)</w:t>
            </w:r>
            <w:r>
              <w:rPr>
                <w:rFonts w:hint="eastAsia"/>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5A44F16C" w14:textId="77777777" w:rsidR="007105C4" w:rsidRDefault="007105C4" w:rsidP="007105C4">
            <w:pPr>
              <w:pStyle w:val="TAC"/>
              <w:rPr>
                <w:rFonts w:cs="Arial"/>
                <w:color w:val="000000"/>
                <w:szCs w:val="18"/>
                <w:lang w:val="en-US" w:eastAsia="zh-CN" w:bidi="ar"/>
              </w:rPr>
            </w:pPr>
          </w:p>
        </w:tc>
      </w:tr>
      <w:tr w:rsidR="007105C4" w14:paraId="5BE550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CC5FD1F" w14:textId="77777777" w:rsidR="007105C4" w:rsidRDefault="007105C4" w:rsidP="007105C4">
            <w:pPr>
              <w:pStyle w:val="TAC"/>
              <w:rPr>
                <w:lang w:val="fr-FR" w:eastAsia="zh-CN"/>
              </w:rPr>
            </w:pPr>
            <w:r>
              <w:rPr>
                <w:lang w:val="fr-FR" w:eastAsia="zh-CN"/>
              </w:rPr>
              <w:t>CA_n29A-n30A-n77</w:t>
            </w:r>
            <w:r>
              <w:rPr>
                <w:rFonts w:hint="eastAsia"/>
                <w:lang w:val="fr-FR" w:eastAsia="zh-CN"/>
              </w:rPr>
              <w:t>A</w:t>
            </w:r>
          </w:p>
        </w:tc>
        <w:tc>
          <w:tcPr>
            <w:tcW w:w="1837" w:type="dxa"/>
            <w:tcBorders>
              <w:top w:val="single" w:sz="4" w:space="0" w:color="auto"/>
              <w:left w:val="single" w:sz="4" w:space="0" w:color="auto"/>
              <w:bottom w:val="nil"/>
              <w:right w:val="single" w:sz="4" w:space="0" w:color="auto"/>
            </w:tcBorders>
            <w:vAlign w:val="center"/>
          </w:tcPr>
          <w:p w14:paraId="328C640E" w14:textId="77777777" w:rsidR="007105C4" w:rsidRDefault="007105C4" w:rsidP="007105C4">
            <w:pPr>
              <w:pStyle w:val="TAC"/>
              <w:rPr>
                <w:lang w:eastAsia="zh-CN"/>
              </w:rPr>
            </w:pPr>
            <w:r>
              <w:rPr>
                <w:rFonts w:cs="Arial"/>
                <w:szCs w:val="18"/>
                <w:lang w:val="en-US" w:eastAsia="zh-CN"/>
              </w:rPr>
              <w:t>n77</w:t>
            </w:r>
            <w:r>
              <w:rPr>
                <w:rFonts w:cs="Arial"/>
                <w:szCs w:val="18"/>
                <w:vertAlign w:val="superscript"/>
                <w:lang w:val="en-US" w:eastAsia="zh-CN"/>
              </w:rPr>
              <w:t>7</w:t>
            </w:r>
          </w:p>
          <w:p w14:paraId="4EE7461A"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19792532" w14:textId="77777777" w:rsidR="007105C4" w:rsidRDefault="007105C4" w:rsidP="007105C4">
            <w:pPr>
              <w:pStyle w:val="TAC"/>
              <w:rPr>
                <w:lang w:val="en-US" w:eastAsia="zh-CN"/>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5794A928"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D2A53FF" w14:textId="77777777" w:rsidR="007105C4" w:rsidRDefault="007105C4" w:rsidP="007105C4">
            <w:pPr>
              <w:pStyle w:val="TAC"/>
              <w:rPr>
                <w:lang w:val="en-US" w:eastAsia="zh-CN"/>
              </w:rPr>
            </w:pPr>
            <w:r>
              <w:rPr>
                <w:lang w:val="en-US" w:eastAsia="zh-CN"/>
              </w:rPr>
              <w:t>0</w:t>
            </w:r>
          </w:p>
        </w:tc>
      </w:tr>
      <w:tr w:rsidR="007105C4" w14:paraId="1A5585FB" w14:textId="77777777" w:rsidTr="009E2077">
        <w:trPr>
          <w:trHeight w:val="29"/>
        </w:trPr>
        <w:tc>
          <w:tcPr>
            <w:tcW w:w="2058" w:type="dxa"/>
            <w:tcBorders>
              <w:top w:val="nil"/>
              <w:left w:val="single" w:sz="4" w:space="0" w:color="auto"/>
              <w:bottom w:val="nil"/>
              <w:right w:val="single" w:sz="4" w:space="0" w:color="auto"/>
            </w:tcBorders>
            <w:vAlign w:val="center"/>
          </w:tcPr>
          <w:p w14:paraId="073FCA73"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354643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9FB3B1"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00BD77B4"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FA5E52A" w14:textId="77777777" w:rsidR="007105C4" w:rsidRDefault="007105C4" w:rsidP="007105C4">
            <w:pPr>
              <w:pStyle w:val="TAC"/>
              <w:rPr>
                <w:lang w:val="en-US" w:eastAsia="zh-CN"/>
              </w:rPr>
            </w:pPr>
          </w:p>
        </w:tc>
      </w:tr>
      <w:tr w:rsidR="007105C4" w14:paraId="03216F3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E01A7A7"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008997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8E56D2"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4A57C20"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B97A1A7" w14:textId="77777777" w:rsidR="007105C4" w:rsidRDefault="007105C4" w:rsidP="007105C4">
            <w:pPr>
              <w:pStyle w:val="TAC"/>
              <w:rPr>
                <w:lang w:val="en-US" w:eastAsia="zh-CN"/>
              </w:rPr>
            </w:pPr>
          </w:p>
        </w:tc>
      </w:tr>
      <w:tr w:rsidR="007105C4" w14:paraId="1AF2675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4B37774" w14:textId="77777777" w:rsidR="007105C4" w:rsidRDefault="007105C4" w:rsidP="007105C4">
            <w:pPr>
              <w:pStyle w:val="TAC"/>
              <w:rPr>
                <w:lang w:val="fr-FR" w:eastAsia="zh-CN"/>
              </w:rPr>
            </w:pPr>
            <w:r>
              <w:rPr>
                <w:lang w:val="fr-FR" w:eastAsia="zh-CN"/>
              </w:rPr>
              <w:t>CA_n29A-n30A-n77(2A)</w:t>
            </w:r>
          </w:p>
        </w:tc>
        <w:tc>
          <w:tcPr>
            <w:tcW w:w="1837" w:type="dxa"/>
            <w:tcBorders>
              <w:top w:val="single" w:sz="4" w:space="0" w:color="auto"/>
              <w:left w:val="single" w:sz="4" w:space="0" w:color="auto"/>
              <w:bottom w:val="nil"/>
              <w:right w:val="single" w:sz="4" w:space="0" w:color="auto"/>
            </w:tcBorders>
            <w:vAlign w:val="center"/>
          </w:tcPr>
          <w:p w14:paraId="63FA7003" w14:textId="77777777" w:rsidR="007105C4" w:rsidRDefault="007105C4" w:rsidP="007105C4">
            <w:pPr>
              <w:pStyle w:val="TAC"/>
              <w:rPr>
                <w:lang w:eastAsia="zh-CN"/>
              </w:rPr>
            </w:pPr>
            <w:r>
              <w:rPr>
                <w:lang w:val="en-US" w:eastAsia="zh-CN"/>
              </w:rPr>
              <w:t>n77</w:t>
            </w:r>
            <w:r>
              <w:rPr>
                <w:vertAlign w:val="superscript"/>
                <w:lang w:val="en-US" w:eastAsia="zh-CN"/>
              </w:rPr>
              <w:t>7</w:t>
            </w:r>
          </w:p>
          <w:p w14:paraId="19A80FE3" w14:textId="77777777" w:rsidR="007105C4" w:rsidRDefault="007105C4" w:rsidP="007105C4">
            <w:pPr>
              <w:pStyle w:val="TAC"/>
              <w:rPr>
                <w:lang w:val="en-US" w:eastAsia="zh-CN"/>
              </w:rPr>
            </w:pPr>
            <w:r>
              <w:rPr>
                <w:lang w:eastAsia="zh-CN"/>
              </w:rPr>
              <w:t>CA_n30A-n77A</w:t>
            </w:r>
            <w:r>
              <w:rPr>
                <w:vertAlign w:val="superscript"/>
                <w:lang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5F764769" w14:textId="77777777" w:rsidR="007105C4" w:rsidRDefault="007105C4" w:rsidP="007105C4">
            <w:pPr>
              <w:pStyle w:val="TAC"/>
              <w:rPr>
                <w:lang w:val="en-US" w:eastAsia="zh-CN"/>
              </w:rPr>
            </w:pPr>
            <w:r>
              <w:rPr>
                <w:lang w:val="en-US"/>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579E8014"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6A45F8C" w14:textId="77777777" w:rsidR="007105C4" w:rsidRDefault="007105C4" w:rsidP="007105C4">
            <w:pPr>
              <w:pStyle w:val="TAC"/>
              <w:rPr>
                <w:lang w:val="en-US" w:eastAsia="zh-CN"/>
              </w:rPr>
            </w:pPr>
            <w:r>
              <w:rPr>
                <w:lang w:val="en-US" w:eastAsia="zh-CN"/>
              </w:rPr>
              <w:t>0</w:t>
            </w:r>
          </w:p>
        </w:tc>
      </w:tr>
      <w:tr w:rsidR="007105C4" w14:paraId="64AEE901" w14:textId="77777777" w:rsidTr="009E2077">
        <w:trPr>
          <w:trHeight w:val="29"/>
        </w:trPr>
        <w:tc>
          <w:tcPr>
            <w:tcW w:w="2058" w:type="dxa"/>
            <w:tcBorders>
              <w:top w:val="nil"/>
              <w:left w:val="single" w:sz="4" w:space="0" w:color="auto"/>
              <w:bottom w:val="nil"/>
              <w:right w:val="single" w:sz="4" w:space="0" w:color="auto"/>
            </w:tcBorders>
            <w:vAlign w:val="center"/>
          </w:tcPr>
          <w:p w14:paraId="607404AB" w14:textId="77777777" w:rsidR="007105C4" w:rsidRDefault="007105C4" w:rsidP="007105C4">
            <w:pPr>
              <w:pStyle w:val="TAC"/>
              <w:rPr>
                <w:lang w:val="fr-FR" w:eastAsia="zh-CN"/>
              </w:rPr>
            </w:pPr>
          </w:p>
        </w:tc>
        <w:tc>
          <w:tcPr>
            <w:tcW w:w="1837" w:type="dxa"/>
            <w:tcBorders>
              <w:top w:val="nil"/>
              <w:left w:val="single" w:sz="4" w:space="0" w:color="auto"/>
              <w:bottom w:val="nil"/>
              <w:right w:val="single" w:sz="4" w:space="0" w:color="auto"/>
            </w:tcBorders>
            <w:vAlign w:val="center"/>
          </w:tcPr>
          <w:p w14:paraId="5DE4029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43447A" w14:textId="77777777" w:rsidR="007105C4" w:rsidRDefault="007105C4" w:rsidP="007105C4">
            <w:pPr>
              <w:pStyle w:val="TAC"/>
              <w:rPr>
                <w:lang w:val="en-US" w:eastAsia="zh-CN"/>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2A6C0F5"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7245392A" w14:textId="77777777" w:rsidR="007105C4" w:rsidRDefault="007105C4" w:rsidP="007105C4">
            <w:pPr>
              <w:pStyle w:val="TAC"/>
              <w:rPr>
                <w:lang w:val="en-US" w:eastAsia="zh-CN"/>
              </w:rPr>
            </w:pPr>
          </w:p>
        </w:tc>
      </w:tr>
      <w:tr w:rsidR="007105C4" w14:paraId="0B0589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52DC92B" w14:textId="77777777" w:rsidR="007105C4" w:rsidRDefault="007105C4" w:rsidP="007105C4">
            <w:pPr>
              <w:pStyle w:val="TAC"/>
              <w:rPr>
                <w:lang w:val="fr-FR" w:eastAsia="zh-CN"/>
              </w:rPr>
            </w:pPr>
          </w:p>
        </w:tc>
        <w:tc>
          <w:tcPr>
            <w:tcW w:w="1837" w:type="dxa"/>
            <w:tcBorders>
              <w:top w:val="nil"/>
              <w:left w:val="single" w:sz="4" w:space="0" w:color="auto"/>
              <w:bottom w:val="single" w:sz="4" w:space="0" w:color="auto"/>
              <w:right w:val="single" w:sz="4" w:space="0" w:color="auto"/>
            </w:tcBorders>
            <w:vAlign w:val="center"/>
          </w:tcPr>
          <w:p w14:paraId="688B4F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753238" w14:textId="77777777" w:rsidR="007105C4" w:rsidRDefault="007105C4" w:rsidP="007105C4">
            <w:pPr>
              <w:pStyle w:val="TAC"/>
              <w:rPr>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21476F3"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623EB44" w14:textId="77777777" w:rsidR="007105C4" w:rsidRDefault="007105C4" w:rsidP="007105C4">
            <w:pPr>
              <w:pStyle w:val="TAC"/>
              <w:rPr>
                <w:lang w:val="en-US" w:eastAsia="zh-CN"/>
              </w:rPr>
            </w:pPr>
          </w:p>
        </w:tc>
      </w:tr>
      <w:tr w:rsidR="007105C4" w14:paraId="7390146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E6ECB77"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37" w:type="dxa"/>
            <w:tcBorders>
              <w:top w:val="single" w:sz="4" w:space="0" w:color="auto"/>
              <w:left w:val="single" w:sz="4" w:space="0" w:color="auto"/>
              <w:bottom w:val="nil"/>
              <w:right w:val="single" w:sz="4" w:space="0" w:color="auto"/>
            </w:tcBorders>
            <w:vAlign w:val="center"/>
          </w:tcPr>
          <w:p w14:paraId="2B807A0F"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7AD76597"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4615162"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47BFC70" w14:textId="77777777" w:rsidR="007105C4" w:rsidRDefault="007105C4" w:rsidP="007105C4">
            <w:pPr>
              <w:pStyle w:val="TAC"/>
              <w:rPr>
                <w:lang w:val="en-US" w:eastAsia="zh-CN"/>
              </w:rPr>
            </w:pPr>
            <w:r>
              <w:rPr>
                <w:lang w:val="en-US" w:eastAsia="zh-CN"/>
              </w:rPr>
              <w:t>0</w:t>
            </w:r>
          </w:p>
        </w:tc>
      </w:tr>
      <w:tr w:rsidR="007105C4" w14:paraId="197B7519" w14:textId="77777777" w:rsidTr="009E2077">
        <w:trPr>
          <w:trHeight w:val="29"/>
        </w:trPr>
        <w:tc>
          <w:tcPr>
            <w:tcW w:w="2058" w:type="dxa"/>
            <w:tcBorders>
              <w:top w:val="nil"/>
              <w:left w:val="single" w:sz="4" w:space="0" w:color="auto"/>
              <w:bottom w:val="nil"/>
              <w:right w:val="single" w:sz="4" w:space="0" w:color="auto"/>
            </w:tcBorders>
            <w:vAlign w:val="center"/>
          </w:tcPr>
          <w:p w14:paraId="796A8FD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1D641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96256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D2649E6"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60EDAFBB" w14:textId="77777777" w:rsidR="007105C4" w:rsidRDefault="007105C4" w:rsidP="007105C4">
            <w:pPr>
              <w:pStyle w:val="TAC"/>
              <w:rPr>
                <w:lang w:val="en-US" w:eastAsia="zh-CN"/>
              </w:rPr>
            </w:pPr>
          </w:p>
        </w:tc>
      </w:tr>
      <w:tr w:rsidR="007105C4" w14:paraId="4683625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48039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5BEAAF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B0DFC2" w14:textId="77777777" w:rsidR="007105C4" w:rsidRDefault="007105C4" w:rsidP="007105C4">
            <w:pPr>
              <w:pStyle w:val="TAC"/>
              <w:rPr>
                <w:lang w:val="en-US" w:eastAsia="zh-CN"/>
              </w:rPr>
            </w:pPr>
            <w:r>
              <w:rPr>
                <w:lang w:val="fr-FR" w:eastAsia="ja-JP"/>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284C0C9" w14:textId="77777777" w:rsidR="007105C4" w:rsidRDefault="007105C4" w:rsidP="007105C4">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29E4B869" w14:textId="77777777" w:rsidR="007105C4" w:rsidRDefault="007105C4" w:rsidP="007105C4">
            <w:pPr>
              <w:pStyle w:val="TAC"/>
              <w:rPr>
                <w:lang w:val="en-US" w:eastAsia="zh-CN"/>
              </w:rPr>
            </w:pPr>
          </w:p>
        </w:tc>
      </w:tr>
      <w:tr w:rsidR="007105C4" w14:paraId="34A797C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961A244"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37" w:type="dxa"/>
            <w:tcBorders>
              <w:top w:val="single" w:sz="4" w:space="0" w:color="auto"/>
              <w:left w:val="single" w:sz="4" w:space="0" w:color="auto"/>
              <w:bottom w:val="nil"/>
              <w:right w:val="single" w:sz="4" w:space="0" w:color="auto"/>
            </w:tcBorders>
            <w:vAlign w:val="center"/>
          </w:tcPr>
          <w:p w14:paraId="719AD6AD"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5C2AB218"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6CFF174F"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12E34AD" w14:textId="77777777" w:rsidR="007105C4" w:rsidRDefault="007105C4" w:rsidP="007105C4">
            <w:pPr>
              <w:pStyle w:val="TAC"/>
              <w:rPr>
                <w:lang w:val="en-US" w:eastAsia="zh-CN"/>
              </w:rPr>
            </w:pPr>
            <w:r>
              <w:rPr>
                <w:lang w:val="en-US" w:eastAsia="zh-CN"/>
              </w:rPr>
              <w:t>0</w:t>
            </w:r>
          </w:p>
        </w:tc>
      </w:tr>
      <w:tr w:rsidR="007105C4" w14:paraId="4FE48C82" w14:textId="77777777" w:rsidTr="009E2077">
        <w:trPr>
          <w:trHeight w:val="29"/>
        </w:trPr>
        <w:tc>
          <w:tcPr>
            <w:tcW w:w="2058" w:type="dxa"/>
            <w:tcBorders>
              <w:top w:val="nil"/>
              <w:left w:val="single" w:sz="4" w:space="0" w:color="auto"/>
              <w:bottom w:val="nil"/>
              <w:right w:val="single" w:sz="4" w:space="0" w:color="auto"/>
            </w:tcBorders>
            <w:vAlign w:val="center"/>
          </w:tcPr>
          <w:p w14:paraId="1C77943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7D449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BE1DF2"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A8F7766" w14:textId="01C9EB84" w:rsidR="007105C4" w:rsidRDefault="007105C4" w:rsidP="007105C4">
            <w:pPr>
              <w:pStyle w:val="TAC"/>
              <w:rPr>
                <w:lang w:val="fr-FR" w:eastAsia="ja-JP"/>
              </w:rPr>
            </w:pPr>
            <w:r w:rsidRPr="001E32DC">
              <w:rPr>
                <w:lang w:val="en-US" w:eastAsia="zh-CN" w:bidi="ar"/>
              </w:rPr>
              <w:t>CA_n66B_BCS0</w:t>
            </w:r>
          </w:p>
        </w:tc>
        <w:tc>
          <w:tcPr>
            <w:tcW w:w="1620" w:type="dxa"/>
            <w:tcBorders>
              <w:top w:val="nil"/>
              <w:left w:val="single" w:sz="4" w:space="0" w:color="auto"/>
              <w:bottom w:val="nil"/>
              <w:right w:val="single" w:sz="4" w:space="0" w:color="auto"/>
            </w:tcBorders>
            <w:vAlign w:val="center"/>
          </w:tcPr>
          <w:p w14:paraId="2CE45D85" w14:textId="77777777" w:rsidR="007105C4" w:rsidRDefault="007105C4" w:rsidP="007105C4">
            <w:pPr>
              <w:pStyle w:val="TAC"/>
              <w:rPr>
                <w:lang w:val="en-US" w:eastAsia="zh-CN"/>
              </w:rPr>
            </w:pPr>
          </w:p>
        </w:tc>
      </w:tr>
      <w:tr w:rsidR="007105C4" w14:paraId="29D72B9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EF453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F3F680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E87E4D0" w14:textId="77777777" w:rsidR="007105C4" w:rsidRDefault="007105C4" w:rsidP="007105C4">
            <w:pPr>
              <w:pStyle w:val="TAC"/>
              <w:rPr>
                <w:lang w:val="en-US" w:eastAsia="zh-CN"/>
              </w:rPr>
            </w:pPr>
            <w:r>
              <w:rPr>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2E61BF7A"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76FB82D5" w14:textId="77777777" w:rsidR="007105C4" w:rsidRDefault="007105C4" w:rsidP="007105C4">
            <w:pPr>
              <w:pStyle w:val="TAC"/>
              <w:rPr>
                <w:lang w:val="en-US" w:eastAsia="zh-CN"/>
              </w:rPr>
            </w:pPr>
          </w:p>
        </w:tc>
      </w:tr>
      <w:tr w:rsidR="007105C4" w14:paraId="7FF07CF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EAF8C88" w14:textId="77777777" w:rsidR="007105C4" w:rsidRDefault="007105C4" w:rsidP="007105C4">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37" w:type="dxa"/>
            <w:tcBorders>
              <w:top w:val="single" w:sz="4" w:space="0" w:color="auto"/>
              <w:left w:val="single" w:sz="4" w:space="0" w:color="auto"/>
              <w:bottom w:val="nil"/>
              <w:right w:val="single" w:sz="4" w:space="0" w:color="auto"/>
            </w:tcBorders>
            <w:vAlign w:val="center"/>
          </w:tcPr>
          <w:p w14:paraId="6FAF06FC" w14:textId="77777777" w:rsidR="007105C4" w:rsidRDefault="007105C4" w:rsidP="007105C4">
            <w:pPr>
              <w:pStyle w:val="TAC"/>
              <w:rPr>
                <w:lang w:val="en-US" w:eastAsia="zh-CN"/>
              </w:rPr>
            </w:pPr>
            <w:r>
              <w:rPr>
                <w:lang w:val="en-US" w:eastAsia="zh-CN"/>
              </w:rPr>
              <w:t>-</w:t>
            </w:r>
          </w:p>
        </w:tc>
        <w:tc>
          <w:tcPr>
            <w:tcW w:w="835" w:type="dxa"/>
            <w:tcBorders>
              <w:top w:val="single" w:sz="4" w:space="0" w:color="auto"/>
              <w:left w:val="single" w:sz="4" w:space="0" w:color="auto"/>
              <w:bottom w:val="single" w:sz="4" w:space="0" w:color="auto"/>
              <w:right w:val="single" w:sz="4" w:space="0" w:color="auto"/>
            </w:tcBorders>
            <w:vAlign w:val="center"/>
          </w:tcPr>
          <w:p w14:paraId="28ABD9A0"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63C88E23" w14:textId="77777777" w:rsidR="007105C4" w:rsidRDefault="007105C4" w:rsidP="007105C4">
            <w:pPr>
              <w:pStyle w:val="TAC"/>
              <w:rPr>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2001CBB4" w14:textId="77777777" w:rsidR="007105C4" w:rsidRDefault="007105C4" w:rsidP="007105C4">
            <w:pPr>
              <w:pStyle w:val="TAC"/>
              <w:rPr>
                <w:lang w:val="en-US" w:eastAsia="zh-CN"/>
              </w:rPr>
            </w:pPr>
            <w:r>
              <w:rPr>
                <w:lang w:val="en-US" w:eastAsia="zh-CN"/>
              </w:rPr>
              <w:t>0</w:t>
            </w:r>
          </w:p>
        </w:tc>
      </w:tr>
      <w:tr w:rsidR="007105C4" w14:paraId="2004C2E2" w14:textId="77777777" w:rsidTr="009E2077">
        <w:trPr>
          <w:trHeight w:val="29"/>
        </w:trPr>
        <w:tc>
          <w:tcPr>
            <w:tcW w:w="2058" w:type="dxa"/>
            <w:tcBorders>
              <w:top w:val="nil"/>
              <w:left w:val="single" w:sz="4" w:space="0" w:color="auto"/>
              <w:bottom w:val="nil"/>
              <w:right w:val="single" w:sz="4" w:space="0" w:color="auto"/>
            </w:tcBorders>
            <w:vAlign w:val="center"/>
          </w:tcPr>
          <w:p w14:paraId="47F657D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094736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1BF4E8"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D8F54DA" w14:textId="77777777" w:rsidR="007105C4" w:rsidRDefault="007105C4" w:rsidP="007105C4">
            <w:pPr>
              <w:pStyle w:val="TAC"/>
              <w:rPr>
                <w:lang w:val="fr-FR" w:eastAsia="ja-JP"/>
              </w:rPr>
            </w:pPr>
            <w:r>
              <w:rPr>
                <w:lang w:val="en-US" w:eastAsia="zh-CN" w:bidi="ar"/>
              </w:rPr>
              <w:t>CA_n66(2A)_BCS0</w:t>
            </w:r>
          </w:p>
        </w:tc>
        <w:tc>
          <w:tcPr>
            <w:tcW w:w="1620" w:type="dxa"/>
            <w:tcBorders>
              <w:top w:val="nil"/>
              <w:left w:val="single" w:sz="4" w:space="0" w:color="auto"/>
              <w:bottom w:val="nil"/>
              <w:right w:val="single" w:sz="4" w:space="0" w:color="auto"/>
            </w:tcBorders>
            <w:vAlign w:val="center"/>
          </w:tcPr>
          <w:p w14:paraId="0EB7109B" w14:textId="77777777" w:rsidR="007105C4" w:rsidRDefault="007105C4" w:rsidP="007105C4">
            <w:pPr>
              <w:pStyle w:val="TAC"/>
              <w:rPr>
                <w:lang w:val="en-US" w:eastAsia="zh-CN"/>
              </w:rPr>
            </w:pPr>
          </w:p>
        </w:tc>
      </w:tr>
      <w:tr w:rsidR="007105C4" w14:paraId="20B93B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1B510E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A56154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37A4663" w14:textId="77777777" w:rsidR="007105C4" w:rsidRDefault="007105C4" w:rsidP="007105C4">
            <w:pPr>
              <w:pStyle w:val="TAC"/>
              <w:rPr>
                <w:lang w:val="en-US" w:eastAsia="zh-CN"/>
              </w:rPr>
            </w:pPr>
            <w:r>
              <w:rPr>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64EB33C2" w14:textId="77777777" w:rsidR="007105C4" w:rsidRDefault="007105C4" w:rsidP="007105C4">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2E2D739E" w14:textId="77777777" w:rsidR="007105C4" w:rsidRDefault="007105C4" w:rsidP="007105C4">
            <w:pPr>
              <w:pStyle w:val="TAC"/>
              <w:rPr>
                <w:lang w:val="en-US" w:eastAsia="zh-CN"/>
              </w:rPr>
            </w:pPr>
          </w:p>
        </w:tc>
      </w:tr>
      <w:tr w:rsidR="007105C4" w14:paraId="1989398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D2F8C08" w14:textId="77777777" w:rsidR="007105C4" w:rsidRDefault="007105C4" w:rsidP="007105C4">
            <w:pPr>
              <w:pStyle w:val="TAC"/>
              <w:rPr>
                <w:lang w:val="en-US" w:eastAsia="zh-CN"/>
              </w:rPr>
            </w:pPr>
            <w:r>
              <w:rPr>
                <w:lang w:val="sv-SE" w:eastAsia="ja-JP"/>
              </w:rPr>
              <w:t>CA_n29A-n66A-n77A</w:t>
            </w:r>
          </w:p>
        </w:tc>
        <w:tc>
          <w:tcPr>
            <w:tcW w:w="1837" w:type="dxa"/>
            <w:tcBorders>
              <w:top w:val="single" w:sz="4" w:space="0" w:color="auto"/>
              <w:left w:val="single" w:sz="4" w:space="0" w:color="auto"/>
              <w:bottom w:val="nil"/>
              <w:right w:val="single" w:sz="4" w:space="0" w:color="auto"/>
            </w:tcBorders>
            <w:shd w:val="clear" w:color="auto" w:fill="auto"/>
          </w:tcPr>
          <w:p w14:paraId="241C04FF"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61F8684D"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11C63E9F"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7D5D1BC5"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77FF55BD" w14:textId="77777777" w:rsidR="007105C4" w:rsidRDefault="007105C4" w:rsidP="007105C4">
            <w:pPr>
              <w:pStyle w:val="TAC"/>
              <w:rPr>
                <w:lang w:val="en-US" w:eastAsia="zh-CN"/>
              </w:rPr>
            </w:pPr>
            <w:r>
              <w:rPr>
                <w:lang w:val="en-US" w:eastAsia="zh-CN"/>
              </w:rPr>
              <w:t>0</w:t>
            </w:r>
          </w:p>
        </w:tc>
      </w:tr>
      <w:tr w:rsidR="007105C4" w14:paraId="7303615C" w14:textId="77777777" w:rsidTr="009E2077">
        <w:trPr>
          <w:trHeight w:val="29"/>
        </w:trPr>
        <w:tc>
          <w:tcPr>
            <w:tcW w:w="2058" w:type="dxa"/>
            <w:tcBorders>
              <w:top w:val="nil"/>
              <w:left w:val="single" w:sz="4" w:space="0" w:color="auto"/>
              <w:bottom w:val="nil"/>
              <w:right w:val="single" w:sz="4" w:space="0" w:color="auto"/>
            </w:tcBorders>
            <w:vAlign w:val="center"/>
          </w:tcPr>
          <w:p w14:paraId="4071ED3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A5BDF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752039"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61D172"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5ACD8BC" w14:textId="77777777" w:rsidR="007105C4" w:rsidRDefault="007105C4" w:rsidP="007105C4">
            <w:pPr>
              <w:pStyle w:val="TAC"/>
              <w:rPr>
                <w:lang w:val="en-US" w:eastAsia="zh-CN"/>
              </w:rPr>
            </w:pPr>
          </w:p>
        </w:tc>
      </w:tr>
      <w:tr w:rsidR="007105C4" w14:paraId="17FA1D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3BB080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93097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307C29"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718245B"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437B3D0" w14:textId="77777777" w:rsidR="007105C4" w:rsidRDefault="007105C4" w:rsidP="007105C4">
            <w:pPr>
              <w:pStyle w:val="TAC"/>
              <w:rPr>
                <w:lang w:val="en-US" w:eastAsia="zh-CN"/>
              </w:rPr>
            </w:pPr>
          </w:p>
        </w:tc>
      </w:tr>
      <w:tr w:rsidR="007105C4" w14:paraId="1D03639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38C074" w14:textId="77777777" w:rsidR="007105C4" w:rsidRDefault="007105C4" w:rsidP="007105C4">
            <w:pPr>
              <w:pStyle w:val="TAC"/>
              <w:rPr>
                <w:lang w:val="en-US" w:eastAsia="zh-CN"/>
              </w:rPr>
            </w:pPr>
            <w:r>
              <w:rPr>
                <w:lang w:val="sv-SE" w:eastAsia="ja-JP"/>
              </w:rPr>
              <w:t>CA_n29A-n66(2A)-n77A</w:t>
            </w:r>
          </w:p>
        </w:tc>
        <w:tc>
          <w:tcPr>
            <w:tcW w:w="1837" w:type="dxa"/>
            <w:tcBorders>
              <w:top w:val="single" w:sz="4" w:space="0" w:color="auto"/>
              <w:left w:val="single" w:sz="4" w:space="0" w:color="auto"/>
              <w:bottom w:val="nil"/>
              <w:right w:val="single" w:sz="4" w:space="0" w:color="auto"/>
            </w:tcBorders>
            <w:vAlign w:val="center"/>
          </w:tcPr>
          <w:p w14:paraId="293C0858"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7F18E883"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99CF3E7"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1545F11D"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73F9351" w14:textId="77777777" w:rsidR="007105C4" w:rsidRDefault="007105C4" w:rsidP="007105C4">
            <w:pPr>
              <w:pStyle w:val="TAC"/>
              <w:rPr>
                <w:lang w:val="en-US" w:eastAsia="zh-CN"/>
              </w:rPr>
            </w:pPr>
            <w:r>
              <w:rPr>
                <w:lang w:val="en-US" w:eastAsia="zh-CN"/>
              </w:rPr>
              <w:t>0</w:t>
            </w:r>
          </w:p>
        </w:tc>
      </w:tr>
      <w:tr w:rsidR="007105C4" w14:paraId="36385192" w14:textId="77777777" w:rsidTr="009E2077">
        <w:trPr>
          <w:trHeight w:val="29"/>
        </w:trPr>
        <w:tc>
          <w:tcPr>
            <w:tcW w:w="2058" w:type="dxa"/>
            <w:tcBorders>
              <w:top w:val="nil"/>
              <w:left w:val="single" w:sz="4" w:space="0" w:color="auto"/>
              <w:bottom w:val="nil"/>
              <w:right w:val="single" w:sz="4" w:space="0" w:color="auto"/>
            </w:tcBorders>
            <w:vAlign w:val="center"/>
          </w:tcPr>
          <w:p w14:paraId="2610778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0C6C13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F07F1A"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C48F3E4" w14:textId="77777777" w:rsidR="007105C4" w:rsidRDefault="007105C4" w:rsidP="007105C4">
            <w:pPr>
              <w:pStyle w:val="TAC"/>
              <w:rPr>
                <w:rFonts w:ascii="Calibri" w:hAnsi="Calibri"/>
                <w:sz w:val="21"/>
                <w:lang w:val="fr-FR" w:eastAsia="ja-JP"/>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15C15DCD" w14:textId="77777777" w:rsidR="007105C4" w:rsidRDefault="007105C4" w:rsidP="007105C4">
            <w:pPr>
              <w:pStyle w:val="TAC"/>
              <w:rPr>
                <w:lang w:val="en-US" w:eastAsia="zh-CN"/>
              </w:rPr>
            </w:pPr>
          </w:p>
        </w:tc>
      </w:tr>
      <w:tr w:rsidR="007105C4" w14:paraId="718B5EF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9E2E8C"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46C88E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CCC9C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66AD0A"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F09443C" w14:textId="77777777" w:rsidR="007105C4" w:rsidRDefault="007105C4" w:rsidP="007105C4">
            <w:pPr>
              <w:pStyle w:val="TAC"/>
              <w:rPr>
                <w:lang w:val="en-US" w:eastAsia="zh-CN"/>
              </w:rPr>
            </w:pPr>
          </w:p>
        </w:tc>
      </w:tr>
      <w:tr w:rsidR="007105C4" w14:paraId="7747DE6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C78AF8" w14:textId="77777777" w:rsidR="007105C4" w:rsidRDefault="007105C4" w:rsidP="007105C4">
            <w:pPr>
              <w:pStyle w:val="TAC"/>
              <w:rPr>
                <w:lang w:val="en-US" w:eastAsia="zh-CN"/>
              </w:rPr>
            </w:pPr>
            <w:r>
              <w:rPr>
                <w:lang w:val="sv-SE" w:eastAsia="ja-JP"/>
              </w:rPr>
              <w:t>CA_n29A-n66A-n77(2A)</w:t>
            </w:r>
          </w:p>
        </w:tc>
        <w:tc>
          <w:tcPr>
            <w:tcW w:w="1837" w:type="dxa"/>
            <w:tcBorders>
              <w:top w:val="single" w:sz="4" w:space="0" w:color="auto"/>
              <w:left w:val="single" w:sz="4" w:space="0" w:color="auto"/>
              <w:bottom w:val="nil"/>
              <w:right w:val="single" w:sz="4" w:space="0" w:color="auto"/>
            </w:tcBorders>
            <w:vAlign w:val="center"/>
          </w:tcPr>
          <w:p w14:paraId="242B002C" w14:textId="77777777" w:rsidR="007105C4" w:rsidRDefault="007105C4" w:rsidP="007105C4">
            <w:pPr>
              <w:pStyle w:val="TAC"/>
              <w:rPr>
                <w:lang w:val="en-US" w:eastAsia="zh-CN"/>
              </w:rPr>
            </w:pPr>
            <w:r>
              <w:rPr>
                <w:lang w:val="en-US" w:eastAsia="zh-CN"/>
              </w:rPr>
              <w:t>n77</w:t>
            </w:r>
            <w:r>
              <w:rPr>
                <w:vertAlign w:val="superscript"/>
                <w:lang w:val="en-US" w:eastAsia="zh-CN"/>
              </w:rPr>
              <w:t>7</w:t>
            </w:r>
          </w:p>
          <w:p w14:paraId="20B254A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4674FA1" w14:textId="77777777" w:rsidR="007105C4" w:rsidRDefault="007105C4" w:rsidP="007105C4">
            <w:pPr>
              <w:pStyle w:val="TAC"/>
              <w:rPr>
                <w:lang w:val="en-US" w:eastAsia="zh-CN"/>
              </w:rPr>
            </w:pPr>
            <w:r>
              <w:rPr>
                <w:lang w:val="en-US" w:eastAsia="zh-CN"/>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3A66CB13"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14896DD9" w14:textId="77777777" w:rsidR="007105C4" w:rsidRDefault="007105C4" w:rsidP="007105C4">
            <w:pPr>
              <w:pStyle w:val="TAC"/>
              <w:rPr>
                <w:lang w:val="en-US" w:eastAsia="zh-CN"/>
              </w:rPr>
            </w:pPr>
            <w:r>
              <w:rPr>
                <w:lang w:val="en-US" w:eastAsia="zh-CN"/>
              </w:rPr>
              <w:t>0</w:t>
            </w:r>
          </w:p>
        </w:tc>
      </w:tr>
      <w:tr w:rsidR="007105C4" w14:paraId="07C1DB5D" w14:textId="77777777" w:rsidTr="009E2077">
        <w:trPr>
          <w:trHeight w:val="29"/>
        </w:trPr>
        <w:tc>
          <w:tcPr>
            <w:tcW w:w="2058" w:type="dxa"/>
            <w:tcBorders>
              <w:top w:val="nil"/>
              <w:left w:val="single" w:sz="4" w:space="0" w:color="auto"/>
              <w:bottom w:val="nil"/>
              <w:right w:val="single" w:sz="4" w:space="0" w:color="auto"/>
            </w:tcBorders>
            <w:vAlign w:val="center"/>
          </w:tcPr>
          <w:p w14:paraId="1B2C9EB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9D299D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64BD80" w14:textId="77777777" w:rsidR="007105C4" w:rsidRDefault="007105C4" w:rsidP="007105C4">
            <w:pPr>
              <w:pStyle w:val="TAC"/>
              <w:rPr>
                <w:lang w:val="en-US" w:eastAsia="zh-CN"/>
              </w:rPr>
            </w:pPr>
            <w:r>
              <w:rPr>
                <w:lang w:val="fr-FR" w:eastAsia="ja-JP"/>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6C69CA9" w14:textId="77777777" w:rsidR="007105C4" w:rsidRDefault="007105C4" w:rsidP="007105C4">
            <w:pPr>
              <w:pStyle w:val="TAC"/>
              <w:rPr>
                <w:rFonts w:ascii="Calibri" w:hAnsi="Calibri"/>
                <w:sz w:val="21"/>
                <w:lang w:val="fr-FR" w:eastAsia="ja-JP"/>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C74CBF8" w14:textId="77777777" w:rsidR="007105C4" w:rsidRDefault="007105C4" w:rsidP="007105C4">
            <w:pPr>
              <w:pStyle w:val="TAC"/>
              <w:rPr>
                <w:lang w:val="en-US" w:eastAsia="zh-CN"/>
              </w:rPr>
            </w:pPr>
          </w:p>
        </w:tc>
      </w:tr>
      <w:tr w:rsidR="007105C4" w14:paraId="562B6C3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09325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2DCE5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F6BE45E"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924DF1E"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36903AC5" w14:textId="77777777" w:rsidR="007105C4" w:rsidRDefault="007105C4" w:rsidP="007105C4">
            <w:pPr>
              <w:pStyle w:val="TAC"/>
              <w:rPr>
                <w:lang w:val="en-US" w:eastAsia="zh-CN"/>
              </w:rPr>
            </w:pPr>
          </w:p>
        </w:tc>
      </w:tr>
      <w:tr w:rsidR="007105C4" w14:paraId="6EEF1A8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E41D60" w14:textId="77777777" w:rsidR="007105C4" w:rsidRDefault="007105C4" w:rsidP="007105C4">
            <w:pPr>
              <w:pStyle w:val="TAC"/>
              <w:rPr>
                <w:rFonts w:cs="Arial"/>
                <w:color w:val="000000"/>
                <w:szCs w:val="18"/>
              </w:rPr>
            </w:pPr>
            <w:r>
              <w:rPr>
                <w:rFonts w:cs="Arial"/>
                <w:color w:val="000000"/>
                <w:szCs w:val="18"/>
              </w:rPr>
              <w:t>CA_n29A-n70A-n71A</w:t>
            </w:r>
          </w:p>
        </w:tc>
        <w:tc>
          <w:tcPr>
            <w:tcW w:w="1837" w:type="dxa"/>
            <w:tcBorders>
              <w:top w:val="single" w:sz="4" w:space="0" w:color="auto"/>
              <w:left w:val="single" w:sz="4" w:space="0" w:color="auto"/>
              <w:bottom w:val="nil"/>
              <w:right w:val="single" w:sz="4" w:space="0" w:color="auto"/>
            </w:tcBorders>
            <w:vAlign w:val="center"/>
          </w:tcPr>
          <w:p w14:paraId="7C47D512" w14:textId="77777777" w:rsidR="007105C4" w:rsidRDefault="007105C4" w:rsidP="007105C4">
            <w:pPr>
              <w:pStyle w:val="TAC"/>
              <w:rPr>
                <w:rFonts w:cs="Arial"/>
                <w:color w:val="000000"/>
                <w:szCs w:val="18"/>
              </w:rPr>
            </w:pPr>
            <w:r>
              <w:rPr>
                <w:rFonts w:cs="Arial"/>
                <w:color w:val="000000"/>
                <w:szCs w:val="18"/>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6AC614A3" w14:textId="77777777" w:rsidR="007105C4" w:rsidRDefault="007105C4" w:rsidP="007105C4">
            <w:pPr>
              <w:pStyle w:val="TAC"/>
              <w:rPr>
                <w:rFonts w:cs="Arial"/>
                <w:szCs w:val="18"/>
              </w:rPr>
            </w:pPr>
            <w:r>
              <w:rPr>
                <w:rFonts w:cs="Arial"/>
                <w:szCs w:val="18"/>
              </w:rPr>
              <w:t>n29</w:t>
            </w:r>
          </w:p>
        </w:tc>
        <w:tc>
          <w:tcPr>
            <w:tcW w:w="3244" w:type="dxa"/>
            <w:tcBorders>
              <w:top w:val="single" w:sz="4" w:space="0" w:color="auto"/>
              <w:left w:val="single" w:sz="4" w:space="0" w:color="auto"/>
              <w:bottom w:val="single" w:sz="4" w:space="0" w:color="auto"/>
              <w:right w:val="single" w:sz="4" w:space="0" w:color="auto"/>
            </w:tcBorders>
            <w:vAlign w:val="center"/>
          </w:tcPr>
          <w:p w14:paraId="4C12B038" w14:textId="77777777" w:rsidR="007105C4" w:rsidRDefault="007105C4" w:rsidP="007105C4">
            <w:pPr>
              <w:pStyle w:val="TAC"/>
              <w:rPr>
                <w:rFonts w:cs="Arial"/>
                <w:szCs w:val="18"/>
              </w:rPr>
            </w:pPr>
            <w:r>
              <w:rPr>
                <w:rFonts w:cs="Arial"/>
                <w:szCs w:val="18"/>
              </w:rPr>
              <w:t xml:space="preserve">5, 10 </w:t>
            </w:r>
          </w:p>
        </w:tc>
        <w:tc>
          <w:tcPr>
            <w:tcW w:w="1620" w:type="dxa"/>
            <w:tcBorders>
              <w:top w:val="single" w:sz="4" w:space="0" w:color="auto"/>
              <w:left w:val="single" w:sz="4" w:space="0" w:color="auto"/>
              <w:bottom w:val="nil"/>
              <w:right w:val="single" w:sz="4" w:space="0" w:color="auto"/>
            </w:tcBorders>
            <w:vAlign w:val="center"/>
          </w:tcPr>
          <w:p w14:paraId="03FF29B1" w14:textId="77777777" w:rsidR="007105C4" w:rsidRDefault="007105C4" w:rsidP="007105C4">
            <w:pPr>
              <w:pStyle w:val="TAC"/>
              <w:rPr>
                <w:lang w:val="en-US" w:eastAsia="zh-CN"/>
              </w:rPr>
            </w:pPr>
            <w:r>
              <w:rPr>
                <w:rFonts w:hint="eastAsia"/>
                <w:lang w:val="en-US" w:eastAsia="zh-CN"/>
              </w:rPr>
              <w:t>0</w:t>
            </w:r>
          </w:p>
        </w:tc>
      </w:tr>
      <w:tr w:rsidR="007105C4" w14:paraId="7A93C83E" w14:textId="77777777" w:rsidTr="009E2077">
        <w:trPr>
          <w:trHeight w:val="29"/>
        </w:trPr>
        <w:tc>
          <w:tcPr>
            <w:tcW w:w="2058" w:type="dxa"/>
            <w:tcBorders>
              <w:top w:val="nil"/>
              <w:left w:val="single" w:sz="4" w:space="0" w:color="auto"/>
              <w:bottom w:val="nil"/>
              <w:right w:val="single" w:sz="4" w:space="0" w:color="auto"/>
            </w:tcBorders>
            <w:vAlign w:val="center"/>
          </w:tcPr>
          <w:p w14:paraId="65D8B156" w14:textId="77777777" w:rsidR="007105C4" w:rsidRDefault="007105C4" w:rsidP="007105C4">
            <w:pPr>
              <w:pStyle w:val="TAC"/>
              <w:rPr>
                <w:rFonts w:cs="Arial"/>
                <w:color w:val="000000"/>
                <w:szCs w:val="18"/>
              </w:rPr>
            </w:pPr>
          </w:p>
        </w:tc>
        <w:tc>
          <w:tcPr>
            <w:tcW w:w="1837" w:type="dxa"/>
            <w:tcBorders>
              <w:top w:val="nil"/>
              <w:left w:val="single" w:sz="4" w:space="0" w:color="auto"/>
              <w:bottom w:val="nil"/>
              <w:right w:val="single" w:sz="4" w:space="0" w:color="auto"/>
            </w:tcBorders>
            <w:vAlign w:val="center"/>
          </w:tcPr>
          <w:p w14:paraId="45180E6D" w14:textId="77777777" w:rsidR="007105C4" w:rsidRDefault="007105C4" w:rsidP="007105C4">
            <w:pPr>
              <w:pStyle w:val="TAC"/>
              <w:rPr>
                <w:rFonts w:cs="Arial"/>
                <w:color w:val="000000"/>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6EE51CD" w14:textId="77777777" w:rsidR="007105C4" w:rsidRDefault="007105C4" w:rsidP="007105C4">
            <w:pPr>
              <w:pStyle w:val="TAC"/>
              <w:rPr>
                <w:rFonts w:cs="Arial"/>
                <w:szCs w:val="18"/>
              </w:rPr>
            </w:pPr>
            <w:r>
              <w:rPr>
                <w:rFonts w:cs="Arial"/>
                <w:szCs w:val="18"/>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FC4F605" w14:textId="77777777" w:rsidR="007105C4" w:rsidRDefault="007105C4" w:rsidP="007105C4">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021F01C6" w14:textId="77777777" w:rsidR="007105C4" w:rsidRDefault="007105C4" w:rsidP="007105C4">
            <w:pPr>
              <w:pStyle w:val="TAC"/>
              <w:rPr>
                <w:lang w:val="en-US" w:eastAsia="zh-CN"/>
              </w:rPr>
            </w:pPr>
          </w:p>
        </w:tc>
      </w:tr>
      <w:tr w:rsidR="007105C4" w14:paraId="5FAEA4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75DF06" w14:textId="77777777" w:rsidR="007105C4" w:rsidRDefault="007105C4" w:rsidP="007105C4">
            <w:pPr>
              <w:pStyle w:val="TAC"/>
              <w:rPr>
                <w:rFonts w:cs="Arial"/>
                <w:color w:val="000000"/>
                <w:szCs w:val="18"/>
              </w:rPr>
            </w:pPr>
          </w:p>
        </w:tc>
        <w:tc>
          <w:tcPr>
            <w:tcW w:w="1837" w:type="dxa"/>
            <w:tcBorders>
              <w:top w:val="nil"/>
              <w:left w:val="single" w:sz="4" w:space="0" w:color="auto"/>
              <w:bottom w:val="single" w:sz="4" w:space="0" w:color="auto"/>
              <w:right w:val="single" w:sz="4" w:space="0" w:color="auto"/>
            </w:tcBorders>
            <w:vAlign w:val="center"/>
          </w:tcPr>
          <w:p w14:paraId="4EF9B455" w14:textId="77777777" w:rsidR="007105C4" w:rsidRDefault="007105C4" w:rsidP="007105C4">
            <w:pPr>
              <w:pStyle w:val="TAC"/>
              <w:rPr>
                <w:rFonts w:cs="Arial"/>
                <w:color w:val="000000"/>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5C8801D6" w14:textId="77777777" w:rsidR="007105C4" w:rsidRDefault="007105C4" w:rsidP="007105C4">
            <w:pPr>
              <w:pStyle w:val="TAC"/>
              <w:rPr>
                <w:rFonts w:cs="Arial"/>
                <w:szCs w:val="18"/>
              </w:rPr>
            </w:pPr>
            <w:r>
              <w:rPr>
                <w:rFonts w:cs="Arial"/>
                <w:szCs w:val="18"/>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8BB4A3A" w14:textId="77777777" w:rsidR="007105C4" w:rsidRDefault="007105C4" w:rsidP="007105C4">
            <w:pPr>
              <w:pStyle w:val="TAC"/>
              <w:rPr>
                <w:rFonts w:cs="Arial"/>
                <w:szCs w:val="18"/>
              </w:rPr>
            </w:pPr>
            <w:r>
              <w:rPr>
                <w:rFonts w:cs="Arial"/>
                <w:szCs w:val="18"/>
              </w:rPr>
              <w:t>5, 10, 15, 20</w:t>
            </w:r>
          </w:p>
        </w:tc>
        <w:tc>
          <w:tcPr>
            <w:tcW w:w="1620" w:type="dxa"/>
            <w:tcBorders>
              <w:top w:val="nil"/>
              <w:left w:val="single" w:sz="4" w:space="0" w:color="auto"/>
              <w:bottom w:val="single" w:sz="4" w:space="0" w:color="auto"/>
              <w:right w:val="single" w:sz="4" w:space="0" w:color="auto"/>
            </w:tcBorders>
            <w:vAlign w:val="center"/>
          </w:tcPr>
          <w:p w14:paraId="741B8AF4" w14:textId="77777777" w:rsidR="007105C4" w:rsidRDefault="007105C4" w:rsidP="007105C4">
            <w:pPr>
              <w:pStyle w:val="TAC"/>
              <w:rPr>
                <w:lang w:val="en-US" w:eastAsia="zh-CN"/>
              </w:rPr>
            </w:pPr>
          </w:p>
        </w:tc>
      </w:tr>
      <w:tr w:rsidR="007105C4" w14:paraId="3D6A5289" w14:textId="77777777" w:rsidTr="009E2077">
        <w:trPr>
          <w:trHeight w:val="29"/>
        </w:trPr>
        <w:tc>
          <w:tcPr>
            <w:tcW w:w="2058" w:type="dxa"/>
            <w:tcBorders>
              <w:top w:val="nil"/>
              <w:left w:val="single" w:sz="4" w:space="0" w:color="auto"/>
              <w:bottom w:val="nil"/>
              <w:right w:val="single" w:sz="4" w:space="0" w:color="auto"/>
            </w:tcBorders>
            <w:vAlign w:val="center"/>
          </w:tcPr>
          <w:p w14:paraId="49E7F30C" w14:textId="77777777" w:rsidR="007105C4" w:rsidRDefault="007105C4" w:rsidP="007105C4">
            <w:pPr>
              <w:pStyle w:val="TAC"/>
              <w:rPr>
                <w:lang w:val="en-US" w:eastAsia="zh-CN"/>
              </w:rPr>
            </w:pPr>
            <w:r>
              <w:rPr>
                <w:lang w:val="en-US" w:eastAsia="zh-CN"/>
              </w:rPr>
              <w:t>CA_n30A-n66A-n77A</w:t>
            </w:r>
          </w:p>
        </w:tc>
        <w:tc>
          <w:tcPr>
            <w:tcW w:w="1837" w:type="dxa"/>
            <w:tcBorders>
              <w:top w:val="nil"/>
              <w:left w:val="single" w:sz="4" w:space="0" w:color="auto"/>
              <w:bottom w:val="nil"/>
              <w:right w:val="single" w:sz="4" w:space="0" w:color="auto"/>
            </w:tcBorders>
            <w:vAlign w:val="center"/>
          </w:tcPr>
          <w:p w14:paraId="6263E554" w14:textId="77777777" w:rsidR="007105C4" w:rsidRDefault="007105C4" w:rsidP="007105C4">
            <w:pPr>
              <w:pStyle w:val="TAC"/>
              <w:rPr>
                <w:rFonts w:cs="Arial"/>
                <w:vertAlign w:val="superscript"/>
                <w:lang w:val="en-US"/>
              </w:rPr>
            </w:pPr>
            <w:r>
              <w:rPr>
                <w:rFonts w:cs="Arial"/>
                <w:lang w:val="en-US"/>
              </w:rPr>
              <w:t>n77</w:t>
            </w:r>
            <w:r>
              <w:rPr>
                <w:rFonts w:cs="Arial"/>
                <w:vertAlign w:val="superscript"/>
                <w:lang w:val="en-US"/>
              </w:rPr>
              <w:t>7</w:t>
            </w:r>
          </w:p>
          <w:p w14:paraId="2D61BCC8" w14:textId="77777777" w:rsidR="007105C4" w:rsidRDefault="007105C4" w:rsidP="007105C4">
            <w:pPr>
              <w:pStyle w:val="TAC"/>
              <w:rPr>
                <w:lang w:val="en-US" w:eastAsia="zh-CN"/>
              </w:rPr>
            </w:pPr>
            <w:r>
              <w:rPr>
                <w:lang w:val="en-US" w:eastAsia="zh-CN"/>
              </w:rPr>
              <w:t>CA_n30A-n66A</w:t>
            </w:r>
          </w:p>
          <w:p w14:paraId="19940266" w14:textId="77777777" w:rsidR="007105C4" w:rsidRDefault="007105C4" w:rsidP="007105C4">
            <w:pPr>
              <w:pStyle w:val="TAC"/>
              <w:rPr>
                <w:vertAlign w:val="superscript"/>
                <w:lang w:val="en-US" w:eastAsia="zh-CN"/>
              </w:rPr>
            </w:pPr>
            <w:r>
              <w:rPr>
                <w:lang w:val="en-US" w:eastAsia="zh-CN"/>
              </w:rPr>
              <w:t>CA_n30A-n77A</w:t>
            </w:r>
            <w:r>
              <w:rPr>
                <w:vertAlign w:val="superscript"/>
                <w:lang w:val="en-US" w:eastAsia="zh-CN"/>
              </w:rPr>
              <w:t>7</w:t>
            </w:r>
          </w:p>
          <w:p w14:paraId="5E2CD04E" w14:textId="77777777" w:rsidR="007105C4" w:rsidRDefault="007105C4" w:rsidP="007105C4">
            <w:pPr>
              <w:pStyle w:val="TAC"/>
              <w:rPr>
                <w:lang w:val="en-US" w:eastAsia="zh-CN"/>
              </w:rPr>
            </w:pPr>
            <w:r>
              <w:rPr>
                <w:lang w:val="en-US" w:eastAsia="zh-CN"/>
              </w:rPr>
              <w:t>CA_n66A-n77A</w:t>
            </w:r>
            <w:r>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78402496" w14:textId="77777777" w:rsidR="007105C4" w:rsidRDefault="007105C4" w:rsidP="007105C4">
            <w:pPr>
              <w:pStyle w:val="TAC"/>
              <w:rPr>
                <w:lang w:val="en-US" w:eastAsia="zh-CN"/>
              </w:rPr>
            </w:pPr>
            <w:r>
              <w:rPr>
                <w:lang w:val="en-US" w:eastAsia="zh-CN"/>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FC8900B" w14:textId="77777777" w:rsidR="007105C4" w:rsidRDefault="007105C4" w:rsidP="007105C4">
            <w:pPr>
              <w:pStyle w:val="TAC"/>
              <w:rPr>
                <w:lang w:val="en-US" w:eastAsia="zh-CN"/>
              </w:rPr>
            </w:pPr>
            <w:r>
              <w:rPr>
                <w:lang w:val="en-US" w:eastAsia="zh-CN" w:bidi="ar"/>
              </w:rPr>
              <w:t>5, 10</w:t>
            </w:r>
          </w:p>
        </w:tc>
        <w:tc>
          <w:tcPr>
            <w:tcW w:w="1620" w:type="dxa"/>
            <w:tcBorders>
              <w:top w:val="nil"/>
              <w:left w:val="single" w:sz="4" w:space="0" w:color="auto"/>
              <w:bottom w:val="nil"/>
              <w:right w:val="single" w:sz="4" w:space="0" w:color="auto"/>
            </w:tcBorders>
            <w:vAlign w:val="center"/>
          </w:tcPr>
          <w:p w14:paraId="5C4AD215" w14:textId="77777777" w:rsidR="007105C4" w:rsidRDefault="007105C4" w:rsidP="007105C4">
            <w:pPr>
              <w:pStyle w:val="TAC"/>
              <w:rPr>
                <w:lang w:val="en-US" w:eastAsia="zh-CN"/>
              </w:rPr>
            </w:pPr>
            <w:r>
              <w:rPr>
                <w:lang w:val="en-US" w:eastAsia="zh-CN"/>
              </w:rPr>
              <w:t>0</w:t>
            </w:r>
          </w:p>
        </w:tc>
      </w:tr>
      <w:tr w:rsidR="007105C4" w14:paraId="7F0C87A6" w14:textId="77777777" w:rsidTr="009E2077">
        <w:trPr>
          <w:trHeight w:val="29"/>
        </w:trPr>
        <w:tc>
          <w:tcPr>
            <w:tcW w:w="2058" w:type="dxa"/>
            <w:tcBorders>
              <w:top w:val="nil"/>
              <w:left w:val="single" w:sz="4" w:space="0" w:color="auto"/>
              <w:bottom w:val="nil"/>
              <w:right w:val="single" w:sz="4" w:space="0" w:color="auto"/>
            </w:tcBorders>
            <w:vAlign w:val="center"/>
          </w:tcPr>
          <w:p w14:paraId="32ED229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E55E0D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A0537A"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4AF5D50"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69BB8C7" w14:textId="77777777" w:rsidR="007105C4" w:rsidRDefault="007105C4" w:rsidP="007105C4">
            <w:pPr>
              <w:pStyle w:val="TAC"/>
              <w:rPr>
                <w:lang w:val="en-US" w:eastAsia="zh-CN"/>
              </w:rPr>
            </w:pPr>
          </w:p>
        </w:tc>
      </w:tr>
      <w:tr w:rsidR="007105C4" w14:paraId="1C81AE3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BCF7F3"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280D68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B1F9AA" w14:textId="77777777" w:rsidR="007105C4" w:rsidRDefault="007105C4" w:rsidP="007105C4">
            <w:pPr>
              <w:pStyle w:val="TAC"/>
              <w:rPr>
                <w:lang w:val="en-US" w:eastAsia="zh-CN"/>
              </w:rPr>
            </w:pPr>
            <w:r>
              <w:rPr>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DC3D0B0"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C29D949" w14:textId="77777777" w:rsidR="007105C4" w:rsidRDefault="007105C4" w:rsidP="007105C4">
            <w:pPr>
              <w:pStyle w:val="TAC"/>
              <w:rPr>
                <w:lang w:val="en-US" w:eastAsia="zh-CN"/>
              </w:rPr>
            </w:pPr>
          </w:p>
        </w:tc>
      </w:tr>
      <w:tr w:rsidR="007105C4" w14:paraId="23F422E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6048490" w14:textId="77777777" w:rsidR="007105C4" w:rsidRDefault="007105C4" w:rsidP="007105C4">
            <w:pPr>
              <w:pStyle w:val="TAC"/>
              <w:rPr>
                <w:lang w:val="en-US"/>
              </w:rPr>
            </w:pPr>
            <w:r>
              <w:rPr>
                <w:lang w:val="en-US" w:eastAsia="zh-CN"/>
              </w:rPr>
              <w:t>CA_n30A-n66(2A)-n77A</w:t>
            </w:r>
          </w:p>
        </w:tc>
        <w:tc>
          <w:tcPr>
            <w:tcW w:w="1837" w:type="dxa"/>
            <w:tcBorders>
              <w:top w:val="single" w:sz="4" w:space="0" w:color="auto"/>
              <w:left w:val="single" w:sz="4" w:space="0" w:color="auto"/>
              <w:bottom w:val="nil"/>
              <w:right w:val="single" w:sz="4" w:space="0" w:color="auto"/>
            </w:tcBorders>
            <w:vAlign w:val="center"/>
          </w:tcPr>
          <w:p w14:paraId="665E5E54" w14:textId="77777777" w:rsidR="007105C4" w:rsidRDefault="007105C4" w:rsidP="007105C4">
            <w:pPr>
              <w:pStyle w:val="TAC"/>
            </w:pPr>
            <w:r>
              <w:rPr>
                <w:lang w:val="en-US" w:eastAsia="zh-CN"/>
              </w:rPr>
              <w:t>n77</w:t>
            </w:r>
            <w:r>
              <w:rPr>
                <w:vertAlign w:val="superscript"/>
                <w:lang w:val="en-US" w:eastAsia="zh-CN"/>
              </w:rPr>
              <w:t>7</w:t>
            </w:r>
          </w:p>
          <w:p w14:paraId="4D55AA6F"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A785012" w14:textId="77777777" w:rsidR="007105C4" w:rsidRDefault="007105C4" w:rsidP="007105C4">
            <w:pPr>
              <w:pStyle w:val="TAC"/>
              <w:rPr>
                <w:rFonts w:cs="Arial"/>
                <w:szCs w:val="18"/>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4A4A406"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5B3539B8" w14:textId="77777777" w:rsidR="007105C4" w:rsidRDefault="007105C4" w:rsidP="007105C4">
            <w:pPr>
              <w:pStyle w:val="TAC"/>
              <w:rPr>
                <w:lang w:val="en-US" w:eastAsia="zh-CN"/>
              </w:rPr>
            </w:pPr>
            <w:r>
              <w:rPr>
                <w:lang w:val="en-US" w:eastAsia="zh-CN"/>
              </w:rPr>
              <w:t>0</w:t>
            </w:r>
          </w:p>
        </w:tc>
      </w:tr>
      <w:tr w:rsidR="007105C4" w14:paraId="2F4264AE" w14:textId="77777777" w:rsidTr="009E2077">
        <w:trPr>
          <w:trHeight w:val="29"/>
        </w:trPr>
        <w:tc>
          <w:tcPr>
            <w:tcW w:w="2058" w:type="dxa"/>
            <w:tcBorders>
              <w:top w:val="nil"/>
              <w:left w:val="single" w:sz="4" w:space="0" w:color="auto"/>
              <w:bottom w:val="nil"/>
              <w:right w:val="single" w:sz="4" w:space="0" w:color="auto"/>
            </w:tcBorders>
            <w:vAlign w:val="center"/>
          </w:tcPr>
          <w:p w14:paraId="67EB062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E58D08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449F42" w14:textId="77777777" w:rsidR="007105C4" w:rsidRDefault="007105C4" w:rsidP="007105C4">
            <w:pPr>
              <w:pStyle w:val="TAC"/>
              <w:rPr>
                <w:rFonts w:cs="Arial"/>
                <w:szCs w:val="18"/>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39EAD7A"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4971D698" w14:textId="77777777" w:rsidR="007105C4" w:rsidRDefault="007105C4" w:rsidP="007105C4">
            <w:pPr>
              <w:pStyle w:val="TAC"/>
              <w:rPr>
                <w:lang w:val="en-US" w:eastAsia="zh-CN"/>
              </w:rPr>
            </w:pPr>
          </w:p>
        </w:tc>
      </w:tr>
      <w:tr w:rsidR="007105C4" w14:paraId="0AB0363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11D2A6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6F14873"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754E1A" w14:textId="77777777" w:rsidR="007105C4" w:rsidRDefault="007105C4" w:rsidP="007105C4">
            <w:pPr>
              <w:pStyle w:val="TAC"/>
              <w:rPr>
                <w:rFonts w:cs="Arial"/>
                <w:szCs w:val="18"/>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C420BB2"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CC773BE" w14:textId="77777777" w:rsidR="007105C4" w:rsidRDefault="007105C4" w:rsidP="007105C4">
            <w:pPr>
              <w:pStyle w:val="TAC"/>
              <w:rPr>
                <w:lang w:val="en-US" w:eastAsia="zh-CN"/>
              </w:rPr>
            </w:pPr>
          </w:p>
        </w:tc>
      </w:tr>
      <w:tr w:rsidR="007105C4" w14:paraId="361794A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51B9426" w14:textId="77777777" w:rsidR="007105C4" w:rsidRDefault="007105C4" w:rsidP="007105C4">
            <w:pPr>
              <w:pStyle w:val="TAC"/>
              <w:rPr>
                <w:lang w:val="en-US"/>
              </w:rPr>
            </w:pPr>
            <w:r>
              <w:rPr>
                <w:lang w:val="en-US" w:eastAsia="zh-CN"/>
              </w:rPr>
              <w:t>CA_n30A-n66A-n77(2A)</w:t>
            </w:r>
          </w:p>
        </w:tc>
        <w:tc>
          <w:tcPr>
            <w:tcW w:w="1837" w:type="dxa"/>
            <w:tcBorders>
              <w:top w:val="single" w:sz="4" w:space="0" w:color="auto"/>
              <w:left w:val="single" w:sz="4" w:space="0" w:color="auto"/>
              <w:bottom w:val="nil"/>
              <w:right w:val="single" w:sz="4" w:space="0" w:color="auto"/>
            </w:tcBorders>
            <w:vAlign w:val="center"/>
          </w:tcPr>
          <w:p w14:paraId="2E0F3EF0" w14:textId="77777777" w:rsidR="007105C4" w:rsidRDefault="007105C4" w:rsidP="007105C4">
            <w:pPr>
              <w:pStyle w:val="TAC"/>
            </w:pPr>
            <w:r>
              <w:rPr>
                <w:lang w:val="en-US" w:eastAsia="zh-CN"/>
              </w:rPr>
              <w:t>n77</w:t>
            </w:r>
            <w:r>
              <w:rPr>
                <w:vertAlign w:val="superscript"/>
                <w:lang w:val="en-US" w:eastAsia="zh-CN"/>
              </w:rPr>
              <w:t>7</w:t>
            </w:r>
          </w:p>
          <w:p w14:paraId="19EE3B75" w14:textId="77777777" w:rsidR="007105C4" w:rsidRDefault="007105C4" w:rsidP="007105C4">
            <w:pPr>
              <w:pStyle w:val="TAC"/>
              <w:rPr>
                <w:lang w:val="en-US"/>
              </w:rPr>
            </w:pPr>
            <w:r>
              <w:t>CA_n30A-n66A CA_n30A-n77A</w:t>
            </w:r>
            <w:r>
              <w:rPr>
                <w:vertAlign w:val="superscript"/>
              </w:rPr>
              <w:t>7</w:t>
            </w:r>
            <w:r>
              <w:t xml:space="preserve"> CA_n66A-n77A</w:t>
            </w:r>
            <w:r>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36BA8CE" w14:textId="77777777" w:rsidR="007105C4" w:rsidRDefault="007105C4" w:rsidP="007105C4">
            <w:pPr>
              <w:pStyle w:val="TAC"/>
              <w:rPr>
                <w:rFonts w:cs="Arial"/>
                <w:szCs w:val="18"/>
                <w:lang w:val="en-US"/>
              </w:rPr>
            </w:pPr>
            <w:r>
              <w:rPr>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3437D49B" w14:textId="77777777" w:rsidR="007105C4" w:rsidRDefault="007105C4" w:rsidP="007105C4">
            <w:pPr>
              <w:pStyle w:val="TAC"/>
              <w:rPr>
                <w:rFonts w:ascii="Calibri" w:hAnsi="Calibri"/>
                <w:sz w:val="21"/>
                <w:lang w:val="en-US" w:eastAsia="zh-CN"/>
              </w:rPr>
            </w:pPr>
            <w:r>
              <w:rPr>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5CE41C1E" w14:textId="77777777" w:rsidR="007105C4" w:rsidRDefault="007105C4" w:rsidP="007105C4">
            <w:pPr>
              <w:pStyle w:val="TAC"/>
              <w:rPr>
                <w:lang w:val="en-US" w:eastAsia="zh-CN"/>
              </w:rPr>
            </w:pPr>
            <w:r>
              <w:rPr>
                <w:lang w:val="en-US" w:eastAsia="zh-CN"/>
              </w:rPr>
              <w:t>0</w:t>
            </w:r>
          </w:p>
        </w:tc>
      </w:tr>
      <w:tr w:rsidR="007105C4" w14:paraId="0F58AF9A" w14:textId="77777777" w:rsidTr="009E2077">
        <w:trPr>
          <w:trHeight w:val="29"/>
        </w:trPr>
        <w:tc>
          <w:tcPr>
            <w:tcW w:w="2058" w:type="dxa"/>
            <w:tcBorders>
              <w:top w:val="nil"/>
              <w:left w:val="single" w:sz="4" w:space="0" w:color="auto"/>
              <w:bottom w:val="nil"/>
              <w:right w:val="single" w:sz="4" w:space="0" w:color="auto"/>
            </w:tcBorders>
            <w:vAlign w:val="center"/>
          </w:tcPr>
          <w:p w14:paraId="41AD7CE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79DFF1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4FE647" w14:textId="77777777" w:rsidR="007105C4" w:rsidRDefault="007105C4" w:rsidP="007105C4">
            <w:pPr>
              <w:pStyle w:val="TAC"/>
              <w:rPr>
                <w:rFonts w:cs="Arial"/>
                <w:szCs w:val="18"/>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421239"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0C20C24" w14:textId="77777777" w:rsidR="007105C4" w:rsidRDefault="007105C4" w:rsidP="007105C4">
            <w:pPr>
              <w:pStyle w:val="TAC"/>
              <w:rPr>
                <w:lang w:val="en-US" w:eastAsia="zh-CN"/>
              </w:rPr>
            </w:pPr>
          </w:p>
        </w:tc>
      </w:tr>
      <w:tr w:rsidR="007105C4" w14:paraId="1BCF43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855575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D04D83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E75228" w14:textId="77777777" w:rsidR="007105C4" w:rsidRDefault="007105C4" w:rsidP="007105C4">
            <w:pPr>
              <w:pStyle w:val="TAC"/>
              <w:rPr>
                <w:rFonts w:cs="Arial"/>
                <w:szCs w:val="18"/>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E478765"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92216BE" w14:textId="77777777" w:rsidR="007105C4" w:rsidRDefault="007105C4" w:rsidP="007105C4">
            <w:pPr>
              <w:pStyle w:val="TAC"/>
              <w:rPr>
                <w:lang w:val="en-US" w:eastAsia="zh-CN"/>
              </w:rPr>
            </w:pPr>
          </w:p>
        </w:tc>
      </w:tr>
      <w:tr w:rsidR="007105C4" w14:paraId="74B1613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969D675" w14:textId="77777777" w:rsidR="007105C4" w:rsidRDefault="007105C4" w:rsidP="007105C4">
            <w:pPr>
              <w:pStyle w:val="TAC"/>
              <w:rPr>
                <w:lang w:val="en-US"/>
              </w:rPr>
            </w:pPr>
            <w:r>
              <w:rPr>
                <w:rFonts w:eastAsia="SimSun"/>
                <w:kern w:val="2"/>
                <w:szCs w:val="22"/>
                <w:lang w:val="en-US" w:eastAsia="zh-CN"/>
              </w:rPr>
              <w:t>CA_n30A-n66(2A)-n77(2A)</w:t>
            </w:r>
          </w:p>
        </w:tc>
        <w:tc>
          <w:tcPr>
            <w:tcW w:w="1837" w:type="dxa"/>
            <w:tcBorders>
              <w:top w:val="single" w:sz="4" w:space="0" w:color="auto"/>
              <w:left w:val="single" w:sz="4" w:space="0" w:color="auto"/>
              <w:bottom w:val="nil"/>
              <w:right w:val="single" w:sz="4" w:space="0" w:color="auto"/>
            </w:tcBorders>
            <w:vAlign w:val="center"/>
          </w:tcPr>
          <w:p w14:paraId="6C553A6A" w14:textId="77777777" w:rsidR="007105C4" w:rsidRPr="006E6123" w:rsidRDefault="007105C4" w:rsidP="007105C4">
            <w:pPr>
              <w:pStyle w:val="TAC"/>
              <w:rPr>
                <w:lang w:val="en-US" w:eastAsia="zh-CN"/>
              </w:rPr>
            </w:pPr>
            <w:r w:rsidRPr="006E6123">
              <w:t>n77</w:t>
            </w:r>
            <w:r w:rsidRPr="006E6123">
              <w:rPr>
                <w:vertAlign w:val="superscript"/>
              </w:rPr>
              <w:t>7</w:t>
            </w:r>
          </w:p>
          <w:p w14:paraId="1CAEF4B6" w14:textId="77777777" w:rsidR="007105C4" w:rsidRDefault="007105C4" w:rsidP="007105C4">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7EEEBBDC" w14:textId="77777777" w:rsidR="007105C4" w:rsidRDefault="007105C4" w:rsidP="007105C4">
            <w:pPr>
              <w:pStyle w:val="TAC"/>
              <w:rPr>
                <w:lang w:val="en-US"/>
              </w:rPr>
            </w:pPr>
            <w:r>
              <w:rPr>
                <w:rFonts w:eastAsia="SimSun"/>
                <w:kern w:val="2"/>
                <w:szCs w:val="22"/>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27A9EDA5" w14:textId="77777777" w:rsidR="007105C4" w:rsidRDefault="007105C4" w:rsidP="007105C4">
            <w:pPr>
              <w:pStyle w:val="TAC"/>
              <w:rPr>
                <w:lang w:val="en-US" w:eastAsia="zh-CN" w:bidi="ar"/>
              </w:rPr>
            </w:pPr>
            <w:r>
              <w:rPr>
                <w:rFonts w:eastAsia="SimSun"/>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3D0E9D32" w14:textId="77777777" w:rsidR="007105C4" w:rsidRDefault="007105C4" w:rsidP="007105C4">
            <w:pPr>
              <w:pStyle w:val="TAC"/>
              <w:rPr>
                <w:lang w:val="en-US" w:eastAsia="zh-CN"/>
              </w:rPr>
            </w:pPr>
            <w:r>
              <w:rPr>
                <w:rFonts w:eastAsia="SimSun"/>
                <w:kern w:val="2"/>
                <w:szCs w:val="22"/>
                <w:lang w:val="en-US" w:eastAsia="zh-CN"/>
              </w:rPr>
              <w:t>0</w:t>
            </w:r>
          </w:p>
        </w:tc>
      </w:tr>
      <w:tr w:rsidR="007105C4" w14:paraId="595A6953" w14:textId="77777777" w:rsidTr="009E2077">
        <w:trPr>
          <w:trHeight w:val="29"/>
        </w:trPr>
        <w:tc>
          <w:tcPr>
            <w:tcW w:w="2058" w:type="dxa"/>
            <w:tcBorders>
              <w:top w:val="nil"/>
              <w:left w:val="single" w:sz="4" w:space="0" w:color="auto"/>
              <w:bottom w:val="nil"/>
              <w:right w:val="single" w:sz="4" w:space="0" w:color="auto"/>
            </w:tcBorders>
            <w:vAlign w:val="center"/>
          </w:tcPr>
          <w:p w14:paraId="53EBD4A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949B16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27B919" w14:textId="77777777" w:rsidR="007105C4" w:rsidRDefault="007105C4" w:rsidP="007105C4">
            <w:pPr>
              <w:pStyle w:val="TAC"/>
              <w:rPr>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DF4D782" w14:textId="77777777" w:rsidR="007105C4" w:rsidRDefault="007105C4" w:rsidP="007105C4">
            <w:pPr>
              <w:pStyle w:val="TAC"/>
              <w:rPr>
                <w:lang w:val="en-US" w:eastAsia="zh-CN" w:bidi="ar"/>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34FC97DB" w14:textId="77777777" w:rsidR="007105C4" w:rsidRDefault="007105C4" w:rsidP="007105C4">
            <w:pPr>
              <w:pStyle w:val="TAC"/>
              <w:rPr>
                <w:lang w:val="en-US" w:eastAsia="zh-CN"/>
              </w:rPr>
            </w:pPr>
          </w:p>
        </w:tc>
      </w:tr>
      <w:tr w:rsidR="007105C4" w14:paraId="73FA865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877AE7"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482E36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59FCFE"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34B86C0" w14:textId="77777777" w:rsidR="007105C4" w:rsidRDefault="007105C4" w:rsidP="007105C4">
            <w:pPr>
              <w:pStyle w:val="TAC"/>
              <w:rPr>
                <w:lang w:val="en-US" w:eastAsia="zh-CN" w:bidi="ar"/>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037D2B80" w14:textId="77777777" w:rsidR="007105C4" w:rsidRDefault="007105C4" w:rsidP="007105C4">
            <w:pPr>
              <w:pStyle w:val="TAC"/>
              <w:rPr>
                <w:lang w:val="en-US" w:eastAsia="zh-CN"/>
              </w:rPr>
            </w:pPr>
          </w:p>
        </w:tc>
      </w:tr>
      <w:tr w:rsidR="007105C4" w14:paraId="5EA8BCE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D01D62C" w14:textId="77777777" w:rsidR="007105C4" w:rsidRDefault="007105C4" w:rsidP="007105C4">
            <w:pPr>
              <w:pStyle w:val="TAC"/>
              <w:rPr>
                <w:lang w:val="en-US"/>
              </w:rPr>
            </w:pPr>
            <w:r>
              <w:rPr>
                <w:rFonts w:eastAsia="SimSun"/>
                <w:kern w:val="2"/>
                <w:szCs w:val="22"/>
                <w:lang w:val="en-US" w:eastAsia="zh-CN"/>
              </w:rPr>
              <w:t>CA_n30A-n66(3A)-n77A</w:t>
            </w:r>
          </w:p>
        </w:tc>
        <w:tc>
          <w:tcPr>
            <w:tcW w:w="1837" w:type="dxa"/>
            <w:tcBorders>
              <w:top w:val="single" w:sz="4" w:space="0" w:color="auto"/>
              <w:left w:val="single" w:sz="4" w:space="0" w:color="auto"/>
              <w:bottom w:val="nil"/>
              <w:right w:val="single" w:sz="4" w:space="0" w:color="auto"/>
            </w:tcBorders>
            <w:vAlign w:val="center"/>
          </w:tcPr>
          <w:p w14:paraId="7A8247A6" w14:textId="77777777" w:rsidR="007105C4" w:rsidRPr="005D14B2" w:rsidRDefault="007105C4" w:rsidP="007105C4">
            <w:pPr>
              <w:pStyle w:val="TAC"/>
              <w:rPr>
                <w:lang w:val="en-US" w:eastAsia="zh-CN"/>
              </w:rPr>
            </w:pPr>
            <w:r w:rsidRPr="005D14B2">
              <w:t>n77</w:t>
            </w:r>
            <w:r w:rsidRPr="005D14B2">
              <w:rPr>
                <w:vertAlign w:val="superscript"/>
              </w:rPr>
              <w:t>7</w:t>
            </w:r>
          </w:p>
          <w:p w14:paraId="73039A45" w14:textId="77777777" w:rsidR="007105C4" w:rsidRDefault="007105C4" w:rsidP="007105C4">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35" w:type="dxa"/>
            <w:tcBorders>
              <w:top w:val="single" w:sz="4" w:space="0" w:color="auto"/>
              <w:left w:val="single" w:sz="4" w:space="0" w:color="auto"/>
              <w:bottom w:val="single" w:sz="4" w:space="0" w:color="auto"/>
              <w:right w:val="single" w:sz="4" w:space="0" w:color="auto"/>
            </w:tcBorders>
            <w:vAlign w:val="center"/>
          </w:tcPr>
          <w:p w14:paraId="6C4249B7" w14:textId="77777777" w:rsidR="007105C4" w:rsidRDefault="007105C4" w:rsidP="007105C4">
            <w:pPr>
              <w:pStyle w:val="TAC"/>
              <w:rPr>
                <w:lang w:val="en-US"/>
              </w:rPr>
            </w:pPr>
            <w:r>
              <w:rPr>
                <w:rFonts w:eastAsia="SimSun"/>
                <w:kern w:val="2"/>
                <w:szCs w:val="22"/>
                <w:lang w:val="en-US"/>
              </w:rPr>
              <w:t>n30</w:t>
            </w:r>
          </w:p>
        </w:tc>
        <w:tc>
          <w:tcPr>
            <w:tcW w:w="3244" w:type="dxa"/>
            <w:tcBorders>
              <w:top w:val="single" w:sz="4" w:space="0" w:color="auto"/>
              <w:left w:val="single" w:sz="4" w:space="0" w:color="auto"/>
              <w:bottom w:val="single" w:sz="4" w:space="0" w:color="auto"/>
              <w:right w:val="single" w:sz="4" w:space="0" w:color="auto"/>
            </w:tcBorders>
            <w:vAlign w:val="center"/>
          </w:tcPr>
          <w:p w14:paraId="4612ED0A" w14:textId="77777777" w:rsidR="007105C4" w:rsidRDefault="007105C4" w:rsidP="007105C4">
            <w:pPr>
              <w:pStyle w:val="TAC"/>
              <w:rPr>
                <w:lang w:val="en-US" w:eastAsia="zh-CN" w:bidi="ar"/>
              </w:rPr>
            </w:pPr>
            <w:r>
              <w:rPr>
                <w:rFonts w:eastAsia="SimSun"/>
                <w:lang w:val="en-US" w:eastAsia="zh-CN" w:bidi="ar"/>
              </w:rPr>
              <w:t>5, 10</w:t>
            </w:r>
          </w:p>
        </w:tc>
        <w:tc>
          <w:tcPr>
            <w:tcW w:w="1620" w:type="dxa"/>
            <w:tcBorders>
              <w:top w:val="single" w:sz="4" w:space="0" w:color="auto"/>
              <w:left w:val="single" w:sz="4" w:space="0" w:color="auto"/>
              <w:bottom w:val="nil"/>
              <w:right w:val="single" w:sz="4" w:space="0" w:color="auto"/>
            </w:tcBorders>
            <w:vAlign w:val="center"/>
          </w:tcPr>
          <w:p w14:paraId="5F1C6056" w14:textId="77777777" w:rsidR="007105C4" w:rsidRDefault="007105C4" w:rsidP="007105C4">
            <w:pPr>
              <w:pStyle w:val="TAC"/>
              <w:rPr>
                <w:lang w:val="en-US" w:eastAsia="zh-CN"/>
              </w:rPr>
            </w:pPr>
            <w:r>
              <w:rPr>
                <w:rFonts w:eastAsia="SimSun"/>
                <w:kern w:val="2"/>
                <w:szCs w:val="22"/>
                <w:lang w:val="en-US" w:eastAsia="zh-CN"/>
              </w:rPr>
              <w:t>0</w:t>
            </w:r>
          </w:p>
        </w:tc>
      </w:tr>
      <w:tr w:rsidR="007105C4" w14:paraId="174770F2" w14:textId="77777777" w:rsidTr="009E2077">
        <w:trPr>
          <w:trHeight w:val="29"/>
        </w:trPr>
        <w:tc>
          <w:tcPr>
            <w:tcW w:w="2058" w:type="dxa"/>
            <w:tcBorders>
              <w:top w:val="nil"/>
              <w:left w:val="single" w:sz="4" w:space="0" w:color="auto"/>
              <w:bottom w:val="nil"/>
              <w:right w:val="single" w:sz="4" w:space="0" w:color="auto"/>
            </w:tcBorders>
            <w:vAlign w:val="center"/>
          </w:tcPr>
          <w:p w14:paraId="0A64A95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2C12EE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830DB2F" w14:textId="77777777" w:rsidR="007105C4" w:rsidRDefault="007105C4" w:rsidP="007105C4">
            <w:pPr>
              <w:pStyle w:val="TAC"/>
              <w:rPr>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5558BAA" w14:textId="77777777" w:rsidR="007105C4" w:rsidRDefault="007105C4" w:rsidP="007105C4">
            <w:pPr>
              <w:pStyle w:val="TAC"/>
              <w:rPr>
                <w:lang w:val="en-US" w:eastAsia="zh-CN" w:bidi="ar"/>
              </w:rPr>
            </w:pPr>
            <w:r>
              <w:rPr>
                <w:rFonts w:eastAsia="SimSun"/>
                <w:lang w:val="en-US" w:eastAsia="zh-CN" w:bidi="ar"/>
              </w:rPr>
              <w:t>CA_n66(3A)_BCS0</w:t>
            </w:r>
          </w:p>
        </w:tc>
        <w:tc>
          <w:tcPr>
            <w:tcW w:w="1620" w:type="dxa"/>
            <w:tcBorders>
              <w:top w:val="nil"/>
              <w:left w:val="single" w:sz="4" w:space="0" w:color="auto"/>
              <w:bottom w:val="nil"/>
              <w:right w:val="single" w:sz="4" w:space="0" w:color="auto"/>
            </w:tcBorders>
            <w:vAlign w:val="center"/>
          </w:tcPr>
          <w:p w14:paraId="1DDBE0B0" w14:textId="77777777" w:rsidR="007105C4" w:rsidRDefault="007105C4" w:rsidP="007105C4">
            <w:pPr>
              <w:pStyle w:val="TAC"/>
              <w:rPr>
                <w:lang w:val="en-US" w:eastAsia="zh-CN"/>
              </w:rPr>
            </w:pPr>
          </w:p>
        </w:tc>
      </w:tr>
      <w:tr w:rsidR="007105C4" w14:paraId="0FF8A88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C49F7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425C6B5"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844F5FB" w14:textId="77777777" w:rsidR="007105C4" w:rsidRDefault="007105C4" w:rsidP="007105C4">
            <w:pPr>
              <w:pStyle w:val="TAC"/>
              <w:rPr>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89D6B10" w14:textId="77777777" w:rsidR="007105C4" w:rsidRDefault="007105C4" w:rsidP="007105C4">
            <w:pPr>
              <w:pStyle w:val="TAC"/>
              <w:rPr>
                <w:lang w:val="en-US" w:eastAsia="zh-CN" w:bidi="ar"/>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A210639" w14:textId="77777777" w:rsidR="007105C4" w:rsidRDefault="007105C4" w:rsidP="007105C4">
            <w:pPr>
              <w:pStyle w:val="TAC"/>
              <w:rPr>
                <w:lang w:val="en-US" w:eastAsia="zh-CN"/>
              </w:rPr>
            </w:pPr>
          </w:p>
        </w:tc>
      </w:tr>
      <w:tr w:rsidR="007105C4" w14:paraId="6C4A7B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6510A3" w14:textId="77777777" w:rsidR="007105C4" w:rsidRDefault="007105C4" w:rsidP="007105C4">
            <w:pPr>
              <w:pStyle w:val="TAC"/>
              <w:rPr>
                <w:lang w:val="en-US" w:eastAsia="zh-CN"/>
              </w:rPr>
            </w:pPr>
            <w:r>
              <w:rPr>
                <w:lang w:val="en-US"/>
              </w:rPr>
              <w:lastRenderedPageBreak/>
              <w:t>CA_n38A-n66A-n78A</w:t>
            </w:r>
          </w:p>
        </w:tc>
        <w:tc>
          <w:tcPr>
            <w:tcW w:w="1837" w:type="dxa"/>
            <w:tcBorders>
              <w:top w:val="single" w:sz="4" w:space="0" w:color="auto"/>
              <w:left w:val="single" w:sz="4" w:space="0" w:color="auto"/>
              <w:bottom w:val="nil"/>
              <w:right w:val="single" w:sz="4" w:space="0" w:color="auto"/>
            </w:tcBorders>
            <w:vAlign w:val="center"/>
          </w:tcPr>
          <w:p w14:paraId="2D3C2AC3" w14:textId="77777777" w:rsidR="007105C4" w:rsidRDefault="007105C4" w:rsidP="007105C4">
            <w:pPr>
              <w:pStyle w:val="TAC"/>
              <w:rPr>
                <w:lang w:val="en-US"/>
              </w:rPr>
            </w:pPr>
            <w:r>
              <w:rPr>
                <w:lang w:val="en-US"/>
              </w:rPr>
              <w:t>CA_n38A-n66A</w:t>
            </w:r>
          </w:p>
          <w:p w14:paraId="784143BE" w14:textId="77777777" w:rsidR="007105C4" w:rsidRDefault="007105C4" w:rsidP="007105C4">
            <w:pPr>
              <w:pStyle w:val="TAC"/>
              <w:rPr>
                <w:lang w:val="en-US"/>
              </w:rPr>
            </w:pPr>
            <w:r>
              <w:rPr>
                <w:lang w:val="en-US"/>
              </w:rPr>
              <w:t>CA_n38A-n78A</w:t>
            </w:r>
          </w:p>
          <w:p w14:paraId="7AD0C61B" w14:textId="77777777" w:rsidR="007105C4" w:rsidRDefault="007105C4" w:rsidP="007105C4">
            <w:pPr>
              <w:pStyle w:val="TAC"/>
              <w:rPr>
                <w:lang w:val="en-US" w:eastAsia="zh-CN"/>
              </w:rPr>
            </w:pPr>
            <w:r>
              <w:rPr>
                <w:lang w:val="en-US"/>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364D0434" w14:textId="77777777" w:rsidR="007105C4" w:rsidRDefault="007105C4" w:rsidP="007105C4">
            <w:pPr>
              <w:pStyle w:val="TAC"/>
              <w:rPr>
                <w:lang w:val="en-US" w:eastAsia="zh-CN"/>
              </w:rPr>
            </w:pPr>
            <w:r>
              <w:rPr>
                <w:rFonts w:cs="Arial"/>
                <w:szCs w:val="18"/>
                <w:lang w:val="en-US"/>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43A70540"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981313A" w14:textId="77777777" w:rsidR="007105C4" w:rsidRDefault="007105C4" w:rsidP="007105C4">
            <w:pPr>
              <w:pStyle w:val="TAC"/>
              <w:rPr>
                <w:lang w:val="en-US" w:eastAsia="zh-CN"/>
              </w:rPr>
            </w:pPr>
            <w:r>
              <w:rPr>
                <w:lang w:val="en-US" w:eastAsia="zh-CN"/>
              </w:rPr>
              <w:t>0</w:t>
            </w:r>
          </w:p>
        </w:tc>
      </w:tr>
      <w:tr w:rsidR="007105C4" w14:paraId="7A7F3BE0" w14:textId="77777777" w:rsidTr="009E2077">
        <w:trPr>
          <w:trHeight w:val="29"/>
        </w:trPr>
        <w:tc>
          <w:tcPr>
            <w:tcW w:w="2058" w:type="dxa"/>
            <w:tcBorders>
              <w:top w:val="nil"/>
              <w:left w:val="single" w:sz="4" w:space="0" w:color="auto"/>
              <w:bottom w:val="nil"/>
              <w:right w:val="single" w:sz="4" w:space="0" w:color="auto"/>
            </w:tcBorders>
            <w:vAlign w:val="center"/>
          </w:tcPr>
          <w:p w14:paraId="00625A9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83AE05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5BE8436"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8E302D4"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7F0587C" w14:textId="77777777" w:rsidR="007105C4" w:rsidRDefault="007105C4" w:rsidP="007105C4">
            <w:pPr>
              <w:pStyle w:val="TAC"/>
              <w:rPr>
                <w:lang w:val="en-US" w:eastAsia="zh-CN"/>
              </w:rPr>
            </w:pPr>
          </w:p>
        </w:tc>
      </w:tr>
      <w:tr w:rsidR="007105C4" w14:paraId="0C03744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28EE5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34D7E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08C1B8"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DFC9D18"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F2365C0" w14:textId="77777777" w:rsidR="007105C4" w:rsidRDefault="007105C4" w:rsidP="007105C4">
            <w:pPr>
              <w:pStyle w:val="TAC"/>
              <w:rPr>
                <w:lang w:val="en-US" w:eastAsia="zh-CN"/>
              </w:rPr>
            </w:pPr>
          </w:p>
        </w:tc>
      </w:tr>
      <w:tr w:rsidR="007105C4" w14:paraId="3E3655E4" w14:textId="77777777" w:rsidTr="009E2077">
        <w:trPr>
          <w:trHeight w:val="29"/>
        </w:trPr>
        <w:tc>
          <w:tcPr>
            <w:tcW w:w="2058" w:type="dxa"/>
            <w:tcBorders>
              <w:top w:val="nil"/>
              <w:left w:val="single" w:sz="4" w:space="0" w:color="auto"/>
              <w:bottom w:val="nil"/>
              <w:right w:val="single" w:sz="4" w:space="0" w:color="auto"/>
            </w:tcBorders>
            <w:vAlign w:val="center"/>
          </w:tcPr>
          <w:p w14:paraId="7B8FC50A" w14:textId="77777777" w:rsidR="007105C4" w:rsidRDefault="007105C4" w:rsidP="007105C4">
            <w:pPr>
              <w:pStyle w:val="TAC"/>
              <w:rPr>
                <w:lang w:val="en-US" w:eastAsia="zh-CN"/>
              </w:rPr>
            </w:pPr>
            <w:r>
              <w:rPr>
                <w:lang w:val="en-US" w:eastAsia="zh-CN"/>
              </w:rPr>
              <w:t>CA_n38A-n66A-n78(2A)</w:t>
            </w:r>
          </w:p>
        </w:tc>
        <w:tc>
          <w:tcPr>
            <w:tcW w:w="1837" w:type="dxa"/>
            <w:tcBorders>
              <w:top w:val="nil"/>
              <w:left w:val="single" w:sz="4" w:space="0" w:color="auto"/>
              <w:bottom w:val="nil"/>
              <w:right w:val="single" w:sz="4" w:space="0" w:color="auto"/>
            </w:tcBorders>
            <w:vAlign w:val="center"/>
          </w:tcPr>
          <w:p w14:paraId="55871242" w14:textId="77777777" w:rsidR="007105C4" w:rsidRDefault="007105C4" w:rsidP="007105C4">
            <w:pPr>
              <w:pStyle w:val="TAC"/>
              <w:rPr>
                <w:lang w:val="en-US" w:eastAsia="zh-CN"/>
              </w:rPr>
            </w:pPr>
            <w:r>
              <w:rPr>
                <w:lang w:val="en-US" w:eastAsia="zh-CN"/>
              </w:rPr>
              <w:t>CA_n38A-n66A</w:t>
            </w:r>
          </w:p>
          <w:p w14:paraId="39D4511B" w14:textId="77777777" w:rsidR="007105C4" w:rsidRDefault="007105C4" w:rsidP="007105C4">
            <w:pPr>
              <w:pStyle w:val="TAC"/>
              <w:rPr>
                <w:lang w:val="en-US" w:eastAsia="zh-CN"/>
              </w:rPr>
            </w:pPr>
            <w:r>
              <w:rPr>
                <w:lang w:val="en-US" w:eastAsia="zh-CN"/>
              </w:rPr>
              <w:t>CA_n38A-n78A</w:t>
            </w:r>
          </w:p>
          <w:p w14:paraId="21385E90" w14:textId="77777777" w:rsidR="007105C4" w:rsidRDefault="007105C4" w:rsidP="007105C4">
            <w:pPr>
              <w:pStyle w:val="TAC"/>
              <w:rPr>
                <w:lang w:val="en-US" w:eastAsia="zh-CN"/>
              </w:rPr>
            </w:pPr>
            <w:r>
              <w:rPr>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A90876B"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65A7C3D3"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0105914" w14:textId="77777777" w:rsidR="007105C4" w:rsidRDefault="007105C4" w:rsidP="007105C4">
            <w:pPr>
              <w:pStyle w:val="TAC"/>
              <w:rPr>
                <w:lang w:val="en-US" w:eastAsia="zh-CN"/>
              </w:rPr>
            </w:pPr>
            <w:r>
              <w:rPr>
                <w:lang w:val="en-US" w:eastAsia="zh-CN"/>
              </w:rPr>
              <w:t>0</w:t>
            </w:r>
          </w:p>
        </w:tc>
      </w:tr>
      <w:tr w:rsidR="007105C4" w14:paraId="197190B7" w14:textId="77777777" w:rsidTr="009E2077">
        <w:trPr>
          <w:trHeight w:val="29"/>
        </w:trPr>
        <w:tc>
          <w:tcPr>
            <w:tcW w:w="2058" w:type="dxa"/>
            <w:tcBorders>
              <w:top w:val="nil"/>
              <w:left w:val="single" w:sz="4" w:space="0" w:color="auto"/>
              <w:bottom w:val="nil"/>
              <w:right w:val="single" w:sz="4" w:space="0" w:color="auto"/>
            </w:tcBorders>
            <w:vAlign w:val="center"/>
          </w:tcPr>
          <w:p w14:paraId="4589EEF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A112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9596994"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6342915"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A18EE0F" w14:textId="77777777" w:rsidR="007105C4" w:rsidRDefault="007105C4" w:rsidP="007105C4">
            <w:pPr>
              <w:pStyle w:val="TAC"/>
              <w:rPr>
                <w:lang w:val="en-US" w:eastAsia="zh-CN"/>
              </w:rPr>
            </w:pPr>
          </w:p>
        </w:tc>
      </w:tr>
      <w:tr w:rsidR="007105C4" w14:paraId="7852696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C97919"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0378BE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FECBE6"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12E10C20"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E9AEBBC" w14:textId="77777777" w:rsidR="007105C4" w:rsidRDefault="007105C4" w:rsidP="007105C4">
            <w:pPr>
              <w:pStyle w:val="TAC"/>
              <w:rPr>
                <w:lang w:val="en-US" w:eastAsia="zh-CN"/>
              </w:rPr>
            </w:pPr>
          </w:p>
        </w:tc>
      </w:tr>
      <w:tr w:rsidR="007105C4" w14:paraId="6D20D210" w14:textId="77777777" w:rsidTr="009E2077">
        <w:trPr>
          <w:trHeight w:val="29"/>
        </w:trPr>
        <w:tc>
          <w:tcPr>
            <w:tcW w:w="2058" w:type="dxa"/>
            <w:tcBorders>
              <w:top w:val="nil"/>
              <w:left w:val="single" w:sz="4" w:space="0" w:color="auto"/>
              <w:bottom w:val="nil"/>
              <w:right w:val="single" w:sz="4" w:space="0" w:color="auto"/>
            </w:tcBorders>
            <w:vAlign w:val="center"/>
          </w:tcPr>
          <w:p w14:paraId="0CA29A05" w14:textId="77777777" w:rsidR="007105C4" w:rsidRDefault="007105C4" w:rsidP="007105C4">
            <w:pPr>
              <w:pStyle w:val="TAC"/>
              <w:rPr>
                <w:lang w:val="en-US" w:eastAsia="zh-CN"/>
              </w:rPr>
            </w:pPr>
            <w:r>
              <w:rPr>
                <w:lang w:val="en-US" w:eastAsia="zh-CN"/>
              </w:rPr>
              <w:t>CA_n38A-n66(2A)-n78A</w:t>
            </w:r>
          </w:p>
        </w:tc>
        <w:tc>
          <w:tcPr>
            <w:tcW w:w="1837" w:type="dxa"/>
            <w:tcBorders>
              <w:top w:val="nil"/>
              <w:left w:val="single" w:sz="4" w:space="0" w:color="auto"/>
              <w:bottom w:val="nil"/>
              <w:right w:val="single" w:sz="4" w:space="0" w:color="auto"/>
            </w:tcBorders>
            <w:vAlign w:val="center"/>
          </w:tcPr>
          <w:p w14:paraId="54FB6032" w14:textId="77777777" w:rsidR="007105C4" w:rsidRDefault="007105C4" w:rsidP="007105C4">
            <w:pPr>
              <w:pStyle w:val="TAC"/>
              <w:rPr>
                <w:lang w:val="en-US" w:eastAsia="zh-CN"/>
              </w:rPr>
            </w:pPr>
            <w:r>
              <w:rPr>
                <w:lang w:val="en-US" w:eastAsia="zh-CN"/>
              </w:rPr>
              <w:t>CA_n38A-n66A</w:t>
            </w:r>
          </w:p>
          <w:p w14:paraId="4AA648B6" w14:textId="77777777" w:rsidR="007105C4" w:rsidRDefault="007105C4" w:rsidP="007105C4">
            <w:pPr>
              <w:pStyle w:val="TAC"/>
              <w:rPr>
                <w:lang w:val="en-US" w:eastAsia="zh-CN"/>
              </w:rPr>
            </w:pPr>
            <w:r>
              <w:rPr>
                <w:lang w:val="en-US" w:eastAsia="zh-CN"/>
              </w:rPr>
              <w:t>CA_n38A-n78A</w:t>
            </w:r>
          </w:p>
          <w:p w14:paraId="68405331" w14:textId="77777777" w:rsidR="007105C4" w:rsidRDefault="007105C4" w:rsidP="007105C4">
            <w:pPr>
              <w:pStyle w:val="TAC"/>
              <w:rPr>
                <w:lang w:val="en-US" w:eastAsia="zh-CN"/>
              </w:rPr>
            </w:pPr>
            <w:r>
              <w:rPr>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6C48048"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3B79F8D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14C09CD" w14:textId="77777777" w:rsidR="007105C4" w:rsidRDefault="007105C4" w:rsidP="007105C4">
            <w:pPr>
              <w:pStyle w:val="TAC"/>
              <w:rPr>
                <w:lang w:val="en-US" w:eastAsia="zh-CN"/>
              </w:rPr>
            </w:pPr>
            <w:r>
              <w:rPr>
                <w:szCs w:val="18"/>
                <w:lang w:val="en-US" w:eastAsia="zh-CN"/>
              </w:rPr>
              <w:t>0</w:t>
            </w:r>
          </w:p>
        </w:tc>
      </w:tr>
      <w:tr w:rsidR="007105C4" w14:paraId="77DF641D" w14:textId="77777777" w:rsidTr="009E2077">
        <w:trPr>
          <w:trHeight w:val="29"/>
        </w:trPr>
        <w:tc>
          <w:tcPr>
            <w:tcW w:w="2058" w:type="dxa"/>
            <w:tcBorders>
              <w:top w:val="nil"/>
              <w:left w:val="single" w:sz="4" w:space="0" w:color="auto"/>
              <w:bottom w:val="nil"/>
              <w:right w:val="single" w:sz="4" w:space="0" w:color="auto"/>
            </w:tcBorders>
            <w:vAlign w:val="center"/>
          </w:tcPr>
          <w:p w14:paraId="1F27B2C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102B65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01A01F7"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0CA632F"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5F4BBEB1" w14:textId="77777777" w:rsidR="007105C4" w:rsidRDefault="007105C4" w:rsidP="007105C4">
            <w:pPr>
              <w:pStyle w:val="TAC"/>
              <w:rPr>
                <w:lang w:val="en-US" w:eastAsia="zh-CN"/>
              </w:rPr>
            </w:pPr>
          </w:p>
        </w:tc>
      </w:tr>
      <w:tr w:rsidR="007105C4" w14:paraId="2FC5D4F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10A83E"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2A13282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F8C4B3"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19EE104" w14:textId="77777777" w:rsidR="007105C4" w:rsidRDefault="007105C4" w:rsidP="007105C4">
            <w:pPr>
              <w:pStyle w:val="TAC"/>
              <w:rPr>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72B360F" w14:textId="77777777" w:rsidR="007105C4" w:rsidRDefault="007105C4" w:rsidP="007105C4">
            <w:pPr>
              <w:pStyle w:val="TAC"/>
              <w:rPr>
                <w:lang w:val="en-US" w:eastAsia="zh-CN"/>
              </w:rPr>
            </w:pPr>
          </w:p>
        </w:tc>
      </w:tr>
      <w:tr w:rsidR="007105C4" w14:paraId="0703C5B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387B057" w14:textId="77777777" w:rsidR="007105C4" w:rsidRDefault="007105C4" w:rsidP="007105C4">
            <w:pPr>
              <w:pStyle w:val="TAC"/>
              <w:rPr>
                <w:lang w:val="en-US" w:eastAsia="zh-CN"/>
              </w:rPr>
            </w:pPr>
            <w:r>
              <w:rPr>
                <w:lang w:val="en-US" w:eastAsia="zh-CN"/>
              </w:rPr>
              <w:t>CA_n38A-n66(2A)-n78(2A)</w:t>
            </w:r>
          </w:p>
        </w:tc>
        <w:tc>
          <w:tcPr>
            <w:tcW w:w="1837" w:type="dxa"/>
            <w:tcBorders>
              <w:top w:val="single" w:sz="4" w:space="0" w:color="auto"/>
              <w:left w:val="single" w:sz="4" w:space="0" w:color="auto"/>
              <w:bottom w:val="nil"/>
              <w:right w:val="single" w:sz="4" w:space="0" w:color="auto"/>
            </w:tcBorders>
            <w:vAlign w:val="center"/>
          </w:tcPr>
          <w:p w14:paraId="1784E4AE" w14:textId="77777777" w:rsidR="007105C4" w:rsidRDefault="007105C4" w:rsidP="007105C4">
            <w:pPr>
              <w:pStyle w:val="TAC"/>
              <w:rPr>
                <w:lang w:val="en-US" w:eastAsia="zh-CN"/>
              </w:rPr>
            </w:pPr>
            <w:r>
              <w:rPr>
                <w:lang w:val="en-US" w:eastAsia="zh-CN"/>
              </w:rPr>
              <w:t>CA_n38A-n66A</w:t>
            </w:r>
          </w:p>
          <w:p w14:paraId="6045B057" w14:textId="77777777" w:rsidR="007105C4" w:rsidRDefault="007105C4" w:rsidP="007105C4">
            <w:pPr>
              <w:pStyle w:val="TAC"/>
              <w:rPr>
                <w:lang w:val="en-US" w:eastAsia="zh-CN"/>
              </w:rPr>
            </w:pPr>
            <w:r>
              <w:rPr>
                <w:lang w:val="en-US" w:eastAsia="zh-CN"/>
              </w:rPr>
              <w:t>CA_n38A-n78A</w:t>
            </w:r>
          </w:p>
          <w:p w14:paraId="6C8ADE3B" w14:textId="77777777" w:rsidR="007105C4" w:rsidRDefault="007105C4" w:rsidP="007105C4">
            <w:pPr>
              <w:pStyle w:val="TAC"/>
              <w:rPr>
                <w:lang w:val="en-US" w:eastAsia="zh-CN"/>
              </w:rPr>
            </w:pPr>
            <w:r>
              <w:rPr>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267C7B77" w14:textId="77777777" w:rsidR="007105C4" w:rsidRDefault="007105C4" w:rsidP="007105C4">
            <w:pPr>
              <w:pStyle w:val="TAC"/>
              <w:rPr>
                <w:lang w:val="en-US" w:eastAsia="zh-CN"/>
              </w:rPr>
            </w:pPr>
            <w:r>
              <w:rPr>
                <w:rFonts w:cs="Arial"/>
                <w:szCs w:val="18"/>
                <w:lang w:val="en-US" w:eastAsia="zh-CN"/>
              </w:rPr>
              <w:t>n38</w:t>
            </w:r>
          </w:p>
        </w:tc>
        <w:tc>
          <w:tcPr>
            <w:tcW w:w="3244" w:type="dxa"/>
            <w:tcBorders>
              <w:top w:val="single" w:sz="4" w:space="0" w:color="auto"/>
              <w:left w:val="single" w:sz="4" w:space="0" w:color="auto"/>
              <w:bottom w:val="single" w:sz="4" w:space="0" w:color="auto"/>
              <w:right w:val="single" w:sz="4" w:space="0" w:color="auto"/>
            </w:tcBorders>
            <w:vAlign w:val="center"/>
          </w:tcPr>
          <w:p w14:paraId="10994BCA"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3FD49C4" w14:textId="77777777" w:rsidR="007105C4" w:rsidRDefault="007105C4" w:rsidP="007105C4">
            <w:pPr>
              <w:pStyle w:val="TAC"/>
              <w:rPr>
                <w:lang w:val="en-US" w:eastAsia="zh-CN"/>
              </w:rPr>
            </w:pPr>
            <w:r>
              <w:rPr>
                <w:lang w:val="en-US" w:eastAsia="zh-CN"/>
              </w:rPr>
              <w:t>0</w:t>
            </w:r>
          </w:p>
        </w:tc>
      </w:tr>
      <w:tr w:rsidR="007105C4" w14:paraId="6F951712" w14:textId="77777777" w:rsidTr="009E2077">
        <w:trPr>
          <w:trHeight w:val="29"/>
        </w:trPr>
        <w:tc>
          <w:tcPr>
            <w:tcW w:w="2058" w:type="dxa"/>
            <w:tcBorders>
              <w:top w:val="nil"/>
              <w:left w:val="single" w:sz="4" w:space="0" w:color="auto"/>
              <w:bottom w:val="nil"/>
              <w:right w:val="single" w:sz="4" w:space="0" w:color="auto"/>
            </w:tcBorders>
            <w:vAlign w:val="center"/>
          </w:tcPr>
          <w:p w14:paraId="36C3B07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C56135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317E7F" w14:textId="77777777" w:rsidR="007105C4" w:rsidRDefault="007105C4" w:rsidP="007105C4">
            <w:pPr>
              <w:pStyle w:val="TAC"/>
              <w:rPr>
                <w:lang w:val="en-US" w:eastAsia="zh-CN"/>
              </w:rPr>
            </w:pPr>
            <w:r>
              <w:rPr>
                <w:rFonts w:cs="Arial"/>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ECEB251"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6A9BA1A5" w14:textId="77777777" w:rsidR="007105C4" w:rsidRDefault="007105C4" w:rsidP="007105C4">
            <w:pPr>
              <w:pStyle w:val="TAC"/>
              <w:rPr>
                <w:lang w:val="en-US" w:eastAsia="zh-CN"/>
              </w:rPr>
            </w:pPr>
          </w:p>
        </w:tc>
      </w:tr>
      <w:tr w:rsidR="007105C4" w14:paraId="36FCE77D" w14:textId="77777777" w:rsidTr="009E2077">
        <w:trPr>
          <w:trHeight w:val="557"/>
        </w:trPr>
        <w:tc>
          <w:tcPr>
            <w:tcW w:w="2058" w:type="dxa"/>
            <w:tcBorders>
              <w:top w:val="nil"/>
              <w:left w:val="single" w:sz="4" w:space="0" w:color="auto"/>
              <w:bottom w:val="single" w:sz="4" w:space="0" w:color="auto"/>
              <w:right w:val="single" w:sz="4" w:space="0" w:color="auto"/>
            </w:tcBorders>
            <w:vAlign w:val="center"/>
          </w:tcPr>
          <w:p w14:paraId="45A30F77"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B9520E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1AE048" w14:textId="77777777" w:rsidR="007105C4" w:rsidRDefault="007105C4" w:rsidP="007105C4">
            <w:pPr>
              <w:pStyle w:val="TAC"/>
              <w:rPr>
                <w:lang w:val="en-US" w:eastAsia="zh-CN"/>
              </w:rPr>
            </w:pPr>
            <w:r>
              <w:rPr>
                <w:rFonts w:cs="Arial"/>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91AF8C1" w14:textId="77777777" w:rsidR="007105C4" w:rsidRDefault="007105C4" w:rsidP="007105C4">
            <w:pPr>
              <w:pStyle w:val="TAC"/>
              <w:rPr>
                <w:lang w:val="en-US" w:eastAsia="zh-CN"/>
              </w:rPr>
            </w:pPr>
            <w:r>
              <w:rPr>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AC5F2B6" w14:textId="77777777" w:rsidR="007105C4" w:rsidRDefault="007105C4" w:rsidP="007105C4">
            <w:pPr>
              <w:pStyle w:val="TAC"/>
              <w:rPr>
                <w:lang w:val="en-US" w:eastAsia="zh-CN"/>
              </w:rPr>
            </w:pPr>
          </w:p>
        </w:tc>
      </w:tr>
      <w:tr w:rsidR="007105C4" w14:paraId="5DD7B46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49892B" w14:textId="77777777" w:rsidR="007105C4" w:rsidRDefault="007105C4" w:rsidP="007105C4">
            <w:pPr>
              <w:pStyle w:val="TAC"/>
              <w:rPr>
                <w:lang w:val="en-US" w:eastAsia="zh-CN"/>
              </w:rPr>
            </w:pPr>
            <w:r>
              <w:rPr>
                <w:lang w:val="en-US" w:eastAsia="zh-CN" w:bidi="ar"/>
              </w:rPr>
              <w:t>CA_n39A-n40A-n41A</w:t>
            </w:r>
          </w:p>
        </w:tc>
        <w:tc>
          <w:tcPr>
            <w:tcW w:w="1837" w:type="dxa"/>
            <w:tcBorders>
              <w:top w:val="single" w:sz="4" w:space="0" w:color="auto"/>
              <w:left w:val="single" w:sz="4" w:space="0" w:color="auto"/>
              <w:bottom w:val="nil"/>
              <w:right w:val="single" w:sz="4" w:space="0" w:color="auto"/>
            </w:tcBorders>
            <w:vAlign w:val="center"/>
          </w:tcPr>
          <w:p w14:paraId="631FF988" w14:textId="77777777" w:rsidR="007105C4" w:rsidRDefault="007105C4" w:rsidP="007105C4">
            <w:pPr>
              <w:pStyle w:val="TAC"/>
              <w:rPr>
                <w:lang w:val="en-US" w:eastAsia="zh-CN" w:bidi="ar"/>
              </w:rPr>
            </w:pPr>
            <w:r>
              <w:rPr>
                <w:lang w:val="en-US" w:eastAsia="zh-CN" w:bidi="ar"/>
              </w:rPr>
              <w:t>CA_n39A-n40A</w:t>
            </w:r>
          </w:p>
          <w:p w14:paraId="5CB4B81C" w14:textId="77777777" w:rsidR="007105C4" w:rsidRDefault="007105C4" w:rsidP="007105C4">
            <w:pPr>
              <w:pStyle w:val="TAC"/>
              <w:rPr>
                <w:lang w:val="en-US" w:eastAsia="zh-CN" w:bidi="ar"/>
              </w:rPr>
            </w:pPr>
            <w:r>
              <w:rPr>
                <w:lang w:val="en-US" w:eastAsia="zh-CN" w:bidi="ar"/>
              </w:rPr>
              <w:t>CA_n39A-n41A</w:t>
            </w:r>
          </w:p>
          <w:p w14:paraId="1C0804FB" w14:textId="77777777" w:rsidR="007105C4" w:rsidRDefault="007105C4" w:rsidP="007105C4">
            <w:pPr>
              <w:pStyle w:val="TAC"/>
              <w:rPr>
                <w:lang w:val="en-US" w:eastAsia="zh-CN"/>
              </w:rPr>
            </w:pPr>
            <w:r>
              <w:rPr>
                <w:lang w:val="en-US" w:eastAsia="zh-CN" w:bidi="ar"/>
              </w:rPr>
              <w:t>CA_n40A-n41A</w:t>
            </w:r>
          </w:p>
        </w:tc>
        <w:tc>
          <w:tcPr>
            <w:tcW w:w="835" w:type="dxa"/>
            <w:tcBorders>
              <w:top w:val="single" w:sz="4" w:space="0" w:color="auto"/>
              <w:left w:val="single" w:sz="4" w:space="0" w:color="auto"/>
              <w:bottom w:val="single" w:sz="4" w:space="0" w:color="auto"/>
              <w:right w:val="single" w:sz="4" w:space="0" w:color="auto"/>
            </w:tcBorders>
            <w:vAlign w:val="center"/>
          </w:tcPr>
          <w:p w14:paraId="7AB3DFDB" w14:textId="77777777" w:rsidR="007105C4" w:rsidRDefault="007105C4" w:rsidP="007105C4">
            <w:pPr>
              <w:pStyle w:val="TAC"/>
              <w:rPr>
                <w:lang w:val="en-US" w:eastAsia="zh-CN"/>
              </w:rPr>
            </w:pPr>
            <w:r>
              <w:rPr>
                <w:lang w:val="en-US" w:eastAsia="zh-CN" w:bidi="ar"/>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619FCA1F"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A19E0F3" w14:textId="77777777" w:rsidR="007105C4" w:rsidRDefault="007105C4" w:rsidP="007105C4">
            <w:pPr>
              <w:pStyle w:val="TAC"/>
              <w:rPr>
                <w:lang w:val="en-US" w:eastAsia="zh-CN"/>
              </w:rPr>
            </w:pPr>
            <w:r>
              <w:rPr>
                <w:szCs w:val="18"/>
                <w:lang w:val="en-US" w:eastAsia="zh-CN"/>
              </w:rPr>
              <w:t>0</w:t>
            </w:r>
          </w:p>
        </w:tc>
      </w:tr>
      <w:tr w:rsidR="007105C4" w14:paraId="0B6750B2" w14:textId="77777777" w:rsidTr="009E2077">
        <w:trPr>
          <w:trHeight w:val="29"/>
        </w:trPr>
        <w:tc>
          <w:tcPr>
            <w:tcW w:w="2058" w:type="dxa"/>
            <w:tcBorders>
              <w:top w:val="nil"/>
              <w:left w:val="single" w:sz="4" w:space="0" w:color="auto"/>
              <w:bottom w:val="nil"/>
              <w:right w:val="single" w:sz="4" w:space="0" w:color="auto"/>
            </w:tcBorders>
            <w:vAlign w:val="center"/>
          </w:tcPr>
          <w:p w14:paraId="372FA882"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A6050B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04DC30" w14:textId="77777777" w:rsidR="007105C4" w:rsidRDefault="007105C4" w:rsidP="007105C4">
            <w:pPr>
              <w:pStyle w:val="TAC"/>
              <w:rPr>
                <w:lang w:val="en-US" w:eastAsia="zh-CN"/>
              </w:rPr>
            </w:pPr>
            <w:r>
              <w:rPr>
                <w:lang w:val="en-US" w:eastAsia="zh-CN" w:bidi="ar"/>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017FEC44"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2397A37A" w14:textId="77777777" w:rsidR="007105C4" w:rsidRDefault="007105C4" w:rsidP="007105C4">
            <w:pPr>
              <w:pStyle w:val="TAC"/>
              <w:rPr>
                <w:lang w:val="en-US" w:eastAsia="zh-CN"/>
              </w:rPr>
            </w:pPr>
          </w:p>
        </w:tc>
      </w:tr>
      <w:tr w:rsidR="007105C4" w14:paraId="0BF48EE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58F85AF"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E08519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2E18B4" w14:textId="77777777" w:rsidR="007105C4" w:rsidRDefault="007105C4" w:rsidP="007105C4">
            <w:pPr>
              <w:pStyle w:val="TAC"/>
              <w:rPr>
                <w:lang w:val="en-US" w:eastAsia="zh-CN"/>
              </w:rPr>
            </w:pPr>
            <w:r>
              <w:rPr>
                <w:lang w:val="en-US" w:eastAsia="zh-CN" w:bidi="ar"/>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3769EA2" w14:textId="77777777" w:rsidR="007105C4" w:rsidRDefault="007105C4" w:rsidP="007105C4">
            <w:pPr>
              <w:pStyle w:val="TAC"/>
              <w:rPr>
                <w:rFonts w:ascii="Calibri" w:hAnsi="Calibri"/>
                <w:sz w:val="21"/>
                <w:lang w:val="en-US" w:eastAsia="zh-CN" w:bidi="ar"/>
              </w:rPr>
            </w:pPr>
            <w:r>
              <w:rPr>
                <w:lang w:val="en-US" w:eastAsia="zh-CN" w:bidi="ar"/>
              </w:rPr>
              <w:t>10, 15, 20, 40, 50, 60, 80, 90, 100</w:t>
            </w:r>
          </w:p>
        </w:tc>
        <w:tc>
          <w:tcPr>
            <w:tcW w:w="1620" w:type="dxa"/>
            <w:tcBorders>
              <w:top w:val="nil"/>
              <w:left w:val="single" w:sz="4" w:space="0" w:color="auto"/>
              <w:bottom w:val="single" w:sz="4" w:space="0" w:color="auto"/>
              <w:right w:val="single" w:sz="4" w:space="0" w:color="auto"/>
            </w:tcBorders>
            <w:vAlign w:val="center"/>
          </w:tcPr>
          <w:p w14:paraId="58B0A69C" w14:textId="77777777" w:rsidR="007105C4" w:rsidRDefault="007105C4" w:rsidP="007105C4">
            <w:pPr>
              <w:pStyle w:val="TAC"/>
              <w:rPr>
                <w:lang w:val="en-US" w:eastAsia="zh-CN"/>
              </w:rPr>
            </w:pPr>
          </w:p>
        </w:tc>
      </w:tr>
      <w:tr w:rsidR="007105C4" w14:paraId="2F6673A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01A3045" w14:textId="77777777" w:rsidR="007105C4" w:rsidRDefault="007105C4" w:rsidP="007105C4">
            <w:pPr>
              <w:pStyle w:val="TAC"/>
              <w:rPr>
                <w:lang w:val="en-US" w:eastAsia="zh-CN"/>
              </w:rPr>
            </w:pPr>
            <w:r>
              <w:rPr>
                <w:lang w:val="en-US" w:eastAsia="zh-CN" w:bidi="ar"/>
              </w:rPr>
              <w:t>CA_n39A-n40A-n79A</w:t>
            </w:r>
          </w:p>
        </w:tc>
        <w:tc>
          <w:tcPr>
            <w:tcW w:w="1837" w:type="dxa"/>
            <w:tcBorders>
              <w:top w:val="single" w:sz="4" w:space="0" w:color="auto"/>
              <w:left w:val="single" w:sz="4" w:space="0" w:color="auto"/>
              <w:bottom w:val="nil"/>
              <w:right w:val="single" w:sz="4" w:space="0" w:color="auto"/>
            </w:tcBorders>
            <w:vAlign w:val="center"/>
          </w:tcPr>
          <w:p w14:paraId="47BA9B6F" w14:textId="77777777" w:rsidR="007105C4" w:rsidRDefault="007105C4" w:rsidP="007105C4">
            <w:pPr>
              <w:pStyle w:val="TAC"/>
              <w:rPr>
                <w:lang w:val="en-US" w:eastAsia="zh-CN" w:bidi="ar"/>
              </w:rPr>
            </w:pPr>
            <w:r>
              <w:rPr>
                <w:lang w:val="en-US" w:eastAsia="zh-CN" w:bidi="ar"/>
              </w:rPr>
              <w:t>CA_n39A-n40A</w:t>
            </w:r>
          </w:p>
          <w:p w14:paraId="5CE9DF64" w14:textId="77777777" w:rsidR="007105C4" w:rsidRDefault="007105C4" w:rsidP="007105C4">
            <w:pPr>
              <w:pStyle w:val="TAC"/>
              <w:rPr>
                <w:lang w:val="en-US" w:eastAsia="zh-CN" w:bidi="ar"/>
              </w:rPr>
            </w:pPr>
            <w:r>
              <w:rPr>
                <w:lang w:val="en-US" w:eastAsia="zh-CN" w:bidi="ar"/>
              </w:rPr>
              <w:t>CA_n40A-n79A</w:t>
            </w:r>
          </w:p>
          <w:p w14:paraId="132BF904" w14:textId="77777777" w:rsidR="007105C4" w:rsidRDefault="007105C4" w:rsidP="007105C4">
            <w:pPr>
              <w:pStyle w:val="TAC"/>
              <w:rPr>
                <w:lang w:val="en-US" w:eastAsia="zh-CN"/>
              </w:rPr>
            </w:pPr>
            <w:r>
              <w:rPr>
                <w:lang w:val="en-US" w:eastAsia="zh-CN" w:bidi="ar"/>
              </w:rPr>
              <w:t>CA_n39A-n79A</w:t>
            </w:r>
          </w:p>
        </w:tc>
        <w:tc>
          <w:tcPr>
            <w:tcW w:w="835" w:type="dxa"/>
            <w:tcBorders>
              <w:top w:val="single" w:sz="4" w:space="0" w:color="auto"/>
              <w:left w:val="single" w:sz="4" w:space="0" w:color="auto"/>
              <w:bottom w:val="single" w:sz="4" w:space="0" w:color="auto"/>
              <w:right w:val="single" w:sz="4" w:space="0" w:color="auto"/>
            </w:tcBorders>
            <w:vAlign w:val="center"/>
          </w:tcPr>
          <w:p w14:paraId="18FCC155" w14:textId="77777777" w:rsidR="007105C4" w:rsidRDefault="007105C4" w:rsidP="007105C4">
            <w:pPr>
              <w:pStyle w:val="TAC"/>
              <w:rPr>
                <w:lang w:val="en-US" w:eastAsia="zh-CN"/>
              </w:rPr>
            </w:pPr>
            <w:r>
              <w:rPr>
                <w:lang w:val="en-US" w:eastAsia="zh-CN" w:bidi="ar"/>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33919A2B" w14:textId="77777777" w:rsidR="007105C4" w:rsidRDefault="007105C4" w:rsidP="007105C4">
            <w:pPr>
              <w:pStyle w:val="TAC"/>
              <w:rPr>
                <w:rFonts w:ascii="Calibri" w:hAnsi="Calibri"/>
                <w:sz w:val="21"/>
                <w:lang w:val="en-US" w:eastAsia="zh-CN" w:bidi="ar"/>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73D4379D" w14:textId="77777777" w:rsidR="007105C4" w:rsidRDefault="007105C4" w:rsidP="007105C4">
            <w:pPr>
              <w:pStyle w:val="TAC"/>
              <w:rPr>
                <w:lang w:val="en-US" w:eastAsia="zh-CN"/>
              </w:rPr>
            </w:pPr>
            <w:r>
              <w:rPr>
                <w:szCs w:val="18"/>
                <w:lang w:val="en-US" w:eastAsia="zh-CN"/>
              </w:rPr>
              <w:t>0</w:t>
            </w:r>
          </w:p>
        </w:tc>
      </w:tr>
      <w:tr w:rsidR="007105C4" w14:paraId="1B89F216" w14:textId="77777777" w:rsidTr="009E2077">
        <w:trPr>
          <w:trHeight w:val="29"/>
        </w:trPr>
        <w:tc>
          <w:tcPr>
            <w:tcW w:w="2058" w:type="dxa"/>
            <w:tcBorders>
              <w:top w:val="nil"/>
              <w:left w:val="single" w:sz="4" w:space="0" w:color="auto"/>
              <w:bottom w:val="nil"/>
              <w:right w:val="single" w:sz="4" w:space="0" w:color="auto"/>
            </w:tcBorders>
            <w:vAlign w:val="center"/>
          </w:tcPr>
          <w:p w14:paraId="086EA90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8582F1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135741" w14:textId="77777777" w:rsidR="007105C4" w:rsidRDefault="007105C4" w:rsidP="007105C4">
            <w:pPr>
              <w:pStyle w:val="TAC"/>
              <w:rPr>
                <w:lang w:val="en-US" w:eastAsia="zh-CN"/>
              </w:rPr>
            </w:pPr>
            <w:r>
              <w:rPr>
                <w:lang w:val="en-US" w:eastAsia="zh-CN" w:bidi="ar"/>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2307208C" w14:textId="77777777" w:rsidR="007105C4" w:rsidRDefault="007105C4" w:rsidP="007105C4">
            <w:pPr>
              <w:pStyle w:val="TAC"/>
              <w:rPr>
                <w:rFonts w:ascii="Calibri" w:hAnsi="Calibri"/>
                <w:sz w:val="21"/>
                <w:lang w:val="en-US" w:eastAsia="zh-CN" w:bidi="ar"/>
              </w:rPr>
            </w:pPr>
            <w:r>
              <w:rPr>
                <w:lang w:val="en-US" w:eastAsia="zh-CN" w:bidi="ar"/>
              </w:rPr>
              <w:t>5, 10, 15, 20, 25, 30, 40, 50, 60, 80</w:t>
            </w:r>
          </w:p>
        </w:tc>
        <w:tc>
          <w:tcPr>
            <w:tcW w:w="1620" w:type="dxa"/>
            <w:tcBorders>
              <w:top w:val="nil"/>
              <w:left w:val="single" w:sz="4" w:space="0" w:color="auto"/>
              <w:bottom w:val="nil"/>
              <w:right w:val="single" w:sz="4" w:space="0" w:color="auto"/>
            </w:tcBorders>
            <w:vAlign w:val="center"/>
          </w:tcPr>
          <w:p w14:paraId="63785CB8" w14:textId="77777777" w:rsidR="007105C4" w:rsidRDefault="007105C4" w:rsidP="007105C4">
            <w:pPr>
              <w:pStyle w:val="TAC"/>
              <w:rPr>
                <w:lang w:val="en-US" w:eastAsia="zh-CN"/>
              </w:rPr>
            </w:pPr>
          </w:p>
        </w:tc>
      </w:tr>
      <w:tr w:rsidR="007105C4" w14:paraId="5FBCD5B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618F76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56D81A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7263C2" w14:textId="77777777" w:rsidR="007105C4" w:rsidRDefault="007105C4" w:rsidP="007105C4">
            <w:pPr>
              <w:pStyle w:val="TAC"/>
              <w:rPr>
                <w:lang w:val="en-US" w:eastAsia="zh-CN"/>
              </w:rPr>
            </w:pPr>
            <w:r>
              <w:rPr>
                <w:color w:val="000000"/>
                <w:lang w:val="en-US" w:eastAsia="zh-CN" w:bidi="ar"/>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2E69D0A9" w14:textId="77777777" w:rsidR="007105C4" w:rsidRDefault="007105C4" w:rsidP="007105C4">
            <w:pPr>
              <w:pStyle w:val="TAC"/>
              <w:rPr>
                <w:rFonts w:ascii="Calibri" w:hAnsi="Calibri"/>
                <w:sz w:val="21"/>
                <w:lang w:val="en-US" w:eastAsia="zh-CN" w:bidi="ar"/>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C76AC4D" w14:textId="77777777" w:rsidR="007105C4" w:rsidRDefault="007105C4" w:rsidP="007105C4">
            <w:pPr>
              <w:pStyle w:val="TAC"/>
              <w:rPr>
                <w:lang w:val="en-US" w:eastAsia="zh-CN"/>
              </w:rPr>
            </w:pPr>
          </w:p>
        </w:tc>
      </w:tr>
      <w:tr w:rsidR="007105C4" w14:paraId="2703974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5EF1B1" w14:textId="77777777" w:rsidR="007105C4" w:rsidRDefault="007105C4" w:rsidP="007105C4">
            <w:pPr>
              <w:pStyle w:val="TAC"/>
              <w:rPr>
                <w:lang w:val="en-US" w:eastAsia="zh-CN"/>
              </w:rPr>
            </w:pPr>
            <w:r>
              <w:rPr>
                <w:lang w:val="en-US" w:eastAsia="zh-CN"/>
              </w:rPr>
              <w:t>CA_n39A-n41A-n79A</w:t>
            </w:r>
          </w:p>
        </w:tc>
        <w:tc>
          <w:tcPr>
            <w:tcW w:w="1837" w:type="dxa"/>
            <w:tcBorders>
              <w:top w:val="single" w:sz="4" w:space="0" w:color="auto"/>
              <w:left w:val="single" w:sz="4" w:space="0" w:color="auto"/>
              <w:bottom w:val="nil"/>
              <w:right w:val="single" w:sz="4" w:space="0" w:color="auto"/>
            </w:tcBorders>
            <w:vAlign w:val="center"/>
          </w:tcPr>
          <w:p w14:paraId="576AFFF2" w14:textId="77777777" w:rsidR="007105C4" w:rsidRDefault="007105C4" w:rsidP="007105C4">
            <w:pPr>
              <w:pStyle w:val="TAC"/>
              <w:rPr>
                <w:lang w:val="en-US" w:eastAsia="zh-CN"/>
              </w:rPr>
            </w:pPr>
            <w:r>
              <w:rPr>
                <w:lang w:val="en-US" w:eastAsia="zh-CN"/>
              </w:rPr>
              <w:t>CA_n39A-n41A</w:t>
            </w:r>
          </w:p>
          <w:p w14:paraId="3EE9CF4A" w14:textId="77777777" w:rsidR="007105C4" w:rsidRDefault="007105C4" w:rsidP="007105C4">
            <w:pPr>
              <w:pStyle w:val="TAC"/>
              <w:rPr>
                <w:lang w:val="en-US" w:eastAsia="zh-CN"/>
              </w:rPr>
            </w:pPr>
            <w:r>
              <w:rPr>
                <w:lang w:val="en-US" w:eastAsia="zh-CN"/>
              </w:rPr>
              <w:t>CA_n39A-n79A</w:t>
            </w:r>
          </w:p>
          <w:p w14:paraId="2AC224B3" w14:textId="3A5CD004" w:rsidR="007105C4" w:rsidRDefault="007105C4" w:rsidP="007105C4">
            <w:pPr>
              <w:pStyle w:val="TAC"/>
              <w:rPr>
                <w:lang w:val="en-US" w:eastAsia="zh-CN"/>
              </w:rPr>
            </w:pPr>
            <w:r>
              <w:rPr>
                <w:lang w:val="en-US" w:eastAsia="zh-CN"/>
              </w:rPr>
              <w:t>CA_n41A-n79A</w:t>
            </w:r>
          </w:p>
        </w:tc>
        <w:tc>
          <w:tcPr>
            <w:tcW w:w="835" w:type="dxa"/>
            <w:tcBorders>
              <w:top w:val="single" w:sz="4" w:space="0" w:color="auto"/>
              <w:left w:val="single" w:sz="4" w:space="0" w:color="auto"/>
              <w:bottom w:val="single" w:sz="4" w:space="0" w:color="auto"/>
              <w:right w:val="single" w:sz="4" w:space="0" w:color="auto"/>
            </w:tcBorders>
            <w:vAlign w:val="center"/>
          </w:tcPr>
          <w:p w14:paraId="7506A032"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1A3C8EB6"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03B8900" w14:textId="77777777" w:rsidR="007105C4" w:rsidRDefault="007105C4" w:rsidP="007105C4">
            <w:pPr>
              <w:pStyle w:val="TAC"/>
              <w:rPr>
                <w:lang w:val="en-US" w:eastAsia="zh-CN"/>
              </w:rPr>
            </w:pPr>
            <w:r>
              <w:rPr>
                <w:lang w:val="en-US" w:eastAsia="zh-CN"/>
              </w:rPr>
              <w:t>0</w:t>
            </w:r>
          </w:p>
        </w:tc>
      </w:tr>
      <w:tr w:rsidR="007105C4" w14:paraId="36BF6BA4" w14:textId="77777777" w:rsidTr="009E2077">
        <w:trPr>
          <w:trHeight w:val="29"/>
        </w:trPr>
        <w:tc>
          <w:tcPr>
            <w:tcW w:w="2058" w:type="dxa"/>
            <w:tcBorders>
              <w:top w:val="nil"/>
              <w:left w:val="single" w:sz="4" w:space="0" w:color="auto"/>
              <w:bottom w:val="nil"/>
              <w:right w:val="single" w:sz="4" w:space="0" w:color="auto"/>
            </w:tcBorders>
            <w:vAlign w:val="center"/>
          </w:tcPr>
          <w:p w14:paraId="4FCF1CD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9237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70A952"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01C84F5" w14:textId="77777777" w:rsidR="007105C4" w:rsidRDefault="007105C4" w:rsidP="007105C4">
            <w:pPr>
              <w:pStyle w:val="TAC"/>
              <w:rPr>
                <w:lang w:val="en-US" w:eastAsia="zh-CN"/>
              </w:rPr>
            </w:pPr>
            <w:r>
              <w:rPr>
                <w:lang w:val="en-US" w:eastAsia="zh-CN" w:bidi="ar"/>
              </w:rPr>
              <w:t>10, 15, 20, 40, 50, 60, 80, 90, 100</w:t>
            </w:r>
          </w:p>
        </w:tc>
        <w:tc>
          <w:tcPr>
            <w:tcW w:w="1620" w:type="dxa"/>
            <w:tcBorders>
              <w:top w:val="nil"/>
              <w:left w:val="single" w:sz="4" w:space="0" w:color="auto"/>
              <w:bottom w:val="nil"/>
              <w:right w:val="single" w:sz="4" w:space="0" w:color="auto"/>
            </w:tcBorders>
            <w:vAlign w:val="center"/>
          </w:tcPr>
          <w:p w14:paraId="21258080" w14:textId="77777777" w:rsidR="007105C4" w:rsidRDefault="007105C4" w:rsidP="007105C4">
            <w:pPr>
              <w:pStyle w:val="TAC"/>
              <w:rPr>
                <w:lang w:val="en-US" w:eastAsia="zh-CN"/>
              </w:rPr>
            </w:pPr>
          </w:p>
        </w:tc>
      </w:tr>
      <w:tr w:rsidR="007105C4" w14:paraId="28758D96" w14:textId="77777777" w:rsidTr="009E2077">
        <w:trPr>
          <w:trHeight w:val="29"/>
        </w:trPr>
        <w:tc>
          <w:tcPr>
            <w:tcW w:w="2058" w:type="dxa"/>
            <w:tcBorders>
              <w:top w:val="nil"/>
              <w:left w:val="single" w:sz="4" w:space="0" w:color="auto"/>
              <w:bottom w:val="nil"/>
              <w:right w:val="single" w:sz="4" w:space="0" w:color="auto"/>
            </w:tcBorders>
            <w:vAlign w:val="center"/>
          </w:tcPr>
          <w:p w14:paraId="689154C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A6F680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F7DFA5"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64B6866"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25F0F862" w14:textId="77777777" w:rsidR="007105C4" w:rsidRDefault="007105C4" w:rsidP="007105C4">
            <w:pPr>
              <w:pStyle w:val="TAC"/>
              <w:rPr>
                <w:lang w:val="en-US" w:eastAsia="zh-CN"/>
              </w:rPr>
            </w:pPr>
          </w:p>
        </w:tc>
      </w:tr>
      <w:tr w:rsidR="007105C4" w14:paraId="23FEFD1D" w14:textId="77777777" w:rsidTr="009E2077">
        <w:trPr>
          <w:trHeight w:val="29"/>
        </w:trPr>
        <w:tc>
          <w:tcPr>
            <w:tcW w:w="2058" w:type="dxa"/>
            <w:tcBorders>
              <w:top w:val="nil"/>
              <w:left w:val="single" w:sz="4" w:space="0" w:color="auto"/>
              <w:bottom w:val="nil"/>
              <w:right w:val="single" w:sz="4" w:space="0" w:color="auto"/>
            </w:tcBorders>
            <w:vAlign w:val="center"/>
          </w:tcPr>
          <w:p w14:paraId="40C57FF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73CC1E9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BDA512" w14:textId="77777777" w:rsidR="007105C4" w:rsidRDefault="007105C4" w:rsidP="007105C4">
            <w:pPr>
              <w:pStyle w:val="TAC"/>
              <w:rPr>
                <w:lang w:val="en-US" w:eastAsia="zh-CN"/>
              </w:rPr>
            </w:pPr>
            <w:r>
              <w:rPr>
                <w:lang w:val="en-US" w:eastAsia="zh-CN"/>
              </w:rPr>
              <w:t>n39</w:t>
            </w:r>
          </w:p>
        </w:tc>
        <w:tc>
          <w:tcPr>
            <w:tcW w:w="3244" w:type="dxa"/>
            <w:tcBorders>
              <w:top w:val="single" w:sz="4" w:space="0" w:color="auto"/>
              <w:left w:val="single" w:sz="4" w:space="0" w:color="auto"/>
              <w:bottom w:val="single" w:sz="4" w:space="0" w:color="auto"/>
              <w:right w:val="single" w:sz="4" w:space="0" w:color="auto"/>
            </w:tcBorders>
            <w:vAlign w:val="center"/>
          </w:tcPr>
          <w:p w14:paraId="1E72A23F"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2EC7045C" w14:textId="77777777" w:rsidR="007105C4" w:rsidRDefault="007105C4" w:rsidP="007105C4">
            <w:pPr>
              <w:pStyle w:val="TAC"/>
              <w:rPr>
                <w:lang w:val="en-US" w:eastAsia="zh-CN"/>
              </w:rPr>
            </w:pPr>
            <w:r>
              <w:rPr>
                <w:lang w:val="en-US" w:eastAsia="zh-CN"/>
              </w:rPr>
              <w:t>1</w:t>
            </w:r>
          </w:p>
        </w:tc>
      </w:tr>
      <w:tr w:rsidR="007105C4" w14:paraId="2127C7F6" w14:textId="77777777" w:rsidTr="009E2077">
        <w:trPr>
          <w:trHeight w:val="29"/>
        </w:trPr>
        <w:tc>
          <w:tcPr>
            <w:tcW w:w="2058" w:type="dxa"/>
            <w:tcBorders>
              <w:top w:val="nil"/>
              <w:left w:val="single" w:sz="4" w:space="0" w:color="auto"/>
              <w:bottom w:val="nil"/>
              <w:right w:val="single" w:sz="4" w:space="0" w:color="auto"/>
            </w:tcBorders>
            <w:vAlign w:val="center"/>
          </w:tcPr>
          <w:p w14:paraId="0841042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148EBA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584B125"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E8CA59D" w14:textId="77777777" w:rsidR="007105C4" w:rsidRDefault="007105C4" w:rsidP="007105C4">
            <w:pPr>
              <w:pStyle w:val="TAC"/>
              <w:rPr>
                <w:lang w:val="en-US" w:eastAsia="zh-CN"/>
              </w:rPr>
            </w:pPr>
            <w:r>
              <w:rPr>
                <w:lang w:val="en-US" w:eastAsia="zh-CN" w:bidi="ar"/>
              </w:rPr>
              <w:t>10, 15, 20, 40, 50, 60</w:t>
            </w:r>
          </w:p>
        </w:tc>
        <w:tc>
          <w:tcPr>
            <w:tcW w:w="1620" w:type="dxa"/>
            <w:tcBorders>
              <w:top w:val="nil"/>
              <w:left w:val="single" w:sz="4" w:space="0" w:color="auto"/>
              <w:bottom w:val="nil"/>
              <w:right w:val="single" w:sz="4" w:space="0" w:color="auto"/>
            </w:tcBorders>
            <w:vAlign w:val="center"/>
          </w:tcPr>
          <w:p w14:paraId="24BA7BB0" w14:textId="77777777" w:rsidR="007105C4" w:rsidRDefault="007105C4" w:rsidP="007105C4">
            <w:pPr>
              <w:pStyle w:val="TAC"/>
              <w:rPr>
                <w:lang w:val="en-US" w:eastAsia="zh-CN"/>
              </w:rPr>
            </w:pPr>
          </w:p>
        </w:tc>
      </w:tr>
      <w:tr w:rsidR="007105C4" w14:paraId="43BCB0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2EE49D"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805100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4406AD"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0DC0EE8C" w14:textId="77777777" w:rsidR="007105C4" w:rsidRDefault="007105C4" w:rsidP="007105C4">
            <w:pPr>
              <w:pStyle w:val="TAC"/>
              <w:rPr>
                <w:lang w:val="en-US" w:eastAsia="zh-CN"/>
              </w:rPr>
            </w:pPr>
            <w:r>
              <w:rPr>
                <w:lang w:val="en-US" w:eastAsia="zh-CN" w:bidi="ar"/>
              </w:rPr>
              <w:t>40, 50, 60, 80, 100</w:t>
            </w:r>
          </w:p>
        </w:tc>
        <w:tc>
          <w:tcPr>
            <w:tcW w:w="1620" w:type="dxa"/>
            <w:tcBorders>
              <w:top w:val="nil"/>
              <w:left w:val="single" w:sz="4" w:space="0" w:color="auto"/>
              <w:bottom w:val="single" w:sz="4" w:space="0" w:color="auto"/>
              <w:right w:val="single" w:sz="4" w:space="0" w:color="auto"/>
            </w:tcBorders>
            <w:vAlign w:val="center"/>
          </w:tcPr>
          <w:p w14:paraId="3D8C2037" w14:textId="77777777" w:rsidR="007105C4" w:rsidRDefault="007105C4" w:rsidP="007105C4">
            <w:pPr>
              <w:pStyle w:val="TAC"/>
              <w:rPr>
                <w:lang w:val="en-US" w:eastAsia="zh-CN"/>
              </w:rPr>
            </w:pPr>
          </w:p>
        </w:tc>
      </w:tr>
      <w:tr w:rsidR="007105C4" w14:paraId="33184B9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8B9D269" w14:textId="77777777" w:rsidR="007105C4" w:rsidRDefault="007105C4" w:rsidP="007105C4">
            <w:pPr>
              <w:pStyle w:val="TAC"/>
              <w:rPr>
                <w:lang w:val="en-US" w:eastAsia="zh-CN"/>
              </w:rPr>
            </w:pPr>
            <w:r>
              <w:rPr>
                <w:szCs w:val="18"/>
                <w:lang w:val="en-US" w:eastAsia="zh-CN"/>
              </w:rPr>
              <w:t>CA_n40A-n41A-n79A</w:t>
            </w:r>
          </w:p>
        </w:tc>
        <w:tc>
          <w:tcPr>
            <w:tcW w:w="1837" w:type="dxa"/>
            <w:tcBorders>
              <w:top w:val="single" w:sz="4" w:space="0" w:color="auto"/>
              <w:left w:val="single" w:sz="4" w:space="0" w:color="auto"/>
              <w:bottom w:val="nil"/>
              <w:right w:val="single" w:sz="4" w:space="0" w:color="auto"/>
            </w:tcBorders>
            <w:vAlign w:val="center"/>
          </w:tcPr>
          <w:p w14:paraId="4BC9E621" w14:textId="77777777" w:rsidR="007105C4" w:rsidRDefault="007105C4" w:rsidP="007105C4">
            <w:pPr>
              <w:pStyle w:val="TAC"/>
              <w:rPr>
                <w:lang w:val="en-US" w:eastAsia="zh-CN"/>
              </w:rPr>
            </w:pPr>
            <w:r>
              <w:rPr>
                <w:lang w:val="en-US" w:eastAsia="zh-CN"/>
              </w:rPr>
              <w:t>CA_n40A-n41A</w:t>
            </w:r>
          </w:p>
          <w:p w14:paraId="1B8E4D9E" w14:textId="77777777" w:rsidR="007105C4" w:rsidRDefault="007105C4" w:rsidP="007105C4">
            <w:pPr>
              <w:pStyle w:val="TAC"/>
              <w:rPr>
                <w:lang w:val="en-US" w:eastAsia="zh-CN"/>
              </w:rPr>
            </w:pPr>
            <w:r>
              <w:rPr>
                <w:lang w:val="en-US" w:eastAsia="zh-CN"/>
              </w:rPr>
              <w:t>CA_n40A-n79A</w:t>
            </w:r>
          </w:p>
          <w:p w14:paraId="3D4460C5" w14:textId="77777777" w:rsidR="007105C4" w:rsidRDefault="007105C4" w:rsidP="007105C4">
            <w:pPr>
              <w:pStyle w:val="TAC"/>
              <w:rPr>
                <w:lang w:val="en-US" w:eastAsia="zh-CN"/>
              </w:rPr>
            </w:pPr>
            <w:r>
              <w:rPr>
                <w:lang w:val="en-US" w:eastAsia="zh-CN"/>
              </w:rPr>
              <w:t>CA_n41A-n79A</w:t>
            </w:r>
          </w:p>
        </w:tc>
        <w:tc>
          <w:tcPr>
            <w:tcW w:w="835" w:type="dxa"/>
            <w:tcBorders>
              <w:top w:val="single" w:sz="4" w:space="0" w:color="auto"/>
              <w:left w:val="single" w:sz="4" w:space="0" w:color="auto"/>
              <w:bottom w:val="single" w:sz="4" w:space="0" w:color="auto"/>
              <w:right w:val="single" w:sz="4" w:space="0" w:color="auto"/>
            </w:tcBorders>
            <w:vAlign w:val="center"/>
          </w:tcPr>
          <w:p w14:paraId="03412C27"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76478BB0" w14:textId="77777777" w:rsidR="007105C4" w:rsidRDefault="007105C4" w:rsidP="007105C4">
            <w:pPr>
              <w:pStyle w:val="TAC"/>
              <w:rPr>
                <w:lang w:val="en-US" w:eastAsia="zh-CN"/>
              </w:rPr>
            </w:pPr>
            <w:r>
              <w:rPr>
                <w:lang w:val="en-US" w:eastAsia="zh-CN" w:bidi="ar"/>
              </w:rPr>
              <w:t>5, 10, 15, 20, 25, 30, 40, 50, 60, 80</w:t>
            </w:r>
          </w:p>
        </w:tc>
        <w:tc>
          <w:tcPr>
            <w:tcW w:w="1620" w:type="dxa"/>
            <w:tcBorders>
              <w:top w:val="single" w:sz="4" w:space="0" w:color="auto"/>
              <w:left w:val="single" w:sz="4" w:space="0" w:color="auto"/>
              <w:bottom w:val="nil"/>
              <w:right w:val="single" w:sz="4" w:space="0" w:color="auto"/>
            </w:tcBorders>
            <w:vAlign w:val="center"/>
          </w:tcPr>
          <w:p w14:paraId="31C6CFA2" w14:textId="77777777" w:rsidR="007105C4" w:rsidRDefault="007105C4" w:rsidP="007105C4">
            <w:pPr>
              <w:pStyle w:val="TAC"/>
              <w:rPr>
                <w:lang w:val="en-US" w:eastAsia="zh-CN"/>
              </w:rPr>
            </w:pPr>
            <w:r>
              <w:rPr>
                <w:lang w:val="en-US" w:eastAsia="zh-CN"/>
              </w:rPr>
              <w:t>0</w:t>
            </w:r>
          </w:p>
        </w:tc>
      </w:tr>
      <w:tr w:rsidR="007105C4" w14:paraId="0766F3DA" w14:textId="77777777" w:rsidTr="009E2077">
        <w:trPr>
          <w:trHeight w:val="29"/>
        </w:trPr>
        <w:tc>
          <w:tcPr>
            <w:tcW w:w="2058" w:type="dxa"/>
            <w:tcBorders>
              <w:top w:val="nil"/>
              <w:left w:val="single" w:sz="4" w:space="0" w:color="auto"/>
              <w:bottom w:val="nil"/>
              <w:right w:val="single" w:sz="4" w:space="0" w:color="auto"/>
            </w:tcBorders>
            <w:vAlign w:val="center"/>
          </w:tcPr>
          <w:p w14:paraId="46190CF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A1243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BA5029"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BA1FD5A" w14:textId="77777777" w:rsidR="007105C4" w:rsidRDefault="007105C4" w:rsidP="007105C4">
            <w:pPr>
              <w:pStyle w:val="TAC"/>
              <w:rPr>
                <w:lang w:val="en-US" w:eastAsia="zh-CN"/>
              </w:rPr>
            </w:pPr>
            <w:r>
              <w:rPr>
                <w:lang w:val="en-US" w:eastAsia="zh-CN" w:bidi="ar"/>
              </w:rPr>
              <w:t>10, 15, 20, 40, 50, 60, 80, 100</w:t>
            </w:r>
          </w:p>
        </w:tc>
        <w:tc>
          <w:tcPr>
            <w:tcW w:w="1620" w:type="dxa"/>
            <w:tcBorders>
              <w:top w:val="nil"/>
              <w:left w:val="single" w:sz="4" w:space="0" w:color="auto"/>
              <w:bottom w:val="nil"/>
              <w:right w:val="single" w:sz="4" w:space="0" w:color="auto"/>
            </w:tcBorders>
            <w:vAlign w:val="center"/>
          </w:tcPr>
          <w:p w14:paraId="508131F9" w14:textId="77777777" w:rsidR="007105C4" w:rsidRDefault="007105C4" w:rsidP="007105C4">
            <w:pPr>
              <w:pStyle w:val="TAC"/>
              <w:rPr>
                <w:lang w:val="en-US" w:eastAsia="zh-CN"/>
              </w:rPr>
            </w:pPr>
          </w:p>
        </w:tc>
      </w:tr>
      <w:tr w:rsidR="007105C4" w14:paraId="7A90678F" w14:textId="77777777" w:rsidTr="009E2077">
        <w:trPr>
          <w:trHeight w:val="29"/>
        </w:trPr>
        <w:tc>
          <w:tcPr>
            <w:tcW w:w="2058" w:type="dxa"/>
            <w:tcBorders>
              <w:top w:val="nil"/>
              <w:left w:val="single" w:sz="4" w:space="0" w:color="auto"/>
              <w:bottom w:val="nil"/>
              <w:right w:val="single" w:sz="4" w:space="0" w:color="auto"/>
            </w:tcBorders>
            <w:vAlign w:val="center"/>
          </w:tcPr>
          <w:p w14:paraId="13A5B63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74CCC9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5106C2"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177D14C6" w14:textId="77777777" w:rsidR="007105C4" w:rsidRDefault="007105C4" w:rsidP="007105C4">
            <w:pPr>
              <w:pStyle w:val="TAC"/>
              <w:rPr>
                <w:lang w:val="en-US" w:eastAsia="zh-CN"/>
              </w:rPr>
            </w:pPr>
            <w:r>
              <w:rPr>
                <w:lang w:val="en-US" w:eastAsia="zh-CN" w:bidi="ar"/>
              </w:rPr>
              <w:t>, 40, 50, 60, 80, 100</w:t>
            </w:r>
          </w:p>
        </w:tc>
        <w:tc>
          <w:tcPr>
            <w:tcW w:w="1620" w:type="dxa"/>
            <w:tcBorders>
              <w:top w:val="nil"/>
              <w:left w:val="single" w:sz="4" w:space="0" w:color="auto"/>
              <w:bottom w:val="single" w:sz="4" w:space="0" w:color="auto"/>
              <w:right w:val="single" w:sz="4" w:space="0" w:color="auto"/>
            </w:tcBorders>
            <w:vAlign w:val="center"/>
          </w:tcPr>
          <w:p w14:paraId="3492B0AB" w14:textId="77777777" w:rsidR="007105C4" w:rsidRDefault="007105C4" w:rsidP="007105C4">
            <w:pPr>
              <w:pStyle w:val="TAC"/>
              <w:rPr>
                <w:lang w:val="en-US" w:eastAsia="zh-CN"/>
              </w:rPr>
            </w:pPr>
          </w:p>
        </w:tc>
      </w:tr>
      <w:tr w:rsidR="007105C4" w14:paraId="397D0211" w14:textId="77777777" w:rsidTr="009E2077">
        <w:trPr>
          <w:trHeight w:val="29"/>
        </w:trPr>
        <w:tc>
          <w:tcPr>
            <w:tcW w:w="2058" w:type="dxa"/>
            <w:tcBorders>
              <w:top w:val="nil"/>
              <w:left w:val="single" w:sz="4" w:space="0" w:color="auto"/>
              <w:bottom w:val="nil"/>
              <w:right w:val="single" w:sz="4" w:space="0" w:color="auto"/>
            </w:tcBorders>
            <w:vAlign w:val="center"/>
          </w:tcPr>
          <w:p w14:paraId="10E1D82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2F20A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0536A9" w14:textId="77777777" w:rsidR="007105C4" w:rsidRDefault="007105C4" w:rsidP="007105C4">
            <w:pPr>
              <w:pStyle w:val="TAC"/>
              <w:rPr>
                <w:lang w:val="en-US" w:eastAsia="zh-CN"/>
              </w:rPr>
            </w:pPr>
            <w:r>
              <w:rPr>
                <w:lang w:val="en-US" w:eastAsia="zh-CN"/>
              </w:rPr>
              <w:t>n40</w:t>
            </w:r>
          </w:p>
        </w:tc>
        <w:tc>
          <w:tcPr>
            <w:tcW w:w="3244" w:type="dxa"/>
            <w:tcBorders>
              <w:top w:val="single" w:sz="4" w:space="0" w:color="auto"/>
              <w:left w:val="single" w:sz="4" w:space="0" w:color="auto"/>
              <w:bottom w:val="single" w:sz="4" w:space="0" w:color="auto"/>
              <w:right w:val="single" w:sz="4" w:space="0" w:color="auto"/>
            </w:tcBorders>
            <w:vAlign w:val="center"/>
          </w:tcPr>
          <w:p w14:paraId="1D0EB282" w14:textId="77777777" w:rsidR="007105C4" w:rsidRDefault="007105C4" w:rsidP="007105C4">
            <w:pPr>
              <w:pStyle w:val="TAC"/>
              <w:rPr>
                <w:lang w:val="en-US" w:eastAsia="zh-CN"/>
              </w:rPr>
            </w:pPr>
            <w:r>
              <w:rPr>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57E2F926" w14:textId="77777777" w:rsidR="007105C4" w:rsidRDefault="007105C4" w:rsidP="007105C4">
            <w:pPr>
              <w:pStyle w:val="TAC"/>
              <w:rPr>
                <w:lang w:val="en-US" w:eastAsia="zh-CN"/>
              </w:rPr>
            </w:pPr>
            <w:r>
              <w:rPr>
                <w:lang w:val="en-US" w:eastAsia="zh-CN"/>
              </w:rPr>
              <w:t>1</w:t>
            </w:r>
          </w:p>
        </w:tc>
      </w:tr>
      <w:tr w:rsidR="007105C4" w14:paraId="4DD16B4B" w14:textId="77777777" w:rsidTr="009E2077">
        <w:trPr>
          <w:trHeight w:val="29"/>
        </w:trPr>
        <w:tc>
          <w:tcPr>
            <w:tcW w:w="2058" w:type="dxa"/>
            <w:tcBorders>
              <w:top w:val="nil"/>
              <w:left w:val="single" w:sz="4" w:space="0" w:color="auto"/>
              <w:bottom w:val="nil"/>
              <w:right w:val="single" w:sz="4" w:space="0" w:color="auto"/>
            </w:tcBorders>
            <w:vAlign w:val="center"/>
          </w:tcPr>
          <w:p w14:paraId="0BC5292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5C8BB5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C81AA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B4346B" w14:textId="77777777" w:rsidR="007105C4" w:rsidRDefault="007105C4" w:rsidP="007105C4">
            <w:pPr>
              <w:pStyle w:val="TAC"/>
              <w:rPr>
                <w:lang w:val="en-US" w:eastAsia="zh-CN"/>
              </w:rPr>
            </w:pPr>
            <w:r>
              <w:rPr>
                <w:lang w:val="en-US" w:eastAsia="zh-CN" w:bidi="ar"/>
              </w:rPr>
              <w:t>10, 15, 20, 40, 50, 60</w:t>
            </w:r>
          </w:p>
        </w:tc>
        <w:tc>
          <w:tcPr>
            <w:tcW w:w="1620" w:type="dxa"/>
            <w:tcBorders>
              <w:top w:val="nil"/>
              <w:left w:val="single" w:sz="4" w:space="0" w:color="auto"/>
              <w:bottom w:val="nil"/>
              <w:right w:val="single" w:sz="4" w:space="0" w:color="auto"/>
            </w:tcBorders>
            <w:vAlign w:val="center"/>
          </w:tcPr>
          <w:p w14:paraId="174BB0FC" w14:textId="77777777" w:rsidR="007105C4" w:rsidRDefault="007105C4" w:rsidP="007105C4">
            <w:pPr>
              <w:pStyle w:val="TAC"/>
              <w:rPr>
                <w:lang w:val="en-US" w:eastAsia="zh-CN"/>
              </w:rPr>
            </w:pPr>
          </w:p>
        </w:tc>
      </w:tr>
      <w:tr w:rsidR="007105C4" w14:paraId="2550610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60DFB7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175725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B0CA6C" w14:textId="77777777" w:rsidR="007105C4" w:rsidRDefault="007105C4" w:rsidP="007105C4">
            <w:pPr>
              <w:pStyle w:val="TAC"/>
              <w:rPr>
                <w:lang w:val="en-US" w:eastAsia="zh-CN"/>
              </w:rPr>
            </w:pPr>
            <w:r>
              <w:rPr>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5652885F" w14:textId="77777777" w:rsidR="007105C4" w:rsidRDefault="007105C4" w:rsidP="007105C4">
            <w:pPr>
              <w:pStyle w:val="TAC"/>
              <w:rPr>
                <w:lang w:val="en-US" w:eastAsia="zh-CN"/>
              </w:rPr>
            </w:pPr>
            <w:r>
              <w:rPr>
                <w:lang w:val="en-US" w:eastAsia="zh-CN" w:bidi="ar"/>
              </w:rPr>
              <w:t>, 40, 50, 60, 80, 100</w:t>
            </w:r>
          </w:p>
        </w:tc>
        <w:tc>
          <w:tcPr>
            <w:tcW w:w="1620" w:type="dxa"/>
            <w:tcBorders>
              <w:top w:val="nil"/>
              <w:left w:val="single" w:sz="4" w:space="0" w:color="auto"/>
              <w:bottom w:val="single" w:sz="4" w:space="0" w:color="auto"/>
              <w:right w:val="single" w:sz="4" w:space="0" w:color="auto"/>
            </w:tcBorders>
            <w:vAlign w:val="center"/>
          </w:tcPr>
          <w:p w14:paraId="37467702" w14:textId="77777777" w:rsidR="007105C4" w:rsidRDefault="007105C4" w:rsidP="007105C4">
            <w:pPr>
              <w:pStyle w:val="TAC"/>
              <w:rPr>
                <w:lang w:val="en-US" w:eastAsia="zh-CN"/>
              </w:rPr>
            </w:pPr>
          </w:p>
        </w:tc>
      </w:tr>
      <w:tr w:rsidR="007105C4" w14:paraId="2BB632D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7A7AA41" w14:textId="77777777" w:rsidR="007105C4" w:rsidRDefault="007105C4" w:rsidP="007105C4">
            <w:pPr>
              <w:pStyle w:val="TAC"/>
              <w:rPr>
                <w:lang w:val="en-US" w:eastAsia="zh-CN"/>
              </w:rPr>
            </w:pPr>
            <w:r>
              <w:rPr>
                <w:color w:val="000000"/>
              </w:rPr>
              <w:t>CA_n41A-n66A-n70A</w:t>
            </w:r>
          </w:p>
        </w:tc>
        <w:tc>
          <w:tcPr>
            <w:tcW w:w="1837" w:type="dxa"/>
            <w:tcBorders>
              <w:top w:val="nil"/>
              <w:left w:val="single" w:sz="4" w:space="0" w:color="auto"/>
              <w:bottom w:val="nil"/>
              <w:right w:val="single" w:sz="4" w:space="0" w:color="auto"/>
            </w:tcBorders>
            <w:vAlign w:val="center"/>
          </w:tcPr>
          <w:p w14:paraId="163B4F7D" w14:textId="77777777" w:rsidR="007105C4" w:rsidRDefault="007105C4" w:rsidP="007105C4">
            <w:pPr>
              <w:pStyle w:val="TAC"/>
              <w:rPr>
                <w:color w:val="000000"/>
              </w:rPr>
            </w:pPr>
            <w:r>
              <w:rPr>
                <w:color w:val="000000"/>
              </w:rPr>
              <w:t>CA_n41A-n66A</w:t>
            </w:r>
          </w:p>
          <w:p w14:paraId="7C653A02" w14:textId="77777777" w:rsidR="007105C4" w:rsidRDefault="007105C4" w:rsidP="007105C4">
            <w:pPr>
              <w:pStyle w:val="TAC"/>
              <w:rPr>
                <w:lang w:val="en-US" w:eastAsia="zh-CN"/>
              </w:rPr>
            </w:pPr>
            <w:r>
              <w:rPr>
                <w:color w:val="000000"/>
              </w:rPr>
              <w:t>CA_n41A-n70A</w:t>
            </w:r>
          </w:p>
        </w:tc>
        <w:tc>
          <w:tcPr>
            <w:tcW w:w="835" w:type="dxa"/>
            <w:tcBorders>
              <w:top w:val="single" w:sz="4" w:space="0" w:color="auto"/>
              <w:left w:val="single" w:sz="4" w:space="0" w:color="auto"/>
              <w:bottom w:val="single" w:sz="4" w:space="0" w:color="auto"/>
              <w:right w:val="single" w:sz="4" w:space="0" w:color="auto"/>
            </w:tcBorders>
            <w:vAlign w:val="center"/>
          </w:tcPr>
          <w:p w14:paraId="526F697E" w14:textId="77777777" w:rsidR="007105C4" w:rsidRDefault="007105C4" w:rsidP="007105C4">
            <w:pPr>
              <w:pStyle w:val="TAC"/>
              <w:rPr>
                <w:lang w:val="en-US" w:eastAsia="zh-CN"/>
              </w:rPr>
            </w:pPr>
            <w:r>
              <w:rPr>
                <w:szCs w:val="18"/>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72EEFE7" w14:textId="77777777" w:rsidR="007105C4" w:rsidRDefault="007105C4" w:rsidP="007105C4">
            <w:pPr>
              <w:pStyle w:val="TAC"/>
              <w:rPr>
                <w:lang w:val="en-US" w:eastAsia="zh-CN" w:bidi="ar"/>
              </w:rPr>
            </w:pPr>
            <w:r>
              <w:rPr>
                <w:lang w:val="en-US"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7EB61E52" w14:textId="77777777" w:rsidR="007105C4" w:rsidRDefault="007105C4" w:rsidP="007105C4">
            <w:pPr>
              <w:pStyle w:val="TAC"/>
              <w:rPr>
                <w:lang w:val="en-US" w:eastAsia="zh-CN"/>
              </w:rPr>
            </w:pPr>
            <w:r>
              <w:rPr>
                <w:lang w:val="en-US"/>
              </w:rPr>
              <w:t>0</w:t>
            </w:r>
          </w:p>
        </w:tc>
      </w:tr>
      <w:tr w:rsidR="007105C4" w14:paraId="5C0CE0E6" w14:textId="77777777" w:rsidTr="009E2077">
        <w:trPr>
          <w:trHeight w:val="29"/>
        </w:trPr>
        <w:tc>
          <w:tcPr>
            <w:tcW w:w="2058" w:type="dxa"/>
            <w:tcBorders>
              <w:top w:val="nil"/>
              <w:left w:val="single" w:sz="4" w:space="0" w:color="auto"/>
              <w:bottom w:val="nil"/>
              <w:right w:val="single" w:sz="4" w:space="0" w:color="auto"/>
            </w:tcBorders>
            <w:vAlign w:val="center"/>
          </w:tcPr>
          <w:p w14:paraId="07C9301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C4759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82EED28" w14:textId="77777777" w:rsidR="007105C4" w:rsidRDefault="007105C4" w:rsidP="007105C4">
            <w:pPr>
              <w:pStyle w:val="TAC"/>
              <w:rPr>
                <w:lang w:val="en-US" w:eastAsia="zh-CN"/>
              </w:rPr>
            </w:pPr>
            <w:r>
              <w:rPr>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B4CF74A" w14:textId="77777777" w:rsidR="007105C4" w:rsidRDefault="007105C4" w:rsidP="007105C4">
            <w:pPr>
              <w:pStyle w:val="TAC"/>
              <w:rPr>
                <w:lang w:val="en-US" w:eastAsia="zh-CN" w:bidi="ar"/>
              </w:rPr>
            </w:pPr>
            <w:r>
              <w:rPr>
                <w:lang w:val="en-US" w:bidi="ar"/>
              </w:rPr>
              <w:t>10, 15, 20, 25, 30, 40</w:t>
            </w:r>
          </w:p>
        </w:tc>
        <w:tc>
          <w:tcPr>
            <w:tcW w:w="1620" w:type="dxa"/>
            <w:tcBorders>
              <w:top w:val="nil"/>
              <w:left w:val="single" w:sz="4" w:space="0" w:color="auto"/>
              <w:bottom w:val="nil"/>
              <w:right w:val="single" w:sz="4" w:space="0" w:color="auto"/>
            </w:tcBorders>
            <w:vAlign w:val="center"/>
          </w:tcPr>
          <w:p w14:paraId="02B7B0F9" w14:textId="77777777" w:rsidR="007105C4" w:rsidRDefault="007105C4" w:rsidP="007105C4">
            <w:pPr>
              <w:pStyle w:val="TAC"/>
              <w:rPr>
                <w:lang w:val="en-US" w:eastAsia="zh-CN"/>
              </w:rPr>
            </w:pPr>
          </w:p>
        </w:tc>
      </w:tr>
      <w:tr w:rsidR="007105C4" w14:paraId="279EB3E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1CCA5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C8B8D4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B89C36" w14:textId="77777777" w:rsidR="007105C4" w:rsidRDefault="007105C4" w:rsidP="007105C4">
            <w:pPr>
              <w:pStyle w:val="TAC"/>
              <w:rPr>
                <w:lang w:val="en-US" w:eastAsia="zh-CN"/>
              </w:rPr>
            </w:pPr>
            <w:r>
              <w:rPr>
                <w:szCs w:val="18"/>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054DAA59" w14:textId="77777777" w:rsidR="007105C4" w:rsidRDefault="007105C4" w:rsidP="007105C4">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20" w:type="dxa"/>
            <w:tcBorders>
              <w:top w:val="nil"/>
              <w:left w:val="single" w:sz="4" w:space="0" w:color="auto"/>
              <w:bottom w:val="single" w:sz="4" w:space="0" w:color="auto"/>
              <w:right w:val="single" w:sz="4" w:space="0" w:color="auto"/>
            </w:tcBorders>
            <w:vAlign w:val="center"/>
          </w:tcPr>
          <w:p w14:paraId="0F8CCCEF" w14:textId="77777777" w:rsidR="007105C4" w:rsidRDefault="007105C4" w:rsidP="007105C4">
            <w:pPr>
              <w:pStyle w:val="TAC"/>
              <w:rPr>
                <w:lang w:val="en-US" w:eastAsia="zh-CN"/>
              </w:rPr>
            </w:pPr>
          </w:p>
        </w:tc>
      </w:tr>
      <w:tr w:rsidR="007105C4" w14:paraId="2AC296D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6999C4" w14:textId="77777777" w:rsidR="007105C4" w:rsidRDefault="007105C4" w:rsidP="007105C4">
            <w:pPr>
              <w:pStyle w:val="TAC"/>
              <w:rPr>
                <w:lang w:val="en-US" w:eastAsia="zh-CN"/>
              </w:rPr>
            </w:pPr>
            <w:r>
              <w:rPr>
                <w:szCs w:val="18"/>
                <w:lang w:val="en-US" w:eastAsia="zh-CN"/>
              </w:rPr>
              <w:t>CA_n41A-n66A-n71A</w:t>
            </w:r>
          </w:p>
        </w:tc>
        <w:tc>
          <w:tcPr>
            <w:tcW w:w="1837" w:type="dxa"/>
            <w:tcBorders>
              <w:top w:val="single" w:sz="4" w:space="0" w:color="auto"/>
              <w:left w:val="single" w:sz="4" w:space="0" w:color="auto"/>
              <w:bottom w:val="nil"/>
              <w:right w:val="single" w:sz="4" w:space="0" w:color="auto"/>
            </w:tcBorders>
            <w:vAlign w:val="center"/>
          </w:tcPr>
          <w:p w14:paraId="043CA1B0" w14:textId="77777777" w:rsidR="007105C4" w:rsidRPr="003B00B4" w:rsidRDefault="007105C4" w:rsidP="007105C4">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5139A3B" w14:textId="77777777" w:rsidR="007105C4" w:rsidRPr="003B00B4" w:rsidRDefault="007105C4" w:rsidP="007105C4">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7C10933C" w14:textId="77777777" w:rsidR="007105C4" w:rsidRPr="00FF555A" w:rsidRDefault="007105C4" w:rsidP="007105C4">
            <w:pPr>
              <w:pStyle w:val="TAC"/>
              <w:rPr>
                <w:lang w:val="en-US" w:eastAsia="zh-CN"/>
              </w:rPr>
            </w:pPr>
            <w:r w:rsidRPr="00FF555A">
              <w:rPr>
                <w:lang w:val="en-US" w:eastAsia="zh-CN"/>
              </w:rPr>
              <w:t>CA_n66A-n71A</w:t>
            </w:r>
          </w:p>
          <w:p w14:paraId="22ED61C8" w14:textId="15A4F19D" w:rsidR="007105C4" w:rsidRDefault="007105C4" w:rsidP="007105C4">
            <w:pPr>
              <w:pStyle w:val="TAC"/>
              <w:rPr>
                <w:lang w:val="en-US" w:eastAsia="zh-CN"/>
              </w:rPr>
            </w:pPr>
            <w:r w:rsidRPr="00FF555A">
              <w:rPr>
                <w:lang w:val="en-US" w:eastAsia="zh-CN"/>
              </w:rPr>
              <w:t>CA_n41A-n66A</w:t>
            </w:r>
            <w:r w:rsidRPr="00FF555A">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07CCE83D" w14:textId="77777777" w:rsidR="007105C4" w:rsidRDefault="007105C4" w:rsidP="007105C4">
            <w:pPr>
              <w:pStyle w:val="TAC"/>
              <w:rPr>
                <w:lang w:val="en-US" w:eastAsia="zh-CN"/>
              </w:rPr>
            </w:pPr>
            <w:r>
              <w:rPr>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AF61093" w14:textId="77777777" w:rsidR="007105C4" w:rsidRDefault="007105C4" w:rsidP="007105C4">
            <w:pPr>
              <w:pStyle w:val="TAC"/>
              <w:rPr>
                <w:lang w:val="en-US" w:eastAsia="zh-CN"/>
              </w:rPr>
            </w:pPr>
            <w:r>
              <w:rPr>
                <w:lang w:val="en-US" w:eastAsia="zh-CN" w:bidi="ar"/>
              </w:rPr>
              <w:t>10, 15, 20, 30, 40, 50, 60, 80, 90, 100</w:t>
            </w:r>
          </w:p>
        </w:tc>
        <w:tc>
          <w:tcPr>
            <w:tcW w:w="1620" w:type="dxa"/>
            <w:tcBorders>
              <w:top w:val="single" w:sz="4" w:space="0" w:color="auto"/>
              <w:left w:val="single" w:sz="4" w:space="0" w:color="auto"/>
              <w:bottom w:val="nil"/>
              <w:right w:val="single" w:sz="4" w:space="0" w:color="auto"/>
            </w:tcBorders>
            <w:vAlign w:val="center"/>
          </w:tcPr>
          <w:p w14:paraId="2CE6BBE2" w14:textId="77777777" w:rsidR="007105C4" w:rsidRDefault="007105C4" w:rsidP="007105C4">
            <w:pPr>
              <w:pStyle w:val="TAC"/>
              <w:rPr>
                <w:lang w:val="en-US" w:eastAsia="zh-CN"/>
              </w:rPr>
            </w:pPr>
            <w:r>
              <w:rPr>
                <w:lang w:val="en-US" w:eastAsia="zh-CN"/>
              </w:rPr>
              <w:t>0</w:t>
            </w:r>
          </w:p>
        </w:tc>
      </w:tr>
      <w:tr w:rsidR="007105C4" w14:paraId="6940C492" w14:textId="77777777" w:rsidTr="009E2077">
        <w:trPr>
          <w:trHeight w:val="29"/>
        </w:trPr>
        <w:tc>
          <w:tcPr>
            <w:tcW w:w="2058" w:type="dxa"/>
            <w:tcBorders>
              <w:top w:val="nil"/>
              <w:left w:val="single" w:sz="4" w:space="0" w:color="auto"/>
              <w:bottom w:val="nil"/>
              <w:right w:val="single" w:sz="4" w:space="0" w:color="auto"/>
            </w:tcBorders>
            <w:vAlign w:val="center"/>
          </w:tcPr>
          <w:p w14:paraId="06213908"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43959E9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F26AB6" w14:textId="77777777" w:rsidR="007105C4" w:rsidRDefault="007105C4" w:rsidP="007105C4">
            <w:pPr>
              <w:pStyle w:val="TAC"/>
              <w:rPr>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7F4B01E"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41154D3C" w14:textId="77777777" w:rsidR="007105C4" w:rsidRDefault="007105C4" w:rsidP="007105C4">
            <w:pPr>
              <w:pStyle w:val="TAC"/>
              <w:rPr>
                <w:lang w:val="en-US" w:eastAsia="zh-CN"/>
              </w:rPr>
            </w:pPr>
          </w:p>
        </w:tc>
      </w:tr>
      <w:tr w:rsidR="007105C4" w14:paraId="7D4DFF4B" w14:textId="77777777" w:rsidTr="009E2077">
        <w:trPr>
          <w:trHeight w:val="29"/>
        </w:trPr>
        <w:tc>
          <w:tcPr>
            <w:tcW w:w="2058" w:type="dxa"/>
            <w:tcBorders>
              <w:top w:val="nil"/>
              <w:left w:val="single" w:sz="4" w:space="0" w:color="auto"/>
              <w:bottom w:val="nil"/>
              <w:right w:val="single" w:sz="4" w:space="0" w:color="auto"/>
            </w:tcBorders>
            <w:vAlign w:val="center"/>
          </w:tcPr>
          <w:p w14:paraId="74C203B5"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2151B7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CB3624" w14:textId="77777777" w:rsidR="007105C4" w:rsidRDefault="007105C4" w:rsidP="007105C4">
            <w:pPr>
              <w:pStyle w:val="TAC"/>
              <w:rPr>
                <w:lang w:val="en-US" w:eastAsia="zh-CN"/>
              </w:rPr>
            </w:pPr>
            <w:r>
              <w:rPr>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4E8C65E"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110EBBF9" w14:textId="77777777" w:rsidR="007105C4" w:rsidRDefault="007105C4" w:rsidP="007105C4">
            <w:pPr>
              <w:pStyle w:val="TAC"/>
              <w:rPr>
                <w:lang w:val="en-US" w:eastAsia="zh-CN"/>
              </w:rPr>
            </w:pPr>
          </w:p>
        </w:tc>
      </w:tr>
      <w:tr w:rsidR="007105C4" w14:paraId="16161188" w14:textId="77777777" w:rsidTr="009E2077">
        <w:trPr>
          <w:trHeight w:val="29"/>
        </w:trPr>
        <w:tc>
          <w:tcPr>
            <w:tcW w:w="2058" w:type="dxa"/>
            <w:tcBorders>
              <w:top w:val="nil"/>
              <w:left w:val="single" w:sz="4" w:space="0" w:color="auto"/>
              <w:bottom w:val="nil"/>
              <w:right w:val="single" w:sz="4" w:space="0" w:color="auto"/>
            </w:tcBorders>
            <w:vAlign w:val="center"/>
          </w:tcPr>
          <w:p w14:paraId="3447D729"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070698" w14:textId="1BE0F0A6"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794D009" w14:textId="77777777" w:rsidR="007105C4" w:rsidRDefault="007105C4" w:rsidP="007105C4">
            <w:pPr>
              <w:pStyle w:val="TAC"/>
              <w:rPr>
                <w:szCs w:val="18"/>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2FDA271"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74D933C" w14:textId="77777777" w:rsidR="007105C4" w:rsidRDefault="007105C4" w:rsidP="007105C4">
            <w:pPr>
              <w:pStyle w:val="TAC"/>
              <w:rPr>
                <w:lang w:val="en-US" w:eastAsia="zh-CN"/>
              </w:rPr>
            </w:pPr>
            <w:r>
              <w:rPr>
                <w:lang w:val="en-US" w:eastAsia="zh-CN"/>
              </w:rPr>
              <w:t>1</w:t>
            </w:r>
          </w:p>
        </w:tc>
      </w:tr>
      <w:tr w:rsidR="007105C4" w14:paraId="66C6B92E" w14:textId="77777777" w:rsidTr="009E2077">
        <w:trPr>
          <w:trHeight w:val="29"/>
        </w:trPr>
        <w:tc>
          <w:tcPr>
            <w:tcW w:w="2058" w:type="dxa"/>
            <w:tcBorders>
              <w:top w:val="nil"/>
              <w:left w:val="single" w:sz="4" w:space="0" w:color="auto"/>
              <w:bottom w:val="nil"/>
              <w:right w:val="single" w:sz="4" w:space="0" w:color="auto"/>
            </w:tcBorders>
            <w:vAlign w:val="center"/>
          </w:tcPr>
          <w:p w14:paraId="67AB52BD"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2920FA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7032B8" w14:textId="77777777" w:rsidR="007105C4" w:rsidRDefault="007105C4" w:rsidP="007105C4">
            <w:pPr>
              <w:pStyle w:val="TAC"/>
              <w:rPr>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35692A2"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B44503A" w14:textId="77777777" w:rsidR="007105C4" w:rsidRDefault="007105C4" w:rsidP="007105C4">
            <w:pPr>
              <w:pStyle w:val="TAC"/>
              <w:rPr>
                <w:lang w:val="en-US" w:eastAsia="zh-CN"/>
              </w:rPr>
            </w:pPr>
          </w:p>
        </w:tc>
      </w:tr>
      <w:tr w:rsidR="007105C4" w14:paraId="7A2E079A" w14:textId="77777777" w:rsidTr="009E2077">
        <w:trPr>
          <w:trHeight w:val="29"/>
        </w:trPr>
        <w:tc>
          <w:tcPr>
            <w:tcW w:w="2058" w:type="dxa"/>
            <w:tcBorders>
              <w:top w:val="nil"/>
              <w:left w:val="single" w:sz="4" w:space="0" w:color="auto"/>
              <w:bottom w:val="nil"/>
              <w:right w:val="single" w:sz="4" w:space="0" w:color="auto"/>
            </w:tcBorders>
            <w:vAlign w:val="center"/>
          </w:tcPr>
          <w:p w14:paraId="70BAFA1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0184EA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8DDC25" w14:textId="77777777" w:rsidR="007105C4" w:rsidRDefault="007105C4" w:rsidP="007105C4">
            <w:pPr>
              <w:pStyle w:val="TAC"/>
              <w:rPr>
                <w:szCs w:val="18"/>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04346DE"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0027ACF" w14:textId="77777777" w:rsidR="007105C4" w:rsidRDefault="007105C4" w:rsidP="007105C4">
            <w:pPr>
              <w:pStyle w:val="TAC"/>
              <w:rPr>
                <w:lang w:val="en-US" w:eastAsia="zh-CN"/>
              </w:rPr>
            </w:pPr>
          </w:p>
        </w:tc>
      </w:tr>
      <w:tr w:rsidR="007105C4" w14:paraId="2ED15605" w14:textId="77777777" w:rsidTr="009E2077">
        <w:trPr>
          <w:trHeight w:val="29"/>
        </w:trPr>
        <w:tc>
          <w:tcPr>
            <w:tcW w:w="2058" w:type="dxa"/>
            <w:tcBorders>
              <w:top w:val="nil"/>
              <w:left w:val="single" w:sz="4" w:space="0" w:color="auto"/>
              <w:bottom w:val="nil"/>
              <w:right w:val="single" w:sz="4" w:space="0" w:color="auto"/>
            </w:tcBorders>
            <w:vAlign w:val="center"/>
          </w:tcPr>
          <w:p w14:paraId="52E685D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76A894" w14:textId="1F5BCC4A"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2E218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C88038"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6CEBD82E" w14:textId="77777777" w:rsidR="007105C4" w:rsidRDefault="007105C4" w:rsidP="007105C4">
            <w:pPr>
              <w:pStyle w:val="TAC"/>
              <w:rPr>
                <w:lang w:val="en-US" w:eastAsia="zh-CN"/>
              </w:rPr>
            </w:pPr>
            <w:r>
              <w:rPr>
                <w:lang w:val="en-US" w:eastAsia="zh-CN"/>
              </w:rPr>
              <w:t>4 and 5</w:t>
            </w:r>
          </w:p>
        </w:tc>
      </w:tr>
      <w:tr w:rsidR="007105C4" w14:paraId="128CD9B0" w14:textId="77777777" w:rsidTr="009E2077">
        <w:trPr>
          <w:trHeight w:val="29"/>
        </w:trPr>
        <w:tc>
          <w:tcPr>
            <w:tcW w:w="2058" w:type="dxa"/>
            <w:tcBorders>
              <w:top w:val="nil"/>
              <w:left w:val="single" w:sz="4" w:space="0" w:color="auto"/>
              <w:bottom w:val="nil"/>
              <w:right w:val="single" w:sz="4" w:space="0" w:color="auto"/>
            </w:tcBorders>
            <w:vAlign w:val="center"/>
          </w:tcPr>
          <w:p w14:paraId="2FDDDAA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D1A148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C92736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9623A11"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085A7D7D" w14:textId="77777777" w:rsidR="007105C4" w:rsidRDefault="007105C4" w:rsidP="007105C4">
            <w:pPr>
              <w:pStyle w:val="TAC"/>
              <w:rPr>
                <w:lang w:val="en-US" w:eastAsia="zh-CN"/>
              </w:rPr>
            </w:pPr>
          </w:p>
        </w:tc>
      </w:tr>
      <w:tr w:rsidR="007105C4" w14:paraId="01DD912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87EE08"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39C3927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D74FE7"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52114E1"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212ACBEA" w14:textId="77777777" w:rsidR="007105C4" w:rsidRDefault="007105C4" w:rsidP="007105C4">
            <w:pPr>
              <w:pStyle w:val="TAC"/>
              <w:rPr>
                <w:lang w:val="en-US" w:eastAsia="zh-CN"/>
              </w:rPr>
            </w:pPr>
          </w:p>
        </w:tc>
      </w:tr>
      <w:tr w:rsidR="007105C4" w14:paraId="6014B0E4" w14:textId="77777777" w:rsidTr="009E2077">
        <w:trPr>
          <w:trHeight w:val="29"/>
        </w:trPr>
        <w:tc>
          <w:tcPr>
            <w:tcW w:w="2058" w:type="dxa"/>
            <w:tcBorders>
              <w:top w:val="nil"/>
              <w:left w:val="single" w:sz="4" w:space="0" w:color="auto"/>
              <w:bottom w:val="nil"/>
              <w:right w:val="single" w:sz="4" w:space="0" w:color="auto"/>
            </w:tcBorders>
            <w:vAlign w:val="center"/>
          </w:tcPr>
          <w:p w14:paraId="2C15262F" w14:textId="77777777" w:rsidR="007105C4" w:rsidRDefault="007105C4" w:rsidP="007105C4">
            <w:pPr>
              <w:pStyle w:val="TAC"/>
              <w:rPr>
                <w:lang w:val="en-US"/>
              </w:rPr>
            </w:pPr>
            <w:r>
              <w:rPr>
                <w:lang w:val="en-US" w:eastAsia="zh-CN"/>
              </w:rPr>
              <w:t>CA_n41A-n66A-n71B</w:t>
            </w:r>
          </w:p>
        </w:tc>
        <w:tc>
          <w:tcPr>
            <w:tcW w:w="1837" w:type="dxa"/>
            <w:tcBorders>
              <w:top w:val="nil"/>
              <w:left w:val="single" w:sz="4" w:space="0" w:color="auto"/>
              <w:bottom w:val="nil"/>
              <w:right w:val="single" w:sz="4" w:space="0" w:color="auto"/>
            </w:tcBorders>
            <w:vAlign w:val="center"/>
          </w:tcPr>
          <w:p w14:paraId="42669D56" w14:textId="77777777" w:rsidR="007105C4" w:rsidRDefault="007105C4" w:rsidP="007105C4">
            <w:pPr>
              <w:pStyle w:val="TAC"/>
              <w:rPr>
                <w:lang w:val="en-US" w:eastAsia="zh-CN"/>
              </w:rPr>
            </w:pPr>
            <w:r>
              <w:rPr>
                <w:lang w:val="en-US" w:eastAsia="zh-CN"/>
              </w:rPr>
              <w:t>CA_n41A-n66A</w:t>
            </w:r>
          </w:p>
          <w:p w14:paraId="75AEC8ED" w14:textId="77777777" w:rsidR="007105C4" w:rsidRDefault="007105C4" w:rsidP="007105C4">
            <w:pPr>
              <w:pStyle w:val="TAC"/>
              <w:rPr>
                <w:lang w:val="en-US" w:eastAsia="zh-CN"/>
              </w:rPr>
            </w:pPr>
            <w:r>
              <w:rPr>
                <w:lang w:val="en-US" w:eastAsia="zh-CN"/>
              </w:rPr>
              <w:t>CA_n41A-n71A</w:t>
            </w:r>
          </w:p>
          <w:p w14:paraId="4D5F2063" w14:textId="77777777" w:rsidR="007105C4" w:rsidRDefault="007105C4" w:rsidP="007105C4">
            <w:pPr>
              <w:pStyle w:val="TAC"/>
              <w:rPr>
                <w:lang w:val="en-US" w:eastAsia="zh-CN"/>
              </w:rPr>
            </w:pPr>
            <w:r>
              <w:rPr>
                <w:lang w:val="en-US" w:eastAsia="zh-CN"/>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556A4C35"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9FA69B7"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46B670DD" w14:textId="77777777" w:rsidR="007105C4" w:rsidRDefault="007105C4" w:rsidP="007105C4">
            <w:pPr>
              <w:pStyle w:val="TAC"/>
              <w:rPr>
                <w:szCs w:val="18"/>
                <w:lang w:val="en-US" w:eastAsia="zh-CN"/>
              </w:rPr>
            </w:pPr>
            <w:r>
              <w:rPr>
                <w:lang w:val="en-US" w:eastAsia="zh-CN"/>
              </w:rPr>
              <w:t>0</w:t>
            </w:r>
          </w:p>
        </w:tc>
      </w:tr>
      <w:tr w:rsidR="007105C4" w14:paraId="5DD68F47" w14:textId="77777777" w:rsidTr="009E2077">
        <w:trPr>
          <w:trHeight w:val="29"/>
        </w:trPr>
        <w:tc>
          <w:tcPr>
            <w:tcW w:w="2058" w:type="dxa"/>
            <w:tcBorders>
              <w:top w:val="nil"/>
              <w:left w:val="single" w:sz="4" w:space="0" w:color="auto"/>
              <w:bottom w:val="nil"/>
              <w:right w:val="single" w:sz="4" w:space="0" w:color="auto"/>
            </w:tcBorders>
            <w:vAlign w:val="center"/>
          </w:tcPr>
          <w:p w14:paraId="14D2F62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C3A9334"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2E2BF2"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C58DF11"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8728EA0" w14:textId="77777777" w:rsidR="007105C4" w:rsidRDefault="007105C4" w:rsidP="007105C4">
            <w:pPr>
              <w:pStyle w:val="TAC"/>
              <w:rPr>
                <w:szCs w:val="18"/>
                <w:lang w:val="en-US" w:eastAsia="zh-CN"/>
              </w:rPr>
            </w:pPr>
          </w:p>
        </w:tc>
      </w:tr>
      <w:tr w:rsidR="007105C4" w14:paraId="23F8E0F0" w14:textId="77777777" w:rsidTr="009E2077">
        <w:trPr>
          <w:trHeight w:val="29"/>
        </w:trPr>
        <w:tc>
          <w:tcPr>
            <w:tcW w:w="2058" w:type="dxa"/>
            <w:tcBorders>
              <w:top w:val="nil"/>
              <w:left w:val="single" w:sz="4" w:space="0" w:color="auto"/>
              <w:bottom w:val="nil"/>
              <w:right w:val="single" w:sz="4" w:space="0" w:color="auto"/>
            </w:tcBorders>
            <w:vAlign w:val="center"/>
          </w:tcPr>
          <w:p w14:paraId="0B437A1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6AEF83B"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75B44A"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B927850" w14:textId="77777777" w:rsidR="007105C4" w:rsidRDefault="007105C4" w:rsidP="007105C4">
            <w:pPr>
              <w:pStyle w:val="TAC"/>
              <w:rPr>
                <w:rFonts w:ascii="Calibri" w:hAnsi="Calibri"/>
                <w:sz w:val="21"/>
                <w:lang w:val="en-US" w:eastAsia="zh-CN"/>
              </w:rPr>
            </w:pPr>
            <w:r>
              <w:rPr>
                <w:lang w:val="en-US" w:eastAsia="zh-CN" w:bidi="ar"/>
              </w:rPr>
              <w:t>CA_n71B_BCS2</w:t>
            </w:r>
          </w:p>
        </w:tc>
        <w:tc>
          <w:tcPr>
            <w:tcW w:w="1620" w:type="dxa"/>
            <w:tcBorders>
              <w:top w:val="nil"/>
              <w:left w:val="single" w:sz="4" w:space="0" w:color="auto"/>
              <w:bottom w:val="single" w:sz="4" w:space="0" w:color="auto"/>
              <w:right w:val="single" w:sz="4" w:space="0" w:color="auto"/>
            </w:tcBorders>
            <w:vAlign w:val="center"/>
          </w:tcPr>
          <w:p w14:paraId="4D1E7199" w14:textId="77777777" w:rsidR="007105C4" w:rsidRDefault="007105C4" w:rsidP="007105C4">
            <w:pPr>
              <w:pStyle w:val="TAC"/>
              <w:rPr>
                <w:szCs w:val="18"/>
                <w:lang w:val="en-US" w:eastAsia="zh-CN"/>
              </w:rPr>
            </w:pPr>
          </w:p>
        </w:tc>
      </w:tr>
      <w:tr w:rsidR="007105C4" w14:paraId="52E96495" w14:textId="77777777" w:rsidTr="009E2077">
        <w:trPr>
          <w:trHeight w:val="29"/>
        </w:trPr>
        <w:tc>
          <w:tcPr>
            <w:tcW w:w="2058" w:type="dxa"/>
            <w:tcBorders>
              <w:top w:val="nil"/>
              <w:left w:val="single" w:sz="4" w:space="0" w:color="auto"/>
              <w:bottom w:val="nil"/>
              <w:right w:val="single" w:sz="4" w:space="0" w:color="auto"/>
            </w:tcBorders>
            <w:vAlign w:val="center"/>
          </w:tcPr>
          <w:p w14:paraId="1DDA0F5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25DAD7E" w14:textId="7A4BCEF0"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D5925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25CE097"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1020BC6D" w14:textId="77777777" w:rsidR="007105C4" w:rsidRDefault="007105C4" w:rsidP="007105C4">
            <w:pPr>
              <w:pStyle w:val="TAC"/>
              <w:rPr>
                <w:szCs w:val="18"/>
                <w:lang w:val="en-US" w:eastAsia="zh-CN"/>
              </w:rPr>
            </w:pPr>
            <w:r>
              <w:rPr>
                <w:lang w:val="en-US" w:eastAsia="zh-CN"/>
              </w:rPr>
              <w:t>4 and 5</w:t>
            </w:r>
          </w:p>
        </w:tc>
      </w:tr>
      <w:tr w:rsidR="007105C4" w14:paraId="3667E6D1" w14:textId="77777777" w:rsidTr="009E2077">
        <w:trPr>
          <w:trHeight w:val="29"/>
        </w:trPr>
        <w:tc>
          <w:tcPr>
            <w:tcW w:w="2058" w:type="dxa"/>
            <w:tcBorders>
              <w:top w:val="nil"/>
              <w:left w:val="single" w:sz="4" w:space="0" w:color="auto"/>
              <w:bottom w:val="nil"/>
              <w:right w:val="single" w:sz="4" w:space="0" w:color="auto"/>
            </w:tcBorders>
            <w:vAlign w:val="center"/>
          </w:tcPr>
          <w:p w14:paraId="5EC490C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5F3FF29"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C9096F1"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1FB8D99"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2A73C561" w14:textId="77777777" w:rsidR="007105C4" w:rsidRDefault="007105C4" w:rsidP="007105C4">
            <w:pPr>
              <w:pStyle w:val="TAC"/>
              <w:rPr>
                <w:szCs w:val="18"/>
                <w:lang w:val="en-US" w:eastAsia="zh-CN"/>
              </w:rPr>
            </w:pPr>
          </w:p>
        </w:tc>
      </w:tr>
      <w:tr w:rsidR="007105C4" w14:paraId="69F77F2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B0EC2D5"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055363B"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0E2889"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A35E4F7" w14:textId="77777777" w:rsidR="007105C4" w:rsidRDefault="007105C4" w:rsidP="007105C4">
            <w:pPr>
              <w:pStyle w:val="TAC"/>
              <w:rPr>
                <w:lang w:val="en-US" w:eastAsia="zh-CN" w:bidi="ar"/>
              </w:rPr>
            </w:pPr>
            <w:r>
              <w:rPr>
                <w:lang w:val="en-US" w:eastAsia="zh-CN" w:bidi="ar"/>
              </w:rPr>
              <w:t>CA_n71B BCS 4 and 5</w:t>
            </w:r>
          </w:p>
        </w:tc>
        <w:tc>
          <w:tcPr>
            <w:tcW w:w="1620" w:type="dxa"/>
            <w:tcBorders>
              <w:top w:val="nil"/>
              <w:left w:val="single" w:sz="4" w:space="0" w:color="auto"/>
              <w:bottom w:val="single" w:sz="4" w:space="0" w:color="auto"/>
              <w:right w:val="single" w:sz="4" w:space="0" w:color="auto"/>
            </w:tcBorders>
            <w:vAlign w:val="center"/>
          </w:tcPr>
          <w:p w14:paraId="709D9F5C" w14:textId="77777777" w:rsidR="007105C4" w:rsidRDefault="007105C4" w:rsidP="007105C4">
            <w:pPr>
              <w:pStyle w:val="TAC"/>
              <w:rPr>
                <w:szCs w:val="18"/>
                <w:lang w:val="en-US" w:eastAsia="zh-CN"/>
              </w:rPr>
            </w:pPr>
          </w:p>
        </w:tc>
      </w:tr>
      <w:tr w:rsidR="007105C4" w14:paraId="4D05B867" w14:textId="77777777" w:rsidTr="009E2077">
        <w:trPr>
          <w:trHeight w:val="29"/>
        </w:trPr>
        <w:tc>
          <w:tcPr>
            <w:tcW w:w="2058" w:type="dxa"/>
            <w:tcBorders>
              <w:top w:val="nil"/>
              <w:left w:val="single" w:sz="4" w:space="0" w:color="auto"/>
              <w:bottom w:val="nil"/>
              <w:right w:val="single" w:sz="4" w:space="0" w:color="auto"/>
            </w:tcBorders>
            <w:vAlign w:val="center"/>
          </w:tcPr>
          <w:p w14:paraId="56D53F26" w14:textId="77777777" w:rsidR="007105C4" w:rsidRDefault="007105C4" w:rsidP="007105C4">
            <w:pPr>
              <w:pStyle w:val="TAC"/>
              <w:rPr>
                <w:lang w:val="en-US"/>
              </w:rPr>
            </w:pPr>
            <w:r>
              <w:rPr>
                <w:lang w:val="en-US" w:eastAsia="zh-CN"/>
              </w:rPr>
              <w:t>CA_n41A-n66A-n71(2A)</w:t>
            </w:r>
          </w:p>
        </w:tc>
        <w:tc>
          <w:tcPr>
            <w:tcW w:w="1837" w:type="dxa"/>
            <w:tcBorders>
              <w:top w:val="nil"/>
              <w:left w:val="single" w:sz="4" w:space="0" w:color="auto"/>
              <w:bottom w:val="nil"/>
              <w:right w:val="single" w:sz="4" w:space="0" w:color="auto"/>
            </w:tcBorders>
            <w:vAlign w:val="center"/>
          </w:tcPr>
          <w:p w14:paraId="4DE4820D" w14:textId="77777777" w:rsidR="007105C4" w:rsidRDefault="007105C4" w:rsidP="007105C4">
            <w:pPr>
              <w:pStyle w:val="TAC"/>
              <w:rPr>
                <w:lang w:val="en-US" w:eastAsia="zh-CN"/>
              </w:rPr>
            </w:pPr>
            <w:r>
              <w:rPr>
                <w:lang w:val="en-US" w:eastAsia="zh-CN"/>
              </w:rPr>
              <w:t>CA_n41A-n66A</w:t>
            </w:r>
          </w:p>
          <w:p w14:paraId="525E001E" w14:textId="77777777" w:rsidR="007105C4" w:rsidRDefault="007105C4" w:rsidP="007105C4">
            <w:pPr>
              <w:pStyle w:val="TAC"/>
              <w:rPr>
                <w:lang w:val="en-US" w:eastAsia="zh-CN"/>
              </w:rPr>
            </w:pPr>
            <w:r>
              <w:rPr>
                <w:lang w:val="en-US" w:eastAsia="zh-CN"/>
              </w:rPr>
              <w:t>CA_n41A-n71A</w:t>
            </w:r>
          </w:p>
          <w:p w14:paraId="7B375F1A" w14:textId="77777777" w:rsidR="007105C4" w:rsidRDefault="007105C4" w:rsidP="007105C4">
            <w:pPr>
              <w:pStyle w:val="TAC"/>
              <w:rPr>
                <w:rFonts w:eastAsia="DengXian"/>
                <w:lang w:val="en-US"/>
              </w:rPr>
            </w:pPr>
            <w:r>
              <w:rPr>
                <w:lang w:val="en-US" w:eastAsia="zh-CN"/>
              </w:rPr>
              <w:t>CA_n66A-n71A</w:t>
            </w:r>
          </w:p>
        </w:tc>
        <w:tc>
          <w:tcPr>
            <w:tcW w:w="835" w:type="dxa"/>
            <w:tcBorders>
              <w:top w:val="single" w:sz="4" w:space="0" w:color="auto"/>
              <w:left w:val="single" w:sz="4" w:space="0" w:color="auto"/>
              <w:bottom w:val="single" w:sz="4" w:space="0" w:color="auto"/>
              <w:right w:val="single" w:sz="4" w:space="0" w:color="auto"/>
            </w:tcBorders>
            <w:vAlign w:val="center"/>
          </w:tcPr>
          <w:p w14:paraId="16487158"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430EB0C"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3B62067" w14:textId="77777777" w:rsidR="007105C4" w:rsidRDefault="007105C4" w:rsidP="007105C4">
            <w:pPr>
              <w:pStyle w:val="TAC"/>
              <w:rPr>
                <w:szCs w:val="18"/>
                <w:lang w:val="en-US" w:eastAsia="zh-CN"/>
              </w:rPr>
            </w:pPr>
            <w:r>
              <w:rPr>
                <w:lang w:val="en-US" w:eastAsia="zh-CN"/>
              </w:rPr>
              <w:t>0</w:t>
            </w:r>
          </w:p>
        </w:tc>
      </w:tr>
      <w:tr w:rsidR="007105C4" w14:paraId="50A95B43" w14:textId="77777777" w:rsidTr="009E2077">
        <w:trPr>
          <w:trHeight w:val="29"/>
        </w:trPr>
        <w:tc>
          <w:tcPr>
            <w:tcW w:w="2058" w:type="dxa"/>
            <w:tcBorders>
              <w:top w:val="nil"/>
              <w:left w:val="single" w:sz="4" w:space="0" w:color="auto"/>
              <w:bottom w:val="nil"/>
              <w:right w:val="single" w:sz="4" w:space="0" w:color="auto"/>
            </w:tcBorders>
            <w:vAlign w:val="center"/>
          </w:tcPr>
          <w:p w14:paraId="6F802EF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396BAFC"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89015C2"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9FA6D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9D161FF" w14:textId="77777777" w:rsidR="007105C4" w:rsidRDefault="007105C4" w:rsidP="007105C4">
            <w:pPr>
              <w:pStyle w:val="TAC"/>
              <w:rPr>
                <w:szCs w:val="18"/>
                <w:lang w:val="en-US" w:eastAsia="zh-CN"/>
              </w:rPr>
            </w:pPr>
          </w:p>
        </w:tc>
      </w:tr>
      <w:tr w:rsidR="007105C4" w14:paraId="0A9AD595" w14:textId="77777777" w:rsidTr="009E2077">
        <w:trPr>
          <w:trHeight w:val="29"/>
        </w:trPr>
        <w:tc>
          <w:tcPr>
            <w:tcW w:w="2058" w:type="dxa"/>
            <w:tcBorders>
              <w:top w:val="nil"/>
              <w:left w:val="single" w:sz="4" w:space="0" w:color="auto"/>
              <w:bottom w:val="nil"/>
              <w:right w:val="single" w:sz="4" w:space="0" w:color="auto"/>
            </w:tcBorders>
            <w:vAlign w:val="center"/>
          </w:tcPr>
          <w:p w14:paraId="0C1EFB3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B978F8C"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06AB44B" w14:textId="494EBE41" w:rsidR="007105C4" w:rsidRDefault="007105C4" w:rsidP="007105C4">
            <w:pPr>
              <w:pStyle w:val="TAC"/>
              <w:rPr>
                <w:lang w:val="en-US"/>
              </w:rPr>
            </w:pPr>
            <w:r w:rsidRPr="001E32DC">
              <w:rPr>
                <w:lang w:val="en-US"/>
              </w:rPr>
              <w:t>n7</w:t>
            </w:r>
            <w:r>
              <w:rPr>
                <w:lang w:val="en-US"/>
              </w:rPr>
              <w:t>1</w:t>
            </w:r>
          </w:p>
        </w:tc>
        <w:tc>
          <w:tcPr>
            <w:tcW w:w="3244" w:type="dxa"/>
            <w:tcBorders>
              <w:top w:val="single" w:sz="4" w:space="0" w:color="auto"/>
              <w:left w:val="single" w:sz="4" w:space="0" w:color="auto"/>
              <w:bottom w:val="single" w:sz="4" w:space="0" w:color="auto"/>
              <w:right w:val="single" w:sz="4" w:space="0" w:color="auto"/>
            </w:tcBorders>
            <w:vAlign w:val="center"/>
          </w:tcPr>
          <w:p w14:paraId="38937132" w14:textId="77777777" w:rsidR="007105C4" w:rsidRDefault="007105C4" w:rsidP="007105C4">
            <w:pPr>
              <w:pStyle w:val="TAC"/>
              <w:rPr>
                <w:rFonts w:ascii="Calibri" w:hAnsi="Calibri"/>
                <w:sz w:val="21"/>
                <w:lang w:val="en-US" w:eastAsia="zh-CN"/>
              </w:rPr>
            </w:pPr>
            <w:r>
              <w:rPr>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0B6A5DBD" w14:textId="77777777" w:rsidR="007105C4" w:rsidRDefault="007105C4" w:rsidP="007105C4">
            <w:pPr>
              <w:pStyle w:val="TAC"/>
              <w:rPr>
                <w:szCs w:val="18"/>
                <w:lang w:val="en-US" w:eastAsia="zh-CN"/>
              </w:rPr>
            </w:pPr>
          </w:p>
        </w:tc>
      </w:tr>
      <w:tr w:rsidR="007105C4" w14:paraId="768BA75C" w14:textId="77777777" w:rsidTr="009E2077">
        <w:trPr>
          <w:trHeight w:val="29"/>
        </w:trPr>
        <w:tc>
          <w:tcPr>
            <w:tcW w:w="2058" w:type="dxa"/>
            <w:tcBorders>
              <w:top w:val="nil"/>
              <w:left w:val="single" w:sz="4" w:space="0" w:color="auto"/>
              <w:bottom w:val="nil"/>
              <w:right w:val="single" w:sz="4" w:space="0" w:color="auto"/>
            </w:tcBorders>
            <w:vAlign w:val="center"/>
          </w:tcPr>
          <w:p w14:paraId="7100784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9F9B8E1" w14:textId="22A87F7D"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C365067" w14:textId="77777777" w:rsidR="007105C4" w:rsidRDefault="007105C4" w:rsidP="007105C4">
            <w:pPr>
              <w:pStyle w:val="TAC"/>
              <w:rPr>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AB74FE4"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4580BAD0" w14:textId="77777777" w:rsidR="007105C4" w:rsidRDefault="007105C4" w:rsidP="007105C4">
            <w:pPr>
              <w:pStyle w:val="TAC"/>
              <w:rPr>
                <w:szCs w:val="18"/>
                <w:lang w:val="en-US" w:eastAsia="zh-CN"/>
              </w:rPr>
            </w:pPr>
            <w:r>
              <w:rPr>
                <w:lang w:val="en-US" w:eastAsia="zh-CN"/>
              </w:rPr>
              <w:t>4 and 5</w:t>
            </w:r>
          </w:p>
        </w:tc>
      </w:tr>
      <w:tr w:rsidR="007105C4" w14:paraId="55E03992" w14:textId="77777777" w:rsidTr="009E2077">
        <w:trPr>
          <w:trHeight w:val="29"/>
        </w:trPr>
        <w:tc>
          <w:tcPr>
            <w:tcW w:w="2058" w:type="dxa"/>
            <w:tcBorders>
              <w:top w:val="nil"/>
              <w:left w:val="single" w:sz="4" w:space="0" w:color="auto"/>
              <w:bottom w:val="nil"/>
              <w:right w:val="single" w:sz="4" w:space="0" w:color="auto"/>
            </w:tcBorders>
            <w:vAlign w:val="center"/>
          </w:tcPr>
          <w:p w14:paraId="66A0608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1A49288"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9643AD" w14:textId="77777777" w:rsidR="007105C4" w:rsidRDefault="007105C4" w:rsidP="007105C4">
            <w:pPr>
              <w:pStyle w:val="TAC"/>
              <w:rPr>
                <w:lang w:val="en-US"/>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CAEF646"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6F2ABEA2" w14:textId="77777777" w:rsidR="007105C4" w:rsidRDefault="007105C4" w:rsidP="007105C4">
            <w:pPr>
              <w:pStyle w:val="TAC"/>
              <w:rPr>
                <w:szCs w:val="18"/>
                <w:lang w:val="en-US" w:eastAsia="zh-CN"/>
              </w:rPr>
            </w:pPr>
          </w:p>
        </w:tc>
      </w:tr>
      <w:tr w:rsidR="007105C4" w14:paraId="44EF095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60D8576"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1FC5B72B" w14:textId="77777777" w:rsidR="007105C4" w:rsidRDefault="007105C4" w:rsidP="007105C4">
            <w:pPr>
              <w:pStyle w:val="TAC"/>
              <w:rPr>
                <w:rFonts w:eastAsia="DengXia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F10A20B" w14:textId="77777777" w:rsidR="007105C4" w:rsidRDefault="007105C4" w:rsidP="007105C4">
            <w:pPr>
              <w:pStyle w:val="TAC"/>
              <w:rPr>
                <w:lang w:val="en-US"/>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C256D64"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single" w:sz="4" w:space="0" w:color="auto"/>
              <w:right w:val="single" w:sz="4" w:space="0" w:color="auto"/>
            </w:tcBorders>
            <w:vAlign w:val="center"/>
          </w:tcPr>
          <w:p w14:paraId="02E276AA" w14:textId="77777777" w:rsidR="007105C4" w:rsidRDefault="007105C4" w:rsidP="007105C4">
            <w:pPr>
              <w:pStyle w:val="TAC"/>
              <w:rPr>
                <w:szCs w:val="18"/>
                <w:lang w:val="en-US" w:eastAsia="zh-CN"/>
              </w:rPr>
            </w:pPr>
          </w:p>
        </w:tc>
      </w:tr>
      <w:tr w:rsidR="007105C4" w14:paraId="5E8A538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146F1B5" w14:textId="77777777" w:rsidR="007105C4" w:rsidRDefault="007105C4" w:rsidP="007105C4">
            <w:pPr>
              <w:pStyle w:val="TAC"/>
              <w:rPr>
                <w:lang w:val="en-US" w:eastAsia="zh-CN"/>
              </w:rPr>
            </w:pPr>
            <w:r>
              <w:rPr>
                <w:lang w:val="en-US" w:eastAsia="zh-CN"/>
              </w:rPr>
              <w:t>CA_n41A-n66(2A)-n71A</w:t>
            </w:r>
          </w:p>
        </w:tc>
        <w:tc>
          <w:tcPr>
            <w:tcW w:w="1837" w:type="dxa"/>
            <w:tcBorders>
              <w:top w:val="single" w:sz="4" w:space="0" w:color="auto"/>
              <w:left w:val="single" w:sz="4" w:space="0" w:color="auto"/>
              <w:bottom w:val="nil"/>
              <w:right w:val="single" w:sz="4" w:space="0" w:color="auto"/>
            </w:tcBorders>
            <w:vAlign w:val="center"/>
          </w:tcPr>
          <w:p w14:paraId="39B36AB8" w14:textId="77777777" w:rsidR="007105C4" w:rsidRDefault="007105C4" w:rsidP="007105C4">
            <w:pPr>
              <w:pStyle w:val="TAC"/>
              <w:rPr>
                <w:rFonts w:eastAsia="DengXian"/>
                <w:lang w:val="en-US" w:eastAsia="zh-CN"/>
              </w:rPr>
            </w:pPr>
            <w:r>
              <w:rPr>
                <w:rFonts w:eastAsia="DengXian"/>
                <w:lang w:val="en-US" w:eastAsia="zh-CN"/>
              </w:rPr>
              <w:t>CA_n41A-n66A</w:t>
            </w:r>
          </w:p>
          <w:p w14:paraId="3311F700" w14:textId="77777777" w:rsidR="007105C4" w:rsidRDefault="007105C4" w:rsidP="007105C4">
            <w:pPr>
              <w:pStyle w:val="TAC"/>
              <w:rPr>
                <w:rFonts w:eastAsia="DengXian"/>
                <w:lang w:val="en-US" w:eastAsia="zh-CN"/>
              </w:rPr>
            </w:pPr>
            <w:r>
              <w:rPr>
                <w:rFonts w:eastAsia="DengXian"/>
                <w:lang w:val="en-US" w:eastAsia="zh-CN"/>
              </w:rPr>
              <w:t>CA_n66A-n71A</w:t>
            </w:r>
          </w:p>
          <w:p w14:paraId="533D92E4" w14:textId="77777777" w:rsidR="007105C4" w:rsidRDefault="007105C4" w:rsidP="007105C4">
            <w:pPr>
              <w:pStyle w:val="TAC"/>
              <w:rPr>
                <w:lang w:val="en-US" w:eastAsia="zh-CN"/>
              </w:rPr>
            </w:pPr>
            <w:r>
              <w:rPr>
                <w:rFonts w:eastAsia="DengXian"/>
                <w:lang w:val="en-US" w:eastAsia="zh-CN"/>
              </w:rPr>
              <w:t>CA_n41A-n71A</w:t>
            </w:r>
          </w:p>
        </w:tc>
        <w:tc>
          <w:tcPr>
            <w:tcW w:w="835" w:type="dxa"/>
            <w:tcBorders>
              <w:top w:val="single" w:sz="4" w:space="0" w:color="auto"/>
              <w:left w:val="single" w:sz="4" w:space="0" w:color="auto"/>
              <w:bottom w:val="single" w:sz="4" w:space="0" w:color="auto"/>
              <w:right w:val="single" w:sz="4" w:space="0" w:color="auto"/>
            </w:tcBorders>
            <w:vAlign w:val="center"/>
          </w:tcPr>
          <w:p w14:paraId="7C391123"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4536387" w14:textId="77777777" w:rsidR="007105C4" w:rsidRDefault="007105C4" w:rsidP="007105C4">
            <w:pPr>
              <w:pStyle w:val="TAC"/>
              <w:rPr>
                <w:lang w:val="en-US" w:eastAsia="zh-CN"/>
              </w:rPr>
            </w:pPr>
            <w:r>
              <w:rPr>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7E1DF699" w14:textId="77777777" w:rsidR="007105C4" w:rsidRDefault="007105C4" w:rsidP="007105C4">
            <w:pPr>
              <w:pStyle w:val="TAC"/>
              <w:rPr>
                <w:lang w:val="en-US" w:eastAsia="zh-CN"/>
              </w:rPr>
            </w:pPr>
            <w:r>
              <w:rPr>
                <w:szCs w:val="18"/>
                <w:lang w:val="en-US" w:eastAsia="zh-CN"/>
              </w:rPr>
              <w:t>0</w:t>
            </w:r>
          </w:p>
        </w:tc>
      </w:tr>
      <w:tr w:rsidR="007105C4" w14:paraId="6ECB0136" w14:textId="77777777" w:rsidTr="009E2077">
        <w:trPr>
          <w:trHeight w:val="29"/>
        </w:trPr>
        <w:tc>
          <w:tcPr>
            <w:tcW w:w="2058" w:type="dxa"/>
            <w:tcBorders>
              <w:top w:val="nil"/>
              <w:left w:val="single" w:sz="4" w:space="0" w:color="auto"/>
              <w:bottom w:val="nil"/>
              <w:right w:val="single" w:sz="4" w:space="0" w:color="auto"/>
            </w:tcBorders>
            <w:vAlign w:val="center"/>
          </w:tcPr>
          <w:p w14:paraId="7BB2428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0AECD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01D757"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AAF13F3" w14:textId="77777777" w:rsidR="007105C4" w:rsidRDefault="007105C4" w:rsidP="007105C4">
            <w:pPr>
              <w:pStyle w:val="TAC"/>
              <w:rPr>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099D3370" w14:textId="77777777" w:rsidR="007105C4" w:rsidRDefault="007105C4" w:rsidP="007105C4">
            <w:pPr>
              <w:pStyle w:val="TAC"/>
              <w:rPr>
                <w:lang w:val="en-US" w:eastAsia="zh-CN"/>
              </w:rPr>
            </w:pPr>
          </w:p>
        </w:tc>
      </w:tr>
      <w:tr w:rsidR="007105C4" w14:paraId="103B438A" w14:textId="77777777" w:rsidTr="009E2077">
        <w:trPr>
          <w:trHeight w:val="29"/>
        </w:trPr>
        <w:tc>
          <w:tcPr>
            <w:tcW w:w="2058" w:type="dxa"/>
            <w:tcBorders>
              <w:top w:val="nil"/>
              <w:left w:val="single" w:sz="4" w:space="0" w:color="auto"/>
              <w:bottom w:val="nil"/>
              <w:right w:val="single" w:sz="4" w:space="0" w:color="auto"/>
            </w:tcBorders>
            <w:vAlign w:val="center"/>
          </w:tcPr>
          <w:p w14:paraId="7CFA774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BF49B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7AF639"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044CA45"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A105935" w14:textId="77777777" w:rsidR="007105C4" w:rsidRDefault="007105C4" w:rsidP="007105C4">
            <w:pPr>
              <w:pStyle w:val="TAC"/>
              <w:rPr>
                <w:lang w:val="en-US" w:eastAsia="zh-CN"/>
              </w:rPr>
            </w:pPr>
          </w:p>
        </w:tc>
      </w:tr>
      <w:tr w:rsidR="007105C4" w14:paraId="66123ADE" w14:textId="77777777" w:rsidTr="009E2077">
        <w:trPr>
          <w:trHeight w:val="29"/>
        </w:trPr>
        <w:tc>
          <w:tcPr>
            <w:tcW w:w="2058" w:type="dxa"/>
            <w:tcBorders>
              <w:top w:val="nil"/>
              <w:left w:val="single" w:sz="4" w:space="0" w:color="auto"/>
              <w:bottom w:val="nil"/>
              <w:right w:val="single" w:sz="4" w:space="0" w:color="auto"/>
            </w:tcBorders>
            <w:vAlign w:val="center"/>
          </w:tcPr>
          <w:p w14:paraId="4C9ABB9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1ED3EC2" w14:textId="6A60FAB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8D70D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E2DE1AF"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5137D5CF" w14:textId="77777777" w:rsidR="007105C4" w:rsidRDefault="007105C4" w:rsidP="007105C4">
            <w:pPr>
              <w:pStyle w:val="TAC"/>
              <w:rPr>
                <w:lang w:val="en-US" w:eastAsia="zh-CN"/>
              </w:rPr>
            </w:pPr>
            <w:r>
              <w:rPr>
                <w:lang w:val="en-US" w:eastAsia="zh-CN"/>
              </w:rPr>
              <w:t>4 and 5</w:t>
            </w:r>
          </w:p>
        </w:tc>
      </w:tr>
      <w:tr w:rsidR="007105C4" w14:paraId="08435E62" w14:textId="77777777" w:rsidTr="009E2077">
        <w:trPr>
          <w:trHeight w:val="29"/>
        </w:trPr>
        <w:tc>
          <w:tcPr>
            <w:tcW w:w="2058" w:type="dxa"/>
            <w:tcBorders>
              <w:top w:val="nil"/>
              <w:left w:val="single" w:sz="4" w:space="0" w:color="auto"/>
              <w:bottom w:val="nil"/>
              <w:right w:val="single" w:sz="4" w:space="0" w:color="auto"/>
            </w:tcBorders>
            <w:vAlign w:val="center"/>
          </w:tcPr>
          <w:p w14:paraId="64693A3A"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EBAC4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33CADCD"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9E49066"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50848DDE" w14:textId="77777777" w:rsidR="007105C4" w:rsidRDefault="007105C4" w:rsidP="007105C4">
            <w:pPr>
              <w:pStyle w:val="TAC"/>
              <w:rPr>
                <w:lang w:val="en-US" w:eastAsia="zh-CN"/>
              </w:rPr>
            </w:pPr>
          </w:p>
        </w:tc>
      </w:tr>
      <w:tr w:rsidR="007105C4" w14:paraId="7CE231A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889C30"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2DC94F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34B6BB2"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F6F6CB2"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30A9CB1F" w14:textId="77777777" w:rsidR="007105C4" w:rsidRDefault="007105C4" w:rsidP="007105C4">
            <w:pPr>
              <w:pStyle w:val="TAC"/>
              <w:rPr>
                <w:lang w:val="en-US" w:eastAsia="zh-CN"/>
              </w:rPr>
            </w:pPr>
          </w:p>
        </w:tc>
      </w:tr>
      <w:tr w:rsidR="007105C4" w14:paraId="33D3EA7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C981297" w14:textId="77777777" w:rsidR="007105C4" w:rsidRDefault="007105C4" w:rsidP="007105C4">
            <w:pPr>
              <w:pStyle w:val="TAC"/>
              <w:rPr>
                <w:lang w:val="en-US" w:eastAsia="zh-CN"/>
              </w:rPr>
            </w:pPr>
            <w:r>
              <w:rPr>
                <w:szCs w:val="18"/>
                <w:lang w:val="en-US" w:eastAsia="zh-CN"/>
              </w:rPr>
              <w:t>CA_n41(2A)-n66A-n71A</w:t>
            </w:r>
          </w:p>
        </w:tc>
        <w:tc>
          <w:tcPr>
            <w:tcW w:w="1837" w:type="dxa"/>
            <w:tcBorders>
              <w:top w:val="single" w:sz="4" w:space="0" w:color="auto"/>
              <w:left w:val="single" w:sz="4" w:space="0" w:color="auto"/>
              <w:bottom w:val="nil"/>
              <w:right w:val="single" w:sz="4" w:space="0" w:color="auto"/>
            </w:tcBorders>
            <w:vAlign w:val="center"/>
          </w:tcPr>
          <w:p w14:paraId="410DD770" w14:textId="77777777" w:rsidR="007105C4" w:rsidRPr="00A03E1C" w:rsidRDefault="007105C4" w:rsidP="007105C4">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4B0EC073" w14:textId="77777777" w:rsidR="007105C4" w:rsidRPr="00A03E1C" w:rsidRDefault="007105C4" w:rsidP="007105C4">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0FF9D0AD" w14:textId="77777777" w:rsidR="007105C4" w:rsidRPr="00A03E1C" w:rsidRDefault="007105C4" w:rsidP="007105C4">
            <w:pPr>
              <w:pStyle w:val="TAC"/>
              <w:rPr>
                <w:lang w:val="en-US" w:eastAsia="zh-CN"/>
              </w:rPr>
            </w:pPr>
            <w:r w:rsidRPr="00A03E1C">
              <w:rPr>
                <w:lang w:val="en-US" w:eastAsia="zh-CN"/>
              </w:rPr>
              <w:t>CA_n66A-n71A</w:t>
            </w:r>
          </w:p>
          <w:p w14:paraId="7DC7289A" w14:textId="257F304C" w:rsidR="007105C4" w:rsidRDefault="007105C4" w:rsidP="007105C4">
            <w:pPr>
              <w:pStyle w:val="TAC"/>
              <w:rPr>
                <w:lang w:val="en-US" w:eastAsia="zh-CN"/>
              </w:rPr>
            </w:pPr>
            <w:r w:rsidRPr="00A03E1C">
              <w:rPr>
                <w:lang w:val="en-US" w:eastAsia="zh-CN"/>
              </w:rPr>
              <w:t>CA_n41A-n66A</w:t>
            </w:r>
            <w:r w:rsidRPr="00A03E1C">
              <w:rPr>
                <w:vertAlign w:val="superscript"/>
                <w:lang w:val="en-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5C6D9F25" w14:textId="77777777" w:rsidR="007105C4" w:rsidRDefault="007105C4" w:rsidP="007105C4">
            <w:pPr>
              <w:pStyle w:val="TAC"/>
              <w:rPr>
                <w:szCs w:val="18"/>
                <w:lang w:val="en-US" w:eastAsia="zh-CN"/>
              </w:rPr>
            </w:pPr>
            <w:r>
              <w:rPr>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47F2A60" w14:textId="77777777" w:rsidR="007105C4" w:rsidRDefault="007105C4" w:rsidP="007105C4">
            <w:pPr>
              <w:pStyle w:val="TAC"/>
              <w:rPr>
                <w:lang w:val="en-US" w:eastAsia="zh-CN"/>
              </w:rPr>
            </w:pPr>
            <w:r>
              <w:rPr>
                <w:lang w:val="en-US" w:eastAsia="zh-CN" w:bidi="ar"/>
              </w:rPr>
              <w:t>CA_n41(2A)_BCS1</w:t>
            </w:r>
          </w:p>
        </w:tc>
        <w:tc>
          <w:tcPr>
            <w:tcW w:w="1620" w:type="dxa"/>
            <w:tcBorders>
              <w:top w:val="single" w:sz="4" w:space="0" w:color="auto"/>
              <w:left w:val="single" w:sz="4" w:space="0" w:color="auto"/>
              <w:bottom w:val="nil"/>
              <w:right w:val="single" w:sz="4" w:space="0" w:color="auto"/>
            </w:tcBorders>
            <w:vAlign w:val="center"/>
          </w:tcPr>
          <w:p w14:paraId="4D89A035" w14:textId="77777777" w:rsidR="007105C4" w:rsidRDefault="007105C4" w:rsidP="007105C4">
            <w:pPr>
              <w:pStyle w:val="TAC"/>
              <w:rPr>
                <w:lang w:val="en-US" w:eastAsia="zh-CN"/>
              </w:rPr>
            </w:pPr>
            <w:r>
              <w:rPr>
                <w:lang w:val="en-US" w:eastAsia="zh-CN"/>
              </w:rPr>
              <w:t>0</w:t>
            </w:r>
          </w:p>
        </w:tc>
      </w:tr>
      <w:tr w:rsidR="007105C4" w14:paraId="555A7C5A" w14:textId="77777777" w:rsidTr="009E2077">
        <w:trPr>
          <w:trHeight w:val="29"/>
        </w:trPr>
        <w:tc>
          <w:tcPr>
            <w:tcW w:w="2058" w:type="dxa"/>
            <w:tcBorders>
              <w:top w:val="nil"/>
              <w:left w:val="single" w:sz="4" w:space="0" w:color="auto"/>
              <w:bottom w:val="nil"/>
              <w:right w:val="single" w:sz="4" w:space="0" w:color="auto"/>
            </w:tcBorders>
            <w:vAlign w:val="center"/>
          </w:tcPr>
          <w:p w14:paraId="63D7CA6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87D8B9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611173" w14:textId="77777777" w:rsidR="007105C4" w:rsidRDefault="007105C4" w:rsidP="007105C4">
            <w:pPr>
              <w:pStyle w:val="TAC"/>
              <w:rPr>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DE72A57"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185022F9" w14:textId="77777777" w:rsidR="007105C4" w:rsidRDefault="007105C4" w:rsidP="007105C4">
            <w:pPr>
              <w:pStyle w:val="TAC"/>
              <w:rPr>
                <w:lang w:val="en-US" w:eastAsia="zh-CN"/>
              </w:rPr>
            </w:pPr>
          </w:p>
        </w:tc>
      </w:tr>
      <w:tr w:rsidR="007105C4" w14:paraId="620F032A" w14:textId="77777777" w:rsidTr="009E2077">
        <w:trPr>
          <w:trHeight w:val="29"/>
        </w:trPr>
        <w:tc>
          <w:tcPr>
            <w:tcW w:w="2058" w:type="dxa"/>
            <w:tcBorders>
              <w:top w:val="nil"/>
              <w:left w:val="single" w:sz="4" w:space="0" w:color="auto"/>
              <w:bottom w:val="nil"/>
              <w:right w:val="single" w:sz="4" w:space="0" w:color="auto"/>
            </w:tcBorders>
            <w:vAlign w:val="center"/>
          </w:tcPr>
          <w:p w14:paraId="0B6176F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51EB02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57FB97" w14:textId="77777777" w:rsidR="007105C4" w:rsidRDefault="007105C4" w:rsidP="007105C4">
            <w:pPr>
              <w:pStyle w:val="TAC"/>
              <w:rPr>
                <w:lang w:val="en-US" w:eastAsia="zh-CN"/>
              </w:rPr>
            </w:pPr>
            <w:r>
              <w:rPr>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B5BB7A1"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18A08B5C" w14:textId="77777777" w:rsidR="007105C4" w:rsidRDefault="007105C4" w:rsidP="007105C4">
            <w:pPr>
              <w:pStyle w:val="TAC"/>
              <w:rPr>
                <w:lang w:val="en-US" w:eastAsia="zh-CN"/>
              </w:rPr>
            </w:pPr>
          </w:p>
        </w:tc>
      </w:tr>
      <w:tr w:rsidR="007105C4" w14:paraId="76F6D846" w14:textId="77777777" w:rsidTr="009E2077">
        <w:trPr>
          <w:trHeight w:val="29"/>
        </w:trPr>
        <w:tc>
          <w:tcPr>
            <w:tcW w:w="2058" w:type="dxa"/>
            <w:tcBorders>
              <w:top w:val="nil"/>
              <w:left w:val="single" w:sz="4" w:space="0" w:color="auto"/>
              <w:bottom w:val="nil"/>
              <w:right w:val="single" w:sz="4" w:space="0" w:color="auto"/>
            </w:tcBorders>
            <w:vAlign w:val="center"/>
          </w:tcPr>
          <w:p w14:paraId="74F94BA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8A0DA02" w14:textId="5FA30616"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D83EA5" w14:textId="77777777" w:rsidR="007105C4" w:rsidRDefault="007105C4" w:rsidP="007105C4">
            <w:pPr>
              <w:pStyle w:val="TAC"/>
              <w:rPr>
                <w:szCs w:val="18"/>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BE7F118" w14:textId="77777777" w:rsidR="007105C4" w:rsidRDefault="007105C4" w:rsidP="007105C4">
            <w:pPr>
              <w:pStyle w:val="TAC"/>
              <w:rPr>
                <w:lang w:val="en-US" w:eastAsia="zh-CN"/>
              </w:rPr>
            </w:pPr>
            <w:r>
              <w:rPr>
                <w:lang w:val="en-US" w:eastAsia="zh-CN" w:bidi="ar"/>
              </w:rPr>
              <w:t>CA_n41(2A)_BCS1</w:t>
            </w:r>
          </w:p>
        </w:tc>
        <w:tc>
          <w:tcPr>
            <w:tcW w:w="1620" w:type="dxa"/>
            <w:tcBorders>
              <w:top w:val="nil"/>
              <w:left w:val="single" w:sz="4" w:space="0" w:color="auto"/>
              <w:bottom w:val="nil"/>
              <w:right w:val="single" w:sz="4" w:space="0" w:color="auto"/>
            </w:tcBorders>
            <w:vAlign w:val="center"/>
          </w:tcPr>
          <w:p w14:paraId="4C19058D" w14:textId="77777777" w:rsidR="007105C4" w:rsidRDefault="007105C4" w:rsidP="007105C4">
            <w:pPr>
              <w:pStyle w:val="TAC"/>
              <w:rPr>
                <w:lang w:val="en-US" w:eastAsia="zh-CN"/>
              </w:rPr>
            </w:pPr>
            <w:r>
              <w:rPr>
                <w:lang w:val="en-US" w:eastAsia="zh-CN"/>
              </w:rPr>
              <w:t>1</w:t>
            </w:r>
          </w:p>
        </w:tc>
      </w:tr>
      <w:tr w:rsidR="007105C4" w14:paraId="7C2D8D8E" w14:textId="77777777" w:rsidTr="009E2077">
        <w:trPr>
          <w:trHeight w:val="29"/>
        </w:trPr>
        <w:tc>
          <w:tcPr>
            <w:tcW w:w="2058" w:type="dxa"/>
            <w:tcBorders>
              <w:top w:val="nil"/>
              <w:left w:val="single" w:sz="4" w:space="0" w:color="auto"/>
              <w:bottom w:val="nil"/>
              <w:right w:val="single" w:sz="4" w:space="0" w:color="auto"/>
            </w:tcBorders>
            <w:vAlign w:val="center"/>
          </w:tcPr>
          <w:p w14:paraId="76D3DE6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90801B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35A8EA" w14:textId="77777777" w:rsidR="007105C4" w:rsidRDefault="007105C4" w:rsidP="007105C4">
            <w:pPr>
              <w:pStyle w:val="TAC"/>
              <w:rPr>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C9DC2AB"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B41F3AB" w14:textId="77777777" w:rsidR="007105C4" w:rsidRDefault="007105C4" w:rsidP="007105C4">
            <w:pPr>
              <w:pStyle w:val="TAC"/>
              <w:rPr>
                <w:lang w:val="en-US" w:eastAsia="zh-CN"/>
              </w:rPr>
            </w:pPr>
          </w:p>
        </w:tc>
      </w:tr>
      <w:tr w:rsidR="007105C4" w14:paraId="72922683" w14:textId="77777777" w:rsidTr="009E2077">
        <w:trPr>
          <w:trHeight w:val="29"/>
        </w:trPr>
        <w:tc>
          <w:tcPr>
            <w:tcW w:w="2058" w:type="dxa"/>
            <w:tcBorders>
              <w:top w:val="nil"/>
              <w:left w:val="single" w:sz="4" w:space="0" w:color="auto"/>
              <w:bottom w:val="nil"/>
              <w:right w:val="single" w:sz="4" w:space="0" w:color="auto"/>
            </w:tcBorders>
            <w:vAlign w:val="center"/>
          </w:tcPr>
          <w:p w14:paraId="7A9C87C1"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210EB0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154562" w14:textId="77777777" w:rsidR="007105C4" w:rsidRDefault="007105C4" w:rsidP="007105C4">
            <w:pPr>
              <w:pStyle w:val="TAC"/>
              <w:rPr>
                <w:szCs w:val="18"/>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1139246"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76DF60D1" w14:textId="77777777" w:rsidR="007105C4" w:rsidRDefault="007105C4" w:rsidP="007105C4">
            <w:pPr>
              <w:pStyle w:val="TAC"/>
              <w:rPr>
                <w:lang w:val="en-US" w:eastAsia="zh-CN"/>
              </w:rPr>
            </w:pPr>
          </w:p>
        </w:tc>
      </w:tr>
      <w:tr w:rsidR="007105C4" w14:paraId="37624FA6" w14:textId="77777777" w:rsidTr="009E2077">
        <w:trPr>
          <w:trHeight w:val="29"/>
        </w:trPr>
        <w:tc>
          <w:tcPr>
            <w:tcW w:w="2058" w:type="dxa"/>
            <w:tcBorders>
              <w:top w:val="nil"/>
              <w:left w:val="single" w:sz="4" w:space="0" w:color="auto"/>
              <w:bottom w:val="nil"/>
              <w:right w:val="single" w:sz="4" w:space="0" w:color="auto"/>
            </w:tcBorders>
            <w:vAlign w:val="center"/>
          </w:tcPr>
          <w:p w14:paraId="6BDC61B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53616635" w14:textId="6D8939AD"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9ADCA7"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20FC94A"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32A9CE76" w14:textId="77777777" w:rsidR="007105C4" w:rsidRDefault="007105C4" w:rsidP="007105C4">
            <w:pPr>
              <w:pStyle w:val="TAC"/>
              <w:rPr>
                <w:lang w:val="en-US" w:eastAsia="zh-CN"/>
              </w:rPr>
            </w:pPr>
            <w:r>
              <w:rPr>
                <w:lang w:val="en-US" w:eastAsia="zh-CN"/>
              </w:rPr>
              <w:t>4 and 5</w:t>
            </w:r>
          </w:p>
        </w:tc>
      </w:tr>
      <w:tr w:rsidR="007105C4" w14:paraId="20C49507" w14:textId="77777777" w:rsidTr="009E2077">
        <w:trPr>
          <w:trHeight w:val="29"/>
        </w:trPr>
        <w:tc>
          <w:tcPr>
            <w:tcW w:w="2058" w:type="dxa"/>
            <w:tcBorders>
              <w:top w:val="nil"/>
              <w:left w:val="single" w:sz="4" w:space="0" w:color="auto"/>
              <w:bottom w:val="nil"/>
              <w:right w:val="single" w:sz="4" w:space="0" w:color="auto"/>
            </w:tcBorders>
            <w:vAlign w:val="center"/>
          </w:tcPr>
          <w:p w14:paraId="5196686C"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30DE4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7CB80CF"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519888C"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4F984CBC" w14:textId="77777777" w:rsidR="007105C4" w:rsidRDefault="007105C4" w:rsidP="007105C4">
            <w:pPr>
              <w:pStyle w:val="TAC"/>
              <w:rPr>
                <w:lang w:val="en-US" w:eastAsia="zh-CN"/>
              </w:rPr>
            </w:pPr>
          </w:p>
        </w:tc>
      </w:tr>
      <w:tr w:rsidR="007105C4" w14:paraId="217C2EC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95E105"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0E64E7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5DEACD"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40588B4"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335A1248" w14:textId="77777777" w:rsidR="007105C4" w:rsidRDefault="007105C4" w:rsidP="007105C4">
            <w:pPr>
              <w:pStyle w:val="TAC"/>
              <w:rPr>
                <w:lang w:val="en-US" w:eastAsia="zh-CN"/>
              </w:rPr>
            </w:pPr>
          </w:p>
        </w:tc>
      </w:tr>
      <w:tr w:rsidR="007105C4" w14:paraId="60C31E9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41B8FF4" w14:textId="77777777" w:rsidR="007105C4" w:rsidRDefault="007105C4" w:rsidP="007105C4">
            <w:pPr>
              <w:pStyle w:val="TAC"/>
              <w:rPr>
                <w:lang w:val="en-US" w:eastAsia="zh-CN"/>
              </w:rPr>
            </w:pPr>
            <w:r>
              <w:rPr>
                <w:lang w:val="en-US" w:eastAsia="zh-CN"/>
              </w:rPr>
              <w:t>CA_n41(2A)-n66(2A)-n71A</w:t>
            </w:r>
          </w:p>
        </w:tc>
        <w:tc>
          <w:tcPr>
            <w:tcW w:w="1837" w:type="dxa"/>
            <w:tcBorders>
              <w:top w:val="single" w:sz="4" w:space="0" w:color="auto"/>
              <w:left w:val="single" w:sz="4" w:space="0" w:color="auto"/>
              <w:bottom w:val="nil"/>
              <w:right w:val="single" w:sz="4" w:space="0" w:color="auto"/>
            </w:tcBorders>
            <w:vAlign w:val="center"/>
          </w:tcPr>
          <w:p w14:paraId="206E44F1" w14:textId="77777777" w:rsidR="007105C4" w:rsidRDefault="007105C4" w:rsidP="007105C4">
            <w:pPr>
              <w:pStyle w:val="TAC"/>
              <w:rPr>
                <w:lang w:val="en-US" w:eastAsia="zh-CN"/>
              </w:rPr>
            </w:pPr>
            <w:r>
              <w:rPr>
                <w:lang w:val="en-US" w:eastAsia="zh-CN"/>
              </w:rPr>
              <w:t>CA_n41A-n71A</w:t>
            </w:r>
          </w:p>
          <w:p w14:paraId="4157A3B6" w14:textId="77777777" w:rsidR="007105C4" w:rsidRDefault="007105C4" w:rsidP="007105C4">
            <w:pPr>
              <w:pStyle w:val="TAC"/>
              <w:rPr>
                <w:lang w:val="en-US" w:eastAsia="zh-CN"/>
              </w:rPr>
            </w:pPr>
            <w:r>
              <w:rPr>
                <w:lang w:val="en-US" w:eastAsia="zh-CN"/>
              </w:rPr>
              <w:t>CA_n66A-n71A</w:t>
            </w:r>
          </w:p>
          <w:p w14:paraId="5A304A41"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099D8C90"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C2627D5"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5ED30712" w14:textId="77777777" w:rsidR="007105C4" w:rsidRDefault="007105C4" w:rsidP="007105C4">
            <w:pPr>
              <w:pStyle w:val="TAC"/>
              <w:rPr>
                <w:lang w:val="en-US" w:eastAsia="zh-CN"/>
              </w:rPr>
            </w:pPr>
            <w:r>
              <w:rPr>
                <w:lang w:val="en-US" w:eastAsia="zh-CN"/>
              </w:rPr>
              <w:t>4 and 5</w:t>
            </w:r>
          </w:p>
        </w:tc>
      </w:tr>
      <w:tr w:rsidR="007105C4" w14:paraId="3B0C2F8C" w14:textId="77777777" w:rsidTr="009E2077">
        <w:trPr>
          <w:trHeight w:val="29"/>
        </w:trPr>
        <w:tc>
          <w:tcPr>
            <w:tcW w:w="2058" w:type="dxa"/>
            <w:tcBorders>
              <w:top w:val="nil"/>
              <w:left w:val="single" w:sz="4" w:space="0" w:color="auto"/>
              <w:bottom w:val="nil"/>
              <w:right w:val="single" w:sz="4" w:space="0" w:color="auto"/>
            </w:tcBorders>
            <w:vAlign w:val="center"/>
          </w:tcPr>
          <w:p w14:paraId="3878A97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80B3A8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D18BF6"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EF32F50"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626AECD2" w14:textId="77777777" w:rsidR="007105C4" w:rsidRDefault="007105C4" w:rsidP="007105C4">
            <w:pPr>
              <w:pStyle w:val="TAC"/>
              <w:rPr>
                <w:lang w:val="en-US" w:eastAsia="zh-CN"/>
              </w:rPr>
            </w:pPr>
          </w:p>
        </w:tc>
      </w:tr>
      <w:tr w:rsidR="007105C4" w14:paraId="4CC6FE5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D88DFF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7057D0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89A04AD"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7B2553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single" w:sz="4" w:space="0" w:color="auto"/>
              <w:right w:val="single" w:sz="4" w:space="0" w:color="auto"/>
            </w:tcBorders>
            <w:vAlign w:val="center"/>
          </w:tcPr>
          <w:p w14:paraId="7F7BD5D3" w14:textId="77777777" w:rsidR="007105C4" w:rsidRDefault="007105C4" w:rsidP="007105C4">
            <w:pPr>
              <w:pStyle w:val="TAC"/>
              <w:rPr>
                <w:lang w:val="en-US" w:eastAsia="zh-CN"/>
              </w:rPr>
            </w:pPr>
          </w:p>
        </w:tc>
      </w:tr>
      <w:tr w:rsidR="007105C4" w14:paraId="7B08EDE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918C8E5" w14:textId="77777777" w:rsidR="007105C4" w:rsidRDefault="007105C4" w:rsidP="007105C4">
            <w:pPr>
              <w:pStyle w:val="TAC"/>
              <w:rPr>
                <w:lang w:val="en-US" w:eastAsia="zh-CN"/>
              </w:rPr>
            </w:pPr>
            <w:r>
              <w:rPr>
                <w:lang w:val="en-US" w:eastAsia="zh-CN"/>
              </w:rPr>
              <w:t>CA_n41(3A)-n66A-n71A</w:t>
            </w:r>
          </w:p>
        </w:tc>
        <w:tc>
          <w:tcPr>
            <w:tcW w:w="1837" w:type="dxa"/>
            <w:tcBorders>
              <w:top w:val="single" w:sz="4" w:space="0" w:color="auto"/>
              <w:left w:val="single" w:sz="4" w:space="0" w:color="auto"/>
              <w:bottom w:val="nil"/>
              <w:right w:val="single" w:sz="4" w:space="0" w:color="auto"/>
            </w:tcBorders>
            <w:vAlign w:val="center"/>
          </w:tcPr>
          <w:p w14:paraId="16DFB8E2" w14:textId="77777777" w:rsidR="007105C4" w:rsidRDefault="007105C4" w:rsidP="007105C4">
            <w:pPr>
              <w:pStyle w:val="TAC"/>
              <w:rPr>
                <w:lang w:val="en-US" w:eastAsia="zh-CN"/>
              </w:rPr>
            </w:pPr>
            <w:r>
              <w:rPr>
                <w:lang w:val="en-US" w:eastAsia="zh-CN"/>
              </w:rPr>
              <w:t>CA_n41A-n71A</w:t>
            </w:r>
          </w:p>
          <w:p w14:paraId="1FC478B7" w14:textId="77777777" w:rsidR="007105C4" w:rsidRDefault="007105C4" w:rsidP="007105C4">
            <w:pPr>
              <w:pStyle w:val="TAC"/>
              <w:rPr>
                <w:lang w:val="en-US" w:eastAsia="zh-CN"/>
              </w:rPr>
            </w:pPr>
            <w:r>
              <w:rPr>
                <w:lang w:val="en-US" w:eastAsia="zh-CN"/>
              </w:rPr>
              <w:t>CA_n66A-n71A</w:t>
            </w:r>
          </w:p>
          <w:p w14:paraId="4F57CA50" w14:textId="77777777" w:rsidR="007105C4" w:rsidRDefault="007105C4" w:rsidP="007105C4">
            <w:pPr>
              <w:pStyle w:val="TAC"/>
              <w:rPr>
                <w:lang w:val="en-US" w:eastAsia="zh-CN"/>
              </w:rPr>
            </w:pPr>
            <w:r>
              <w:rPr>
                <w:lang w:val="en-US" w:eastAsia="zh-CN"/>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75F943FD"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6B23472"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single" w:sz="4" w:space="0" w:color="auto"/>
              <w:left w:val="single" w:sz="4" w:space="0" w:color="auto"/>
              <w:bottom w:val="nil"/>
              <w:right w:val="single" w:sz="4" w:space="0" w:color="auto"/>
            </w:tcBorders>
            <w:vAlign w:val="center"/>
          </w:tcPr>
          <w:p w14:paraId="2D92FD37" w14:textId="77777777" w:rsidR="007105C4" w:rsidRDefault="007105C4" w:rsidP="007105C4">
            <w:pPr>
              <w:pStyle w:val="TAC"/>
              <w:rPr>
                <w:lang w:val="en-US" w:eastAsia="zh-CN"/>
              </w:rPr>
            </w:pPr>
            <w:r>
              <w:rPr>
                <w:lang w:val="en-US" w:eastAsia="zh-CN"/>
              </w:rPr>
              <w:t>4 and 5</w:t>
            </w:r>
          </w:p>
        </w:tc>
      </w:tr>
      <w:tr w:rsidR="007105C4" w14:paraId="2A4D4492" w14:textId="77777777" w:rsidTr="009E2077">
        <w:trPr>
          <w:trHeight w:val="29"/>
        </w:trPr>
        <w:tc>
          <w:tcPr>
            <w:tcW w:w="2058" w:type="dxa"/>
            <w:tcBorders>
              <w:top w:val="nil"/>
              <w:left w:val="single" w:sz="4" w:space="0" w:color="auto"/>
              <w:bottom w:val="nil"/>
              <w:right w:val="single" w:sz="4" w:space="0" w:color="auto"/>
            </w:tcBorders>
            <w:vAlign w:val="center"/>
          </w:tcPr>
          <w:p w14:paraId="209CEA8E"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EDEFF7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FB1C5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B7B4AF0"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03F6B368" w14:textId="77777777" w:rsidR="007105C4" w:rsidRDefault="007105C4" w:rsidP="007105C4">
            <w:pPr>
              <w:pStyle w:val="TAC"/>
              <w:rPr>
                <w:lang w:val="en-US" w:eastAsia="zh-CN"/>
              </w:rPr>
            </w:pPr>
          </w:p>
        </w:tc>
      </w:tr>
      <w:tr w:rsidR="007105C4" w14:paraId="6B86B6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14C59D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91EC3C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C487D55"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3FD04E4"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6CB15E97" w14:textId="77777777" w:rsidR="007105C4" w:rsidRDefault="007105C4" w:rsidP="007105C4">
            <w:pPr>
              <w:pStyle w:val="TAC"/>
              <w:rPr>
                <w:lang w:val="en-US" w:eastAsia="zh-CN"/>
              </w:rPr>
            </w:pPr>
          </w:p>
        </w:tc>
      </w:tr>
      <w:tr w:rsidR="007105C4" w14:paraId="7554396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1F9856" w14:textId="77777777" w:rsidR="007105C4" w:rsidRDefault="007105C4" w:rsidP="007105C4">
            <w:pPr>
              <w:pStyle w:val="TAC"/>
              <w:rPr>
                <w:szCs w:val="18"/>
                <w:lang w:val="en-US" w:eastAsia="zh-CN"/>
              </w:rPr>
            </w:pPr>
            <w:r>
              <w:rPr>
                <w:szCs w:val="18"/>
                <w:lang w:val="en-US" w:eastAsia="zh-CN"/>
              </w:rPr>
              <w:t>CA_n41C-n66A-n71A</w:t>
            </w:r>
          </w:p>
        </w:tc>
        <w:tc>
          <w:tcPr>
            <w:tcW w:w="1837" w:type="dxa"/>
            <w:tcBorders>
              <w:top w:val="single" w:sz="4" w:space="0" w:color="auto"/>
              <w:left w:val="single" w:sz="4" w:space="0" w:color="auto"/>
              <w:bottom w:val="nil"/>
              <w:right w:val="single" w:sz="4" w:space="0" w:color="auto"/>
            </w:tcBorders>
            <w:vAlign w:val="center"/>
          </w:tcPr>
          <w:p w14:paraId="1923E832" w14:textId="77777777" w:rsidR="007105C4" w:rsidRPr="00595480" w:rsidRDefault="007105C4" w:rsidP="007105C4">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18F8E8C" w14:textId="77777777" w:rsidR="007105C4" w:rsidRPr="00595480" w:rsidRDefault="007105C4" w:rsidP="007105C4">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B5C562B" w14:textId="77777777" w:rsidR="007105C4" w:rsidRPr="00595480" w:rsidRDefault="007105C4" w:rsidP="007105C4">
            <w:pPr>
              <w:pStyle w:val="TAC"/>
              <w:rPr>
                <w:lang w:val="en-US" w:eastAsia="zh-CN"/>
              </w:rPr>
            </w:pPr>
            <w:r w:rsidRPr="00595480">
              <w:rPr>
                <w:lang w:val="en-US" w:eastAsia="zh-CN"/>
              </w:rPr>
              <w:t>CA_n66A-n71A</w:t>
            </w:r>
          </w:p>
          <w:p w14:paraId="30628A23" w14:textId="4476A187" w:rsidR="007105C4" w:rsidRDefault="007105C4" w:rsidP="007105C4">
            <w:pPr>
              <w:pStyle w:val="TAC"/>
              <w:rPr>
                <w:lang w:val="en-US" w:eastAsia="zh-CN"/>
              </w:rPr>
            </w:pPr>
            <w:r w:rsidRPr="00595480">
              <w:rPr>
                <w:lang w:val="en-US" w:eastAsia="zh-CN"/>
              </w:rPr>
              <w:t>CA_n41A-n66A</w:t>
            </w:r>
            <w:r w:rsidRPr="00595480">
              <w:rPr>
                <w:vertAlign w:val="superscript"/>
                <w:lang w:val="en-US" w:eastAsia="zh-CN"/>
              </w:rPr>
              <w:t>7</w:t>
            </w:r>
          </w:p>
          <w:p w14:paraId="4F5A2460" w14:textId="161F7F4D" w:rsidR="007105C4" w:rsidRDefault="007105C4" w:rsidP="007105C4">
            <w:pPr>
              <w:pStyle w:val="TAC"/>
              <w:rPr>
                <w:lang w:val="en-US" w:eastAsia="zh-CN"/>
              </w:rPr>
            </w:pPr>
            <w:r>
              <w:rPr>
                <w:szCs w:val="18"/>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5032518A" w14:textId="77777777" w:rsidR="007105C4" w:rsidRDefault="007105C4" w:rsidP="007105C4">
            <w:pPr>
              <w:pStyle w:val="TAC"/>
              <w:rPr>
                <w:szCs w:val="18"/>
                <w:lang w:val="en-US" w:eastAsia="zh-CN"/>
              </w:rPr>
            </w:pPr>
            <w:r>
              <w:rPr>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56EECBB" w14:textId="77777777" w:rsidR="007105C4" w:rsidRDefault="007105C4" w:rsidP="007105C4">
            <w:pPr>
              <w:pStyle w:val="TAC"/>
              <w:rPr>
                <w:lang w:val="en-US" w:eastAsia="zh-CN"/>
              </w:rPr>
            </w:pPr>
            <w:r>
              <w:rPr>
                <w:lang w:val="en-US" w:eastAsia="zh-CN" w:bidi="ar"/>
              </w:rPr>
              <w:t>CA_n41C_BCS0</w:t>
            </w:r>
          </w:p>
        </w:tc>
        <w:tc>
          <w:tcPr>
            <w:tcW w:w="1620" w:type="dxa"/>
            <w:tcBorders>
              <w:top w:val="single" w:sz="4" w:space="0" w:color="auto"/>
              <w:left w:val="single" w:sz="4" w:space="0" w:color="auto"/>
              <w:bottom w:val="nil"/>
              <w:right w:val="single" w:sz="4" w:space="0" w:color="auto"/>
            </w:tcBorders>
            <w:vAlign w:val="center"/>
          </w:tcPr>
          <w:p w14:paraId="7B7C945A" w14:textId="77777777" w:rsidR="007105C4" w:rsidRDefault="007105C4" w:rsidP="007105C4">
            <w:pPr>
              <w:pStyle w:val="TAC"/>
              <w:rPr>
                <w:lang w:val="en-US" w:eastAsia="zh-CN"/>
              </w:rPr>
            </w:pPr>
            <w:r>
              <w:rPr>
                <w:lang w:val="en-US" w:eastAsia="zh-CN"/>
              </w:rPr>
              <w:t>0</w:t>
            </w:r>
          </w:p>
        </w:tc>
      </w:tr>
      <w:tr w:rsidR="007105C4" w14:paraId="2CBF1D52" w14:textId="77777777" w:rsidTr="009E2077">
        <w:trPr>
          <w:trHeight w:val="29"/>
        </w:trPr>
        <w:tc>
          <w:tcPr>
            <w:tcW w:w="2058" w:type="dxa"/>
            <w:tcBorders>
              <w:top w:val="nil"/>
              <w:left w:val="single" w:sz="4" w:space="0" w:color="auto"/>
              <w:bottom w:val="nil"/>
              <w:right w:val="single" w:sz="4" w:space="0" w:color="auto"/>
            </w:tcBorders>
            <w:vAlign w:val="center"/>
          </w:tcPr>
          <w:p w14:paraId="3B2B163C"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7F00D25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922593" w14:textId="77777777" w:rsidR="007105C4" w:rsidRDefault="007105C4" w:rsidP="007105C4">
            <w:pPr>
              <w:pStyle w:val="TAC"/>
              <w:rPr>
                <w:szCs w:val="18"/>
                <w:lang w:val="en-US" w:eastAsia="zh-CN"/>
              </w:rPr>
            </w:pPr>
            <w:r>
              <w:rPr>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B86DD1" w14:textId="77777777" w:rsidR="007105C4" w:rsidRDefault="007105C4" w:rsidP="007105C4">
            <w:pPr>
              <w:pStyle w:val="TAC"/>
              <w:rPr>
                <w:lang w:val="en-US" w:eastAsia="zh-CN"/>
              </w:rPr>
            </w:pPr>
            <w:r>
              <w:rPr>
                <w:lang w:val="en-US" w:eastAsia="zh-CN" w:bidi="ar"/>
              </w:rPr>
              <w:t>5, 10, 15, 20, 40</w:t>
            </w:r>
          </w:p>
        </w:tc>
        <w:tc>
          <w:tcPr>
            <w:tcW w:w="1620" w:type="dxa"/>
            <w:tcBorders>
              <w:top w:val="nil"/>
              <w:left w:val="single" w:sz="4" w:space="0" w:color="auto"/>
              <w:bottom w:val="nil"/>
              <w:right w:val="single" w:sz="4" w:space="0" w:color="auto"/>
            </w:tcBorders>
            <w:vAlign w:val="center"/>
          </w:tcPr>
          <w:p w14:paraId="2059B69B" w14:textId="77777777" w:rsidR="007105C4" w:rsidRDefault="007105C4" w:rsidP="007105C4">
            <w:pPr>
              <w:pStyle w:val="TAC"/>
              <w:rPr>
                <w:lang w:val="en-US" w:eastAsia="zh-CN"/>
              </w:rPr>
            </w:pPr>
          </w:p>
        </w:tc>
      </w:tr>
      <w:tr w:rsidR="007105C4" w14:paraId="10732305" w14:textId="77777777" w:rsidTr="009E2077">
        <w:trPr>
          <w:trHeight w:val="29"/>
        </w:trPr>
        <w:tc>
          <w:tcPr>
            <w:tcW w:w="2058" w:type="dxa"/>
            <w:tcBorders>
              <w:top w:val="nil"/>
              <w:left w:val="single" w:sz="4" w:space="0" w:color="auto"/>
              <w:bottom w:val="nil"/>
              <w:right w:val="single" w:sz="4" w:space="0" w:color="auto"/>
            </w:tcBorders>
            <w:vAlign w:val="center"/>
          </w:tcPr>
          <w:p w14:paraId="3AD4916E" w14:textId="77777777" w:rsidR="007105C4" w:rsidRDefault="007105C4" w:rsidP="007105C4">
            <w:pPr>
              <w:pStyle w:val="TAC"/>
              <w:rPr>
                <w:szCs w:val="18"/>
                <w:lang w:val="en-US" w:eastAsia="zh-CN"/>
              </w:rPr>
            </w:pPr>
          </w:p>
        </w:tc>
        <w:tc>
          <w:tcPr>
            <w:tcW w:w="1837" w:type="dxa"/>
            <w:tcBorders>
              <w:top w:val="nil"/>
              <w:left w:val="single" w:sz="4" w:space="0" w:color="auto"/>
              <w:bottom w:val="nil"/>
              <w:right w:val="single" w:sz="4" w:space="0" w:color="auto"/>
            </w:tcBorders>
            <w:vAlign w:val="center"/>
          </w:tcPr>
          <w:p w14:paraId="07DBFD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D89CDFA" w14:textId="77777777" w:rsidR="007105C4" w:rsidRDefault="007105C4" w:rsidP="007105C4">
            <w:pPr>
              <w:pStyle w:val="TAC"/>
              <w:rPr>
                <w:szCs w:val="18"/>
                <w:lang w:val="en-US" w:eastAsia="zh-CN"/>
              </w:rPr>
            </w:pPr>
            <w:r>
              <w:rPr>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AFA924"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FF8A231" w14:textId="77777777" w:rsidR="007105C4" w:rsidRDefault="007105C4" w:rsidP="007105C4">
            <w:pPr>
              <w:pStyle w:val="TAC"/>
              <w:rPr>
                <w:lang w:val="en-US" w:eastAsia="zh-CN"/>
              </w:rPr>
            </w:pPr>
          </w:p>
        </w:tc>
      </w:tr>
      <w:tr w:rsidR="007105C4" w14:paraId="7173877C" w14:textId="77777777" w:rsidTr="009E2077">
        <w:trPr>
          <w:trHeight w:val="29"/>
        </w:trPr>
        <w:tc>
          <w:tcPr>
            <w:tcW w:w="2058" w:type="dxa"/>
            <w:tcBorders>
              <w:top w:val="nil"/>
              <w:left w:val="single" w:sz="4" w:space="0" w:color="auto"/>
              <w:bottom w:val="nil"/>
              <w:right w:val="single" w:sz="4" w:space="0" w:color="auto"/>
            </w:tcBorders>
            <w:vAlign w:val="center"/>
          </w:tcPr>
          <w:p w14:paraId="2C133BE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127646B8" w14:textId="121BF2BB"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E83B6A4" w14:textId="77777777" w:rsidR="007105C4" w:rsidRDefault="007105C4" w:rsidP="007105C4">
            <w:pPr>
              <w:pStyle w:val="TAC"/>
              <w:rPr>
                <w:szCs w:val="18"/>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029B73" w14:textId="77777777" w:rsidR="007105C4" w:rsidRDefault="007105C4" w:rsidP="007105C4">
            <w:pPr>
              <w:pStyle w:val="TAC"/>
              <w:rPr>
                <w:lang w:val="en-US" w:eastAsia="zh-CN"/>
              </w:rPr>
            </w:pPr>
            <w:r>
              <w:rPr>
                <w:lang w:val="en-US" w:eastAsia="zh-CN" w:bidi="ar"/>
              </w:rPr>
              <w:t>CA_n41C_BCS1</w:t>
            </w:r>
          </w:p>
        </w:tc>
        <w:tc>
          <w:tcPr>
            <w:tcW w:w="1620" w:type="dxa"/>
            <w:tcBorders>
              <w:top w:val="nil"/>
              <w:left w:val="single" w:sz="4" w:space="0" w:color="auto"/>
              <w:bottom w:val="nil"/>
              <w:right w:val="single" w:sz="4" w:space="0" w:color="auto"/>
            </w:tcBorders>
            <w:vAlign w:val="center"/>
          </w:tcPr>
          <w:p w14:paraId="45127DDE" w14:textId="77777777" w:rsidR="007105C4" w:rsidRDefault="007105C4" w:rsidP="007105C4">
            <w:pPr>
              <w:pStyle w:val="TAC"/>
              <w:rPr>
                <w:szCs w:val="18"/>
                <w:lang w:val="en-US" w:eastAsia="zh-CN"/>
              </w:rPr>
            </w:pPr>
            <w:r>
              <w:rPr>
                <w:szCs w:val="18"/>
                <w:lang w:val="en-US" w:eastAsia="zh-CN"/>
              </w:rPr>
              <w:t>1</w:t>
            </w:r>
          </w:p>
        </w:tc>
      </w:tr>
      <w:tr w:rsidR="007105C4" w14:paraId="2EAFD278" w14:textId="77777777" w:rsidTr="009E2077">
        <w:trPr>
          <w:trHeight w:val="29"/>
        </w:trPr>
        <w:tc>
          <w:tcPr>
            <w:tcW w:w="2058" w:type="dxa"/>
            <w:tcBorders>
              <w:top w:val="nil"/>
              <w:left w:val="single" w:sz="4" w:space="0" w:color="auto"/>
              <w:bottom w:val="nil"/>
              <w:right w:val="single" w:sz="4" w:space="0" w:color="auto"/>
            </w:tcBorders>
            <w:vAlign w:val="center"/>
          </w:tcPr>
          <w:p w14:paraId="78219814"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BD4372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5548DB" w14:textId="77777777" w:rsidR="007105C4" w:rsidRDefault="007105C4" w:rsidP="007105C4">
            <w:pPr>
              <w:pStyle w:val="TAC"/>
              <w:rPr>
                <w:szCs w:val="18"/>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DD8EA66" w14:textId="77777777" w:rsidR="007105C4" w:rsidRDefault="007105C4" w:rsidP="007105C4">
            <w:pPr>
              <w:pStyle w:val="TAC"/>
              <w:rPr>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5A53A07" w14:textId="77777777" w:rsidR="007105C4" w:rsidRDefault="007105C4" w:rsidP="007105C4">
            <w:pPr>
              <w:pStyle w:val="TAC"/>
              <w:rPr>
                <w:szCs w:val="18"/>
                <w:lang w:val="en-US" w:eastAsia="zh-CN"/>
              </w:rPr>
            </w:pPr>
          </w:p>
        </w:tc>
      </w:tr>
      <w:tr w:rsidR="007105C4" w14:paraId="10B81BAA" w14:textId="77777777" w:rsidTr="009E2077">
        <w:trPr>
          <w:trHeight w:val="29"/>
        </w:trPr>
        <w:tc>
          <w:tcPr>
            <w:tcW w:w="2058" w:type="dxa"/>
            <w:tcBorders>
              <w:top w:val="nil"/>
              <w:left w:val="single" w:sz="4" w:space="0" w:color="auto"/>
              <w:bottom w:val="nil"/>
              <w:right w:val="single" w:sz="4" w:space="0" w:color="auto"/>
            </w:tcBorders>
            <w:vAlign w:val="center"/>
          </w:tcPr>
          <w:p w14:paraId="2A2A1AB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C4F9F2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5991EEB" w14:textId="77777777" w:rsidR="007105C4" w:rsidRDefault="007105C4" w:rsidP="007105C4">
            <w:pPr>
              <w:pStyle w:val="TAC"/>
              <w:rPr>
                <w:szCs w:val="18"/>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E43D3FE" w14:textId="77777777" w:rsidR="007105C4" w:rsidRDefault="007105C4" w:rsidP="007105C4">
            <w:pPr>
              <w:pStyle w:val="TAC"/>
              <w:rPr>
                <w:lang w:val="en-US" w:eastAsia="zh-CN"/>
              </w:rPr>
            </w:pPr>
            <w:r>
              <w:rPr>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B28A112" w14:textId="77777777" w:rsidR="007105C4" w:rsidRDefault="007105C4" w:rsidP="007105C4">
            <w:pPr>
              <w:pStyle w:val="TAC"/>
              <w:rPr>
                <w:szCs w:val="18"/>
                <w:lang w:val="en-US" w:eastAsia="zh-CN"/>
              </w:rPr>
            </w:pPr>
          </w:p>
        </w:tc>
      </w:tr>
      <w:tr w:rsidR="007105C4" w14:paraId="3EF5871D" w14:textId="77777777" w:rsidTr="009E2077">
        <w:trPr>
          <w:trHeight w:val="29"/>
        </w:trPr>
        <w:tc>
          <w:tcPr>
            <w:tcW w:w="2058" w:type="dxa"/>
            <w:tcBorders>
              <w:top w:val="nil"/>
              <w:left w:val="single" w:sz="4" w:space="0" w:color="auto"/>
              <w:bottom w:val="nil"/>
              <w:right w:val="single" w:sz="4" w:space="0" w:color="auto"/>
            </w:tcBorders>
            <w:vAlign w:val="center"/>
          </w:tcPr>
          <w:p w14:paraId="020A006F"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B18F4A5" w14:textId="545C5E1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6E27BF"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7F7A101"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31E87C4E" w14:textId="77777777" w:rsidR="007105C4" w:rsidRDefault="007105C4" w:rsidP="007105C4">
            <w:pPr>
              <w:pStyle w:val="TAC"/>
              <w:rPr>
                <w:szCs w:val="18"/>
                <w:lang w:val="en-US" w:eastAsia="zh-CN"/>
              </w:rPr>
            </w:pPr>
            <w:r>
              <w:rPr>
                <w:lang w:val="en-US" w:eastAsia="zh-CN"/>
              </w:rPr>
              <w:t>4 and 5</w:t>
            </w:r>
          </w:p>
        </w:tc>
      </w:tr>
      <w:tr w:rsidR="007105C4" w14:paraId="082FCD7D" w14:textId="77777777" w:rsidTr="009E2077">
        <w:trPr>
          <w:trHeight w:val="29"/>
        </w:trPr>
        <w:tc>
          <w:tcPr>
            <w:tcW w:w="2058" w:type="dxa"/>
            <w:tcBorders>
              <w:top w:val="nil"/>
              <w:left w:val="single" w:sz="4" w:space="0" w:color="auto"/>
              <w:bottom w:val="nil"/>
              <w:right w:val="single" w:sz="4" w:space="0" w:color="auto"/>
            </w:tcBorders>
            <w:vAlign w:val="center"/>
          </w:tcPr>
          <w:p w14:paraId="6C4D4803"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6BD08B2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7859B9"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616EB58"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284F6058" w14:textId="77777777" w:rsidR="007105C4" w:rsidRDefault="007105C4" w:rsidP="007105C4">
            <w:pPr>
              <w:pStyle w:val="TAC"/>
              <w:rPr>
                <w:szCs w:val="18"/>
                <w:lang w:val="en-US" w:eastAsia="zh-CN"/>
              </w:rPr>
            </w:pPr>
          </w:p>
        </w:tc>
      </w:tr>
      <w:tr w:rsidR="007105C4" w14:paraId="166332F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EAECC2"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4B8998B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B517FF"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6667836"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single" w:sz="4" w:space="0" w:color="auto"/>
              <w:right w:val="single" w:sz="4" w:space="0" w:color="auto"/>
            </w:tcBorders>
            <w:vAlign w:val="center"/>
          </w:tcPr>
          <w:p w14:paraId="341EA315" w14:textId="77777777" w:rsidR="007105C4" w:rsidRDefault="007105C4" w:rsidP="007105C4">
            <w:pPr>
              <w:pStyle w:val="TAC"/>
              <w:rPr>
                <w:szCs w:val="18"/>
                <w:lang w:val="en-US" w:eastAsia="zh-CN"/>
              </w:rPr>
            </w:pPr>
          </w:p>
        </w:tc>
      </w:tr>
      <w:tr w:rsidR="007105C4" w14:paraId="52509B8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6A65157" w14:textId="77777777" w:rsidR="007105C4" w:rsidRDefault="007105C4" w:rsidP="007105C4">
            <w:pPr>
              <w:pStyle w:val="TAC"/>
              <w:rPr>
                <w:lang w:val="en-US" w:eastAsia="zh-CN"/>
              </w:rPr>
            </w:pPr>
            <w:r>
              <w:rPr>
                <w:lang w:val="en-US" w:eastAsia="zh-CN"/>
              </w:rPr>
              <w:t>CA_n41C-n66(2A)-n71A</w:t>
            </w:r>
          </w:p>
        </w:tc>
        <w:tc>
          <w:tcPr>
            <w:tcW w:w="1837" w:type="dxa"/>
            <w:tcBorders>
              <w:top w:val="single" w:sz="4" w:space="0" w:color="auto"/>
              <w:left w:val="single" w:sz="4" w:space="0" w:color="auto"/>
              <w:bottom w:val="nil"/>
              <w:right w:val="single" w:sz="4" w:space="0" w:color="auto"/>
            </w:tcBorders>
            <w:vAlign w:val="center"/>
          </w:tcPr>
          <w:p w14:paraId="658B783B" w14:textId="77777777" w:rsidR="007105C4" w:rsidRDefault="007105C4" w:rsidP="007105C4">
            <w:pPr>
              <w:pStyle w:val="TAC"/>
              <w:rPr>
                <w:lang w:val="en-US" w:eastAsia="zh-CN"/>
              </w:rPr>
            </w:pPr>
            <w:r>
              <w:rPr>
                <w:lang w:val="en-US" w:eastAsia="zh-CN"/>
              </w:rPr>
              <w:t>CA_n41A-n71A</w:t>
            </w:r>
          </w:p>
          <w:p w14:paraId="32905291" w14:textId="77777777" w:rsidR="007105C4" w:rsidRDefault="007105C4" w:rsidP="007105C4">
            <w:pPr>
              <w:pStyle w:val="TAC"/>
              <w:rPr>
                <w:lang w:val="en-US" w:eastAsia="zh-CN"/>
              </w:rPr>
            </w:pPr>
            <w:r>
              <w:rPr>
                <w:lang w:val="en-US" w:eastAsia="zh-CN"/>
              </w:rPr>
              <w:t>CA_n66A-n71A</w:t>
            </w:r>
          </w:p>
          <w:p w14:paraId="65BC4410" w14:textId="77777777" w:rsidR="007105C4" w:rsidRDefault="007105C4" w:rsidP="007105C4">
            <w:pPr>
              <w:pStyle w:val="TAC"/>
              <w:rPr>
                <w:lang w:val="en-US" w:eastAsia="zh-CN"/>
              </w:rPr>
            </w:pPr>
            <w:r>
              <w:rPr>
                <w:lang w:val="en-US" w:eastAsia="zh-CN"/>
              </w:rPr>
              <w:t>CA_n41A-n66A</w:t>
            </w:r>
          </w:p>
          <w:p w14:paraId="028C0D48"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51E6331C"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7439C9C"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single" w:sz="4" w:space="0" w:color="auto"/>
              <w:left w:val="single" w:sz="4" w:space="0" w:color="auto"/>
              <w:bottom w:val="nil"/>
              <w:right w:val="single" w:sz="4" w:space="0" w:color="auto"/>
            </w:tcBorders>
            <w:vAlign w:val="center"/>
          </w:tcPr>
          <w:p w14:paraId="47DBB236" w14:textId="77777777" w:rsidR="007105C4" w:rsidRDefault="007105C4" w:rsidP="007105C4">
            <w:pPr>
              <w:pStyle w:val="TAC"/>
              <w:rPr>
                <w:szCs w:val="18"/>
                <w:lang w:val="en-US" w:eastAsia="zh-CN"/>
              </w:rPr>
            </w:pPr>
            <w:r>
              <w:rPr>
                <w:szCs w:val="18"/>
                <w:lang w:val="en-US" w:eastAsia="zh-CN"/>
              </w:rPr>
              <w:t>4 and 5</w:t>
            </w:r>
          </w:p>
        </w:tc>
      </w:tr>
      <w:tr w:rsidR="007105C4" w14:paraId="3577A73B" w14:textId="77777777" w:rsidTr="009E2077">
        <w:trPr>
          <w:trHeight w:val="29"/>
        </w:trPr>
        <w:tc>
          <w:tcPr>
            <w:tcW w:w="2058" w:type="dxa"/>
            <w:tcBorders>
              <w:top w:val="nil"/>
              <w:left w:val="single" w:sz="4" w:space="0" w:color="auto"/>
              <w:bottom w:val="nil"/>
              <w:right w:val="single" w:sz="4" w:space="0" w:color="auto"/>
            </w:tcBorders>
            <w:vAlign w:val="center"/>
          </w:tcPr>
          <w:p w14:paraId="796B890B"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D7566A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EEFD3E"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A75E353"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nil"/>
              <w:right w:val="single" w:sz="4" w:space="0" w:color="auto"/>
            </w:tcBorders>
            <w:vAlign w:val="center"/>
          </w:tcPr>
          <w:p w14:paraId="479EE302" w14:textId="77777777" w:rsidR="007105C4" w:rsidRDefault="007105C4" w:rsidP="007105C4">
            <w:pPr>
              <w:pStyle w:val="TAC"/>
              <w:rPr>
                <w:szCs w:val="18"/>
                <w:lang w:val="en-US" w:eastAsia="zh-CN"/>
              </w:rPr>
            </w:pPr>
          </w:p>
        </w:tc>
      </w:tr>
      <w:tr w:rsidR="007105C4" w14:paraId="02510F5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A5764AA"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5BDAC9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8940197" w14:textId="77777777" w:rsidR="007105C4" w:rsidRDefault="007105C4" w:rsidP="007105C4">
            <w:pPr>
              <w:pStyle w:val="TAC"/>
              <w:rPr>
                <w:lang w:val="en-US" w:eastAsia="zh-CN"/>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10DCFAD"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nil"/>
              <w:left w:val="single" w:sz="4" w:space="0" w:color="auto"/>
              <w:bottom w:val="single" w:sz="4" w:space="0" w:color="auto"/>
              <w:right w:val="single" w:sz="4" w:space="0" w:color="auto"/>
            </w:tcBorders>
            <w:vAlign w:val="center"/>
          </w:tcPr>
          <w:p w14:paraId="19E5072D" w14:textId="77777777" w:rsidR="007105C4" w:rsidRDefault="007105C4" w:rsidP="007105C4">
            <w:pPr>
              <w:pStyle w:val="TAC"/>
              <w:rPr>
                <w:szCs w:val="18"/>
                <w:lang w:val="en-US" w:eastAsia="zh-CN"/>
              </w:rPr>
            </w:pPr>
          </w:p>
        </w:tc>
      </w:tr>
      <w:tr w:rsidR="007105C4" w14:paraId="0A2188B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C5FC61" w14:textId="77777777" w:rsidR="007105C4" w:rsidRDefault="007105C4" w:rsidP="007105C4">
            <w:pPr>
              <w:pStyle w:val="TAC"/>
              <w:rPr>
                <w:lang w:val="en-US" w:eastAsia="zh-CN"/>
              </w:rPr>
            </w:pPr>
            <w:r>
              <w:rPr>
                <w:lang w:val="en-US" w:eastAsia="zh-CN"/>
              </w:rPr>
              <w:t>CA_n41(A-C)-n66A-n71A</w:t>
            </w:r>
          </w:p>
        </w:tc>
        <w:tc>
          <w:tcPr>
            <w:tcW w:w="1837" w:type="dxa"/>
            <w:tcBorders>
              <w:top w:val="single" w:sz="4" w:space="0" w:color="auto"/>
              <w:left w:val="single" w:sz="4" w:space="0" w:color="auto"/>
              <w:bottom w:val="nil"/>
              <w:right w:val="single" w:sz="4" w:space="0" w:color="auto"/>
            </w:tcBorders>
            <w:vAlign w:val="center"/>
          </w:tcPr>
          <w:p w14:paraId="1870008A" w14:textId="77777777" w:rsidR="007105C4" w:rsidRDefault="007105C4" w:rsidP="007105C4">
            <w:pPr>
              <w:pStyle w:val="TAC"/>
              <w:rPr>
                <w:lang w:val="en-US" w:eastAsia="zh-CN"/>
              </w:rPr>
            </w:pPr>
            <w:r>
              <w:rPr>
                <w:lang w:val="en-US" w:eastAsia="zh-CN"/>
              </w:rPr>
              <w:t>CA_n41A-n71A</w:t>
            </w:r>
          </w:p>
          <w:p w14:paraId="1BD17CE3" w14:textId="77777777" w:rsidR="007105C4" w:rsidRDefault="007105C4" w:rsidP="007105C4">
            <w:pPr>
              <w:pStyle w:val="TAC"/>
              <w:rPr>
                <w:lang w:val="en-US" w:eastAsia="zh-CN"/>
              </w:rPr>
            </w:pPr>
            <w:r>
              <w:rPr>
                <w:lang w:val="en-US" w:eastAsia="zh-CN"/>
              </w:rPr>
              <w:t>CA_n66A-n71A</w:t>
            </w:r>
          </w:p>
          <w:p w14:paraId="4EB0C045" w14:textId="77777777" w:rsidR="007105C4" w:rsidRDefault="007105C4" w:rsidP="007105C4">
            <w:pPr>
              <w:pStyle w:val="TAC"/>
              <w:rPr>
                <w:lang w:val="en-US" w:eastAsia="zh-CN"/>
              </w:rPr>
            </w:pPr>
            <w:r>
              <w:rPr>
                <w:lang w:val="en-US" w:eastAsia="zh-CN"/>
              </w:rPr>
              <w:t>CA_n41A-n66A</w:t>
            </w:r>
          </w:p>
          <w:p w14:paraId="6DCCEC8F" w14:textId="77777777" w:rsidR="007105C4" w:rsidRDefault="007105C4" w:rsidP="007105C4">
            <w:pPr>
              <w:pStyle w:val="TAC"/>
              <w:rPr>
                <w:lang w:val="en-US" w:eastAsia="zh-CN"/>
              </w:rPr>
            </w:pPr>
            <w:r>
              <w:rPr>
                <w:lang w:val="en-US" w:eastAsia="zh-CN"/>
              </w:rPr>
              <w:t>CA_n41C</w:t>
            </w:r>
          </w:p>
        </w:tc>
        <w:tc>
          <w:tcPr>
            <w:tcW w:w="835" w:type="dxa"/>
            <w:tcBorders>
              <w:top w:val="single" w:sz="4" w:space="0" w:color="auto"/>
              <w:left w:val="single" w:sz="4" w:space="0" w:color="auto"/>
              <w:bottom w:val="single" w:sz="4" w:space="0" w:color="auto"/>
              <w:right w:val="single" w:sz="4" w:space="0" w:color="auto"/>
            </w:tcBorders>
            <w:vAlign w:val="center"/>
          </w:tcPr>
          <w:p w14:paraId="699C0D74"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2BCFD60"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4751045F" w14:textId="77777777" w:rsidR="007105C4" w:rsidRDefault="007105C4" w:rsidP="007105C4">
            <w:pPr>
              <w:pStyle w:val="TAC"/>
              <w:rPr>
                <w:szCs w:val="18"/>
                <w:lang w:val="en-US" w:eastAsia="zh-CN"/>
              </w:rPr>
            </w:pPr>
            <w:r>
              <w:rPr>
                <w:szCs w:val="18"/>
                <w:lang w:val="en-US" w:eastAsia="zh-CN"/>
              </w:rPr>
              <w:t>4 and 5</w:t>
            </w:r>
          </w:p>
        </w:tc>
      </w:tr>
      <w:tr w:rsidR="007105C4" w14:paraId="6E7C27A2" w14:textId="77777777" w:rsidTr="009E2077">
        <w:trPr>
          <w:trHeight w:val="29"/>
        </w:trPr>
        <w:tc>
          <w:tcPr>
            <w:tcW w:w="2058" w:type="dxa"/>
            <w:tcBorders>
              <w:top w:val="nil"/>
              <w:left w:val="single" w:sz="4" w:space="0" w:color="auto"/>
              <w:bottom w:val="nil"/>
              <w:right w:val="single" w:sz="4" w:space="0" w:color="auto"/>
            </w:tcBorders>
            <w:vAlign w:val="center"/>
          </w:tcPr>
          <w:p w14:paraId="43863336"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0E6785F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48A5AE6" w14:textId="77777777" w:rsidR="007105C4" w:rsidRDefault="007105C4" w:rsidP="007105C4">
            <w:pPr>
              <w:pStyle w:val="TAC"/>
              <w:rPr>
                <w:lang w:val="en-US" w:eastAsia="zh-CN"/>
              </w:rPr>
            </w:pPr>
            <w:r>
              <w:rPr>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ACDF60F" w14:textId="77777777" w:rsidR="007105C4" w:rsidRDefault="007105C4" w:rsidP="007105C4">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nil"/>
              <w:right w:val="single" w:sz="4" w:space="0" w:color="auto"/>
            </w:tcBorders>
            <w:vAlign w:val="center"/>
          </w:tcPr>
          <w:p w14:paraId="0A656263" w14:textId="77777777" w:rsidR="007105C4" w:rsidRDefault="007105C4" w:rsidP="007105C4">
            <w:pPr>
              <w:pStyle w:val="TAC"/>
              <w:rPr>
                <w:szCs w:val="18"/>
                <w:lang w:val="en-US" w:eastAsia="zh-CN"/>
              </w:rPr>
            </w:pPr>
          </w:p>
        </w:tc>
      </w:tr>
      <w:tr w:rsidR="007105C4" w14:paraId="43F841C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09707B"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012CF7A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5247FE8" w14:textId="77777777" w:rsidR="007105C4" w:rsidRDefault="007105C4" w:rsidP="007105C4">
            <w:pPr>
              <w:pStyle w:val="TAC"/>
              <w:rPr>
                <w:lang w:val="en-US" w:eastAsia="zh-CN"/>
              </w:rPr>
            </w:pPr>
            <w:r>
              <w:rPr>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44BA566"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single" w:sz="4" w:space="0" w:color="auto"/>
              <w:right w:val="single" w:sz="4" w:space="0" w:color="auto"/>
            </w:tcBorders>
            <w:vAlign w:val="center"/>
          </w:tcPr>
          <w:p w14:paraId="75150F48" w14:textId="77777777" w:rsidR="007105C4" w:rsidRDefault="007105C4" w:rsidP="007105C4">
            <w:pPr>
              <w:pStyle w:val="TAC"/>
              <w:rPr>
                <w:szCs w:val="18"/>
                <w:lang w:val="en-US" w:eastAsia="zh-CN"/>
              </w:rPr>
            </w:pPr>
          </w:p>
        </w:tc>
      </w:tr>
      <w:tr w:rsidR="007105C4" w14:paraId="5DF4A609" w14:textId="77777777" w:rsidTr="009E2077">
        <w:trPr>
          <w:trHeight w:val="29"/>
        </w:trPr>
        <w:tc>
          <w:tcPr>
            <w:tcW w:w="2058" w:type="dxa"/>
            <w:tcBorders>
              <w:top w:val="nil"/>
              <w:left w:val="single" w:sz="4" w:space="0" w:color="auto"/>
              <w:bottom w:val="nil"/>
              <w:right w:val="single" w:sz="4" w:space="0" w:color="auto"/>
            </w:tcBorders>
            <w:vAlign w:val="center"/>
          </w:tcPr>
          <w:p w14:paraId="26005C9E" w14:textId="77777777" w:rsidR="007105C4" w:rsidRDefault="007105C4" w:rsidP="007105C4">
            <w:pPr>
              <w:pStyle w:val="TAC"/>
              <w:rPr>
                <w:szCs w:val="18"/>
                <w:lang w:val="en-US"/>
              </w:rPr>
            </w:pPr>
            <w:r>
              <w:rPr>
                <w:lang w:val="en-US"/>
              </w:rPr>
              <w:t>CA_n41A-n66A-n77A</w:t>
            </w:r>
          </w:p>
        </w:tc>
        <w:tc>
          <w:tcPr>
            <w:tcW w:w="1837" w:type="dxa"/>
            <w:tcBorders>
              <w:top w:val="nil"/>
              <w:left w:val="single" w:sz="4" w:space="0" w:color="auto"/>
              <w:bottom w:val="nil"/>
              <w:right w:val="single" w:sz="4" w:space="0" w:color="auto"/>
            </w:tcBorders>
            <w:vAlign w:val="center"/>
          </w:tcPr>
          <w:p w14:paraId="76EDCD65" w14:textId="77777777" w:rsidR="007105C4" w:rsidRPr="003B00B4" w:rsidRDefault="007105C4" w:rsidP="007105C4">
            <w:pPr>
              <w:pStyle w:val="TAC"/>
              <w:rPr>
                <w:vertAlign w:val="superscript"/>
                <w:lang w:val="en-US"/>
              </w:rPr>
            </w:pPr>
            <w:r w:rsidRPr="00257666">
              <w:rPr>
                <w:lang w:val="en-US"/>
              </w:rPr>
              <w:t>n41</w:t>
            </w:r>
            <w:r w:rsidRPr="00257666">
              <w:rPr>
                <w:vertAlign w:val="superscript"/>
                <w:lang w:val="en-US"/>
              </w:rPr>
              <w:t>7,9</w:t>
            </w:r>
          </w:p>
          <w:p w14:paraId="1BED9E25" w14:textId="77777777" w:rsidR="007105C4" w:rsidRPr="003B00B4" w:rsidRDefault="007105C4" w:rsidP="007105C4">
            <w:pPr>
              <w:pStyle w:val="TAC"/>
              <w:rPr>
                <w:vertAlign w:val="superscript"/>
                <w:lang w:val="en-US"/>
              </w:rPr>
            </w:pPr>
            <w:r w:rsidRPr="00257666">
              <w:rPr>
                <w:lang w:val="en-US"/>
              </w:rPr>
              <w:t>n77</w:t>
            </w:r>
            <w:r w:rsidRPr="00257666">
              <w:rPr>
                <w:vertAlign w:val="superscript"/>
                <w:lang w:val="en-US"/>
              </w:rPr>
              <w:t>7,9</w:t>
            </w:r>
          </w:p>
          <w:p w14:paraId="05D8AE10" w14:textId="77777777" w:rsidR="007105C4" w:rsidRPr="00257666" w:rsidRDefault="007105C4" w:rsidP="007105C4">
            <w:pPr>
              <w:pStyle w:val="TAC"/>
              <w:rPr>
                <w:lang w:val="en-US"/>
              </w:rPr>
            </w:pPr>
            <w:r w:rsidRPr="00257666">
              <w:rPr>
                <w:lang w:val="en-US"/>
              </w:rPr>
              <w:t>CA_n41A-n66A</w:t>
            </w:r>
            <w:r w:rsidRPr="00257666">
              <w:rPr>
                <w:vertAlign w:val="superscript"/>
                <w:lang w:val="en-US"/>
              </w:rPr>
              <w:t>7</w:t>
            </w:r>
          </w:p>
          <w:p w14:paraId="649A4D43" w14:textId="77777777" w:rsidR="007105C4" w:rsidRPr="00257666" w:rsidRDefault="007105C4" w:rsidP="007105C4">
            <w:pPr>
              <w:pStyle w:val="TAC"/>
              <w:rPr>
                <w:lang w:val="en-US"/>
              </w:rPr>
            </w:pPr>
            <w:r w:rsidRPr="00257666">
              <w:rPr>
                <w:lang w:val="en-US"/>
              </w:rPr>
              <w:t>CA_n41A-n77A</w:t>
            </w:r>
            <w:r w:rsidRPr="00257666">
              <w:rPr>
                <w:vertAlign w:val="superscript"/>
                <w:lang w:val="en-US"/>
              </w:rPr>
              <w:t>7</w:t>
            </w:r>
          </w:p>
          <w:p w14:paraId="0E92FF0D" w14:textId="77777777" w:rsidR="007105C4" w:rsidRDefault="007105C4" w:rsidP="007105C4">
            <w:pPr>
              <w:pStyle w:val="TAC"/>
              <w:rPr>
                <w:lang w:val="en-US" w:eastAsia="zh-CN"/>
              </w:rPr>
            </w:pPr>
            <w:r w:rsidRPr="00257666">
              <w:rPr>
                <w:lang w:val="en-US"/>
              </w:rPr>
              <w:t>CA_n66A-n77A</w:t>
            </w:r>
            <w:r w:rsidRPr="00257666">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384F44EE" w14:textId="77777777" w:rsidR="007105C4" w:rsidRDefault="007105C4" w:rsidP="007105C4">
            <w:pPr>
              <w:pStyle w:val="TAC"/>
              <w:rPr>
                <w:szCs w:val="18"/>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4142292"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37F1927" w14:textId="77777777" w:rsidR="007105C4" w:rsidRDefault="007105C4" w:rsidP="007105C4">
            <w:pPr>
              <w:pStyle w:val="TAC"/>
              <w:rPr>
                <w:lang w:val="en-US" w:eastAsia="zh-CN"/>
              </w:rPr>
            </w:pPr>
            <w:r>
              <w:rPr>
                <w:rFonts w:cs="Arial"/>
                <w:szCs w:val="18"/>
                <w:lang w:val="en-US" w:eastAsia="zh-CN"/>
              </w:rPr>
              <w:t>0</w:t>
            </w:r>
          </w:p>
        </w:tc>
      </w:tr>
      <w:tr w:rsidR="007105C4" w14:paraId="2ACBD3A2" w14:textId="77777777" w:rsidTr="009E2077">
        <w:trPr>
          <w:trHeight w:val="29"/>
        </w:trPr>
        <w:tc>
          <w:tcPr>
            <w:tcW w:w="2058" w:type="dxa"/>
            <w:tcBorders>
              <w:top w:val="nil"/>
              <w:left w:val="single" w:sz="4" w:space="0" w:color="auto"/>
              <w:bottom w:val="nil"/>
              <w:right w:val="single" w:sz="4" w:space="0" w:color="auto"/>
            </w:tcBorders>
            <w:vAlign w:val="center"/>
          </w:tcPr>
          <w:p w14:paraId="0D92A24E"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4D69478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EAD56C" w14:textId="77777777" w:rsidR="007105C4" w:rsidRDefault="007105C4" w:rsidP="007105C4">
            <w:pPr>
              <w:pStyle w:val="TAC"/>
              <w:rPr>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E0A6AF8"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0B6AB05" w14:textId="77777777" w:rsidR="007105C4" w:rsidRDefault="007105C4" w:rsidP="007105C4">
            <w:pPr>
              <w:pStyle w:val="TAC"/>
              <w:rPr>
                <w:lang w:val="en-US" w:eastAsia="zh-CN"/>
              </w:rPr>
            </w:pPr>
          </w:p>
        </w:tc>
      </w:tr>
      <w:tr w:rsidR="007105C4" w14:paraId="7AE654EC" w14:textId="77777777" w:rsidTr="009E2077">
        <w:trPr>
          <w:trHeight w:val="29"/>
        </w:trPr>
        <w:tc>
          <w:tcPr>
            <w:tcW w:w="2058" w:type="dxa"/>
            <w:tcBorders>
              <w:top w:val="nil"/>
              <w:left w:val="single" w:sz="4" w:space="0" w:color="auto"/>
              <w:bottom w:val="nil"/>
              <w:right w:val="single" w:sz="4" w:space="0" w:color="auto"/>
            </w:tcBorders>
            <w:vAlign w:val="center"/>
          </w:tcPr>
          <w:p w14:paraId="6882A838"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777C594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7A49C4" w14:textId="77777777" w:rsidR="007105C4" w:rsidRDefault="007105C4" w:rsidP="007105C4">
            <w:pPr>
              <w:pStyle w:val="TAC"/>
              <w:rPr>
                <w:szCs w:val="18"/>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66CD4F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833162C" w14:textId="77777777" w:rsidR="007105C4" w:rsidRDefault="007105C4" w:rsidP="007105C4">
            <w:pPr>
              <w:pStyle w:val="TAC"/>
              <w:rPr>
                <w:lang w:val="en-US" w:eastAsia="zh-CN"/>
              </w:rPr>
            </w:pPr>
          </w:p>
        </w:tc>
      </w:tr>
      <w:tr w:rsidR="007105C4" w14:paraId="13A2140D" w14:textId="77777777" w:rsidTr="009E2077">
        <w:trPr>
          <w:trHeight w:val="29"/>
        </w:trPr>
        <w:tc>
          <w:tcPr>
            <w:tcW w:w="2058" w:type="dxa"/>
            <w:tcBorders>
              <w:top w:val="nil"/>
              <w:left w:val="single" w:sz="4" w:space="0" w:color="auto"/>
              <w:bottom w:val="nil"/>
              <w:right w:val="single" w:sz="4" w:space="0" w:color="auto"/>
            </w:tcBorders>
            <w:vAlign w:val="center"/>
          </w:tcPr>
          <w:p w14:paraId="7154D1C0"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DFFA1DE"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2F1A9E0"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C0EC340"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5D655606" w14:textId="77777777" w:rsidR="007105C4" w:rsidRDefault="007105C4" w:rsidP="007105C4">
            <w:pPr>
              <w:pStyle w:val="TAC"/>
              <w:rPr>
                <w:lang w:val="en-US" w:eastAsia="zh-CN"/>
              </w:rPr>
            </w:pPr>
            <w:r>
              <w:rPr>
                <w:lang w:val="en-US" w:eastAsia="zh-CN"/>
              </w:rPr>
              <w:t>1</w:t>
            </w:r>
          </w:p>
        </w:tc>
      </w:tr>
      <w:tr w:rsidR="007105C4" w14:paraId="03769426" w14:textId="77777777" w:rsidTr="009E2077">
        <w:trPr>
          <w:trHeight w:val="29"/>
        </w:trPr>
        <w:tc>
          <w:tcPr>
            <w:tcW w:w="2058" w:type="dxa"/>
            <w:tcBorders>
              <w:top w:val="nil"/>
              <w:left w:val="single" w:sz="4" w:space="0" w:color="auto"/>
              <w:bottom w:val="nil"/>
              <w:right w:val="single" w:sz="4" w:space="0" w:color="auto"/>
            </w:tcBorders>
            <w:vAlign w:val="center"/>
          </w:tcPr>
          <w:p w14:paraId="4BE7F177"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C274BA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A8E3550"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CA00A44"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2B6A221" w14:textId="77777777" w:rsidR="007105C4" w:rsidRDefault="007105C4" w:rsidP="007105C4">
            <w:pPr>
              <w:pStyle w:val="TAC"/>
              <w:rPr>
                <w:lang w:val="en-US" w:eastAsia="zh-CN"/>
              </w:rPr>
            </w:pPr>
          </w:p>
        </w:tc>
      </w:tr>
      <w:tr w:rsidR="007105C4" w14:paraId="0C74A5B4" w14:textId="77777777" w:rsidTr="009E2077">
        <w:trPr>
          <w:trHeight w:val="29"/>
        </w:trPr>
        <w:tc>
          <w:tcPr>
            <w:tcW w:w="2058" w:type="dxa"/>
            <w:tcBorders>
              <w:top w:val="nil"/>
              <w:left w:val="single" w:sz="4" w:space="0" w:color="auto"/>
              <w:bottom w:val="nil"/>
              <w:right w:val="single" w:sz="4" w:space="0" w:color="auto"/>
            </w:tcBorders>
            <w:vAlign w:val="center"/>
          </w:tcPr>
          <w:p w14:paraId="771E2635"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AACA62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C6E28F7"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9265191"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E13E63D" w14:textId="77777777" w:rsidR="007105C4" w:rsidRDefault="007105C4" w:rsidP="007105C4">
            <w:pPr>
              <w:pStyle w:val="TAC"/>
              <w:rPr>
                <w:lang w:val="en-US" w:eastAsia="zh-CN"/>
              </w:rPr>
            </w:pPr>
          </w:p>
        </w:tc>
      </w:tr>
      <w:tr w:rsidR="007105C4" w14:paraId="10DA94BE" w14:textId="77777777" w:rsidTr="009E2077">
        <w:trPr>
          <w:trHeight w:val="29"/>
        </w:trPr>
        <w:tc>
          <w:tcPr>
            <w:tcW w:w="2058" w:type="dxa"/>
            <w:tcBorders>
              <w:top w:val="nil"/>
              <w:left w:val="single" w:sz="4" w:space="0" w:color="auto"/>
              <w:bottom w:val="nil"/>
              <w:right w:val="single" w:sz="4" w:space="0" w:color="auto"/>
            </w:tcBorders>
            <w:vAlign w:val="center"/>
          </w:tcPr>
          <w:p w14:paraId="7205A176"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7ED8A6A" w14:textId="1CCDBD4A"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E3B870"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1274F71"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6C1F8913" w14:textId="77777777" w:rsidR="007105C4" w:rsidRDefault="007105C4" w:rsidP="007105C4">
            <w:pPr>
              <w:pStyle w:val="TAC"/>
              <w:rPr>
                <w:lang w:val="en-US" w:eastAsia="zh-CN"/>
              </w:rPr>
            </w:pPr>
            <w:r>
              <w:rPr>
                <w:lang w:val="en-US" w:eastAsia="zh-CN"/>
              </w:rPr>
              <w:t>4 and 5</w:t>
            </w:r>
          </w:p>
        </w:tc>
      </w:tr>
      <w:tr w:rsidR="007105C4" w14:paraId="11541B77" w14:textId="77777777" w:rsidTr="009E2077">
        <w:trPr>
          <w:trHeight w:val="29"/>
        </w:trPr>
        <w:tc>
          <w:tcPr>
            <w:tcW w:w="2058" w:type="dxa"/>
            <w:tcBorders>
              <w:top w:val="nil"/>
              <w:left w:val="single" w:sz="4" w:space="0" w:color="auto"/>
              <w:bottom w:val="nil"/>
              <w:right w:val="single" w:sz="4" w:space="0" w:color="auto"/>
            </w:tcBorders>
            <w:vAlign w:val="center"/>
          </w:tcPr>
          <w:p w14:paraId="2C88F3CC"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CFDAA7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A821490"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B5BB705" w14:textId="77777777" w:rsidR="007105C4" w:rsidRDefault="007105C4" w:rsidP="007105C4">
            <w:pPr>
              <w:pStyle w:val="TAC"/>
              <w:rPr>
                <w:lang w:val="en-US" w:eastAsia="zh-CN" w:bidi="ar"/>
              </w:rPr>
            </w:pPr>
            <w:r>
              <w:rPr>
                <w:lang w:val="en-US" w:eastAsia="zh-CN" w:bidi="ar"/>
              </w:rPr>
              <w:t xml:space="preserve">n66 channel bandwidths in Table 5.3.5-1 </w:t>
            </w:r>
          </w:p>
        </w:tc>
        <w:tc>
          <w:tcPr>
            <w:tcW w:w="1620" w:type="dxa"/>
            <w:tcBorders>
              <w:top w:val="nil"/>
              <w:left w:val="single" w:sz="4" w:space="0" w:color="auto"/>
              <w:bottom w:val="nil"/>
              <w:right w:val="single" w:sz="4" w:space="0" w:color="auto"/>
            </w:tcBorders>
            <w:vAlign w:val="center"/>
          </w:tcPr>
          <w:p w14:paraId="08892B70" w14:textId="77777777" w:rsidR="007105C4" w:rsidRDefault="007105C4" w:rsidP="007105C4">
            <w:pPr>
              <w:pStyle w:val="TAC"/>
              <w:rPr>
                <w:lang w:val="en-US" w:eastAsia="zh-CN"/>
              </w:rPr>
            </w:pPr>
          </w:p>
        </w:tc>
      </w:tr>
      <w:tr w:rsidR="007105C4" w14:paraId="3440CFF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AE6B69"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585B8A6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AD9D43B"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1AFBF77"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6E50FE83" w14:textId="77777777" w:rsidR="007105C4" w:rsidRDefault="007105C4" w:rsidP="007105C4">
            <w:pPr>
              <w:pStyle w:val="TAC"/>
              <w:rPr>
                <w:lang w:val="en-US" w:eastAsia="zh-CN"/>
              </w:rPr>
            </w:pPr>
          </w:p>
        </w:tc>
      </w:tr>
      <w:tr w:rsidR="007105C4" w14:paraId="4745ACB6" w14:textId="77777777" w:rsidTr="009E2077">
        <w:trPr>
          <w:trHeight w:val="29"/>
        </w:trPr>
        <w:tc>
          <w:tcPr>
            <w:tcW w:w="2058" w:type="dxa"/>
            <w:tcBorders>
              <w:top w:val="nil"/>
              <w:left w:val="single" w:sz="4" w:space="0" w:color="auto"/>
              <w:bottom w:val="nil"/>
              <w:right w:val="single" w:sz="4" w:space="0" w:color="auto"/>
            </w:tcBorders>
            <w:vAlign w:val="center"/>
          </w:tcPr>
          <w:p w14:paraId="3577119F" w14:textId="77777777" w:rsidR="007105C4" w:rsidRDefault="007105C4" w:rsidP="007105C4">
            <w:pPr>
              <w:pStyle w:val="TAC"/>
              <w:rPr>
                <w:szCs w:val="18"/>
                <w:lang w:val="en-US"/>
              </w:rPr>
            </w:pPr>
            <w:r>
              <w:rPr>
                <w:lang w:val="en-US"/>
              </w:rPr>
              <w:t>CA_n41A-n66A-n77(2A)</w:t>
            </w:r>
          </w:p>
        </w:tc>
        <w:tc>
          <w:tcPr>
            <w:tcW w:w="1837" w:type="dxa"/>
            <w:tcBorders>
              <w:top w:val="nil"/>
              <w:left w:val="single" w:sz="4" w:space="0" w:color="auto"/>
              <w:bottom w:val="nil"/>
              <w:right w:val="single" w:sz="4" w:space="0" w:color="auto"/>
            </w:tcBorders>
            <w:vAlign w:val="center"/>
          </w:tcPr>
          <w:p w14:paraId="33EBC0E7" w14:textId="77777777" w:rsidR="007105C4" w:rsidRDefault="007105C4" w:rsidP="007105C4">
            <w:pPr>
              <w:pStyle w:val="TAC"/>
              <w:rPr>
                <w:lang w:val="en-US"/>
              </w:rPr>
            </w:pPr>
            <w:r>
              <w:rPr>
                <w:lang w:val="en-US"/>
              </w:rPr>
              <w:t>CA_n41A-n77A</w:t>
            </w:r>
          </w:p>
          <w:p w14:paraId="765423F9" w14:textId="77777777" w:rsidR="007105C4" w:rsidRDefault="007105C4" w:rsidP="007105C4">
            <w:pPr>
              <w:pStyle w:val="TAC"/>
              <w:rPr>
                <w:lang w:val="en-US"/>
              </w:rPr>
            </w:pPr>
            <w:r>
              <w:rPr>
                <w:lang w:val="en-US"/>
              </w:rPr>
              <w:t>CA_n66A-n77A</w:t>
            </w:r>
          </w:p>
          <w:p w14:paraId="14F5014B" w14:textId="77777777" w:rsidR="007105C4" w:rsidRDefault="007105C4" w:rsidP="007105C4">
            <w:pPr>
              <w:pStyle w:val="TAC"/>
              <w:rPr>
                <w:lang w:val="en-US" w:eastAsia="zh-CN"/>
              </w:rPr>
            </w:pPr>
            <w:r>
              <w:rPr>
                <w:lang w:val="en-US"/>
              </w:rPr>
              <w:t>CA_n41A-n66A</w:t>
            </w:r>
          </w:p>
        </w:tc>
        <w:tc>
          <w:tcPr>
            <w:tcW w:w="835" w:type="dxa"/>
            <w:tcBorders>
              <w:top w:val="single" w:sz="4" w:space="0" w:color="auto"/>
              <w:left w:val="single" w:sz="4" w:space="0" w:color="auto"/>
              <w:bottom w:val="single" w:sz="4" w:space="0" w:color="auto"/>
              <w:right w:val="single" w:sz="4" w:space="0" w:color="auto"/>
            </w:tcBorders>
            <w:vAlign w:val="center"/>
          </w:tcPr>
          <w:p w14:paraId="163F5B36"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79AEC9A" w14:textId="77777777" w:rsidR="007105C4" w:rsidRDefault="007105C4" w:rsidP="007105C4">
            <w:pPr>
              <w:pStyle w:val="TAC"/>
              <w:rPr>
                <w:rFonts w:ascii="Calibri" w:hAnsi="Calibri"/>
                <w:sz w:val="21"/>
                <w:lang w:val="en-US" w:eastAsia="zh-CN"/>
              </w:rPr>
            </w:pPr>
            <w:r>
              <w:rPr>
                <w:lang w:val="en-US" w:eastAsia="zh-CN" w:bidi="ar"/>
              </w:rPr>
              <w:t>10, 15, 20, 30, 40, 50, 60, 80, 90, 100</w:t>
            </w:r>
          </w:p>
        </w:tc>
        <w:tc>
          <w:tcPr>
            <w:tcW w:w="1620" w:type="dxa"/>
            <w:tcBorders>
              <w:top w:val="nil"/>
              <w:left w:val="single" w:sz="4" w:space="0" w:color="auto"/>
              <w:bottom w:val="nil"/>
              <w:right w:val="single" w:sz="4" w:space="0" w:color="auto"/>
            </w:tcBorders>
            <w:vAlign w:val="center"/>
          </w:tcPr>
          <w:p w14:paraId="2D739C73" w14:textId="77777777" w:rsidR="007105C4" w:rsidRDefault="007105C4" w:rsidP="007105C4">
            <w:pPr>
              <w:pStyle w:val="TAC"/>
              <w:rPr>
                <w:lang w:val="en-US" w:eastAsia="zh-CN"/>
              </w:rPr>
            </w:pPr>
            <w:r>
              <w:rPr>
                <w:rFonts w:cs="Arial"/>
                <w:szCs w:val="18"/>
                <w:lang w:val="en-US" w:eastAsia="zh-CN"/>
              </w:rPr>
              <w:t>0</w:t>
            </w:r>
          </w:p>
        </w:tc>
      </w:tr>
      <w:tr w:rsidR="007105C4" w14:paraId="2A6BE5A9" w14:textId="77777777" w:rsidTr="009E2077">
        <w:trPr>
          <w:trHeight w:val="29"/>
        </w:trPr>
        <w:tc>
          <w:tcPr>
            <w:tcW w:w="2058" w:type="dxa"/>
            <w:tcBorders>
              <w:top w:val="nil"/>
              <w:left w:val="single" w:sz="4" w:space="0" w:color="auto"/>
              <w:bottom w:val="nil"/>
              <w:right w:val="single" w:sz="4" w:space="0" w:color="auto"/>
            </w:tcBorders>
            <w:vAlign w:val="center"/>
          </w:tcPr>
          <w:p w14:paraId="56FFA027"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27AFD06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EDC0B1E"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A33ABD"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3115161" w14:textId="77777777" w:rsidR="007105C4" w:rsidRDefault="007105C4" w:rsidP="007105C4">
            <w:pPr>
              <w:pStyle w:val="TAC"/>
              <w:rPr>
                <w:lang w:val="en-US" w:eastAsia="zh-CN"/>
              </w:rPr>
            </w:pPr>
          </w:p>
        </w:tc>
      </w:tr>
      <w:tr w:rsidR="007105C4" w14:paraId="6B26C6AE" w14:textId="77777777" w:rsidTr="009E2077">
        <w:trPr>
          <w:trHeight w:val="29"/>
        </w:trPr>
        <w:tc>
          <w:tcPr>
            <w:tcW w:w="2058" w:type="dxa"/>
            <w:tcBorders>
              <w:top w:val="nil"/>
              <w:left w:val="single" w:sz="4" w:space="0" w:color="auto"/>
              <w:bottom w:val="nil"/>
              <w:right w:val="single" w:sz="4" w:space="0" w:color="auto"/>
            </w:tcBorders>
            <w:vAlign w:val="center"/>
          </w:tcPr>
          <w:p w14:paraId="08563BB2"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6F3CD11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2E2664"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483854D"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449D8C93" w14:textId="77777777" w:rsidR="007105C4" w:rsidRDefault="007105C4" w:rsidP="007105C4">
            <w:pPr>
              <w:pStyle w:val="TAC"/>
              <w:rPr>
                <w:lang w:val="en-US" w:eastAsia="zh-CN"/>
              </w:rPr>
            </w:pPr>
          </w:p>
        </w:tc>
      </w:tr>
      <w:tr w:rsidR="007105C4" w14:paraId="4B5B32F1" w14:textId="77777777" w:rsidTr="009E2077">
        <w:trPr>
          <w:trHeight w:val="29"/>
        </w:trPr>
        <w:tc>
          <w:tcPr>
            <w:tcW w:w="2058" w:type="dxa"/>
            <w:tcBorders>
              <w:top w:val="nil"/>
              <w:left w:val="single" w:sz="4" w:space="0" w:color="auto"/>
              <w:bottom w:val="nil"/>
              <w:right w:val="single" w:sz="4" w:space="0" w:color="auto"/>
            </w:tcBorders>
            <w:vAlign w:val="center"/>
          </w:tcPr>
          <w:p w14:paraId="49A0F4E6"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0B02C0D0" w14:textId="2A54E22E"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AB9D9E"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9CA76C2"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173AF1CE" w14:textId="77777777" w:rsidR="007105C4" w:rsidRDefault="007105C4" w:rsidP="007105C4">
            <w:pPr>
              <w:pStyle w:val="TAC"/>
              <w:rPr>
                <w:lang w:val="en-US" w:eastAsia="zh-CN"/>
              </w:rPr>
            </w:pPr>
            <w:r>
              <w:rPr>
                <w:lang w:val="en-US" w:eastAsia="zh-CN"/>
              </w:rPr>
              <w:t>4 and 5</w:t>
            </w:r>
          </w:p>
        </w:tc>
      </w:tr>
      <w:tr w:rsidR="007105C4" w14:paraId="0CF99F66" w14:textId="77777777" w:rsidTr="009E2077">
        <w:trPr>
          <w:trHeight w:val="29"/>
        </w:trPr>
        <w:tc>
          <w:tcPr>
            <w:tcW w:w="2058" w:type="dxa"/>
            <w:tcBorders>
              <w:top w:val="nil"/>
              <w:left w:val="single" w:sz="4" w:space="0" w:color="auto"/>
              <w:bottom w:val="nil"/>
              <w:right w:val="single" w:sz="4" w:space="0" w:color="auto"/>
            </w:tcBorders>
            <w:vAlign w:val="center"/>
          </w:tcPr>
          <w:p w14:paraId="04BE2FDB"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0F3E920B"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756D49"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9EE79B0"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3CBF2BA1" w14:textId="77777777" w:rsidR="007105C4" w:rsidRDefault="007105C4" w:rsidP="007105C4">
            <w:pPr>
              <w:pStyle w:val="TAC"/>
              <w:rPr>
                <w:lang w:val="en-US" w:eastAsia="zh-CN"/>
              </w:rPr>
            </w:pPr>
          </w:p>
        </w:tc>
      </w:tr>
      <w:tr w:rsidR="007105C4" w14:paraId="46FC0E0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64D2B6"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39F474F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383AA9"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22F6D29"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207BC332" w14:textId="77777777" w:rsidR="007105C4" w:rsidRDefault="007105C4" w:rsidP="007105C4">
            <w:pPr>
              <w:pStyle w:val="TAC"/>
              <w:rPr>
                <w:lang w:val="en-US" w:eastAsia="zh-CN"/>
              </w:rPr>
            </w:pPr>
          </w:p>
        </w:tc>
      </w:tr>
      <w:tr w:rsidR="007105C4" w14:paraId="1A078AB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EB343F0" w14:textId="77777777" w:rsidR="007105C4" w:rsidRDefault="007105C4" w:rsidP="007105C4">
            <w:pPr>
              <w:pStyle w:val="TAC"/>
              <w:rPr>
                <w:szCs w:val="18"/>
                <w:lang w:val="en-US"/>
              </w:rPr>
            </w:pPr>
            <w:r>
              <w:rPr>
                <w:szCs w:val="18"/>
                <w:lang w:val="en-US"/>
              </w:rPr>
              <w:t>CA_n41A-n66(2A)-n77A</w:t>
            </w:r>
          </w:p>
        </w:tc>
        <w:tc>
          <w:tcPr>
            <w:tcW w:w="1837" w:type="dxa"/>
            <w:tcBorders>
              <w:top w:val="single" w:sz="4" w:space="0" w:color="auto"/>
              <w:left w:val="single" w:sz="4" w:space="0" w:color="auto"/>
              <w:bottom w:val="nil"/>
              <w:right w:val="single" w:sz="4" w:space="0" w:color="auto"/>
            </w:tcBorders>
            <w:vAlign w:val="center"/>
          </w:tcPr>
          <w:p w14:paraId="4E4231C4" w14:textId="77777777" w:rsidR="007105C4" w:rsidRPr="00A66EB9" w:rsidRDefault="007105C4" w:rsidP="007105C4">
            <w:pPr>
              <w:pStyle w:val="TAC"/>
              <w:rPr>
                <w:vertAlign w:val="superscript"/>
                <w:lang w:val="en-US"/>
              </w:rPr>
            </w:pPr>
            <w:r w:rsidRPr="00A66EB9">
              <w:rPr>
                <w:lang w:val="en-US"/>
              </w:rPr>
              <w:t>n41</w:t>
            </w:r>
            <w:r w:rsidRPr="00A66EB9">
              <w:rPr>
                <w:vertAlign w:val="superscript"/>
                <w:lang w:val="en-US"/>
              </w:rPr>
              <w:t>7,9</w:t>
            </w:r>
          </w:p>
          <w:p w14:paraId="5C7C1567" w14:textId="77777777" w:rsidR="007105C4" w:rsidRPr="00A66EB9" w:rsidRDefault="007105C4" w:rsidP="007105C4">
            <w:pPr>
              <w:pStyle w:val="TAC"/>
              <w:rPr>
                <w:vertAlign w:val="superscript"/>
                <w:lang w:val="en-US"/>
              </w:rPr>
            </w:pPr>
            <w:r w:rsidRPr="00A66EB9">
              <w:rPr>
                <w:lang w:val="en-US"/>
              </w:rPr>
              <w:t>n77</w:t>
            </w:r>
            <w:r w:rsidRPr="00A66EB9">
              <w:rPr>
                <w:vertAlign w:val="superscript"/>
                <w:lang w:val="en-US"/>
              </w:rPr>
              <w:t>7,9</w:t>
            </w:r>
          </w:p>
          <w:p w14:paraId="1F4DEB29" w14:textId="77777777" w:rsidR="007105C4" w:rsidRPr="00A66EB9" w:rsidRDefault="007105C4" w:rsidP="007105C4">
            <w:pPr>
              <w:pStyle w:val="TAC"/>
              <w:rPr>
                <w:lang w:val="es-US" w:eastAsia="zh-CN"/>
              </w:rPr>
            </w:pPr>
            <w:r w:rsidRPr="00A66EB9">
              <w:rPr>
                <w:lang w:val="es-US" w:eastAsia="zh-CN"/>
              </w:rPr>
              <w:t>CA_n41A-n66A</w:t>
            </w:r>
            <w:r w:rsidRPr="00A66EB9">
              <w:rPr>
                <w:vertAlign w:val="superscript"/>
                <w:lang w:val="es-US" w:eastAsia="zh-CN"/>
              </w:rPr>
              <w:t>7</w:t>
            </w:r>
          </w:p>
          <w:p w14:paraId="0B43361A" w14:textId="77777777" w:rsidR="007105C4" w:rsidRPr="00A66EB9" w:rsidRDefault="007105C4" w:rsidP="007105C4">
            <w:pPr>
              <w:pStyle w:val="TAC"/>
              <w:rPr>
                <w:lang w:val="es-US" w:eastAsia="zh-CN"/>
              </w:rPr>
            </w:pPr>
            <w:r w:rsidRPr="00A66EB9">
              <w:rPr>
                <w:lang w:val="es-US" w:eastAsia="zh-CN"/>
              </w:rPr>
              <w:t>CA_n41A-n77A</w:t>
            </w:r>
            <w:r w:rsidRPr="00A66EB9">
              <w:rPr>
                <w:vertAlign w:val="superscript"/>
                <w:lang w:val="es-US" w:eastAsia="zh-CN"/>
              </w:rPr>
              <w:t>7</w:t>
            </w:r>
          </w:p>
          <w:p w14:paraId="2C7F2B62" w14:textId="77777777" w:rsidR="007105C4" w:rsidRDefault="007105C4" w:rsidP="007105C4">
            <w:pPr>
              <w:pStyle w:val="TAC"/>
              <w:rPr>
                <w:lang w:val="en-US" w:eastAsia="zh-CN"/>
              </w:rPr>
            </w:pPr>
            <w:r w:rsidRPr="00A66EB9">
              <w:rPr>
                <w:lang w:val="es-US" w:eastAsia="zh-CN"/>
              </w:rPr>
              <w:t>CA_n66A-n77A</w:t>
            </w:r>
            <w:r w:rsidRPr="00A66EB9">
              <w:rPr>
                <w:vertAlign w:val="superscript"/>
                <w:lang w:val="es-US" w:eastAsia="zh-CN"/>
              </w:rPr>
              <w:t>7</w:t>
            </w:r>
          </w:p>
        </w:tc>
        <w:tc>
          <w:tcPr>
            <w:tcW w:w="835" w:type="dxa"/>
            <w:tcBorders>
              <w:top w:val="single" w:sz="4" w:space="0" w:color="auto"/>
              <w:left w:val="single" w:sz="4" w:space="0" w:color="auto"/>
              <w:bottom w:val="single" w:sz="4" w:space="0" w:color="auto"/>
              <w:right w:val="single" w:sz="4" w:space="0" w:color="auto"/>
            </w:tcBorders>
            <w:vAlign w:val="center"/>
          </w:tcPr>
          <w:p w14:paraId="25B02153"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0FB3502"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702D6EFB" w14:textId="77777777" w:rsidR="007105C4" w:rsidRDefault="007105C4" w:rsidP="007105C4">
            <w:pPr>
              <w:pStyle w:val="TAC"/>
              <w:rPr>
                <w:lang w:val="en-US" w:eastAsia="zh-CN"/>
              </w:rPr>
            </w:pPr>
            <w:r>
              <w:rPr>
                <w:lang w:val="en-US" w:eastAsia="zh-CN"/>
              </w:rPr>
              <w:t>0</w:t>
            </w:r>
          </w:p>
        </w:tc>
      </w:tr>
      <w:tr w:rsidR="007105C4" w14:paraId="57BF0DE7" w14:textId="77777777" w:rsidTr="009E2077">
        <w:trPr>
          <w:trHeight w:val="29"/>
        </w:trPr>
        <w:tc>
          <w:tcPr>
            <w:tcW w:w="2058" w:type="dxa"/>
            <w:tcBorders>
              <w:top w:val="nil"/>
              <w:left w:val="single" w:sz="4" w:space="0" w:color="auto"/>
              <w:bottom w:val="nil"/>
              <w:right w:val="single" w:sz="4" w:space="0" w:color="auto"/>
            </w:tcBorders>
            <w:vAlign w:val="center"/>
          </w:tcPr>
          <w:p w14:paraId="2E609DB7"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4B8F4128"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1C386E7"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51B30EC"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0F30A1E2" w14:textId="77777777" w:rsidR="007105C4" w:rsidRDefault="007105C4" w:rsidP="007105C4">
            <w:pPr>
              <w:pStyle w:val="TAC"/>
              <w:rPr>
                <w:lang w:val="en-US" w:eastAsia="zh-CN"/>
              </w:rPr>
            </w:pPr>
          </w:p>
        </w:tc>
      </w:tr>
      <w:tr w:rsidR="007105C4" w14:paraId="287CF34F" w14:textId="77777777" w:rsidTr="009E2077">
        <w:trPr>
          <w:trHeight w:val="29"/>
        </w:trPr>
        <w:tc>
          <w:tcPr>
            <w:tcW w:w="2058" w:type="dxa"/>
            <w:tcBorders>
              <w:top w:val="nil"/>
              <w:left w:val="single" w:sz="4" w:space="0" w:color="auto"/>
              <w:bottom w:val="nil"/>
              <w:right w:val="single" w:sz="4" w:space="0" w:color="auto"/>
            </w:tcBorders>
            <w:vAlign w:val="center"/>
          </w:tcPr>
          <w:p w14:paraId="5785369A"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2C8C8A1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69952AB"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052F34"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8F0C9DC" w14:textId="77777777" w:rsidR="007105C4" w:rsidRDefault="007105C4" w:rsidP="007105C4">
            <w:pPr>
              <w:pStyle w:val="TAC"/>
              <w:rPr>
                <w:lang w:val="en-US" w:eastAsia="zh-CN"/>
              </w:rPr>
            </w:pPr>
          </w:p>
        </w:tc>
      </w:tr>
      <w:tr w:rsidR="007105C4" w14:paraId="49703567" w14:textId="77777777" w:rsidTr="009E2077">
        <w:trPr>
          <w:trHeight w:val="29"/>
        </w:trPr>
        <w:tc>
          <w:tcPr>
            <w:tcW w:w="2058" w:type="dxa"/>
            <w:tcBorders>
              <w:top w:val="nil"/>
              <w:left w:val="single" w:sz="4" w:space="0" w:color="auto"/>
              <w:bottom w:val="nil"/>
              <w:right w:val="single" w:sz="4" w:space="0" w:color="auto"/>
            </w:tcBorders>
            <w:vAlign w:val="center"/>
          </w:tcPr>
          <w:p w14:paraId="5C8EF73D"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47E8A08F" w14:textId="5F6969FB"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646EC2"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1F9D608"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0894A450" w14:textId="77777777" w:rsidR="007105C4" w:rsidRDefault="007105C4" w:rsidP="007105C4">
            <w:pPr>
              <w:pStyle w:val="TAC"/>
              <w:rPr>
                <w:lang w:val="en-US" w:eastAsia="zh-CN"/>
              </w:rPr>
            </w:pPr>
            <w:r>
              <w:rPr>
                <w:lang w:val="en-US" w:eastAsia="zh-CN"/>
              </w:rPr>
              <w:t>4 and 5</w:t>
            </w:r>
          </w:p>
        </w:tc>
      </w:tr>
      <w:tr w:rsidR="007105C4" w14:paraId="08188ABA" w14:textId="77777777" w:rsidTr="009E2077">
        <w:trPr>
          <w:trHeight w:val="29"/>
        </w:trPr>
        <w:tc>
          <w:tcPr>
            <w:tcW w:w="2058" w:type="dxa"/>
            <w:tcBorders>
              <w:top w:val="nil"/>
              <w:left w:val="single" w:sz="4" w:space="0" w:color="auto"/>
              <w:bottom w:val="nil"/>
              <w:right w:val="single" w:sz="4" w:space="0" w:color="auto"/>
            </w:tcBorders>
            <w:vAlign w:val="center"/>
          </w:tcPr>
          <w:p w14:paraId="70BD8DED"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32FAB15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6711969"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E8B8B2"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3A025F8E" w14:textId="77777777" w:rsidR="007105C4" w:rsidRDefault="007105C4" w:rsidP="007105C4">
            <w:pPr>
              <w:pStyle w:val="TAC"/>
              <w:rPr>
                <w:lang w:val="en-US" w:eastAsia="zh-CN"/>
              </w:rPr>
            </w:pPr>
          </w:p>
        </w:tc>
      </w:tr>
      <w:tr w:rsidR="007105C4" w14:paraId="49F07BA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8EC7A1"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708D3EF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5B5242D"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139D732"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630174F3" w14:textId="77777777" w:rsidR="007105C4" w:rsidRDefault="007105C4" w:rsidP="007105C4">
            <w:pPr>
              <w:pStyle w:val="TAC"/>
              <w:rPr>
                <w:lang w:val="en-US" w:eastAsia="zh-CN"/>
              </w:rPr>
            </w:pPr>
          </w:p>
        </w:tc>
      </w:tr>
      <w:tr w:rsidR="007105C4" w14:paraId="7139D88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9C556D1" w14:textId="77777777" w:rsidR="007105C4" w:rsidRDefault="007105C4" w:rsidP="007105C4">
            <w:pPr>
              <w:pStyle w:val="TAC"/>
              <w:rPr>
                <w:szCs w:val="18"/>
                <w:lang w:val="en-US"/>
              </w:rPr>
            </w:pPr>
            <w:r>
              <w:rPr>
                <w:szCs w:val="18"/>
                <w:lang w:val="en-US"/>
              </w:rPr>
              <w:lastRenderedPageBreak/>
              <w:t>CA_n41A-n66(2A)-n77(2A)</w:t>
            </w:r>
          </w:p>
        </w:tc>
        <w:tc>
          <w:tcPr>
            <w:tcW w:w="1837" w:type="dxa"/>
            <w:tcBorders>
              <w:top w:val="single" w:sz="4" w:space="0" w:color="auto"/>
              <w:left w:val="single" w:sz="4" w:space="0" w:color="auto"/>
              <w:bottom w:val="nil"/>
              <w:right w:val="single" w:sz="4" w:space="0" w:color="auto"/>
            </w:tcBorders>
            <w:vAlign w:val="center"/>
          </w:tcPr>
          <w:p w14:paraId="12A067E5" w14:textId="77777777" w:rsidR="007105C4" w:rsidRDefault="007105C4" w:rsidP="007105C4">
            <w:pPr>
              <w:pStyle w:val="TAC"/>
              <w:rPr>
                <w:lang w:val="es-US" w:eastAsia="zh-CN"/>
              </w:rPr>
            </w:pPr>
            <w:r>
              <w:rPr>
                <w:lang w:val="es-US" w:eastAsia="zh-CN"/>
              </w:rPr>
              <w:t>CA_n41A-n66A</w:t>
            </w:r>
          </w:p>
          <w:p w14:paraId="2EBE791C" w14:textId="77777777" w:rsidR="007105C4" w:rsidRDefault="007105C4" w:rsidP="007105C4">
            <w:pPr>
              <w:pStyle w:val="TAC"/>
              <w:rPr>
                <w:lang w:val="es-US" w:eastAsia="zh-CN"/>
              </w:rPr>
            </w:pPr>
            <w:r>
              <w:rPr>
                <w:lang w:val="es-US" w:eastAsia="zh-CN"/>
              </w:rPr>
              <w:t>CA_n41A-n77A</w:t>
            </w:r>
          </w:p>
          <w:p w14:paraId="5C38F47F" w14:textId="77777777" w:rsidR="007105C4" w:rsidRDefault="007105C4" w:rsidP="007105C4">
            <w:pPr>
              <w:pStyle w:val="TAC"/>
              <w:rPr>
                <w:lang w:val="en-US" w:eastAsia="zh-CN"/>
              </w:rPr>
            </w:pPr>
            <w:r>
              <w:rPr>
                <w:lang w:val="es-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008975D"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4A37B7D" w14:textId="77777777" w:rsidR="007105C4" w:rsidRDefault="007105C4" w:rsidP="007105C4">
            <w:pPr>
              <w:pStyle w:val="TAC"/>
              <w:rPr>
                <w:rFonts w:ascii="Calibri" w:hAnsi="Calibri"/>
                <w:sz w:val="21"/>
                <w:lang w:val="en-US" w:eastAsia="zh-CN"/>
              </w:rPr>
            </w:pPr>
            <w:r>
              <w:rPr>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7EC546CB" w14:textId="77777777" w:rsidR="007105C4" w:rsidRDefault="007105C4" w:rsidP="007105C4">
            <w:pPr>
              <w:pStyle w:val="TAC"/>
              <w:rPr>
                <w:lang w:val="en-US" w:eastAsia="zh-CN"/>
              </w:rPr>
            </w:pPr>
            <w:r>
              <w:rPr>
                <w:lang w:val="en-US" w:eastAsia="zh-CN"/>
              </w:rPr>
              <w:t>0</w:t>
            </w:r>
          </w:p>
        </w:tc>
      </w:tr>
      <w:tr w:rsidR="007105C4" w14:paraId="7EE45568" w14:textId="77777777" w:rsidTr="009E2077">
        <w:trPr>
          <w:trHeight w:val="29"/>
        </w:trPr>
        <w:tc>
          <w:tcPr>
            <w:tcW w:w="2058" w:type="dxa"/>
            <w:tcBorders>
              <w:top w:val="nil"/>
              <w:left w:val="single" w:sz="4" w:space="0" w:color="auto"/>
              <w:bottom w:val="nil"/>
              <w:right w:val="single" w:sz="4" w:space="0" w:color="auto"/>
            </w:tcBorders>
            <w:vAlign w:val="center"/>
          </w:tcPr>
          <w:p w14:paraId="53347368"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E3C37D2"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36415E"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77670F7" w14:textId="77777777" w:rsidR="007105C4" w:rsidRDefault="007105C4" w:rsidP="007105C4">
            <w:pPr>
              <w:pStyle w:val="TAC"/>
              <w:rPr>
                <w:rFonts w:ascii="Calibri" w:hAnsi="Calibri"/>
                <w:sz w:val="21"/>
                <w:lang w:val="en-US" w:eastAsia="zh-CN"/>
              </w:rPr>
            </w:pPr>
            <w:r>
              <w:rPr>
                <w:lang w:val="en-US" w:eastAsia="zh-CN" w:bidi="ar"/>
              </w:rPr>
              <w:t>CA_n66(2A)_BCS1</w:t>
            </w:r>
          </w:p>
        </w:tc>
        <w:tc>
          <w:tcPr>
            <w:tcW w:w="1620" w:type="dxa"/>
            <w:tcBorders>
              <w:top w:val="nil"/>
              <w:left w:val="single" w:sz="4" w:space="0" w:color="auto"/>
              <w:bottom w:val="nil"/>
              <w:right w:val="single" w:sz="4" w:space="0" w:color="auto"/>
            </w:tcBorders>
            <w:vAlign w:val="center"/>
          </w:tcPr>
          <w:p w14:paraId="25D887F4" w14:textId="77777777" w:rsidR="007105C4" w:rsidRDefault="007105C4" w:rsidP="007105C4">
            <w:pPr>
              <w:pStyle w:val="TAC"/>
              <w:rPr>
                <w:lang w:val="en-US" w:eastAsia="zh-CN"/>
              </w:rPr>
            </w:pPr>
          </w:p>
        </w:tc>
      </w:tr>
      <w:tr w:rsidR="007105C4" w14:paraId="030DDDE4" w14:textId="77777777" w:rsidTr="009E2077">
        <w:trPr>
          <w:trHeight w:val="29"/>
        </w:trPr>
        <w:tc>
          <w:tcPr>
            <w:tcW w:w="2058" w:type="dxa"/>
            <w:tcBorders>
              <w:top w:val="nil"/>
              <w:left w:val="single" w:sz="4" w:space="0" w:color="auto"/>
              <w:bottom w:val="nil"/>
              <w:right w:val="single" w:sz="4" w:space="0" w:color="auto"/>
            </w:tcBorders>
            <w:vAlign w:val="center"/>
          </w:tcPr>
          <w:p w14:paraId="18AD78B6"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51FC906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13C47F5"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0A176F7" w14:textId="77777777" w:rsidR="007105C4" w:rsidRDefault="007105C4" w:rsidP="007105C4">
            <w:pPr>
              <w:pStyle w:val="TAC"/>
              <w:rPr>
                <w:rFonts w:ascii="Calibri" w:hAnsi="Calibri"/>
                <w:sz w:val="21"/>
                <w:lang w:val="en-US" w:eastAsia="zh-CN"/>
              </w:rPr>
            </w:pPr>
            <w:r>
              <w:rPr>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2D5DD053" w14:textId="77777777" w:rsidR="007105C4" w:rsidRDefault="007105C4" w:rsidP="007105C4">
            <w:pPr>
              <w:pStyle w:val="TAC"/>
              <w:rPr>
                <w:lang w:val="en-US" w:eastAsia="zh-CN"/>
              </w:rPr>
            </w:pPr>
          </w:p>
        </w:tc>
      </w:tr>
      <w:tr w:rsidR="007105C4" w14:paraId="6470FE3E" w14:textId="77777777" w:rsidTr="009E2077">
        <w:trPr>
          <w:trHeight w:val="29"/>
        </w:trPr>
        <w:tc>
          <w:tcPr>
            <w:tcW w:w="2058" w:type="dxa"/>
            <w:tcBorders>
              <w:top w:val="nil"/>
              <w:left w:val="single" w:sz="4" w:space="0" w:color="auto"/>
              <w:bottom w:val="nil"/>
              <w:right w:val="single" w:sz="4" w:space="0" w:color="auto"/>
            </w:tcBorders>
            <w:vAlign w:val="center"/>
          </w:tcPr>
          <w:p w14:paraId="46063038"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1C36B0A1" w14:textId="7E391652"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22C0AA" w14:textId="77777777" w:rsidR="007105C4" w:rsidRDefault="007105C4" w:rsidP="007105C4">
            <w:pPr>
              <w:pStyle w:val="TAC"/>
              <w:rPr>
                <w:lang w:val="en-US"/>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5463218"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30FC91C5" w14:textId="77777777" w:rsidR="007105C4" w:rsidRDefault="007105C4" w:rsidP="007105C4">
            <w:pPr>
              <w:pStyle w:val="TAC"/>
              <w:rPr>
                <w:lang w:val="en-US" w:eastAsia="zh-CN"/>
              </w:rPr>
            </w:pPr>
            <w:r>
              <w:rPr>
                <w:lang w:val="en-US" w:eastAsia="zh-CN"/>
              </w:rPr>
              <w:t>4 and 5</w:t>
            </w:r>
          </w:p>
        </w:tc>
      </w:tr>
      <w:tr w:rsidR="007105C4" w14:paraId="48A7E136" w14:textId="77777777" w:rsidTr="009E2077">
        <w:trPr>
          <w:trHeight w:val="29"/>
        </w:trPr>
        <w:tc>
          <w:tcPr>
            <w:tcW w:w="2058" w:type="dxa"/>
            <w:tcBorders>
              <w:top w:val="nil"/>
              <w:left w:val="single" w:sz="4" w:space="0" w:color="auto"/>
              <w:bottom w:val="nil"/>
              <w:right w:val="single" w:sz="4" w:space="0" w:color="auto"/>
            </w:tcBorders>
            <w:vAlign w:val="center"/>
          </w:tcPr>
          <w:p w14:paraId="5DD67BE5"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085BE53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74834F" w14:textId="77777777" w:rsidR="007105C4" w:rsidRDefault="007105C4" w:rsidP="007105C4">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8DE46DD"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42516BF8" w14:textId="77777777" w:rsidR="007105C4" w:rsidRDefault="007105C4" w:rsidP="007105C4">
            <w:pPr>
              <w:pStyle w:val="TAC"/>
              <w:rPr>
                <w:lang w:val="en-US" w:eastAsia="zh-CN"/>
              </w:rPr>
            </w:pPr>
          </w:p>
        </w:tc>
      </w:tr>
      <w:tr w:rsidR="007105C4" w14:paraId="7E80BE6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B779F78" w14:textId="77777777" w:rsidR="007105C4" w:rsidRDefault="007105C4" w:rsidP="007105C4">
            <w:pPr>
              <w:pStyle w:val="TAC"/>
              <w:rPr>
                <w:szCs w:val="18"/>
                <w:lang w:val="en-US"/>
              </w:rPr>
            </w:pPr>
          </w:p>
        </w:tc>
        <w:tc>
          <w:tcPr>
            <w:tcW w:w="1837" w:type="dxa"/>
            <w:tcBorders>
              <w:top w:val="nil"/>
              <w:left w:val="single" w:sz="4" w:space="0" w:color="auto"/>
              <w:bottom w:val="single" w:sz="4" w:space="0" w:color="auto"/>
              <w:right w:val="single" w:sz="4" w:space="0" w:color="auto"/>
            </w:tcBorders>
            <w:vAlign w:val="center"/>
          </w:tcPr>
          <w:p w14:paraId="672DAA0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E12DC1" w14:textId="77777777" w:rsidR="007105C4" w:rsidRDefault="007105C4" w:rsidP="007105C4">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2A52313"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43F6133" w14:textId="77777777" w:rsidR="007105C4" w:rsidRDefault="007105C4" w:rsidP="007105C4">
            <w:pPr>
              <w:pStyle w:val="TAC"/>
              <w:rPr>
                <w:lang w:val="en-US" w:eastAsia="zh-CN"/>
              </w:rPr>
            </w:pPr>
          </w:p>
        </w:tc>
      </w:tr>
      <w:tr w:rsidR="007105C4" w14:paraId="0FFD272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C16B185" w14:textId="77777777" w:rsidR="007105C4" w:rsidRDefault="007105C4" w:rsidP="007105C4">
            <w:pPr>
              <w:pStyle w:val="TAC"/>
              <w:rPr>
                <w:szCs w:val="18"/>
                <w:lang w:val="en-US"/>
              </w:rPr>
            </w:pPr>
            <w:r>
              <w:rPr>
                <w:lang w:val="en-US"/>
              </w:rPr>
              <w:t>CA_n41(2A)-n66A-n77A</w:t>
            </w:r>
          </w:p>
        </w:tc>
        <w:tc>
          <w:tcPr>
            <w:tcW w:w="1837" w:type="dxa"/>
            <w:tcBorders>
              <w:top w:val="single" w:sz="4" w:space="0" w:color="auto"/>
              <w:left w:val="single" w:sz="4" w:space="0" w:color="auto"/>
              <w:bottom w:val="nil"/>
              <w:right w:val="single" w:sz="4" w:space="0" w:color="auto"/>
            </w:tcBorders>
            <w:vAlign w:val="center"/>
          </w:tcPr>
          <w:p w14:paraId="7DA50544" w14:textId="77777777" w:rsidR="007105C4" w:rsidRDefault="007105C4" w:rsidP="007105C4">
            <w:pPr>
              <w:pStyle w:val="TAC"/>
              <w:rPr>
                <w:lang w:val="en-US"/>
              </w:rPr>
            </w:pPr>
            <w:r>
              <w:rPr>
                <w:lang w:val="en-US"/>
              </w:rPr>
              <w:t>CA_n41A-n66A</w:t>
            </w:r>
          </w:p>
          <w:p w14:paraId="3EC80C9F" w14:textId="77777777" w:rsidR="007105C4" w:rsidRDefault="007105C4" w:rsidP="007105C4">
            <w:pPr>
              <w:pStyle w:val="TAC"/>
              <w:rPr>
                <w:lang w:val="en-US"/>
              </w:rPr>
            </w:pPr>
            <w:r>
              <w:rPr>
                <w:lang w:val="en-US"/>
              </w:rPr>
              <w:t>CA_n41A-n77A</w:t>
            </w:r>
          </w:p>
          <w:p w14:paraId="1B99009D" w14:textId="77777777" w:rsidR="007105C4" w:rsidRDefault="007105C4" w:rsidP="007105C4">
            <w:pPr>
              <w:pStyle w:val="TAC"/>
              <w:rPr>
                <w:lang w:val="en-US" w:eastAsia="zh-CN"/>
              </w:rPr>
            </w:pPr>
            <w:r>
              <w:rPr>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57B93A23" w14:textId="77777777" w:rsidR="007105C4" w:rsidRDefault="007105C4" w:rsidP="007105C4">
            <w:pPr>
              <w:pStyle w:val="TAC"/>
              <w:rPr>
                <w:szCs w:val="18"/>
                <w:lang w:val="en-US" w:eastAsia="zh-CN"/>
              </w:rPr>
            </w:pPr>
            <w:r>
              <w:rPr>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7F825E8" w14:textId="77777777" w:rsidR="007105C4" w:rsidRDefault="007105C4" w:rsidP="007105C4">
            <w:pPr>
              <w:pStyle w:val="TAC"/>
              <w:rPr>
                <w:rFonts w:ascii="Calibri" w:hAnsi="Calibri"/>
                <w:sz w:val="21"/>
                <w:lang w:val="en-US" w:eastAsia="zh-CN"/>
              </w:rPr>
            </w:pPr>
            <w:r>
              <w:rPr>
                <w:lang w:val="en-US" w:eastAsia="zh-CN" w:bidi="ar"/>
              </w:rPr>
              <w:t>CA_n41(2A)_BCS1</w:t>
            </w:r>
          </w:p>
        </w:tc>
        <w:tc>
          <w:tcPr>
            <w:tcW w:w="1620" w:type="dxa"/>
            <w:tcBorders>
              <w:top w:val="single" w:sz="4" w:space="0" w:color="auto"/>
              <w:left w:val="single" w:sz="4" w:space="0" w:color="auto"/>
              <w:bottom w:val="nil"/>
              <w:right w:val="single" w:sz="4" w:space="0" w:color="auto"/>
            </w:tcBorders>
            <w:vAlign w:val="center"/>
          </w:tcPr>
          <w:p w14:paraId="05D32348" w14:textId="77777777" w:rsidR="007105C4" w:rsidRDefault="007105C4" w:rsidP="007105C4">
            <w:pPr>
              <w:pStyle w:val="TAC"/>
              <w:rPr>
                <w:lang w:val="en-US" w:eastAsia="zh-CN"/>
              </w:rPr>
            </w:pPr>
            <w:r>
              <w:rPr>
                <w:rFonts w:cs="Arial"/>
                <w:szCs w:val="18"/>
                <w:lang w:val="en-US" w:eastAsia="zh-CN"/>
              </w:rPr>
              <w:t>0</w:t>
            </w:r>
          </w:p>
        </w:tc>
      </w:tr>
      <w:tr w:rsidR="007105C4" w14:paraId="5F30008A" w14:textId="77777777" w:rsidTr="009E2077">
        <w:trPr>
          <w:trHeight w:val="29"/>
        </w:trPr>
        <w:tc>
          <w:tcPr>
            <w:tcW w:w="2058" w:type="dxa"/>
            <w:tcBorders>
              <w:top w:val="nil"/>
              <w:left w:val="single" w:sz="4" w:space="0" w:color="auto"/>
              <w:bottom w:val="nil"/>
              <w:right w:val="single" w:sz="4" w:space="0" w:color="auto"/>
            </w:tcBorders>
            <w:vAlign w:val="center"/>
          </w:tcPr>
          <w:p w14:paraId="7DD393CC"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38DA05C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F1B6E58" w14:textId="77777777" w:rsidR="007105C4" w:rsidRDefault="007105C4" w:rsidP="007105C4">
            <w:pPr>
              <w:pStyle w:val="TAC"/>
              <w:rPr>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64E667" w14:textId="77777777" w:rsidR="007105C4" w:rsidRDefault="007105C4" w:rsidP="007105C4">
            <w:pPr>
              <w:pStyle w:val="TAC"/>
              <w:rPr>
                <w:rFonts w:ascii="Calibri" w:hAnsi="Calibri"/>
                <w:sz w:val="21"/>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BE805B7" w14:textId="77777777" w:rsidR="007105C4" w:rsidRDefault="007105C4" w:rsidP="007105C4">
            <w:pPr>
              <w:pStyle w:val="TAC"/>
              <w:rPr>
                <w:lang w:val="en-US" w:eastAsia="zh-CN"/>
              </w:rPr>
            </w:pPr>
          </w:p>
        </w:tc>
      </w:tr>
      <w:tr w:rsidR="007105C4" w14:paraId="576DC04C" w14:textId="77777777" w:rsidTr="009E2077">
        <w:trPr>
          <w:trHeight w:val="29"/>
        </w:trPr>
        <w:tc>
          <w:tcPr>
            <w:tcW w:w="2058" w:type="dxa"/>
            <w:tcBorders>
              <w:top w:val="nil"/>
              <w:left w:val="single" w:sz="4" w:space="0" w:color="auto"/>
              <w:bottom w:val="nil"/>
              <w:right w:val="single" w:sz="4" w:space="0" w:color="auto"/>
            </w:tcBorders>
            <w:vAlign w:val="center"/>
          </w:tcPr>
          <w:p w14:paraId="4F919DC6" w14:textId="77777777" w:rsidR="007105C4" w:rsidRDefault="007105C4" w:rsidP="007105C4">
            <w:pPr>
              <w:pStyle w:val="TAC"/>
              <w:rPr>
                <w:szCs w:val="18"/>
                <w:lang w:val="en-US"/>
              </w:rPr>
            </w:pPr>
          </w:p>
        </w:tc>
        <w:tc>
          <w:tcPr>
            <w:tcW w:w="1837" w:type="dxa"/>
            <w:tcBorders>
              <w:top w:val="nil"/>
              <w:left w:val="single" w:sz="4" w:space="0" w:color="auto"/>
              <w:bottom w:val="nil"/>
              <w:right w:val="single" w:sz="4" w:space="0" w:color="auto"/>
            </w:tcBorders>
            <w:vAlign w:val="center"/>
          </w:tcPr>
          <w:p w14:paraId="205EA7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A4C828F" w14:textId="77777777" w:rsidR="007105C4" w:rsidRDefault="007105C4" w:rsidP="007105C4">
            <w:pPr>
              <w:pStyle w:val="TAC"/>
              <w:rPr>
                <w:szCs w:val="18"/>
                <w:lang w:val="en-US" w:eastAsia="zh-CN"/>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4399679" w14:textId="77777777" w:rsidR="007105C4" w:rsidRDefault="007105C4" w:rsidP="007105C4">
            <w:pPr>
              <w:pStyle w:val="TAC"/>
              <w:rPr>
                <w:rFonts w:ascii="Calibri" w:hAnsi="Calibri"/>
                <w:sz w:val="21"/>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04E505D" w14:textId="77777777" w:rsidR="007105C4" w:rsidRDefault="007105C4" w:rsidP="007105C4">
            <w:pPr>
              <w:pStyle w:val="TAC"/>
              <w:rPr>
                <w:lang w:val="en-US" w:eastAsia="zh-CN"/>
              </w:rPr>
            </w:pPr>
          </w:p>
        </w:tc>
      </w:tr>
      <w:tr w:rsidR="007105C4" w14:paraId="548A06C7" w14:textId="77777777" w:rsidTr="009E2077">
        <w:trPr>
          <w:trHeight w:val="29"/>
        </w:trPr>
        <w:tc>
          <w:tcPr>
            <w:tcW w:w="2058" w:type="dxa"/>
            <w:tcBorders>
              <w:top w:val="nil"/>
              <w:left w:val="single" w:sz="4" w:space="0" w:color="auto"/>
              <w:bottom w:val="nil"/>
              <w:right w:val="single" w:sz="4" w:space="0" w:color="auto"/>
            </w:tcBorders>
            <w:vAlign w:val="center"/>
          </w:tcPr>
          <w:p w14:paraId="28770C8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C056AC3" w14:textId="2B5399DF"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DD7E6C"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A47EF4B"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14B3E5F8" w14:textId="77777777" w:rsidR="007105C4" w:rsidRDefault="007105C4" w:rsidP="007105C4">
            <w:pPr>
              <w:pStyle w:val="TAC"/>
              <w:rPr>
                <w:szCs w:val="22"/>
                <w:lang w:val="en-US" w:eastAsia="zh-CN"/>
              </w:rPr>
            </w:pPr>
            <w:r>
              <w:rPr>
                <w:szCs w:val="22"/>
                <w:lang w:val="en-US" w:eastAsia="zh-CN"/>
              </w:rPr>
              <w:t>4 and 5</w:t>
            </w:r>
          </w:p>
        </w:tc>
      </w:tr>
      <w:tr w:rsidR="007105C4" w14:paraId="02910472" w14:textId="77777777" w:rsidTr="009E2077">
        <w:trPr>
          <w:trHeight w:val="29"/>
        </w:trPr>
        <w:tc>
          <w:tcPr>
            <w:tcW w:w="2058" w:type="dxa"/>
            <w:tcBorders>
              <w:top w:val="nil"/>
              <w:left w:val="single" w:sz="4" w:space="0" w:color="auto"/>
              <w:bottom w:val="nil"/>
              <w:right w:val="single" w:sz="4" w:space="0" w:color="auto"/>
            </w:tcBorders>
            <w:vAlign w:val="center"/>
          </w:tcPr>
          <w:p w14:paraId="4E32D62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F4EC2E2"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96FF5D"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ACF7384"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138F7BE7" w14:textId="77777777" w:rsidR="007105C4" w:rsidRDefault="007105C4" w:rsidP="007105C4">
            <w:pPr>
              <w:pStyle w:val="TAC"/>
              <w:rPr>
                <w:szCs w:val="22"/>
                <w:lang w:val="en-US" w:eastAsia="zh-CN"/>
              </w:rPr>
            </w:pPr>
          </w:p>
        </w:tc>
      </w:tr>
      <w:tr w:rsidR="007105C4" w14:paraId="45F522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0642D62"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E2DC345"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CA92786"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05E2A74"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78F77D6" w14:textId="77777777" w:rsidR="007105C4" w:rsidRDefault="007105C4" w:rsidP="007105C4">
            <w:pPr>
              <w:pStyle w:val="TAC"/>
              <w:rPr>
                <w:szCs w:val="22"/>
                <w:lang w:val="en-US" w:eastAsia="zh-CN"/>
              </w:rPr>
            </w:pPr>
          </w:p>
        </w:tc>
      </w:tr>
      <w:tr w:rsidR="007105C4" w14:paraId="7E9D613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837DAE9" w14:textId="77777777" w:rsidR="007105C4" w:rsidRDefault="007105C4" w:rsidP="007105C4">
            <w:pPr>
              <w:pStyle w:val="TAC"/>
              <w:rPr>
                <w:lang w:val="en-US"/>
              </w:rPr>
            </w:pPr>
            <w:r>
              <w:rPr>
                <w:lang w:val="en-US"/>
              </w:rPr>
              <w:t>CA_n41(2A)-n66(2A)-n77A</w:t>
            </w:r>
          </w:p>
        </w:tc>
        <w:tc>
          <w:tcPr>
            <w:tcW w:w="1837" w:type="dxa"/>
            <w:tcBorders>
              <w:top w:val="single" w:sz="4" w:space="0" w:color="auto"/>
              <w:left w:val="single" w:sz="4" w:space="0" w:color="auto"/>
              <w:bottom w:val="nil"/>
              <w:right w:val="single" w:sz="4" w:space="0" w:color="auto"/>
            </w:tcBorders>
            <w:vAlign w:val="center"/>
          </w:tcPr>
          <w:p w14:paraId="41D618E0" w14:textId="77777777" w:rsidR="007105C4" w:rsidRDefault="007105C4" w:rsidP="007105C4">
            <w:pPr>
              <w:pStyle w:val="TAC"/>
              <w:rPr>
                <w:szCs w:val="22"/>
                <w:lang w:val="en-US" w:eastAsia="zh-CN"/>
              </w:rPr>
            </w:pPr>
            <w:r>
              <w:rPr>
                <w:szCs w:val="22"/>
                <w:lang w:val="en-US" w:eastAsia="zh-CN"/>
              </w:rPr>
              <w:t>CA_n41A-n66A</w:t>
            </w:r>
          </w:p>
          <w:p w14:paraId="4D85295C" w14:textId="68607F45" w:rsidR="007105C4" w:rsidRDefault="007105C4" w:rsidP="007105C4">
            <w:pPr>
              <w:pStyle w:val="TAC"/>
              <w:rPr>
                <w:szCs w:val="22"/>
                <w:lang w:val="en-US" w:eastAsia="zh-CN"/>
              </w:rPr>
            </w:pPr>
            <w:r>
              <w:rPr>
                <w:szCs w:val="22"/>
                <w:lang w:val="en-US" w:eastAsia="zh-CN"/>
              </w:rPr>
              <w:t>CA_n41A-n77A</w:t>
            </w:r>
          </w:p>
          <w:p w14:paraId="08907C0D" w14:textId="58FF570D" w:rsidR="007105C4" w:rsidRDefault="007105C4" w:rsidP="007105C4">
            <w:pPr>
              <w:pStyle w:val="TAC"/>
              <w:rPr>
                <w:szCs w:val="22"/>
                <w:lang w:val="en-US" w:eastAsia="zh-CN"/>
              </w:rPr>
            </w:pPr>
            <w:r>
              <w:rPr>
                <w:szCs w:val="22"/>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9F3B918"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610944E"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45162BDC" w14:textId="77777777" w:rsidR="007105C4" w:rsidRDefault="007105C4" w:rsidP="007105C4">
            <w:pPr>
              <w:pStyle w:val="TAC"/>
              <w:rPr>
                <w:szCs w:val="22"/>
                <w:lang w:val="en-US" w:eastAsia="zh-CN"/>
              </w:rPr>
            </w:pPr>
            <w:r>
              <w:rPr>
                <w:szCs w:val="22"/>
                <w:lang w:val="en-US" w:eastAsia="zh-CN"/>
              </w:rPr>
              <w:t>4 and 5</w:t>
            </w:r>
          </w:p>
        </w:tc>
      </w:tr>
      <w:tr w:rsidR="007105C4" w14:paraId="724642E3" w14:textId="77777777" w:rsidTr="009E2077">
        <w:trPr>
          <w:trHeight w:val="29"/>
        </w:trPr>
        <w:tc>
          <w:tcPr>
            <w:tcW w:w="2058" w:type="dxa"/>
            <w:tcBorders>
              <w:top w:val="nil"/>
              <w:left w:val="single" w:sz="4" w:space="0" w:color="auto"/>
              <w:bottom w:val="nil"/>
              <w:right w:val="single" w:sz="4" w:space="0" w:color="auto"/>
            </w:tcBorders>
            <w:vAlign w:val="center"/>
          </w:tcPr>
          <w:p w14:paraId="76A8B54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13F6DB0"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95FCD62"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B56F747"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42592DFE" w14:textId="77777777" w:rsidR="007105C4" w:rsidRDefault="007105C4" w:rsidP="007105C4">
            <w:pPr>
              <w:pStyle w:val="TAC"/>
              <w:rPr>
                <w:szCs w:val="22"/>
                <w:lang w:val="en-US" w:eastAsia="zh-CN"/>
              </w:rPr>
            </w:pPr>
          </w:p>
        </w:tc>
      </w:tr>
      <w:tr w:rsidR="007105C4" w14:paraId="7AAABCF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80E19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75B6A0C"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900226E"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535A829"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6680EA55" w14:textId="77777777" w:rsidR="007105C4" w:rsidRDefault="007105C4" w:rsidP="007105C4">
            <w:pPr>
              <w:pStyle w:val="TAC"/>
              <w:rPr>
                <w:szCs w:val="22"/>
                <w:lang w:val="en-US" w:eastAsia="zh-CN"/>
              </w:rPr>
            </w:pPr>
          </w:p>
        </w:tc>
      </w:tr>
      <w:tr w:rsidR="007105C4" w14:paraId="5E8F89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20DDED" w14:textId="77777777" w:rsidR="007105C4" w:rsidRDefault="007105C4" w:rsidP="007105C4">
            <w:pPr>
              <w:pStyle w:val="TAC"/>
              <w:rPr>
                <w:lang w:val="en-US"/>
              </w:rPr>
            </w:pPr>
            <w:r>
              <w:rPr>
                <w:szCs w:val="22"/>
                <w:lang w:val="en-US"/>
              </w:rPr>
              <w:t>CA_n41(2A)-n66A-n77(2A)</w:t>
            </w:r>
          </w:p>
        </w:tc>
        <w:tc>
          <w:tcPr>
            <w:tcW w:w="1837" w:type="dxa"/>
            <w:tcBorders>
              <w:top w:val="single" w:sz="4" w:space="0" w:color="auto"/>
              <w:left w:val="single" w:sz="4" w:space="0" w:color="auto"/>
              <w:bottom w:val="nil"/>
              <w:right w:val="single" w:sz="4" w:space="0" w:color="auto"/>
            </w:tcBorders>
            <w:vAlign w:val="center"/>
          </w:tcPr>
          <w:p w14:paraId="1EEE8093" w14:textId="77777777" w:rsidR="007105C4" w:rsidRDefault="007105C4" w:rsidP="007105C4">
            <w:pPr>
              <w:pStyle w:val="TAC"/>
              <w:rPr>
                <w:lang w:val="en-US"/>
              </w:rPr>
            </w:pPr>
            <w:r>
              <w:rPr>
                <w:szCs w:val="22"/>
                <w:lang w:val="en-US"/>
              </w:rPr>
              <w:t>CA_n41A-n66A</w:t>
            </w:r>
          </w:p>
          <w:p w14:paraId="3EC75914" w14:textId="77777777" w:rsidR="007105C4" w:rsidRDefault="007105C4" w:rsidP="007105C4">
            <w:pPr>
              <w:pStyle w:val="TAC"/>
              <w:rPr>
                <w:szCs w:val="22"/>
                <w:lang w:val="en-US"/>
              </w:rPr>
            </w:pPr>
            <w:r>
              <w:rPr>
                <w:szCs w:val="22"/>
                <w:lang w:val="en-US"/>
              </w:rPr>
              <w:t>CA_n41A-n77A</w:t>
            </w:r>
          </w:p>
          <w:p w14:paraId="00B11E4D" w14:textId="77777777" w:rsidR="007105C4" w:rsidRDefault="007105C4" w:rsidP="007105C4">
            <w:pPr>
              <w:pStyle w:val="TAC"/>
              <w:rPr>
                <w:szCs w:val="22"/>
                <w:lang w:val="en-US" w:eastAsia="zh-CN"/>
              </w:rPr>
            </w:pPr>
            <w:r>
              <w:rPr>
                <w:szCs w:val="22"/>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5E40EC5"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9176825"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52032AD8" w14:textId="77777777" w:rsidR="007105C4" w:rsidRDefault="007105C4" w:rsidP="007105C4">
            <w:pPr>
              <w:pStyle w:val="TAC"/>
              <w:rPr>
                <w:szCs w:val="22"/>
                <w:lang w:val="en-US" w:eastAsia="zh-CN"/>
              </w:rPr>
            </w:pPr>
            <w:r>
              <w:rPr>
                <w:szCs w:val="22"/>
                <w:lang w:val="en-US" w:eastAsia="zh-CN"/>
              </w:rPr>
              <w:t>4 and 5</w:t>
            </w:r>
          </w:p>
        </w:tc>
      </w:tr>
      <w:tr w:rsidR="007105C4" w14:paraId="31390864" w14:textId="77777777" w:rsidTr="009E2077">
        <w:trPr>
          <w:trHeight w:val="29"/>
        </w:trPr>
        <w:tc>
          <w:tcPr>
            <w:tcW w:w="2058" w:type="dxa"/>
            <w:tcBorders>
              <w:top w:val="nil"/>
              <w:left w:val="single" w:sz="4" w:space="0" w:color="auto"/>
              <w:bottom w:val="nil"/>
              <w:right w:val="single" w:sz="4" w:space="0" w:color="auto"/>
            </w:tcBorders>
            <w:vAlign w:val="center"/>
          </w:tcPr>
          <w:p w14:paraId="438A40E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9E8645D"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5F0F16"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0D2ADE4"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2D65B0B6" w14:textId="77777777" w:rsidR="007105C4" w:rsidRDefault="007105C4" w:rsidP="007105C4">
            <w:pPr>
              <w:pStyle w:val="TAC"/>
              <w:rPr>
                <w:szCs w:val="22"/>
                <w:lang w:val="en-US" w:eastAsia="zh-CN"/>
              </w:rPr>
            </w:pPr>
          </w:p>
        </w:tc>
      </w:tr>
      <w:tr w:rsidR="007105C4" w14:paraId="796D1DC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403B43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D266A6E"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5CDCD29"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3447782"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04A9995C" w14:textId="77777777" w:rsidR="007105C4" w:rsidRDefault="007105C4" w:rsidP="007105C4">
            <w:pPr>
              <w:pStyle w:val="TAC"/>
              <w:rPr>
                <w:szCs w:val="22"/>
                <w:lang w:val="en-US" w:eastAsia="zh-CN"/>
              </w:rPr>
            </w:pPr>
          </w:p>
        </w:tc>
      </w:tr>
      <w:tr w:rsidR="007105C4" w14:paraId="374CDAF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1D81A9" w14:textId="77777777" w:rsidR="007105C4" w:rsidRDefault="007105C4" w:rsidP="007105C4">
            <w:pPr>
              <w:pStyle w:val="TAC"/>
              <w:rPr>
                <w:lang w:val="en-US"/>
              </w:rPr>
            </w:pPr>
            <w:r>
              <w:rPr>
                <w:lang w:val="en-US"/>
              </w:rPr>
              <w:t>CA_n41(3A)-n66A-n77A</w:t>
            </w:r>
          </w:p>
        </w:tc>
        <w:tc>
          <w:tcPr>
            <w:tcW w:w="1837" w:type="dxa"/>
            <w:tcBorders>
              <w:top w:val="single" w:sz="4" w:space="0" w:color="auto"/>
              <w:left w:val="single" w:sz="4" w:space="0" w:color="auto"/>
              <w:bottom w:val="nil"/>
              <w:right w:val="single" w:sz="4" w:space="0" w:color="auto"/>
            </w:tcBorders>
            <w:vAlign w:val="center"/>
          </w:tcPr>
          <w:p w14:paraId="09042D27" w14:textId="77777777" w:rsidR="007105C4" w:rsidRDefault="007105C4" w:rsidP="007105C4">
            <w:pPr>
              <w:pStyle w:val="TAC"/>
              <w:rPr>
                <w:szCs w:val="22"/>
                <w:lang w:val="en-US" w:eastAsia="zh-CN"/>
              </w:rPr>
            </w:pPr>
            <w:r>
              <w:rPr>
                <w:szCs w:val="22"/>
                <w:lang w:val="en-US" w:eastAsia="zh-CN"/>
              </w:rPr>
              <w:t>CA_n41A-n66A</w:t>
            </w:r>
          </w:p>
          <w:p w14:paraId="0044F535" w14:textId="77777777" w:rsidR="007105C4" w:rsidRDefault="007105C4" w:rsidP="007105C4">
            <w:pPr>
              <w:pStyle w:val="TAC"/>
              <w:rPr>
                <w:szCs w:val="22"/>
                <w:lang w:val="en-US" w:eastAsia="zh-CN"/>
              </w:rPr>
            </w:pPr>
            <w:r>
              <w:rPr>
                <w:szCs w:val="22"/>
                <w:lang w:val="en-US" w:eastAsia="zh-CN"/>
              </w:rPr>
              <w:t>CA_n41A-n77A</w:t>
            </w:r>
          </w:p>
          <w:p w14:paraId="707FA308" w14:textId="77777777" w:rsidR="007105C4" w:rsidRDefault="007105C4" w:rsidP="007105C4">
            <w:pPr>
              <w:pStyle w:val="TAC"/>
              <w:rPr>
                <w:szCs w:val="22"/>
                <w:lang w:val="en-US" w:eastAsia="zh-CN"/>
              </w:rPr>
            </w:pPr>
            <w:r>
              <w:rPr>
                <w:szCs w:val="22"/>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6B9E4D43"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306E606"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single" w:sz="4" w:space="0" w:color="auto"/>
              <w:left w:val="single" w:sz="4" w:space="0" w:color="auto"/>
              <w:bottom w:val="nil"/>
              <w:right w:val="single" w:sz="4" w:space="0" w:color="auto"/>
            </w:tcBorders>
            <w:vAlign w:val="center"/>
          </w:tcPr>
          <w:p w14:paraId="2AB33033" w14:textId="77777777" w:rsidR="007105C4" w:rsidRDefault="007105C4" w:rsidP="007105C4">
            <w:pPr>
              <w:pStyle w:val="TAC"/>
              <w:rPr>
                <w:szCs w:val="22"/>
                <w:lang w:val="en-US" w:eastAsia="zh-CN"/>
              </w:rPr>
            </w:pPr>
            <w:r>
              <w:rPr>
                <w:szCs w:val="22"/>
                <w:lang w:val="en-US" w:eastAsia="zh-CN"/>
              </w:rPr>
              <w:t>4 and 5</w:t>
            </w:r>
          </w:p>
        </w:tc>
      </w:tr>
      <w:tr w:rsidR="007105C4" w14:paraId="4CDA476C" w14:textId="77777777" w:rsidTr="009E2077">
        <w:trPr>
          <w:trHeight w:val="29"/>
        </w:trPr>
        <w:tc>
          <w:tcPr>
            <w:tcW w:w="2058" w:type="dxa"/>
            <w:tcBorders>
              <w:top w:val="nil"/>
              <w:left w:val="single" w:sz="4" w:space="0" w:color="auto"/>
              <w:bottom w:val="nil"/>
              <w:right w:val="single" w:sz="4" w:space="0" w:color="auto"/>
            </w:tcBorders>
            <w:vAlign w:val="center"/>
          </w:tcPr>
          <w:p w14:paraId="1A78DF51"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A1BF900"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2C2EEC"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010D6DF"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310FF943" w14:textId="77777777" w:rsidR="007105C4" w:rsidRDefault="007105C4" w:rsidP="007105C4">
            <w:pPr>
              <w:pStyle w:val="TAC"/>
              <w:rPr>
                <w:szCs w:val="22"/>
                <w:lang w:val="en-US" w:eastAsia="zh-CN"/>
              </w:rPr>
            </w:pPr>
          </w:p>
        </w:tc>
      </w:tr>
      <w:tr w:rsidR="007105C4" w14:paraId="204B39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F2CA08"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93D7FE8"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60A972"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2513CCD"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1965BC4" w14:textId="77777777" w:rsidR="007105C4" w:rsidRDefault="007105C4" w:rsidP="007105C4">
            <w:pPr>
              <w:pStyle w:val="TAC"/>
              <w:rPr>
                <w:szCs w:val="22"/>
                <w:lang w:val="en-US" w:eastAsia="zh-CN"/>
              </w:rPr>
            </w:pPr>
          </w:p>
        </w:tc>
      </w:tr>
      <w:tr w:rsidR="007105C4" w14:paraId="5D10A8FA" w14:textId="77777777" w:rsidTr="009E2077">
        <w:trPr>
          <w:trHeight w:val="29"/>
        </w:trPr>
        <w:tc>
          <w:tcPr>
            <w:tcW w:w="2058" w:type="dxa"/>
            <w:tcBorders>
              <w:top w:val="nil"/>
              <w:left w:val="single" w:sz="4" w:space="0" w:color="auto"/>
              <w:bottom w:val="nil"/>
              <w:right w:val="single" w:sz="4" w:space="0" w:color="auto"/>
            </w:tcBorders>
            <w:vAlign w:val="center"/>
          </w:tcPr>
          <w:p w14:paraId="00DB9968" w14:textId="77777777" w:rsidR="007105C4" w:rsidRDefault="007105C4" w:rsidP="007105C4">
            <w:pPr>
              <w:pStyle w:val="TAC"/>
              <w:rPr>
                <w:lang w:val="en-US"/>
              </w:rPr>
            </w:pPr>
            <w:r>
              <w:rPr>
                <w:szCs w:val="22"/>
                <w:lang w:val="en-US"/>
              </w:rPr>
              <w:t>CA_n41C-n66A-n77A</w:t>
            </w:r>
          </w:p>
        </w:tc>
        <w:tc>
          <w:tcPr>
            <w:tcW w:w="1837" w:type="dxa"/>
            <w:tcBorders>
              <w:top w:val="nil"/>
              <w:left w:val="single" w:sz="4" w:space="0" w:color="auto"/>
              <w:bottom w:val="nil"/>
              <w:right w:val="single" w:sz="4" w:space="0" w:color="auto"/>
            </w:tcBorders>
            <w:vAlign w:val="center"/>
          </w:tcPr>
          <w:p w14:paraId="0398EC46" w14:textId="77777777" w:rsidR="007105C4" w:rsidRDefault="007105C4" w:rsidP="007105C4">
            <w:pPr>
              <w:pStyle w:val="TAC"/>
              <w:rPr>
                <w:lang w:val="en-US"/>
              </w:rPr>
            </w:pPr>
            <w:r>
              <w:rPr>
                <w:szCs w:val="22"/>
                <w:lang w:val="en-US"/>
              </w:rPr>
              <w:t>CA_41C</w:t>
            </w:r>
          </w:p>
          <w:p w14:paraId="1CACE378" w14:textId="77777777" w:rsidR="007105C4" w:rsidRDefault="007105C4" w:rsidP="007105C4">
            <w:pPr>
              <w:pStyle w:val="TAC"/>
              <w:rPr>
                <w:szCs w:val="22"/>
                <w:lang w:val="en-US"/>
              </w:rPr>
            </w:pPr>
            <w:r>
              <w:rPr>
                <w:szCs w:val="22"/>
                <w:lang w:val="en-US"/>
              </w:rPr>
              <w:t>CA_n41A-n66A</w:t>
            </w:r>
          </w:p>
          <w:p w14:paraId="2F9F2DBF" w14:textId="77777777" w:rsidR="007105C4" w:rsidRDefault="007105C4" w:rsidP="007105C4">
            <w:pPr>
              <w:pStyle w:val="TAC"/>
              <w:rPr>
                <w:szCs w:val="22"/>
                <w:lang w:val="en-US"/>
              </w:rPr>
            </w:pPr>
            <w:r>
              <w:rPr>
                <w:szCs w:val="22"/>
                <w:lang w:val="en-US"/>
              </w:rPr>
              <w:t>CA_n41A-n77A</w:t>
            </w:r>
          </w:p>
          <w:p w14:paraId="08AAC6F4" w14:textId="77777777" w:rsidR="007105C4" w:rsidRDefault="007105C4" w:rsidP="007105C4">
            <w:pPr>
              <w:pStyle w:val="TAC"/>
              <w:rPr>
                <w:szCs w:val="22"/>
                <w:lang w:val="en-US" w:eastAsia="zh-CN"/>
              </w:rPr>
            </w:pPr>
            <w:r>
              <w:rPr>
                <w:szCs w:val="22"/>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A9F3035" w14:textId="77777777" w:rsidR="007105C4" w:rsidRDefault="007105C4" w:rsidP="007105C4">
            <w:pPr>
              <w:pStyle w:val="TAC"/>
              <w:rPr>
                <w:lang w:val="en-US" w:eastAsia="zh-CN"/>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8092DDE" w14:textId="77777777" w:rsidR="007105C4" w:rsidRDefault="007105C4" w:rsidP="007105C4">
            <w:pPr>
              <w:pStyle w:val="TAC"/>
              <w:rPr>
                <w:rFonts w:ascii="Calibri" w:hAnsi="Calibri"/>
                <w:sz w:val="21"/>
                <w:szCs w:val="22"/>
                <w:lang w:val="en-US" w:eastAsia="zh-CN"/>
              </w:rPr>
            </w:pPr>
            <w:r>
              <w:rPr>
                <w:lang w:val="en-US" w:eastAsia="zh-CN" w:bidi="ar"/>
              </w:rPr>
              <w:t>CA_n41C_BCS0</w:t>
            </w:r>
          </w:p>
        </w:tc>
        <w:tc>
          <w:tcPr>
            <w:tcW w:w="1620" w:type="dxa"/>
            <w:tcBorders>
              <w:top w:val="nil"/>
              <w:left w:val="single" w:sz="4" w:space="0" w:color="auto"/>
              <w:bottom w:val="nil"/>
              <w:right w:val="single" w:sz="4" w:space="0" w:color="auto"/>
            </w:tcBorders>
            <w:vAlign w:val="center"/>
          </w:tcPr>
          <w:p w14:paraId="43318037" w14:textId="77777777" w:rsidR="007105C4" w:rsidRDefault="007105C4" w:rsidP="007105C4">
            <w:pPr>
              <w:pStyle w:val="TAC"/>
              <w:rPr>
                <w:szCs w:val="22"/>
                <w:lang w:val="en-US" w:eastAsia="zh-CN"/>
              </w:rPr>
            </w:pPr>
            <w:r>
              <w:rPr>
                <w:rFonts w:cs="Arial"/>
                <w:lang w:val="en-US" w:eastAsia="zh-CN"/>
              </w:rPr>
              <w:t>0</w:t>
            </w:r>
          </w:p>
        </w:tc>
      </w:tr>
      <w:tr w:rsidR="007105C4" w14:paraId="0F765F21" w14:textId="77777777" w:rsidTr="009E2077">
        <w:trPr>
          <w:trHeight w:val="29"/>
        </w:trPr>
        <w:tc>
          <w:tcPr>
            <w:tcW w:w="2058" w:type="dxa"/>
            <w:tcBorders>
              <w:top w:val="nil"/>
              <w:left w:val="single" w:sz="4" w:space="0" w:color="auto"/>
              <w:bottom w:val="nil"/>
              <w:right w:val="single" w:sz="4" w:space="0" w:color="auto"/>
            </w:tcBorders>
            <w:vAlign w:val="center"/>
          </w:tcPr>
          <w:p w14:paraId="632F6758"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2C9C83B8"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760124" w14:textId="77777777" w:rsidR="007105C4" w:rsidRDefault="007105C4" w:rsidP="007105C4">
            <w:pPr>
              <w:pStyle w:val="TAC"/>
              <w:rPr>
                <w:lang w:val="en-US" w:eastAsia="zh-CN"/>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91666A5" w14:textId="77777777" w:rsidR="007105C4" w:rsidRDefault="007105C4" w:rsidP="007105C4">
            <w:pPr>
              <w:pStyle w:val="TAC"/>
              <w:rPr>
                <w:rFonts w:ascii="Calibri" w:hAnsi="Calibri"/>
                <w:sz w:val="21"/>
                <w:szCs w:val="22"/>
                <w:lang w:val="en-US" w:eastAsia="zh-CN"/>
              </w:rPr>
            </w:pPr>
            <w:r>
              <w:rPr>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B6C93FE" w14:textId="77777777" w:rsidR="007105C4" w:rsidRDefault="007105C4" w:rsidP="007105C4">
            <w:pPr>
              <w:pStyle w:val="TAC"/>
              <w:rPr>
                <w:szCs w:val="22"/>
                <w:lang w:val="en-US" w:eastAsia="zh-CN"/>
              </w:rPr>
            </w:pPr>
          </w:p>
        </w:tc>
      </w:tr>
      <w:tr w:rsidR="007105C4" w14:paraId="7794D0A9" w14:textId="77777777" w:rsidTr="009E2077">
        <w:trPr>
          <w:trHeight w:val="29"/>
        </w:trPr>
        <w:tc>
          <w:tcPr>
            <w:tcW w:w="2058" w:type="dxa"/>
            <w:tcBorders>
              <w:top w:val="nil"/>
              <w:left w:val="single" w:sz="4" w:space="0" w:color="auto"/>
              <w:bottom w:val="nil"/>
              <w:right w:val="single" w:sz="4" w:space="0" w:color="auto"/>
            </w:tcBorders>
            <w:vAlign w:val="center"/>
          </w:tcPr>
          <w:p w14:paraId="4B2C1F2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6B4BEF0"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F0DE2DE" w14:textId="77777777" w:rsidR="007105C4" w:rsidRDefault="007105C4" w:rsidP="007105C4">
            <w:pPr>
              <w:pStyle w:val="TAC"/>
              <w:rPr>
                <w:lang w:val="en-US" w:eastAsia="zh-CN"/>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2C524DC" w14:textId="77777777" w:rsidR="007105C4" w:rsidRDefault="007105C4" w:rsidP="007105C4">
            <w:pPr>
              <w:pStyle w:val="TAC"/>
              <w:rPr>
                <w:rFonts w:ascii="Calibri" w:hAnsi="Calibri"/>
                <w:sz w:val="21"/>
                <w:szCs w:val="22"/>
                <w:lang w:val="en-US" w:eastAsia="zh-CN"/>
              </w:rPr>
            </w:pPr>
            <w:r>
              <w:rPr>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023C6F8" w14:textId="77777777" w:rsidR="007105C4" w:rsidRDefault="007105C4" w:rsidP="007105C4">
            <w:pPr>
              <w:pStyle w:val="TAC"/>
              <w:rPr>
                <w:szCs w:val="22"/>
                <w:lang w:val="en-US" w:eastAsia="zh-CN"/>
              </w:rPr>
            </w:pPr>
          </w:p>
        </w:tc>
      </w:tr>
      <w:tr w:rsidR="007105C4" w14:paraId="088AF710" w14:textId="77777777" w:rsidTr="009E2077">
        <w:trPr>
          <w:trHeight w:val="29"/>
        </w:trPr>
        <w:tc>
          <w:tcPr>
            <w:tcW w:w="2058" w:type="dxa"/>
            <w:tcBorders>
              <w:top w:val="nil"/>
              <w:left w:val="single" w:sz="4" w:space="0" w:color="auto"/>
              <w:bottom w:val="nil"/>
              <w:right w:val="single" w:sz="4" w:space="0" w:color="auto"/>
            </w:tcBorders>
            <w:vAlign w:val="center"/>
          </w:tcPr>
          <w:p w14:paraId="2315E8E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B3D8FCF" w14:textId="698D72D9"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C2FABB"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A19809E"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6F681F70" w14:textId="77777777" w:rsidR="007105C4" w:rsidRDefault="007105C4" w:rsidP="007105C4">
            <w:pPr>
              <w:pStyle w:val="TAC"/>
              <w:rPr>
                <w:szCs w:val="22"/>
                <w:lang w:val="en-US" w:eastAsia="zh-CN"/>
              </w:rPr>
            </w:pPr>
            <w:r>
              <w:rPr>
                <w:szCs w:val="22"/>
                <w:lang w:val="en-US" w:eastAsia="zh-CN"/>
              </w:rPr>
              <w:t>4 and 5</w:t>
            </w:r>
          </w:p>
        </w:tc>
      </w:tr>
      <w:tr w:rsidR="007105C4" w14:paraId="7867C937" w14:textId="77777777" w:rsidTr="009E2077">
        <w:trPr>
          <w:trHeight w:val="29"/>
        </w:trPr>
        <w:tc>
          <w:tcPr>
            <w:tcW w:w="2058" w:type="dxa"/>
            <w:tcBorders>
              <w:top w:val="nil"/>
              <w:left w:val="single" w:sz="4" w:space="0" w:color="auto"/>
              <w:bottom w:val="nil"/>
              <w:right w:val="single" w:sz="4" w:space="0" w:color="auto"/>
            </w:tcBorders>
            <w:vAlign w:val="center"/>
          </w:tcPr>
          <w:p w14:paraId="5634DF8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5701928"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881E892"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C42F76"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435D969C" w14:textId="77777777" w:rsidR="007105C4" w:rsidRDefault="007105C4" w:rsidP="007105C4">
            <w:pPr>
              <w:pStyle w:val="TAC"/>
              <w:rPr>
                <w:szCs w:val="22"/>
                <w:lang w:val="en-US" w:eastAsia="zh-CN"/>
              </w:rPr>
            </w:pPr>
          </w:p>
        </w:tc>
      </w:tr>
      <w:tr w:rsidR="007105C4" w14:paraId="31A1B70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9F4E6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A90606C"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FCFEB3F"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680ABD2"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414C929F" w14:textId="77777777" w:rsidR="007105C4" w:rsidRDefault="007105C4" w:rsidP="007105C4">
            <w:pPr>
              <w:pStyle w:val="TAC"/>
              <w:rPr>
                <w:szCs w:val="22"/>
                <w:lang w:val="en-US" w:eastAsia="zh-CN"/>
              </w:rPr>
            </w:pPr>
          </w:p>
        </w:tc>
      </w:tr>
      <w:tr w:rsidR="007105C4" w14:paraId="3158072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3F661A7" w14:textId="77777777" w:rsidR="007105C4" w:rsidRDefault="007105C4" w:rsidP="007105C4">
            <w:pPr>
              <w:pStyle w:val="TAC"/>
              <w:rPr>
                <w:lang w:val="en-US"/>
              </w:rPr>
            </w:pPr>
            <w:r>
              <w:rPr>
                <w:lang w:val="en-US"/>
              </w:rPr>
              <w:t>CA_n41C-n66(2A)-n77A</w:t>
            </w:r>
          </w:p>
        </w:tc>
        <w:tc>
          <w:tcPr>
            <w:tcW w:w="1837" w:type="dxa"/>
            <w:tcBorders>
              <w:top w:val="single" w:sz="4" w:space="0" w:color="auto"/>
              <w:left w:val="single" w:sz="4" w:space="0" w:color="auto"/>
              <w:bottom w:val="nil"/>
              <w:right w:val="single" w:sz="4" w:space="0" w:color="auto"/>
            </w:tcBorders>
            <w:vAlign w:val="center"/>
          </w:tcPr>
          <w:p w14:paraId="3E0D17AA" w14:textId="77777777" w:rsidR="007105C4" w:rsidRDefault="007105C4" w:rsidP="007105C4">
            <w:pPr>
              <w:pStyle w:val="TAC"/>
              <w:rPr>
                <w:szCs w:val="22"/>
                <w:lang w:val="en-US" w:eastAsia="zh-CN"/>
              </w:rPr>
            </w:pPr>
            <w:r>
              <w:rPr>
                <w:szCs w:val="22"/>
                <w:lang w:val="en-US" w:eastAsia="zh-CN"/>
              </w:rPr>
              <w:t>CA_n41C</w:t>
            </w:r>
          </w:p>
          <w:p w14:paraId="17519FFD" w14:textId="77777777" w:rsidR="007105C4" w:rsidRDefault="007105C4" w:rsidP="007105C4">
            <w:pPr>
              <w:pStyle w:val="TAC"/>
              <w:rPr>
                <w:szCs w:val="22"/>
                <w:lang w:val="en-US" w:eastAsia="zh-CN"/>
              </w:rPr>
            </w:pPr>
            <w:r>
              <w:rPr>
                <w:szCs w:val="22"/>
                <w:lang w:val="en-US" w:eastAsia="zh-CN"/>
              </w:rPr>
              <w:t>CA_n41A-n66A</w:t>
            </w:r>
          </w:p>
          <w:p w14:paraId="31736E79" w14:textId="77777777" w:rsidR="007105C4" w:rsidRDefault="007105C4" w:rsidP="007105C4">
            <w:pPr>
              <w:pStyle w:val="TAC"/>
              <w:rPr>
                <w:szCs w:val="22"/>
                <w:lang w:val="en-US" w:eastAsia="zh-CN"/>
              </w:rPr>
            </w:pPr>
            <w:r>
              <w:rPr>
                <w:szCs w:val="22"/>
                <w:lang w:val="en-US" w:eastAsia="zh-CN"/>
              </w:rPr>
              <w:t>CA_n41A-n77A</w:t>
            </w:r>
          </w:p>
          <w:p w14:paraId="3461EF53" w14:textId="77777777" w:rsidR="007105C4" w:rsidRDefault="007105C4" w:rsidP="007105C4">
            <w:pPr>
              <w:pStyle w:val="TAC"/>
              <w:rPr>
                <w:szCs w:val="22"/>
                <w:lang w:val="en-US" w:eastAsia="zh-CN"/>
              </w:rPr>
            </w:pPr>
            <w:r>
              <w:rPr>
                <w:szCs w:val="22"/>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2C27150D"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25F5BA7"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4F4BFDE5" w14:textId="77777777" w:rsidR="007105C4" w:rsidRDefault="007105C4" w:rsidP="007105C4">
            <w:pPr>
              <w:pStyle w:val="TAC"/>
              <w:rPr>
                <w:szCs w:val="22"/>
                <w:lang w:val="en-US" w:eastAsia="zh-CN"/>
              </w:rPr>
            </w:pPr>
            <w:r>
              <w:rPr>
                <w:szCs w:val="22"/>
                <w:lang w:val="en-US" w:eastAsia="zh-CN"/>
              </w:rPr>
              <w:t>4 and 5</w:t>
            </w:r>
          </w:p>
        </w:tc>
      </w:tr>
      <w:tr w:rsidR="007105C4" w14:paraId="23EA6276" w14:textId="77777777" w:rsidTr="009E2077">
        <w:trPr>
          <w:trHeight w:val="29"/>
        </w:trPr>
        <w:tc>
          <w:tcPr>
            <w:tcW w:w="2058" w:type="dxa"/>
            <w:tcBorders>
              <w:top w:val="nil"/>
              <w:left w:val="single" w:sz="4" w:space="0" w:color="auto"/>
              <w:bottom w:val="nil"/>
              <w:right w:val="single" w:sz="4" w:space="0" w:color="auto"/>
            </w:tcBorders>
            <w:vAlign w:val="center"/>
          </w:tcPr>
          <w:p w14:paraId="1916DED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D6F09F7"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7DDFCE1"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A3B2DC3" w14:textId="77777777" w:rsidR="007105C4" w:rsidRDefault="007105C4" w:rsidP="007105C4">
            <w:pPr>
              <w:pStyle w:val="TAC"/>
              <w:rPr>
                <w:lang w:val="en-US" w:eastAsia="zh-CN" w:bidi="ar"/>
              </w:rPr>
            </w:pPr>
            <w:r>
              <w:rPr>
                <w:lang w:val="en-US" w:eastAsia="zh-CN" w:bidi="ar"/>
              </w:rPr>
              <w:t>CA_n66(2A) BCS 4 and 5</w:t>
            </w:r>
          </w:p>
        </w:tc>
        <w:tc>
          <w:tcPr>
            <w:tcW w:w="1620" w:type="dxa"/>
            <w:tcBorders>
              <w:top w:val="nil"/>
              <w:left w:val="single" w:sz="4" w:space="0" w:color="auto"/>
              <w:bottom w:val="nil"/>
              <w:right w:val="single" w:sz="4" w:space="0" w:color="auto"/>
            </w:tcBorders>
            <w:vAlign w:val="center"/>
          </w:tcPr>
          <w:p w14:paraId="3B576C81" w14:textId="77777777" w:rsidR="007105C4" w:rsidRDefault="007105C4" w:rsidP="007105C4">
            <w:pPr>
              <w:pStyle w:val="TAC"/>
              <w:rPr>
                <w:szCs w:val="22"/>
                <w:lang w:val="en-US" w:eastAsia="zh-CN"/>
              </w:rPr>
            </w:pPr>
          </w:p>
        </w:tc>
      </w:tr>
      <w:tr w:rsidR="007105C4" w14:paraId="244F73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1D01B4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7B3B83A"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4AF7AE3"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0A2CEE"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506A97D4" w14:textId="77777777" w:rsidR="007105C4" w:rsidRDefault="007105C4" w:rsidP="007105C4">
            <w:pPr>
              <w:pStyle w:val="TAC"/>
              <w:rPr>
                <w:szCs w:val="22"/>
                <w:lang w:val="en-US" w:eastAsia="zh-CN"/>
              </w:rPr>
            </w:pPr>
          </w:p>
        </w:tc>
      </w:tr>
      <w:tr w:rsidR="007105C4" w14:paraId="72767FB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6FFE3DF" w14:textId="77777777" w:rsidR="007105C4" w:rsidRDefault="007105C4" w:rsidP="007105C4">
            <w:pPr>
              <w:pStyle w:val="TAC"/>
              <w:rPr>
                <w:lang w:val="en-US"/>
              </w:rPr>
            </w:pPr>
            <w:r>
              <w:rPr>
                <w:szCs w:val="22"/>
                <w:lang w:val="en-US"/>
              </w:rPr>
              <w:t>CA_n41C-n66A-n77(2A)</w:t>
            </w:r>
          </w:p>
        </w:tc>
        <w:tc>
          <w:tcPr>
            <w:tcW w:w="1837" w:type="dxa"/>
            <w:tcBorders>
              <w:top w:val="single" w:sz="4" w:space="0" w:color="auto"/>
              <w:left w:val="single" w:sz="4" w:space="0" w:color="auto"/>
              <w:bottom w:val="nil"/>
              <w:right w:val="single" w:sz="4" w:space="0" w:color="auto"/>
            </w:tcBorders>
            <w:vAlign w:val="center"/>
          </w:tcPr>
          <w:p w14:paraId="71D5AEA9" w14:textId="77777777" w:rsidR="007105C4" w:rsidRDefault="007105C4" w:rsidP="007105C4">
            <w:pPr>
              <w:pStyle w:val="TAC"/>
              <w:rPr>
                <w:lang w:val="en-US"/>
              </w:rPr>
            </w:pPr>
            <w:r>
              <w:rPr>
                <w:szCs w:val="22"/>
                <w:lang w:val="en-US"/>
              </w:rPr>
              <w:t>CA_n41C</w:t>
            </w:r>
          </w:p>
          <w:p w14:paraId="2D9A82A1" w14:textId="77777777" w:rsidR="007105C4" w:rsidRDefault="007105C4" w:rsidP="007105C4">
            <w:pPr>
              <w:pStyle w:val="TAC"/>
              <w:rPr>
                <w:szCs w:val="22"/>
                <w:lang w:val="en-US"/>
              </w:rPr>
            </w:pPr>
            <w:r>
              <w:rPr>
                <w:szCs w:val="22"/>
                <w:lang w:val="en-US"/>
              </w:rPr>
              <w:t>CA_n41A-n66A</w:t>
            </w:r>
          </w:p>
          <w:p w14:paraId="1B92306F" w14:textId="77777777" w:rsidR="007105C4" w:rsidRDefault="007105C4" w:rsidP="007105C4">
            <w:pPr>
              <w:pStyle w:val="TAC"/>
              <w:rPr>
                <w:szCs w:val="22"/>
                <w:lang w:val="en-US"/>
              </w:rPr>
            </w:pPr>
            <w:r>
              <w:rPr>
                <w:szCs w:val="22"/>
                <w:lang w:val="en-US"/>
              </w:rPr>
              <w:t>CA_n41A-n77A</w:t>
            </w:r>
          </w:p>
          <w:p w14:paraId="5258D2E9" w14:textId="77777777" w:rsidR="007105C4" w:rsidRDefault="007105C4" w:rsidP="007105C4">
            <w:pPr>
              <w:pStyle w:val="TAC"/>
              <w:rPr>
                <w:szCs w:val="22"/>
                <w:lang w:val="en-US" w:eastAsia="zh-CN"/>
              </w:rPr>
            </w:pPr>
            <w:r>
              <w:rPr>
                <w:szCs w:val="22"/>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34A02483"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EA596B2"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31931417" w14:textId="77777777" w:rsidR="007105C4" w:rsidRDefault="007105C4" w:rsidP="007105C4">
            <w:pPr>
              <w:pStyle w:val="TAC"/>
              <w:rPr>
                <w:szCs w:val="22"/>
                <w:lang w:val="en-US" w:eastAsia="zh-CN"/>
              </w:rPr>
            </w:pPr>
            <w:r>
              <w:rPr>
                <w:szCs w:val="22"/>
                <w:lang w:val="en-US" w:eastAsia="zh-CN"/>
              </w:rPr>
              <w:t>4 and 5</w:t>
            </w:r>
          </w:p>
        </w:tc>
      </w:tr>
      <w:tr w:rsidR="007105C4" w14:paraId="37F649E3" w14:textId="77777777" w:rsidTr="009E2077">
        <w:trPr>
          <w:trHeight w:val="29"/>
        </w:trPr>
        <w:tc>
          <w:tcPr>
            <w:tcW w:w="2058" w:type="dxa"/>
            <w:tcBorders>
              <w:top w:val="nil"/>
              <w:left w:val="single" w:sz="4" w:space="0" w:color="auto"/>
              <w:bottom w:val="nil"/>
              <w:right w:val="single" w:sz="4" w:space="0" w:color="auto"/>
            </w:tcBorders>
            <w:vAlign w:val="center"/>
          </w:tcPr>
          <w:p w14:paraId="470E3C4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82BAE57"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ECBEFB6"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0B7E41F"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69B74C48" w14:textId="77777777" w:rsidR="007105C4" w:rsidRDefault="007105C4" w:rsidP="007105C4">
            <w:pPr>
              <w:pStyle w:val="TAC"/>
              <w:rPr>
                <w:szCs w:val="22"/>
                <w:lang w:val="en-US" w:eastAsia="zh-CN"/>
              </w:rPr>
            </w:pPr>
          </w:p>
        </w:tc>
      </w:tr>
      <w:tr w:rsidR="007105C4" w14:paraId="2458DCB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7D5A3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9FBA8A8"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6820E6C"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6701376"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04A761A0" w14:textId="77777777" w:rsidR="007105C4" w:rsidRDefault="007105C4" w:rsidP="007105C4">
            <w:pPr>
              <w:pStyle w:val="TAC"/>
              <w:rPr>
                <w:szCs w:val="22"/>
                <w:lang w:val="en-US" w:eastAsia="zh-CN"/>
              </w:rPr>
            </w:pPr>
          </w:p>
        </w:tc>
      </w:tr>
      <w:tr w:rsidR="007105C4" w14:paraId="19CF1EE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0191F8C" w14:textId="77777777" w:rsidR="007105C4" w:rsidRDefault="007105C4" w:rsidP="007105C4">
            <w:pPr>
              <w:pStyle w:val="TAC"/>
              <w:rPr>
                <w:lang w:val="en-US"/>
              </w:rPr>
            </w:pPr>
            <w:r>
              <w:rPr>
                <w:lang w:val="en-US"/>
              </w:rPr>
              <w:lastRenderedPageBreak/>
              <w:t>CA_n41(A-C)-n66A-n77A</w:t>
            </w:r>
          </w:p>
        </w:tc>
        <w:tc>
          <w:tcPr>
            <w:tcW w:w="1837" w:type="dxa"/>
            <w:tcBorders>
              <w:top w:val="single" w:sz="4" w:space="0" w:color="auto"/>
              <w:left w:val="single" w:sz="4" w:space="0" w:color="auto"/>
              <w:bottom w:val="nil"/>
              <w:right w:val="single" w:sz="4" w:space="0" w:color="auto"/>
            </w:tcBorders>
            <w:vAlign w:val="center"/>
          </w:tcPr>
          <w:p w14:paraId="5EDBEC03" w14:textId="77777777" w:rsidR="007105C4" w:rsidRDefault="007105C4" w:rsidP="007105C4">
            <w:pPr>
              <w:pStyle w:val="TAC"/>
              <w:rPr>
                <w:szCs w:val="22"/>
                <w:lang w:val="en-US" w:eastAsia="zh-CN"/>
              </w:rPr>
            </w:pPr>
            <w:r>
              <w:rPr>
                <w:szCs w:val="22"/>
                <w:lang w:val="en-US" w:eastAsia="zh-CN"/>
              </w:rPr>
              <w:t>CA_n41C</w:t>
            </w:r>
          </w:p>
          <w:p w14:paraId="35FA2B19" w14:textId="77777777" w:rsidR="007105C4" w:rsidRDefault="007105C4" w:rsidP="007105C4">
            <w:pPr>
              <w:pStyle w:val="TAC"/>
              <w:rPr>
                <w:szCs w:val="22"/>
                <w:lang w:val="en-US" w:eastAsia="zh-CN"/>
              </w:rPr>
            </w:pPr>
            <w:r>
              <w:rPr>
                <w:szCs w:val="22"/>
                <w:lang w:val="en-US" w:eastAsia="zh-CN"/>
              </w:rPr>
              <w:t>CA_n41A-n66A</w:t>
            </w:r>
          </w:p>
          <w:p w14:paraId="595436CC" w14:textId="77777777" w:rsidR="007105C4" w:rsidRDefault="007105C4" w:rsidP="007105C4">
            <w:pPr>
              <w:pStyle w:val="TAC"/>
              <w:rPr>
                <w:szCs w:val="22"/>
                <w:lang w:val="en-US" w:eastAsia="zh-CN"/>
              </w:rPr>
            </w:pPr>
            <w:r>
              <w:rPr>
                <w:szCs w:val="22"/>
                <w:lang w:val="en-US" w:eastAsia="zh-CN"/>
              </w:rPr>
              <w:t>CA_n41A-n77A</w:t>
            </w:r>
          </w:p>
          <w:p w14:paraId="0EC70C59" w14:textId="77777777" w:rsidR="007105C4" w:rsidRDefault="007105C4" w:rsidP="007105C4">
            <w:pPr>
              <w:pStyle w:val="TAC"/>
              <w:rPr>
                <w:szCs w:val="22"/>
                <w:lang w:val="en-US" w:eastAsia="zh-CN"/>
              </w:rPr>
            </w:pPr>
            <w:r>
              <w:rPr>
                <w:szCs w:val="22"/>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5317CD1"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68E002B"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single" w:sz="4" w:space="0" w:color="auto"/>
              <w:left w:val="single" w:sz="4" w:space="0" w:color="auto"/>
              <w:bottom w:val="nil"/>
              <w:right w:val="single" w:sz="4" w:space="0" w:color="auto"/>
            </w:tcBorders>
            <w:vAlign w:val="center"/>
          </w:tcPr>
          <w:p w14:paraId="20A94BD6" w14:textId="77777777" w:rsidR="007105C4" w:rsidRDefault="007105C4" w:rsidP="007105C4">
            <w:pPr>
              <w:pStyle w:val="TAC"/>
              <w:rPr>
                <w:szCs w:val="22"/>
                <w:lang w:val="en-US" w:eastAsia="zh-CN"/>
              </w:rPr>
            </w:pPr>
            <w:r>
              <w:rPr>
                <w:szCs w:val="22"/>
                <w:lang w:val="en-US" w:eastAsia="zh-CN"/>
              </w:rPr>
              <w:t>4 and 5</w:t>
            </w:r>
          </w:p>
        </w:tc>
      </w:tr>
      <w:tr w:rsidR="007105C4" w14:paraId="5E6B28B3" w14:textId="77777777" w:rsidTr="009E2077">
        <w:trPr>
          <w:trHeight w:val="29"/>
        </w:trPr>
        <w:tc>
          <w:tcPr>
            <w:tcW w:w="2058" w:type="dxa"/>
            <w:tcBorders>
              <w:top w:val="nil"/>
              <w:left w:val="single" w:sz="4" w:space="0" w:color="auto"/>
              <w:bottom w:val="nil"/>
              <w:right w:val="single" w:sz="4" w:space="0" w:color="auto"/>
            </w:tcBorders>
            <w:vAlign w:val="center"/>
          </w:tcPr>
          <w:p w14:paraId="39E0FBF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72F75EC"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CB98E1" w14:textId="77777777" w:rsidR="007105C4" w:rsidRDefault="007105C4" w:rsidP="007105C4">
            <w:pPr>
              <w:pStyle w:val="TAC"/>
              <w:rPr>
                <w:szCs w:val="22"/>
                <w:lang w:val="en-US"/>
              </w:rPr>
            </w:pPr>
            <w:r>
              <w:rPr>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7B4C7C8" w14:textId="77777777" w:rsidR="007105C4" w:rsidRDefault="007105C4" w:rsidP="007105C4">
            <w:pPr>
              <w:pStyle w:val="TAC"/>
              <w:rPr>
                <w:lang w:val="en-US" w:eastAsia="zh-CN" w:bidi="ar"/>
              </w:rPr>
            </w:pPr>
            <w:r>
              <w:rPr>
                <w:lang w:val="en-US" w:eastAsia="zh-CN" w:bidi="ar"/>
              </w:rPr>
              <w:t>n66 channel bandwidths in Table 5.3.5-1</w:t>
            </w:r>
          </w:p>
        </w:tc>
        <w:tc>
          <w:tcPr>
            <w:tcW w:w="1620" w:type="dxa"/>
            <w:tcBorders>
              <w:top w:val="nil"/>
              <w:left w:val="single" w:sz="4" w:space="0" w:color="auto"/>
              <w:bottom w:val="nil"/>
              <w:right w:val="single" w:sz="4" w:space="0" w:color="auto"/>
            </w:tcBorders>
            <w:vAlign w:val="center"/>
          </w:tcPr>
          <w:p w14:paraId="0D61078B" w14:textId="77777777" w:rsidR="007105C4" w:rsidRDefault="007105C4" w:rsidP="007105C4">
            <w:pPr>
              <w:pStyle w:val="TAC"/>
              <w:rPr>
                <w:szCs w:val="22"/>
                <w:lang w:val="en-US" w:eastAsia="zh-CN"/>
              </w:rPr>
            </w:pPr>
          </w:p>
        </w:tc>
      </w:tr>
      <w:tr w:rsidR="007105C4" w14:paraId="751DB3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00546A0"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5733BAB"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C4FD44"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034F425" w14:textId="77777777" w:rsidR="007105C4" w:rsidRDefault="007105C4" w:rsidP="007105C4">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0A86EC23" w14:textId="77777777" w:rsidR="007105C4" w:rsidRDefault="007105C4" w:rsidP="007105C4">
            <w:pPr>
              <w:pStyle w:val="TAC"/>
              <w:rPr>
                <w:szCs w:val="22"/>
                <w:lang w:val="en-US" w:eastAsia="zh-CN"/>
              </w:rPr>
            </w:pPr>
          </w:p>
        </w:tc>
      </w:tr>
      <w:tr w:rsidR="007105C4" w14:paraId="410C5BC5" w14:textId="77777777" w:rsidTr="009E2077">
        <w:trPr>
          <w:trHeight w:val="29"/>
        </w:trPr>
        <w:tc>
          <w:tcPr>
            <w:tcW w:w="2058" w:type="dxa"/>
            <w:tcBorders>
              <w:top w:val="nil"/>
              <w:left w:val="single" w:sz="4" w:space="0" w:color="auto"/>
              <w:bottom w:val="nil"/>
              <w:right w:val="single" w:sz="4" w:space="0" w:color="auto"/>
            </w:tcBorders>
            <w:vAlign w:val="center"/>
          </w:tcPr>
          <w:p w14:paraId="0F6E2551" w14:textId="77777777" w:rsidR="007105C4" w:rsidRDefault="007105C4" w:rsidP="007105C4">
            <w:pPr>
              <w:pStyle w:val="TAC"/>
              <w:rPr>
                <w:rFonts w:eastAsia="SimSun"/>
                <w:kern w:val="2"/>
                <w:szCs w:val="18"/>
                <w:lang w:val="en-US"/>
              </w:rPr>
            </w:pPr>
            <w:r>
              <w:rPr>
                <w:rFonts w:eastAsia="SimSun"/>
                <w:kern w:val="2"/>
                <w:szCs w:val="18"/>
                <w:lang w:val="en-US"/>
              </w:rPr>
              <w:t>CA_n41A-n66A-n78A</w:t>
            </w:r>
          </w:p>
        </w:tc>
        <w:tc>
          <w:tcPr>
            <w:tcW w:w="1837" w:type="dxa"/>
            <w:tcBorders>
              <w:top w:val="nil"/>
              <w:left w:val="single" w:sz="4" w:space="0" w:color="auto"/>
              <w:bottom w:val="nil"/>
              <w:right w:val="single" w:sz="4" w:space="0" w:color="auto"/>
            </w:tcBorders>
            <w:vAlign w:val="center"/>
          </w:tcPr>
          <w:p w14:paraId="0F9A567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2EF2E18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36C1CB09" w14:textId="77777777" w:rsidR="007105C4" w:rsidRDefault="007105C4" w:rsidP="007105C4">
            <w:pPr>
              <w:pStyle w:val="TAC"/>
              <w:rPr>
                <w:rFonts w:eastAsia="SimSun"/>
                <w:kern w:val="2"/>
                <w:szCs w:val="18"/>
                <w:lang w:val="en-US"/>
              </w:rPr>
            </w:pPr>
            <w:r>
              <w:rPr>
                <w:rFonts w:eastAsia="SimSun"/>
                <w:kern w:val="2"/>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4396E273" w14:textId="77777777" w:rsidR="007105C4" w:rsidRDefault="007105C4" w:rsidP="007105C4">
            <w:pPr>
              <w:pStyle w:val="TAC"/>
              <w:rPr>
                <w:rFonts w:eastAsia="SimSun"/>
                <w:kern w:val="2"/>
                <w:szCs w:val="18"/>
                <w:lang w:val="en-US"/>
              </w:rPr>
            </w:pPr>
            <w:r>
              <w:rPr>
                <w:rFonts w:eastAsia="SimSun"/>
                <w:kern w:val="2"/>
                <w:szCs w:val="18"/>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E7A28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7F7EDDB5"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8BB7FE6" w14:textId="77777777" w:rsidTr="009E2077">
        <w:trPr>
          <w:trHeight w:val="29"/>
        </w:trPr>
        <w:tc>
          <w:tcPr>
            <w:tcW w:w="2058" w:type="dxa"/>
            <w:tcBorders>
              <w:top w:val="nil"/>
              <w:left w:val="single" w:sz="4" w:space="0" w:color="auto"/>
              <w:bottom w:val="nil"/>
              <w:right w:val="single" w:sz="4" w:space="0" w:color="auto"/>
            </w:tcBorders>
            <w:vAlign w:val="center"/>
          </w:tcPr>
          <w:p w14:paraId="12296784" w14:textId="77777777" w:rsidR="007105C4" w:rsidRDefault="007105C4" w:rsidP="007105C4">
            <w:pPr>
              <w:pStyle w:val="TAC"/>
              <w:rPr>
                <w:rFonts w:eastAsia="SimSun"/>
                <w:kern w:val="2"/>
                <w:szCs w:val="18"/>
                <w:lang w:val="en-US"/>
              </w:rPr>
            </w:pPr>
          </w:p>
        </w:tc>
        <w:tc>
          <w:tcPr>
            <w:tcW w:w="1837" w:type="dxa"/>
            <w:tcBorders>
              <w:top w:val="nil"/>
              <w:left w:val="single" w:sz="4" w:space="0" w:color="auto"/>
              <w:bottom w:val="nil"/>
              <w:right w:val="single" w:sz="4" w:space="0" w:color="auto"/>
            </w:tcBorders>
            <w:vAlign w:val="center"/>
          </w:tcPr>
          <w:p w14:paraId="5974E95A" w14:textId="77777777" w:rsidR="007105C4" w:rsidRDefault="007105C4" w:rsidP="007105C4">
            <w:pPr>
              <w:pStyle w:val="TAC"/>
              <w:rPr>
                <w:rFonts w:eastAsia="SimSun"/>
                <w:kern w:val="2"/>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528F696" w14:textId="77777777" w:rsidR="007105C4" w:rsidRDefault="007105C4" w:rsidP="007105C4">
            <w:pPr>
              <w:pStyle w:val="TAC"/>
              <w:rPr>
                <w:rFonts w:eastAsia="SimSun"/>
                <w:kern w:val="2"/>
                <w:szCs w:val="18"/>
                <w:lang w:val="en-US"/>
              </w:rPr>
            </w:pPr>
            <w:r>
              <w:rPr>
                <w:rFonts w:eastAsia="SimSun"/>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F88D0F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EC5E3A7" w14:textId="77777777" w:rsidR="007105C4" w:rsidRDefault="007105C4" w:rsidP="007105C4">
            <w:pPr>
              <w:pStyle w:val="TAC"/>
              <w:rPr>
                <w:rFonts w:eastAsia="SimSun"/>
                <w:kern w:val="2"/>
                <w:szCs w:val="22"/>
                <w:lang w:val="en-US" w:eastAsia="zh-CN"/>
              </w:rPr>
            </w:pPr>
          </w:p>
        </w:tc>
      </w:tr>
      <w:tr w:rsidR="007105C4" w14:paraId="04B1C5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264258" w14:textId="77777777" w:rsidR="007105C4" w:rsidRDefault="007105C4" w:rsidP="007105C4">
            <w:pPr>
              <w:pStyle w:val="TAC"/>
              <w:rPr>
                <w:rFonts w:eastAsia="SimSun"/>
                <w:kern w:val="2"/>
                <w:szCs w:val="18"/>
                <w:lang w:val="en-US"/>
              </w:rPr>
            </w:pPr>
          </w:p>
        </w:tc>
        <w:tc>
          <w:tcPr>
            <w:tcW w:w="1837" w:type="dxa"/>
            <w:tcBorders>
              <w:top w:val="nil"/>
              <w:left w:val="single" w:sz="4" w:space="0" w:color="auto"/>
              <w:bottom w:val="single" w:sz="4" w:space="0" w:color="auto"/>
              <w:right w:val="single" w:sz="4" w:space="0" w:color="auto"/>
            </w:tcBorders>
            <w:vAlign w:val="center"/>
          </w:tcPr>
          <w:p w14:paraId="02CBEEC2" w14:textId="77777777" w:rsidR="007105C4" w:rsidRDefault="007105C4" w:rsidP="007105C4">
            <w:pPr>
              <w:pStyle w:val="TAC"/>
              <w:rPr>
                <w:rFonts w:eastAsia="SimSun"/>
                <w:kern w:val="2"/>
                <w:szCs w:val="18"/>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4933236" w14:textId="77777777" w:rsidR="007105C4" w:rsidRDefault="007105C4" w:rsidP="007105C4">
            <w:pPr>
              <w:pStyle w:val="TAC"/>
              <w:rPr>
                <w:rFonts w:eastAsia="SimSun"/>
                <w:kern w:val="2"/>
                <w:szCs w:val="18"/>
                <w:lang w:val="en-US"/>
              </w:rPr>
            </w:pPr>
            <w:r>
              <w:rPr>
                <w:rFonts w:eastAsia="SimSun"/>
                <w:kern w:val="2"/>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DFA222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FFC14AA" w14:textId="77777777" w:rsidR="007105C4" w:rsidRDefault="007105C4" w:rsidP="007105C4">
            <w:pPr>
              <w:pStyle w:val="TAC"/>
              <w:rPr>
                <w:rFonts w:eastAsia="SimSun"/>
                <w:kern w:val="2"/>
                <w:szCs w:val="22"/>
                <w:lang w:val="en-US" w:eastAsia="zh-CN"/>
              </w:rPr>
            </w:pPr>
          </w:p>
        </w:tc>
      </w:tr>
      <w:tr w:rsidR="007105C4" w14:paraId="7DFA3CD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F0CB2F"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CA_n41A-n66A-n78(2A)</w:t>
            </w:r>
          </w:p>
        </w:tc>
        <w:tc>
          <w:tcPr>
            <w:tcW w:w="1837" w:type="dxa"/>
            <w:tcBorders>
              <w:top w:val="single" w:sz="4" w:space="0" w:color="auto"/>
              <w:left w:val="single" w:sz="4" w:space="0" w:color="auto"/>
              <w:bottom w:val="nil"/>
              <w:right w:val="single" w:sz="4" w:space="0" w:color="auto"/>
            </w:tcBorders>
            <w:vAlign w:val="center"/>
          </w:tcPr>
          <w:p w14:paraId="5AAF8DF5"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1BE5DF93"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5CBECFA2"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1F3073C3" w14:textId="77777777" w:rsidR="007105C4" w:rsidRDefault="007105C4" w:rsidP="007105C4">
            <w:pPr>
              <w:pStyle w:val="TAC"/>
              <w:rPr>
                <w:rFonts w:eastAsia="SimSun"/>
                <w:kern w:val="2"/>
                <w:szCs w:val="22"/>
                <w:lang w:val="en-US"/>
              </w:rPr>
            </w:pPr>
            <w:r>
              <w:rPr>
                <w:rFonts w:eastAsia="SimSu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0D5C7A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4457F90D"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5ADDFCF2" w14:textId="77777777" w:rsidTr="009E2077">
        <w:trPr>
          <w:trHeight w:val="29"/>
        </w:trPr>
        <w:tc>
          <w:tcPr>
            <w:tcW w:w="2058" w:type="dxa"/>
            <w:tcBorders>
              <w:top w:val="nil"/>
              <w:left w:val="single" w:sz="4" w:space="0" w:color="auto"/>
              <w:bottom w:val="nil"/>
              <w:right w:val="single" w:sz="4" w:space="0" w:color="auto"/>
            </w:tcBorders>
            <w:vAlign w:val="center"/>
          </w:tcPr>
          <w:p w14:paraId="03FCEB2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8D547E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934268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0B62EE7"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832406B" w14:textId="77777777" w:rsidR="007105C4" w:rsidRDefault="007105C4" w:rsidP="007105C4">
            <w:pPr>
              <w:pStyle w:val="TAC"/>
              <w:rPr>
                <w:rFonts w:eastAsia="SimSun" w:cs="Arial"/>
                <w:kern w:val="2"/>
                <w:szCs w:val="18"/>
                <w:lang w:val="en-US" w:eastAsia="zh-CN"/>
              </w:rPr>
            </w:pPr>
          </w:p>
        </w:tc>
      </w:tr>
      <w:tr w:rsidR="007105C4" w14:paraId="476BFE2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3DB2F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707B2E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D6632F6" w14:textId="77777777" w:rsidR="007105C4" w:rsidRDefault="007105C4" w:rsidP="007105C4">
            <w:pPr>
              <w:pStyle w:val="TAC"/>
              <w:rPr>
                <w:rFonts w:eastAsia="SimSun"/>
                <w:kern w:val="2"/>
                <w:szCs w:val="22"/>
                <w:lang w:val="en-US"/>
              </w:rPr>
            </w:pPr>
            <w:r>
              <w:rPr>
                <w:rFonts w:eastAsia="SimSun"/>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4BDDD4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62E006A6" w14:textId="77777777" w:rsidR="007105C4" w:rsidRDefault="007105C4" w:rsidP="007105C4">
            <w:pPr>
              <w:pStyle w:val="TAC"/>
              <w:rPr>
                <w:rFonts w:eastAsia="SimSun" w:cs="Arial"/>
                <w:kern w:val="2"/>
                <w:szCs w:val="18"/>
                <w:lang w:val="en-US" w:eastAsia="zh-CN"/>
              </w:rPr>
            </w:pPr>
          </w:p>
        </w:tc>
      </w:tr>
      <w:tr w:rsidR="007105C4" w14:paraId="0F53E44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502BF18"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CA_n41A-n66(2A)-n78A</w:t>
            </w:r>
          </w:p>
        </w:tc>
        <w:tc>
          <w:tcPr>
            <w:tcW w:w="1837" w:type="dxa"/>
            <w:tcBorders>
              <w:top w:val="single" w:sz="4" w:space="0" w:color="auto"/>
              <w:left w:val="single" w:sz="4" w:space="0" w:color="auto"/>
              <w:bottom w:val="nil"/>
              <w:right w:val="single" w:sz="4" w:space="0" w:color="auto"/>
            </w:tcBorders>
            <w:vAlign w:val="center"/>
          </w:tcPr>
          <w:p w14:paraId="2569BEC8"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64C8C7EF"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05AB0E65"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0E53E1C1"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3087145"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35EE3AD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62132797" w14:textId="77777777" w:rsidTr="009E2077">
        <w:trPr>
          <w:trHeight w:val="29"/>
        </w:trPr>
        <w:tc>
          <w:tcPr>
            <w:tcW w:w="2058" w:type="dxa"/>
            <w:tcBorders>
              <w:top w:val="nil"/>
              <w:left w:val="single" w:sz="4" w:space="0" w:color="auto"/>
              <w:bottom w:val="nil"/>
              <w:right w:val="single" w:sz="4" w:space="0" w:color="auto"/>
            </w:tcBorders>
            <w:vAlign w:val="center"/>
          </w:tcPr>
          <w:p w14:paraId="20687A8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330D8D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FAB2F9"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3B0EDA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5598CD91" w14:textId="77777777" w:rsidR="007105C4" w:rsidRDefault="007105C4" w:rsidP="007105C4">
            <w:pPr>
              <w:pStyle w:val="TAC"/>
              <w:rPr>
                <w:rFonts w:eastAsia="SimSun" w:cs="Arial"/>
                <w:kern w:val="2"/>
                <w:szCs w:val="18"/>
                <w:lang w:val="en-US" w:eastAsia="zh-CN"/>
              </w:rPr>
            </w:pPr>
          </w:p>
        </w:tc>
      </w:tr>
      <w:tr w:rsidR="007105C4" w14:paraId="4076AF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3E2A59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8F88F7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A4A5B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17737E0"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5A75BB9" w14:textId="77777777" w:rsidR="007105C4" w:rsidRDefault="007105C4" w:rsidP="007105C4">
            <w:pPr>
              <w:pStyle w:val="TAC"/>
              <w:rPr>
                <w:rFonts w:eastAsia="SimSun" w:cs="Arial"/>
                <w:kern w:val="2"/>
                <w:szCs w:val="18"/>
                <w:lang w:val="en-US" w:eastAsia="zh-CN"/>
              </w:rPr>
            </w:pPr>
          </w:p>
        </w:tc>
      </w:tr>
      <w:tr w:rsidR="007105C4" w14:paraId="4C95EA5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441805E" w14:textId="77777777" w:rsidR="007105C4" w:rsidRDefault="007105C4" w:rsidP="007105C4">
            <w:pPr>
              <w:pStyle w:val="TAC"/>
              <w:rPr>
                <w:rFonts w:eastAsia="SimSun"/>
                <w:kern w:val="2"/>
                <w:szCs w:val="22"/>
                <w:lang w:val="en-US"/>
              </w:rPr>
            </w:pPr>
            <w:r>
              <w:rPr>
                <w:rFonts w:eastAsia="SimSun"/>
                <w:kern w:val="2"/>
                <w:szCs w:val="22"/>
                <w:lang w:val="en-US" w:eastAsia="zh-CN"/>
              </w:rPr>
              <w:t>CA_n41A-n66(2A)-n78(2A)</w:t>
            </w:r>
          </w:p>
        </w:tc>
        <w:tc>
          <w:tcPr>
            <w:tcW w:w="1837" w:type="dxa"/>
            <w:tcBorders>
              <w:top w:val="single" w:sz="4" w:space="0" w:color="auto"/>
              <w:left w:val="single" w:sz="4" w:space="0" w:color="auto"/>
              <w:bottom w:val="nil"/>
              <w:right w:val="single" w:sz="4" w:space="0" w:color="auto"/>
            </w:tcBorders>
            <w:vAlign w:val="center"/>
          </w:tcPr>
          <w:p w14:paraId="7FE65649"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CA_n41A-n66A</w:t>
            </w:r>
          </w:p>
          <w:p w14:paraId="42891AF1"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20DB6319" w14:textId="77777777" w:rsidR="007105C4" w:rsidRDefault="007105C4" w:rsidP="007105C4">
            <w:pPr>
              <w:pStyle w:val="TAC"/>
              <w:rPr>
                <w:rFonts w:eastAsia="SimSun"/>
                <w:kern w:val="2"/>
                <w:szCs w:val="22"/>
                <w:lang w:val="en-US"/>
              </w:rPr>
            </w:pPr>
            <w:r>
              <w:rPr>
                <w:rFonts w:eastAsia="SimSun"/>
                <w:kern w:val="2"/>
                <w:szCs w:val="18"/>
                <w:lang w:val="en-US" w:eastAsia="zh-CN"/>
              </w:rPr>
              <w:t>CA_n66A-n78A</w:t>
            </w:r>
          </w:p>
        </w:tc>
        <w:tc>
          <w:tcPr>
            <w:tcW w:w="835" w:type="dxa"/>
            <w:tcBorders>
              <w:top w:val="single" w:sz="4" w:space="0" w:color="auto"/>
              <w:left w:val="single" w:sz="4" w:space="0" w:color="auto"/>
              <w:bottom w:val="single" w:sz="4" w:space="0" w:color="auto"/>
              <w:right w:val="single" w:sz="4" w:space="0" w:color="auto"/>
            </w:tcBorders>
            <w:vAlign w:val="center"/>
          </w:tcPr>
          <w:p w14:paraId="1B757DDE" w14:textId="77777777" w:rsidR="007105C4" w:rsidRDefault="007105C4" w:rsidP="007105C4">
            <w:pPr>
              <w:pStyle w:val="TAC"/>
              <w:rPr>
                <w:rFonts w:eastAsia="SimSun"/>
                <w:kern w:val="2"/>
                <w:szCs w:val="22"/>
                <w:lang w:val="en-US"/>
              </w:rPr>
            </w:pPr>
            <w:r>
              <w:rPr>
                <w:rFonts w:eastAsia="SimSun" w:cs="Arial"/>
                <w:kern w:val="2"/>
                <w:szCs w:val="18"/>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56A619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5D2E1985"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4E323C7C" w14:textId="77777777" w:rsidTr="009E2077">
        <w:trPr>
          <w:trHeight w:val="29"/>
        </w:trPr>
        <w:tc>
          <w:tcPr>
            <w:tcW w:w="2058" w:type="dxa"/>
            <w:tcBorders>
              <w:top w:val="nil"/>
              <w:left w:val="single" w:sz="4" w:space="0" w:color="auto"/>
              <w:bottom w:val="nil"/>
              <w:right w:val="single" w:sz="4" w:space="0" w:color="auto"/>
            </w:tcBorders>
            <w:vAlign w:val="center"/>
          </w:tcPr>
          <w:p w14:paraId="2E4C027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506860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50F111"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3D054B"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12011293" w14:textId="77777777" w:rsidR="007105C4" w:rsidRDefault="007105C4" w:rsidP="007105C4">
            <w:pPr>
              <w:pStyle w:val="TAC"/>
              <w:rPr>
                <w:rFonts w:eastAsia="SimSun" w:cs="Arial"/>
                <w:kern w:val="2"/>
                <w:szCs w:val="18"/>
                <w:lang w:val="en-US" w:eastAsia="zh-CN"/>
              </w:rPr>
            </w:pPr>
          </w:p>
        </w:tc>
      </w:tr>
      <w:tr w:rsidR="007105C4" w14:paraId="65CFE81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474BE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2376AC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08455D" w14:textId="77777777" w:rsidR="007105C4" w:rsidRDefault="007105C4" w:rsidP="007105C4">
            <w:pPr>
              <w:pStyle w:val="TAC"/>
              <w:rPr>
                <w:rFonts w:eastAsia="SimSun"/>
                <w:kern w:val="2"/>
                <w:szCs w:val="22"/>
                <w:lang w:val="en-US"/>
              </w:rPr>
            </w:pPr>
            <w:r>
              <w:rPr>
                <w:rFonts w:eastAsia="SimSun" w:cs="Arial"/>
                <w:kern w:val="2"/>
                <w:szCs w:val="18"/>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F59B7E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5FF219AD" w14:textId="77777777" w:rsidR="007105C4" w:rsidRDefault="007105C4" w:rsidP="007105C4">
            <w:pPr>
              <w:pStyle w:val="TAC"/>
              <w:rPr>
                <w:rFonts w:eastAsia="SimSun" w:cs="Arial"/>
                <w:kern w:val="2"/>
                <w:szCs w:val="18"/>
                <w:lang w:val="en-US" w:eastAsia="zh-CN"/>
              </w:rPr>
            </w:pPr>
          </w:p>
        </w:tc>
      </w:tr>
      <w:tr w:rsidR="007105C4" w14:paraId="0A3A1D5A" w14:textId="77777777" w:rsidTr="009E2077">
        <w:trPr>
          <w:trHeight w:val="29"/>
        </w:trPr>
        <w:tc>
          <w:tcPr>
            <w:tcW w:w="2058" w:type="dxa"/>
            <w:tcBorders>
              <w:top w:val="single" w:sz="4" w:space="0" w:color="auto"/>
              <w:left w:val="single" w:sz="4" w:space="0" w:color="auto"/>
              <w:bottom w:val="nil"/>
              <w:right w:val="single" w:sz="4" w:space="0" w:color="auto"/>
            </w:tcBorders>
          </w:tcPr>
          <w:p w14:paraId="7408EB23" w14:textId="77777777" w:rsidR="007105C4" w:rsidRDefault="007105C4" w:rsidP="007105C4">
            <w:pPr>
              <w:pStyle w:val="TAC"/>
              <w:rPr>
                <w:rFonts w:eastAsia="SimSun"/>
                <w:kern w:val="2"/>
                <w:szCs w:val="22"/>
                <w:lang w:val="en-US"/>
              </w:rPr>
            </w:pPr>
            <w:r>
              <w:rPr>
                <w:color w:val="000000"/>
                <w:lang w:eastAsia="zh-CN"/>
              </w:rPr>
              <w:t>CA_n41A-n70A-n78A</w:t>
            </w:r>
          </w:p>
        </w:tc>
        <w:tc>
          <w:tcPr>
            <w:tcW w:w="1837" w:type="dxa"/>
            <w:tcBorders>
              <w:top w:val="single" w:sz="4" w:space="0" w:color="auto"/>
              <w:left w:val="single" w:sz="4" w:space="0" w:color="auto"/>
              <w:bottom w:val="nil"/>
              <w:right w:val="single" w:sz="4" w:space="0" w:color="auto"/>
            </w:tcBorders>
          </w:tcPr>
          <w:p w14:paraId="1531A3EA"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CA_n41A-n70A</w:t>
            </w:r>
          </w:p>
          <w:p w14:paraId="2C6A07C6" w14:textId="77777777" w:rsidR="007105C4" w:rsidRDefault="007105C4" w:rsidP="007105C4">
            <w:pPr>
              <w:pStyle w:val="TAC"/>
              <w:rPr>
                <w:rFonts w:eastAsia="SimSun"/>
                <w:color w:val="000000"/>
                <w:kern w:val="2"/>
                <w:szCs w:val="22"/>
                <w:lang w:val="en-US" w:eastAsia="zh-CN"/>
              </w:rPr>
            </w:pPr>
            <w:r>
              <w:rPr>
                <w:rFonts w:eastAsia="SimSun"/>
                <w:color w:val="000000"/>
                <w:kern w:val="2"/>
                <w:szCs w:val="22"/>
                <w:lang w:val="en-US" w:eastAsia="zh-CN"/>
              </w:rPr>
              <w:t>CA_n41A-n78A</w:t>
            </w:r>
          </w:p>
          <w:p w14:paraId="7AB90082" w14:textId="77777777" w:rsidR="007105C4" w:rsidRDefault="007105C4" w:rsidP="007105C4">
            <w:pPr>
              <w:pStyle w:val="TAC"/>
              <w:rPr>
                <w:rFonts w:eastAsia="SimSun"/>
                <w:kern w:val="2"/>
                <w:szCs w:val="22"/>
                <w:lang w:val="en-US"/>
              </w:rPr>
            </w:pPr>
            <w:r>
              <w:rPr>
                <w:rFonts w:eastAsia="SimSun"/>
                <w:color w:val="000000"/>
                <w:kern w:val="2"/>
                <w:szCs w:val="22"/>
                <w:lang w:val="en-US" w:eastAsia="zh-CN"/>
              </w:rPr>
              <w:t>CA_n70A-n78A</w:t>
            </w:r>
          </w:p>
        </w:tc>
        <w:tc>
          <w:tcPr>
            <w:tcW w:w="835" w:type="dxa"/>
            <w:tcBorders>
              <w:top w:val="single" w:sz="4" w:space="0" w:color="auto"/>
              <w:left w:val="single" w:sz="4" w:space="0" w:color="auto"/>
              <w:bottom w:val="single" w:sz="4" w:space="0" w:color="auto"/>
              <w:right w:val="single" w:sz="4" w:space="0" w:color="auto"/>
            </w:tcBorders>
          </w:tcPr>
          <w:p w14:paraId="2655634E" w14:textId="77777777" w:rsidR="007105C4" w:rsidRDefault="007105C4" w:rsidP="007105C4">
            <w:pPr>
              <w:pStyle w:val="TAC"/>
              <w:rPr>
                <w:rFonts w:eastAsia="SimSun"/>
                <w:kern w:val="2"/>
                <w:szCs w:val="22"/>
                <w:lang w:val="en-US"/>
              </w:rPr>
            </w:pPr>
            <w:r>
              <w:rPr>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34CF665A"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13965B5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0</w:t>
            </w:r>
          </w:p>
        </w:tc>
      </w:tr>
      <w:tr w:rsidR="007105C4" w14:paraId="0690EE4F" w14:textId="77777777" w:rsidTr="009E2077">
        <w:trPr>
          <w:trHeight w:val="29"/>
        </w:trPr>
        <w:tc>
          <w:tcPr>
            <w:tcW w:w="2058" w:type="dxa"/>
            <w:tcBorders>
              <w:top w:val="nil"/>
              <w:left w:val="single" w:sz="4" w:space="0" w:color="auto"/>
              <w:bottom w:val="nil"/>
              <w:right w:val="single" w:sz="4" w:space="0" w:color="auto"/>
            </w:tcBorders>
          </w:tcPr>
          <w:p w14:paraId="7284C0E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tcPr>
          <w:p w14:paraId="69E8B15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tcPr>
          <w:p w14:paraId="1EE8073C" w14:textId="77777777" w:rsidR="007105C4" w:rsidRDefault="007105C4" w:rsidP="007105C4">
            <w:pPr>
              <w:pStyle w:val="TAC"/>
              <w:rPr>
                <w:rFonts w:eastAsia="SimSun"/>
                <w:kern w:val="2"/>
                <w:szCs w:val="22"/>
                <w:lang w:val="en-US"/>
              </w:rPr>
            </w:pPr>
            <w:r>
              <w:rPr>
                <w:lang w:val="en-US" w:eastAsia="zh-CN"/>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466A5E37" w14:textId="77777777" w:rsidR="007105C4" w:rsidRDefault="007105C4" w:rsidP="007105C4">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20" w:type="dxa"/>
            <w:tcBorders>
              <w:top w:val="nil"/>
              <w:left w:val="single" w:sz="4" w:space="0" w:color="auto"/>
              <w:bottom w:val="nil"/>
              <w:right w:val="single" w:sz="4" w:space="0" w:color="auto"/>
            </w:tcBorders>
            <w:vAlign w:val="center"/>
          </w:tcPr>
          <w:p w14:paraId="79AD4084" w14:textId="77777777" w:rsidR="007105C4" w:rsidRDefault="007105C4" w:rsidP="007105C4">
            <w:pPr>
              <w:pStyle w:val="TAC"/>
              <w:rPr>
                <w:rFonts w:eastAsia="SimSun" w:cs="Arial"/>
                <w:kern w:val="2"/>
                <w:szCs w:val="18"/>
                <w:lang w:val="en-US" w:eastAsia="zh-CN"/>
              </w:rPr>
            </w:pPr>
          </w:p>
        </w:tc>
      </w:tr>
      <w:tr w:rsidR="007105C4" w14:paraId="5D502DF2" w14:textId="77777777" w:rsidTr="009E2077">
        <w:trPr>
          <w:trHeight w:val="29"/>
        </w:trPr>
        <w:tc>
          <w:tcPr>
            <w:tcW w:w="2058" w:type="dxa"/>
            <w:tcBorders>
              <w:top w:val="nil"/>
              <w:left w:val="single" w:sz="4" w:space="0" w:color="auto"/>
              <w:bottom w:val="single" w:sz="4" w:space="0" w:color="auto"/>
              <w:right w:val="single" w:sz="4" w:space="0" w:color="auto"/>
            </w:tcBorders>
          </w:tcPr>
          <w:p w14:paraId="011304F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tcPr>
          <w:p w14:paraId="51B287B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tcPr>
          <w:p w14:paraId="490E6236" w14:textId="77777777" w:rsidR="007105C4" w:rsidRDefault="007105C4" w:rsidP="007105C4">
            <w:pPr>
              <w:pStyle w:val="TAC"/>
              <w:rPr>
                <w:rFonts w:eastAsia="SimSun"/>
                <w:kern w:val="2"/>
                <w:szCs w:val="22"/>
                <w:lang w:val="en-US"/>
              </w:rPr>
            </w:pPr>
            <w:r>
              <w:rPr>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47DA7CE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20" w:type="dxa"/>
            <w:tcBorders>
              <w:top w:val="nil"/>
              <w:left w:val="single" w:sz="4" w:space="0" w:color="auto"/>
              <w:bottom w:val="single" w:sz="4" w:space="0" w:color="auto"/>
              <w:right w:val="single" w:sz="4" w:space="0" w:color="auto"/>
            </w:tcBorders>
            <w:vAlign w:val="center"/>
          </w:tcPr>
          <w:p w14:paraId="23F73244" w14:textId="77777777" w:rsidR="007105C4" w:rsidRDefault="007105C4" w:rsidP="007105C4">
            <w:pPr>
              <w:pStyle w:val="TAC"/>
              <w:rPr>
                <w:rFonts w:eastAsia="SimSun" w:cs="Arial"/>
                <w:kern w:val="2"/>
                <w:szCs w:val="18"/>
                <w:lang w:val="en-US" w:eastAsia="zh-CN"/>
              </w:rPr>
            </w:pPr>
          </w:p>
        </w:tc>
      </w:tr>
      <w:tr w:rsidR="007105C4" w14:paraId="4D2C84F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7FF958C" w14:textId="77777777" w:rsidR="007105C4" w:rsidRDefault="007105C4" w:rsidP="007105C4">
            <w:pPr>
              <w:pStyle w:val="TAC"/>
              <w:rPr>
                <w:rFonts w:eastAsia="SimSun"/>
                <w:szCs w:val="18"/>
                <w:lang w:val="en-US"/>
              </w:rPr>
            </w:pPr>
            <w:r>
              <w:rPr>
                <w:rFonts w:eastAsia="SimSun"/>
                <w:lang w:val="en-US"/>
              </w:rPr>
              <w:t>CA_n41A-n71A-n77A</w:t>
            </w:r>
          </w:p>
        </w:tc>
        <w:tc>
          <w:tcPr>
            <w:tcW w:w="1837" w:type="dxa"/>
            <w:tcBorders>
              <w:top w:val="single" w:sz="4" w:space="0" w:color="auto"/>
              <w:left w:val="single" w:sz="4" w:space="0" w:color="auto"/>
              <w:bottom w:val="nil"/>
              <w:right w:val="single" w:sz="4" w:space="0" w:color="auto"/>
            </w:tcBorders>
            <w:vAlign w:val="center"/>
          </w:tcPr>
          <w:p w14:paraId="531906A2" w14:textId="77777777" w:rsidR="007105C4" w:rsidRPr="003B00B4" w:rsidRDefault="007105C4" w:rsidP="007105C4">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0220487A" w14:textId="77777777" w:rsidR="007105C4" w:rsidRPr="003B00B4" w:rsidRDefault="007105C4" w:rsidP="007105C4">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2B8918B5" w14:textId="77777777" w:rsidR="007105C4" w:rsidRPr="003B00B4" w:rsidRDefault="007105C4" w:rsidP="007105C4">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4585ADEC" w14:textId="77777777" w:rsidR="007105C4" w:rsidRPr="003B00B4" w:rsidRDefault="007105C4" w:rsidP="007105C4">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346E233B" w14:textId="77777777" w:rsidR="007105C4" w:rsidRDefault="007105C4" w:rsidP="007105C4">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004A68E0"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1A6161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20" w:type="dxa"/>
            <w:tcBorders>
              <w:top w:val="single" w:sz="4" w:space="0" w:color="auto"/>
              <w:left w:val="single" w:sz="4" w:space="0" w:color="auto"/>
              <w:bottom w:val="nil"/>
              <w:right w:val="single" w:sz="4" w:space="0" w:color="auto"/>
            </w:tcBorders>
            <w:vAlign w:val="center"/>
          </w:tcPr>
          <w:p w14:paraId="1BA968F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344D5051" w14:textId="77777777" w:rsidTr="009E2077">
        <w:trPr>
          <w:trHeight w:val="29"/>
        </w:trPr>
        <w:tc>
          <w:tcPr>
            <w:tcW w:w="2058" w:type="dxa"/>
            <w:tcBorders>
              <w:top w:val="nil"/>
              <w:left w:val="single" w:sz="4" w:space="0" w:color="auto"/>
              <w:bottom w:val="nil"/>
              <w:right w:val="single" w:sz="4" w:space="0" w:color="auto"/>
            </w:tcBorders>
            <w:vAlign w:val="center"/>
          </w:tcPr>
          <w:p w14:paraId="3FF63BF8"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64676811"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103F3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057436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2EC0C4DE" w14:textId="77777777" w:rsidR="007105C4" w:rsidRDefault="007105C4" w:rsidP="007105C4">
            <w:pPr>
              <w:pStyle w:val="TAC"/>
              <w:rPr>
                <w:rFonts w:eastAsia="SimSun"/>
                <w:kern w:val="2"/>
                <w:szCs w:val="22"/>
                <w:lang w:val="en-US" w:eastAsia="zh-CN"/>
              </w:rPr>
            </w:pPr>
          </w:p>
        </w:tc>
      </w:tr>
      <w:tr w:rsidR="007105C4" w14:paraId="5AF859D8" w14:textId="77777777" w:rsidTr="009E2077">
        <w:trPr>
          <w:trHeight w:val="29"/>
        </w:trPr>
        <w:tc>
          <w:tcPr>
            <w:tcW w:w="2058" w:type="dxa"/>
            <w:tcBorders>
              <w:top w:val="nil"/>
              <w:left w:val="single" w:sz="4" w:space="0" w:color="auto"/>
              <w:bottom w:val="nil"/>
              <w:right w:val="single" w:sz="4" w:space="0" w:color="auto"/>
            </w:tcBorders>
            <w:vAlign w:val="center"/>
          </w:tcPr>
          <w:p w14:paraId="150F0939"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7CE1825B"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52D52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EC8B30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2489F13C" w14:textId="77777777" w:rsidR="007105C4" w:rsidRDefault="007105C4" w:rsidP="007105C4">
            <w:pPr>
              <w:pStyle w:val="TAC"/>
              <w:rPr>
                <w:rFonts w:eastAsia="SimSun"/>
                <w:kern w:val="2"/>
                <w:szCs w:val="22"/>
                <w:lang w:val="en-US" w:eastAsia="zh-CN"/>
              </w:rPr>
            </w:pPr>
          </w:p>
        </w:tc>
      </w:tr>
      <w:tr w:rsidR="007105C4" w14:paraId="50DC35EC" w14:textId="77777777" w:rsidTr="009E2077">
        <w:trPr>
          <w:trHeight w:val="29"/>
        </w:trPr>
        <w:tc>
          <w:tcPr>
            <w:tcW w:w="2058" w:type="dxa"/>
            <w:tcBorders>
              <w:top w:val="nil"/>
              <w:left w:val="single" w:sz="4" w:space="0" w:color="auto"/>
              <w:bottom w:val="nil"/>
              <w:right w:val="single" w:sz="4" w:space="0" w:color="auto"/>
            </w:tcBorders>
            <w:vAlign w:val="center"/>
          </w:tcPr>
          <w:p w14:paraId="049BA583"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62295799"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7126D95"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902E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0F7D3162"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1</w:t>
            </w:r>
          </w:p>
        </w:tc>
      </w:tr>
      <w:tr w:rsidR="007105C4" w14:paraId="631A9D3F" w14:textId="77777777" w:rsidTr="009E2077">
        <w:trPr>
          <w:trHeight w:val="29"/>
        </w:trPr>
        <w:tc>
          <w:tcPr>
            <w:tcW w:w="2058" w:type="dxa"/>
            <w:tcBorders>
              <w:top w:val="nil"/>
              <w:left w:val="single" w:sz="4" w:space="0" w:color="auto"/>
              <w:bottom w:val="nil"/>
              <w:right w:val="single" w:sz="4" w:space="0" w:color="auto"/>
            </w:tcBorders>
            <w:vAlign w:val="center"/>
          </w:tcPr>
          <w:p w14:paraId="2B0D76DA"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3E95540D"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1C63BD0"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CF139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3D438A3A" w14:textId="77777777" w:rsidR="007105C4" w:rsidRDefault="007105C4" w:rsidP="007105C4">
            <w:pPr>
              <w:pStyle w:val="TAC"/>
              <w:rPr>
                <w:rFonts w:eastAsia="SimSun" w:cs="Arial"/>
                <w:kern w:val="2"/>
                <w:szCs w:val="18"/>
                <w:lang w:val="en-US" w:eastAsia="zh-CN"/>
              </w:rPr>
            </w:pPr>
          </w:p>
        </w:tc>
      </w:tr>
      <w:tr w:rsidR="007105C4" w14:paraId="0B075AB9" w14:textId="77777777" w:rsidTr="009E2077">
        <w:trPr>
          <w:trHeight w:val="29"/>
        </w:trPr>
        <w:tc>
          <w:tcPr>
            <w:tcW w:w="2058" w:type="dxa"/>
            <w:tcBorders>
              <w:top w:val="nil"/>
              <w:left w:val="single" w:sz="4" w:space="0" w:color="auto"/>
              <w:bottom w:val="nil"/>
              <w:right w:val="single" w:sz="4" w:space="0" w:color="auto"/>
            </w:tcBorders>
            <w:vAlign w:val="center"/>
          </w:tcPr>
          <w:p w14:paraId="0F0F7359"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5EC8E1AA"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B8629C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4FD63C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7EA8544" w14:textId="77777777" w:rsidR="007105C4" w:rsidRDefault="007105C4" w:rsidP="007105C4">
            <w:pPr>
              <w:pStyle w:val="TAC"/>
              <w:rPr>
                <w:rFonts w:eastAsia="SimSun" w:cs="Arial"/>
                <w:kern w:val="2"/>
                <w:szCs w:val="18"/>
                <w:lang w:val="en-US" w:eastAsia="zh-CN"/>
              </w:rPr>
            </w:pPr>
          </w:p>
        </w:tc>
      </w:tr>
      <w:tr w:rsidR="007105C4" w14:paraId="433EA71F" w14:textId="77777777" w:rsidTr="009E2077">
        <w:trPr>
          <w:trHeight w:val="29"/>
        </w:trPr>
        <w:tc>
          <w:tcPr>
            <w:tcW w:w="2058" w:type="dxa"/>
            <w:tcBorders>
              <w:top w:val="nil"/>
              <w:left w:val="single" w:sz="4" w:space="0" w:color="auto"/>
              <w:bottom w:val="nil"/>
              <w:right w:val="single" w:sz="4" w:space="0" w:color="auto"/>
            </w:tcBorders>
            <w:vAlign w:val="center"/>
          </w:tcPr>
          <w:p w14:paraId="3430169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33DF7F37"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202B16"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D21B71F"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617AE8B7" w14:textId="77777777" w:rsidR="007105C4" w:rsidRDefault="007105C4" w:rsidP="007105C4">
            <w:pPr>
              <w:pStyle w:val="TAC"/>
              <w:rPr>
                <w:rFonts w:cs="Arial"/>
                <w:lang w:val="en-US" w:eastAsia="zh-CN"/>
              </w:rPr>
            </w:pPr>
            <w:r>
              <w:rPr>
                <w:szCs w:val="22"/>
                <w:lang w:val="en-US" w:eastAsia="zh-CN"/>
              </w:rPr>
              <w:t>4 and 5</w:t>
            </w:r>
          </w:p>
        </w:tc>
      </w:tr>
      <w:tr w:rsidR="007105C4" w14:paraId="7D05C11E" w14:textId="77777777" w:rsidTr="009E2077">
        <w:trPr>
          <w:trHeight w:val="29"/>
        </w:trPr>
        <w:tc>
          <w:tcPr>
            <w:tcW w:w="2058" w:type="dxa"/>
            <w:tcBorders>
              <w:top w:val="nil"/>
              <w:left w:val="single" w:sz="4" w:space="0" w:color="auto"/>
              <w:bottom w:val="nil"/>
              <w:right w:val="single" w:sz="4" w:space="0" w:color="auto"/>
            </w:tcBorders>
            <w:vAlign w:val="center"/>
          </w:tcPr>
          <w:p w14:paraId="559E26A7" w14:textId="77777777" w:rsidR="007105C4" w:rsidRDefault="007105C4" w:rsidP="007105C4">
            <w:pPr>
              <w:pStyle w:val="TAC"/>
              <w:rPr>
                <w:lang w:val="en-US" w:eastAsia="zh-CN"/>
              </w:rPr>
            </w:pPr>
          </w:p>
        </w:tc>
        <w:tc>
          <w:tcPr>
            <w:tcW w:w="1837" w:type="dxa"/>
            <w:tcBorders>
              <w:top w:val="nil"/>
              <w:left w:val="single" w:sz="4" w:space="0" w:color="auto"/>
              <w:bottom w:val="nil"/>
              <w:right w:val="single" w:sz="4" w:space="0" w:color="auto"/>
            </w:tcBorders>
            <w:vAlign w:val="center"/>
          </w:tcPr>
          <w:p w14:paraId="2F3DBF11"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D7C651"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6DFF4C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38BE711A" w14:textId="77777777" w:rsidR="007105C4" w:rsidRDefault="007105C4" w:rsidP="007105C4">
            <w:pPr>
              <w:pStyle w:val="TAC"/>
              <w:rPr>
                <w:rFonts w:cs="Arial"/>
                <w:lang w:val="en-US" w:eastAsia="zh-CN"/>
              </w:rPr>
            </w:pPr>
          </w:p>
        </w:tc>
      </w:tr>
      <w:tr w:rsidR="007105C4" w14:paraId="48D94B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CE9176" w14:textId="77777777" w:rsidR="007105C4" w:rsidRDefault="007105C4" w:rsidP="007105C4">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6FAF358E"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FA672B0"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8A853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20250FBB" w14:textId="77777777" w:rsidR="007105C4" w:rsidRDefault="007105C4" w:rsidP="007105C4">
            <w:pPr>
              <w:pStyle w:val="TAC"/>
              <w:rPr>
                <w:rFonts w:cs="Arial"/>
                <w:lang w:val="en-US" w:eastAsia="zh-CN"/>
              </w:rPr>
            </w:pPr>
          </w:p>
        </w:tc>
      </w:tr>
      <w:tr w:rsidR="007105C4" w14:paraId="6B488219" w14:textId="77777777" w:rsidTr="009E2077">
        <w:trPr>
          <w:trHeight w:val="29"/>
        </w:trPr>
        <w:tc>
          <w:tcPr>
            <w:tcW w:w="2058" w:type="dxa"/>
            <w:tcBorders>
              <w:top w:val="nil"/>
              <w:left w:val="single" w:sz="4" w:space="0" w:color="auto"/>
              <w:bottom w:val="nil"/>
              <w:right w:val="single" w:sz="4" w:space="0" w:color="auto"/>
            </w:tcBorders>
            <w:vAlign w:val="center"/>
          </w:tcPr>
          <w:p w14:paraId="533B13C2" w14:textId="77777777" w:rsidR="007105C4" w:rsidRDefault="007105C4" w:rsidP="007105C4">
            <w:pPr>
              <w:pStyle w:val="TAC"/>
              <w:rPr>
                <w:rFonts w:eastAsia="SimSun"/>
                <w:szCs w:val="18"/>
                <w:lang w:val="en-US"/>
              </w:rPr>
            </w:pPr>
            <w:r>
              <w:rPr>
                <w:rFonts w:eastAsia="SimSun"/>
                <w:lang w:val="en-US"/>
              </w:rPr>
              <w:t>CA_n41A-n71B-n77A</w:t>
            </w:r>
          </w:p>
        </w:tc>
        <w:tc>
          <w:tcPr>
            <w:tcW w:w="1837" w:type="dxa"/>
            <w:tcBorders>
              <w:top w:val="nil"/>
              <w:left w:val="single" w:sz="4" w:space="0" w:color="auto"/>
              <w:bottom w:val="nil"/>
              <w:right w:val="single" w:sz="4" w:space="0" w:color="auto"/>
            </w:tcBorders>
            <w:vAlign w:val="center"/>
          </w:tcPr>
          <w:p w14:paraId="1C71D69D" w14:textId="32B6ADA0" w:rsidR="007105C4" w:rsidRDefault="007105C4" w:rsidP="007105C4">
            <w:pPr>
              <w:pStyle w:val="TAC"/>
              <w:rPr>
                <w:rFonts w:eastAsia="SimSun"/>
                <w:lang w:val="en-US"/>
              </w:rPr>
            </w:pPr>
            <w:r>
              <w:rPr>
                <w:rFonts w:eastAsia="SimSun"/>
                <w:lang w:val="en-US"/>
              </w:rPr>
              <w:t>CA_n41A-n71A</w:t>
            </w:r>
            <w:r w:rsidR="008A592B" w:rsidRPr="003B00B4">
              <w:rPr>
                <w:rFonts w:eastAsia="SimSun"/>
                <w:vertAlign w:val="superscript"/>
                <w:lang w:val="en-US"/>
              </w:rPr>
              <w:t>7</w:t>
            </w:r>
          </w:p>
          <w:p w14:paraId="56431668" w14:textId="0F32EBE4" w:rsidR="007105C4" w:rsidRDefault="007105C4" w:rsidP="007105C4">
            <w:pPr>
              <w:pStyle w:val="TAC"/>
              <w:rPr>
                <w:rFonts w:eastAsia="SimSun"/>
                <w:lang w:val="en-US"/>
              </w:rPr>
            </w:pPr>
            <w:r>
              <w:rPr>
                <w:rFonts w:eastAsia="SimSun"/>
                <w:lang w:val="en-US"/>
              </w:rPr>
              <w:t>CA_n41A-n77A</w:t>
            </w:r>
            <w:r w:rsidR="008A592B" w:rsidRPr="00B12DFC">
              <w:rPr>
                <w:rFonts w:eastAsia="SimSun"/>
                <w:vertAlign w:val="superscript"/>
                <w:lang w:val="en-US"/>
              </w:rPr>
              <w:t>7</w:t>
            </w:r>
          </w:p>
          <w:p w14:paraId="66BF77A9" w14:textId="3BE8DAFF" w:rsidR="007105C4" w:rsidRDefault="007105C4" w:rsidP="007105C4">
            <w:pPr>
              <w:pStyle w:val="TAC"/>
              <w:rPr>
                <w:rFonts w:eastAsia="DengXian"/>
                <w:lang w:val="en-US" w:eastAsia="zh-CN"/>
              </w:rPr>
            </w:pPr>
            <w:r>
              <w:rPr>
                <w:rFonts w:eastAsia="SimSun"/>
                <w:lang w:val="en-US"/>
              </w:rPr>
              <w:t>CA_n71A-n77A</w:t>
            </w:r>
            <w:r w:rsidR="008A592B" w:rsidRPr="00B12DFC">
              <w:rPr>
                <w:rFonts w:eastAsia="SimSun"/>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5A5E6D1A"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38C6F0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6D8D92E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3FAE5F76" w14:textId="77777777" w:rsidTr="009E2077">
        <w:trPr>
          <w:trHeight w:val="29"/>
        </w:trPr>
        <w:tc>
          <w:tcPr>
            <w:tcW w:w="2058" w:type="dxa"/>
            <w:tcBorders>
              <w:top w:val="nil"/>
              <w:left w:val="single" w:sz="4" w:space="0" w:color="auto"/>
              <w:bottom w:val="nil"/>
              <w:right w:val="single" w:sz="4" w:space="0" w:color="auto"/>
            </w:tcBorders>
            <w:vAlign w:val="center"/>
          </w:tcPr>
          <w:p w14:paraId="57B3FA7B"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2E9D3533"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0EAA4F"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DA88F2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CA_n71B_BCS2</w:t>
            </w:r>
          </w:p>
        </w:tc>
        <w:tc>
          <w:tcPr>
            <w:tcW w:w="1620" w:type="dxa"/>
            <w:tcBorders>
              <w:top w:val="nil"/>
              <w:left w:val="single" w:sz="4" w:space="0" w:color="auto"/>
              <w:bottom w:val="nil"/>
              <w:right w:val="single" w:sz="4" w:space="0" w:color="auto"/>
            </w:tcBorders>
            <w:vAlign w:val="center"/>
          </w:tcPr>
          <w:p w14:paraId="3688F867" w14:textId="77777777" w:rsidR="007105C4" w:rsidRDefault="007105C4" w:rsidP="007105C4">
            <w:pPr>
              <w:pStyle w:val="TAC"/>
              <w:rPr>
                <w:rFonts w:eastAsia="SimSun" w:cs="Arial"/>
                <w:kern w:val="2"/>
                <w:szCs w:val="18"/>
                <w:lang w:val="en-US" w:eastAsia="zh-CN"/>
              </w:rPr>
            </w:pPr>
          </w:p>
        </w:tc>
      </w:tr>
      <w:tr w:rsidR="007105C4" w14:paraId="283823FC" w14:textId="77777777" w:rsidTr="009E2077">
        <w:trPr>
          <w:trHeight w:val="29"/>
        </w:trPr>
        <w:tc>
          <w:tcPr>
            <w:tcW w:w="2058" w:type="dxa"/>
            <w:tcBorders>
              <w:top w:val="nil"/>
              <w:left w:val="single" w:sz="4" w:space="0" w:color="auto"/>
              <w:bottom w:val="nil"/>
              <w:right w:val="single" w:sz="4" w:space="0" w:color="auto"/>
            </w:tcBorders>
            <w:vAlign w:val="center"/>
          </w:tcPr>
          <w:p w14:paraId="1F90F5C1"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1730B652"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CF2D06"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0FF12B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47E3159" w14:textId="77777777" w:rsidR="007105C4" w:rsidRDefault="007105C4" w:rsidP="007105C4">
            <w:pPr>
              <w:pStyle w:val="TAC"/>
              <w:rPr>
                <w:rFonts w:eastAsia="SimSun" w:cs="Arial"/>
                <w:kern w:val="2"/>
                <w:szCs w:val="18"/>
                <w:lang w:val="en-US" w:eastAsia="zh-CN"/>
              </w:rPr>
            </w:pPr>
          </w:p>
        </w:tc>
      </w:tr>
      <w:tr w:rsidR="007105C4" w14:paraId="6632C54B" w14:textId="77777777" w:rsidTr="009E2077">
        <w:trPr>
          <w:trHeight w:val="29"/>
        </w:trPr>
        <w:tc>
          <w:tcPr>
            <w:tcW w:w="2058" w:type="dxa"/>
            <w:tcBorders>
              <w:top w:val="nil"/>
              <w:left w:val="single" w:sz="4" w:space="0" w:color="auto"/>
              <w:bottom w:val="nil"/>
              <w:right w:val="single" w:sz="4" w:space="0" w:color="auto"/>
            </w:tcBorders>
            <w:vAlign w:val="center"/>
          </w:tcPr>
          <w:p w14:paraId="0CC94FBE"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4526CCF6" w14:textId="344DE033"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91DFA4" w14:textId="77777777" w:rsidR="007105C4" w:rsidRDefault="007105C4" w:rsidP="007105C4">
            <w:pPr>
              <w:pStyle w:val="TAC"/>
              <w:rPr>
                <w:rFonts w:eastAsia="SimSun" w:cs="Arial"/>
                <w:kern w:val="2"/>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33D9476"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6C752C56"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3A5003A8" w14:textId="77777777" w:rsidTr="009E2077">
        <w:trPr>
          <w:trHeight w:val="29"/>
        </w:trPr>
        <w:tc>
          <w:tcPr>
            <w:tcW w:w="2058" w:type="dxa"/>
            <w:tcBorders>
              <w:top w:val="nil"/>
              <w:left w:val="single" w:sz="4" w:space="0" w:color="auto"/>
              <w:bottom w:val="nil"/>
              <w:right w:val="single" w:sz="4" w:space="0" w:color="auto"/>
            </w:tcBorders>
            <w:vAlign w:val="center"/>
          </w:tcPr>
          <w:p w14:paraId="44C7CE4C"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404223B5"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460B863" w14:textId="77777777" w:rsidR="007105C4" w:rsidRDefault="007105C4" w:rsidP="007105C4">
            <w:pPr>
              <w:pStyle w:val="TAC"/>
              <w:rPr>
                <w:rFonts w:eastAsia="SimSun" w:cs="Arial"/>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D8E7B71" w14:textId="77777777" w:rsidR="007105C4" w:rsidRDefault="007105C4" w:rsidP="007105C4">
            <w:pPr>
              <w:pStyle w:val="TAC"/>
              <w:rPr>
                <w:rFonts w:eastAsia="SimSun"/>
                <w:lang w:val="en-US" w:eastAsia="zh-CN" w:bidi="ar"/>
              </w:rPr>
            </w:pPr>
            <w:r>
              <w:rPr>
                <w:rFonts w:eastAsia="SimSun"/>
                <w:lang w:val="en-US" w:eastAsia="zh-CN" w:bidi="ar"/>
              </w:rPr>
              <w:t>CA_n71B BCS 4 and 5</w:t>
            </w:r>
          </w:p>
        </w:tc>
        <w:tc>
          <w:tcPr>
            <w:tcW w:w="1620" w:type="dxa"/>
            <w:tcBorders>
              <w:top w:val="nil"/>
              <w:left w:val="single" w:sz="4" w:space="0" w:color="auto"/>
              <w:bottom w:val="nil"/>
              <w:right w:val="single" w:sz="4" w:space="0" w:color="auto"/>
            </w:tcBorders>
            <w:vAlign w:val="center"/>
          </w:tcPr>
          <w:p w14:paraId="6E2270D8" w14:textId="77777777" w:rsidR="007105C4" w:rsidRDefault="007105C4" w:rsidP="007105C4">
            <w:pPr>
              <w:pStyle w:val="TAC"/>
              <w:rPr>
                <w:rFonts w:eastAsia="SimSun" w:cs="Arial"/>
                <w:kern w:val="2"/>
                <w:szCs w:val="18"/>
                <w:lang w:val="en-US" w:eastAsia="zh-CN"/>
              </w:rPr>
            </w:pPr>
          </w:p>
        </w:tc>
      </w:tr>
      <w:tr w:rsidR="007105C4" w14:paraId="6C01E06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A9212B" w14:textId="77777777" w:rsidR="007105C4" w:rsidRDefault="007105C4" w:rsidP="007105C4">
            <w:pPr>
              <w:pStyle w:val="TAC"/>
              <w:rPr>
                <w:rFonts w:eastAsia="SimSun"/>
                <w:szCs w:val="18"/>
                <w:lang w:val="en-US"/>
              </w:rPr>
            </w:pPr>
          </w:p>
        </w:tc>
        <w:tc>
          <w:tcPr>
            <w:tcW w:w="1837" w:type="dxa"/>
            <w:tcBorders>
              <w:top w:val="nil"/>
              <w:left w:val="single" w:sz="4" w:space="0" w:color="auto"/>
              <w:bottom w:val="single" w:sz="4" w:space="0" w:color="auto"/>
              <w:right w:val="single" w:sz="4" w:space="0" w:color="auto"/>
            </w:tcBorders>
            <w:vAlign w:val="center"/>
          </w:tcPr>
          <w:p w14:paraId="356A3FFF"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25D727" w14:textId="77777777" w:rsidR="007105C4" w:rsidRDefault="007105C4" w:rsidP="007105C4">
            <w:pPr>
              <w:pStyle w:val="TAC"/>
              <w:rPr>
                <w:rFonts w:eastAsia="SimSun" w:cs="Arial"/>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EBBD1E0" w14:textId="77777777" w:rsidR="007105C4" w:rsidRDefault="007105C4" w:rsidP="007105C4">
            <w:pPr>
              <w:pStyle w:val="TAC"/>
              <w:rPr>
                <w:rFonts w:eastAsia="SimSun"/>
                <w:lang w:val="en-US" w:eastAsia="zh-CN" w:bidi="ar"/>
              </w:rPr>
            </w:pPr>
            <w:r>
              <w:rPr>
                <w:rFonts w:eastAsia="SimSun"/>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366F6EFE" w14:textId="77777777" w:rsidR="007105C4" w:rsidRDefault="007105C4" w:rsidP="007105C4">
            <w:pPr>
              <w:pStyle w:val="TAC"/>
              <w:rPr>
                <w:rFonts w:eastAsia="SimSun" w:cs="Arial"/>
                <w:kern w:val="2"/>
                <w:szCs w:val="18"/>
                <w:lang w:val="en-US" w:eastAsia="zh-CN"/>
              </w:rPr>
            </w:pPr>
          </w:p>
        </w:tc>
      </w:tr>
      <w:tr w:rsidR="007105C4" w14:paraId="3503462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F0B09B1" w14:textId="77777777" w:rsidR="007105C4" w:rsidRDefault="007105C4" w:rsidP="007105C4">
            <w:pPr>
              <w:pStyle w:val="TAC"/>
              <w:rPr>
                <w:rFonts w:eastAsia="SimSun"/>
                <w:szCs w:val="18"/>
                <w:lang w:val="en-US"/>
              </w:rPr>
            </w:pPr>
            <w:r>
              <w:rPr>
                <w:rFonts w:eastAsia="SimSun"/>
                <w:lang w:val="en-US"/>
              </w:rPr>
              <w:lastRenderedPageBreak/>
              <w:t>CA_n41A-n71B-n77(2A)</w:t>
            </w:r>
          </w:p>
        </w:tc>
        <w:tc>
          <w:tcPr>
            <w:tcW w:w="1837" w:type="dxa"/>
            <w:tcBorders>
              <w:top w:val="single" w:sz="4" w:space="0" w:color="auto"/>
              <w:left w:val="single" w:sz="4" w:space="0" w:color="auto"/>
              <w:bottom w:val="nil"/>
              <w:right w:val="single" w:sz="4" w:space="0" w:color="auto"/>
            </w:tcBorders>
            <w:vAlign w:val="center"/>
          </w:tcPr>
          <w:p w14:paraId="057F945C" w14:textId="77777777" w:rsidR="007105C4" w:rsidRDefault="007105C4" w:rsidP="007105C4">
            <w:pPr>
              <w:pStyle w:val="TAC"/>
              <w:rPr>
                <w:rFonts w:eastAsia="DengXian"/>
                <w:lang w:val="en-US" w:eastAsia="zh-CN"/>
              </w:rPr>
            </w:pPr>
            <w:r>
              <w:rPr>
                <w:rFonts w:eastAsia="DengXian"/>
                <w:lang w:val="en-US" w:eastAsia="zh-CN"/>
              </w:rPr>
              <w:t>CA_n41A-n71A</w:t>
            </w:r>
          </w:p>
          <w:p w14:paraId="0A6B44B9" w14:textId="77777777" w:rsidR="007105C4" w:rsidRDefault="007105C4" w:rsidP="007105C4">
            <w:pPr>
              <w:pStyle w:val="TAC"/>
              <w:rPr>
                <w:rFonts w:eastAsia="DengXian"/>
                <w:lang w:val="en-US" w:eastAsia="zh-CN"/>
              </w:rPr>
            </w:pPr>
            <w:r>
              <w:rPr>
                <w:rFonts w:eastAsia="DengXian"/>
                <w:lang w:val="en-US" w:eastAsia="zh-CN"/>
              </w:rPr>
              <w:t>CA_n41A-n77A</w:t>
            </w:r>
          </w:p>
          <w:p w14:paraId="503822A1" w14:textId="77777777" w:rsidR="007105C4" w:rsidRDefault="007105C4" w:rsidP="007105C4">
            <w:pPr>
              <w:pStyle w:val="TAC"/>
              <w:rPr>
                <w:rFonts w:eastAsia="DengXian"/>
                <w:lang w:val="en-US" w:eastAsia="zh-CN"/>
              </w:rPr>
            </w:pPr>
            <w:r>
              <w:rPr>
                <w:rFonts w:eastAsia="DengXian"/>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149567E3" w14:textId="77777777" w:rsidR="007105C4" w:rsidRDefault="007105C4" w:rsidP="007105C4">
            <w:pPr>
              <w:pStyle w:val="TAC"/>
              <w:rPr>
                <w:rFonts w:eastAsia="SimSun"/>
                <w:kern w:val="2"/>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2BF2A6F" w14:textId="77777777" w:rsidR="007105C4" w:rsidRDefault="007105C4" w:rsidP="007105C4">
            <w:pPr>
              <w:pStyle w:val="TAC"/>
              <w:rPr>
                <w:rFonts w:eastAsia="SimSun"/>
                <w:lang w:val="en-US" w:eastAsia="zh-CN" w:bidi="ar"/>
              </w:rPr>
            </w:pPr>
            <w:r>
              <w:rPr>
                <w:rFonts w:eastAsia="SimSun"/>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3ACBBC4A" w14:textId="77777777" w:rsidR="007105C4" w:rsidRDefault="007105C4" w:rsidP="007105C4">
            <w:pPr>
              <w:pStyle w:val="TAC"/>
              <w:rPr>
                <w:rFonts w:eastAsia="SimSun" w:cs="Arial"/>
                <w:kern w:val="2"/>
                <w:szCs w:val="18"/>
                <w:lang w:val="en-US" w:eastAsia="zh-CN"/>
              </w:rPr>
            </w:pPr>
            <w:r>
              <w:rPr>
                <w:rFonts w:eastAsia="SimSun"/>
                <w:kern w:val="2"/>
                <w:szCs w:val="22"/>
                <w:lang w:val="en-US" w:eastAsia="zh-CN"/>
              </w:rPr>
              <w:t>4 and 5</w:t>
            </w:r>
          </w:p>
        </w:tc>
      </w:tr>
      <w:tr w:rsidR="007105C4" w14:paraId="06CDD9C7" w14:textId="77777777" w:rsidTr="009E2077">
        <w:trPr>
          <w:trHeight w:val="29"/>
        </w:trPr>
        <w:tc>
          <w:tcPr>
            <w:tcW w:w="2058" w:type="dxa"/>
            <w:tcBorders>
              <w:top w:val="nil"/>
              <w:left w:val="single" w:sz="4" w:space="0" w:color="auto"/>
              <w:bottom w:val="nil"/>
              <w:right w:val="single" w:sz="4" w:space="0" w:color="auto"/>
            </w:tcBorders>
            <w:vAlign w:val="center"/>
          </w:tcPr>
          <w:p w14:paraId="59A78695"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0AE2ED5B"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EB86CC3"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431513A" w14:textId="77777777" w:rsidR="007105C4" w:rsidRDefault="007105C4" w:rsidP="007105C4">
            <w:pPr>
              <w:pStyle w:val="TAC"/>
              <w:rPr>
                <w:rFonts w:eastAsia="SimSun"/>
                <w:lang w:val="en-US" w:eastAsia="zh-CN" w:bidi="ar"/>
              </w:rPr>
            </w:pPr>
            <w:r>
              <w:rPr>
                <w:rFonts w:eastAsia="SimSun"/>
                <w:lang w:val="en-US" w:eastAsia="zh-CN" w:bidi="ar"/>
              </w:rPr>
              <w:t>CA_n71B_BCS 4 and 5</w:t>
            </w:r>
          </w:p>
        </w:tc>
        <w:tc>
          <w:tcPr>
            <w:tcW w:w="1620" w:type="dxa"/>
            <w:tcBorders>
              <w:top w:val="nil"/>
              <w:left w:val="single" w:sz="4" w:space="0" w:color="auto"/>
              <w:bottom w:val="nil"/>
              <w:right w:val="single" w:sz="4" w:space="0" w:color="auto"/>
            </w:tcBorders>
            <w:vAlign w:val="center"/>
          </w:tcPr>
          <w:p w14:paraId="3305F67D" w14:textId="77777777" w:rsidR="007105C4" w:rsidRDefault="007105C4" w:rsidP="007105C4">
            <w:pPr>
              <w:pStyle w:val="TAC"/>
              <w:rPr>
                <w:rFonts w:eastAsia="SimSun" w:cs="Arial"/>
                <w:kern w:val="2"/>
                <w:szCs w:val="18"/>
                <w:lang w:val="en-US" w:eastAsia="zh-CN"/>
              </w:rPr>
            </w:pPr>
          </w:p>
        </w:tc>
      </w:tr>
      <w:tr w:rsidR="007105C4" w14:paraId="160220F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285BE5" w14:textId="77777777" w:rsidR="007105C4" w:rsidRDefault="007105C4" w:rsidP="007105C4">
            <w:pPr>
              <w:pStyle w:val="TAC"/>
              <w:rPr>
                <w:rFonts w:eastAsia="SimSun"/>
                <w:szCs w:val="18"/>
                <w:lang w:val="en-US"/>
              </w:rPr>
            </w:pPr>
          </w:p>
        </w:tc>
        <w:tc>
          <w:tcPr>
            <w:tcW w:w="1837" w:type="dxa"/>
            <w:tcBorders>
              <w:top w:val="nil"/>
              <w:left w:val="single" w:sz="4" w:space="0" w:color="auto"/>
              <w:bottom w:val="single" w:sz="4" w:space="0" w:color="auto"/>
              <w:right w:val="single" w:sz="4" w:space="0" w:color="auto"/>
            </w:tcBorders>
            <w:vAlign w:val="center"/>
          </w:tcPr>
          <w:p w14:paraId="015A274D"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A276E8"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5B89C7E" w14:textId="77777777" w:rsidR="007105C4" w:rsidRDefault="007105C4" w:rsidP="007105C4">
            <w:pPr>
              <w:pStyle w:val="TAC"/>
              <w:rPr>
                <w:rFonts w:eastAsia="SimSun"/>
                <w:lang w:val="en-US" w:eastAsia="zh-CN" w:bidi="ar"/>
              </w:rPr>
            </w:pPr>
            <w:r>
              <w:rPr>
                <w:lang w:val="en-US" w:eastAsia="zh-CN" w:bidi="ar"/>
              </w:rPr>
              <w:t>CA_n77(2A)_BCS 4 and 5</w:t>
            </w:r>
          </w:p>
        </w:tc>
        <w:tc>
          <w:tcPr>
            <w:tcW w:w="1620" w:type="dxa"/>
            <w:tcBorders>
              <w:top w:val="nil"/>
              <w:left w:val="single" w:sz="4" w:space="0" w:color="auto"/>
              <w:bottom w:val="single" w:sz="4" w:space="0" w:color="auto"/>
              <w:right w:val="single" w:sz="4" w:space="0" w:color="auto"/>
            </w:tcBorders>
            <w:vAlign w:val="center"/>
          </w:tcPr>
          <w:p w14:paraId="565856AD" w14:textId="77777777" w:rsidR="007105C4" w:rsidRDefault="007105C4" w:rsidP="007105C4">
            <w:pPr>
              <w:pStyle w:val="TAC"/>
              <w:rPr>
                <w:rFonts w:eastAsia="SimSun" w:cs="Arial"/>
                <w:kern w:val="2"/>
                <w:szCs w:val="18"/>
                <w:lang w:val="en-US" w:eastAsia="zh-CN"/>
              </w:rPr>
            </w:pPr>
          </w:p>
        </w:tc>
      </w:tr>
      <w:tr w:rsidR="007105C4" w14:paraId="1C1D1A7F" w14:textId="77777777" w:rsidTr="009E2077">
        <w:trPr>
          <w:trHeight w:val="29"/>
        </w:trPr>
        <w:tc>
          <w:tcPr>
            <w:tcW w:w="2058" w:type="dxa"/>
            <w:tcBorders>
              <w:top w:val="nil"/>
              <w:left w:val="single" w:sz="4" w:space="0" w:color="auto"/>
              <w:bottom w:val="nil"/>
              <w:right w:val="single" w:sz="4" w:space="0" w:color="auto"/>
            </w:tcBorders>
            <w:vAlign w:val="center"/>
          </w:tcPr>
          <w:p w14:paraId="6AB654DA" w14:textId="77777777" w:rsidR="007105C4" w:rsidRDefault="007105C4" w:rsidP="007105C4">
            <w:pPr>
              <w:pStyle w:val="TAC"/>
              <w:rPr>
                <w:rFonts w:eastAsia="SimSun"/>
                <w:szCs w:val="18"/>
                <w:lang w:val="en-US"/>
              </w:rPr>
            </w:pPr>
            <w:r>
              <w:rPr>
                <w:rFonts w:eastAsia="SimSun"/>
                <w:lang w:val="en-US"/>
              </w:rPr>
              <w:t>CA_n41A-n71(2A)-n77A</w:t>
            </w:r>
          </w:p>
        </w:tc>
        <w:tc>
          <w:tcPr>
            <w:tcW w:w="1837" w:type="dxa"/>
            <w:tcBorders>
              <w:top w:val="nil"/>
              <w:left w:val="single" w:sz="4" w:space="0" w:color="auto"/>
              <w:bottom w:val="nil"/>
              <w:right w:val="single" w:sz="4" w:space="0" w:color="auto"/>
            </w:tcBorders>
            <w:vAlign w:val="center"/>
          </w:tcPr>
          <w:p w14:paraId="6FE21BD7" w14:textId="77777777" w:rsidR="007105C4" w:rsidRPr="009B26A5" w:rsidRDefault="007105C4" w:rsidP="007105C4">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5052EF7B" w14:textId="77777777" w:rsidR="007105C4" w:rsidRPr="009B26A5" w:rsidRDefault="007105C4" w:rsidP="007105C4">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8BA1C93" w14:textId="77777777" w:rsidR="007105C4" w:rsidRPr="009B26A5" w:rsidRDefault="007105C4" w:rsidP="007105C4">
            <w:pPr>
              <w:pStyle w:val="TAC"/>
              <w:rPr>
                <w:rFonts w:eastAsia="SimSun"/>
                <w:lang w:val="en-US"/>
              </w:rPr>
            </w:pPr>
            <w:r w:rsidRPr="009B26A5">
              <w:rPr>
                <w:rFonts w:eastAsia="SimSun"/>
                <w:lang w:val="en-US"/>
              </w:rPr>
              <w:t>CA_n41A-n71A</w:t>
            </w:r>
            <w:r w:rsidRPr="009B26A5">
              <w:rPr>
                <w:vertAlign w:val="superscript"/>
                <w:lang w:val="en-US"/>
              </w:rPr>
              <w:t>7</w:t>
            </w:r>
          </w:p>
          <w:p w14:paraId="36E6F38B" w14:textId="77777777" w:rsidR="007105C4" w:rsidRPr="009B26A5" w:rsidRDefault="007105C4" w:rsidP="007105C4">
            <w:pPr>
              <w:pStyle w:val="TAC"/>
              <w:rPr>
                <w:rFonts w:eastAsia="SimSun"/>
                <w:lang w:val="en-US"/>
              </w:rPr>
            </w:pPr>
            <w:r w:rsidRPr="009B26A5">
              <w:rPr>
                <w:rFonts w:eastAsia="SimSun"/>
                <w:lang w:val="en-US"/>
              </w:rPr>
              <w:t>CA_n41A-n77A</w:t>
            </w:r>
            <w:r w:rsidRPr="009B26A5">
              <w:rPr>
                <w:vertAlign w:val="superscript"/>
                <w:lang w:val="en-US"/>
              </w:rPr>
              <w:t>7</w:t>
            </w:r>
          </w:p>
          <w:p w14:paraId="5519E18E" w14:textId="77777777" w:rsidR="007105C4" w:rsidRDefault="007105C4" w:rsidP="007105C4">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5CEED80E" w14:textId="77777777" w:rsidR="007105C4" w:rsidRDefault="007105C4" w:rsidP="007105C4">
            <w:pPr>
              <w:pStyle w:val="TAC"/>
              <w:rPr>
                <w:rFonts w:eastAsia="SimSun"/>
                <w:kern w:val="2"/>
                <w:szCs w:val="22"/>
                <w:lang w:val="en-US"/>
              </w:rPr>
            </w:pPr>
            <w:r>
              <w:rPr>
                <w:rFonts w:eastAsia="SimSun" w:cs="Arial"/>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1E378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nil"/>
              <w:left w:val="single" w:sz="4" w:space="0" w:color="auto"/>
              <w:bottom w:val="nil"/>
              <w:right w:val="single" w:sz="4" w:space="0" w:color="auto"/>
            </w:tcBorders>
            <w:vAlign w:val="center"/>
          </w:tcPr>
          <w:p w14:paraId="1E8980C0" w14:textId="77777777" w:rsidR="007105C4" w:rsidRDefault="007105C4" w:rsidP="007105C4">
            <w:pPr>
              <w:pStyle w:val="TAC"/>
              <w:rPr>
                <w:rFonts w:eastAsia="SimSun" w:cs="Arial"/>
                <w:kern w:val="2"/>
                <w:szCs w:val="18"/>
                <w:lang w:val="en-US" w:eastAsia="zh-CN"/>
              </w:rPr>
            </w:pPr>
            <w:r>
              <w:rPr>
                <w:rFonts w:eastAsia="SimSun" w:cs="Arial"/>
                <w:kern w:val="2"/>
                <w:szCs w:val="18"/>
                <w:lang w:val="en-US" w:eastAsia="zh-CN"/>
              </w:rPr>
              <w:t>0</w:t>
            </w:r>
          </w:p>
        </w:tc>
      </w:tr>
      <w:tr w:rsidR="007105C4" w14:paraId="2045C3A4" w14:textId="77777777" w:rsidTr="009E2077">
        <w:trPr>
          <w:trHeight w:val="29"/>
        </w:trPr>
        <w:tc>
          <w:tcPr>
            <w:tcW w:w="2058" w:type="dxa"/>
            <w:tcBorders>
              <w:top w:val="nil"/>
              <w:left w:val="single" w:sz="4" w:space="0" w:color="auto"/>
              <w:bottom w:val="nil"/>
              <w:right w:val="single" w:sz="4" w:space="0" w:color="auto"/>
            </w:tcBorders>
            <w:vAlign w:val="center"/>
          </w:tcPr>
          <w:p w14:paraId="238E3E53"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22F9B4DF"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09C83C2" w14:textId="77777777" w:rsidR="007105C4" w:rsidRDefault="007105C4" w:rsidP="007105C4">
            <w:pPr>
              <w:pStyle w:val="TAC"/>
              <w:rPr>
                <w:rFonts w:eastAsia="SimSun"/>
                <w:kern w:val="2"/>
                <w:szCs w:val="22"/>
                <w:lang w:val="en-US"/>
              </w:rPr>
            </w:pPr>
            <w:r>
              <w:rPr>
                <w:rFonts w:eastAsia="SimSun" w:cs="Arial"/>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F77A4E2"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nil"/>
              <w:right w:val="single" w:sz="4" w:space="0" w:color="auto"/>
            </w:tcBorders>
            <w:vAlign w:val="center"/>
          </w:tcPr>
          <w:p w14:paraId="5BFD5229" w14:textId="77777777" w:rsidR="007105C4" w:rsidRDefault="007105C4" w:rsidP="007105C4">
            <w:pPr>
              <w:pStyle w:val="TAC"/>
              <w:rPr>
                <w:rFonts w:eastAsia="SimSun" w:cs="Arial"/>
                <w:kern w:val="2"/>
                <w:szCs w:val="18"/>
                <w:lang w:val="en-US" w:eastAsia="zh-CN"/>
              </w:rPr>
            </w:pPr>
          </w:p>
        </w:tc>
      </w:tr>
      <w:tr w:rsidR="007105C4" w14:paraId="6DE55819" w14:textId="77777777" w:rsidTr="009E2077">
        <w:trPr>
          <w:trHeight w:val="29"/>
        </w:trPr>
        <w:tc>
          <w:tcPr>
            <w:tcW w:w="2058" w:type="dxa"/>
            <w:tcBorders>
              <w:top w:val="nil"/>
              <w:left w:val="single" w:sz="4" w:space="0" w:color="auto"/>
              <w:bottom w:val="nil"/>
              <w:right w:val="single" w:sz="4" w:space="0" w:color="auto"/>
            </w:tcBorders>
            <w:vAlign w:val="center"/>
          </w:tcPr>
          <w:p w14:paraId="2F6F2EC4"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5761D3EB"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F0BB97B" w14:textId="77777777" w:rsidR="007105C4" w:rsidRDefault="007105C4" w:rsidP="007105C4">
            <w:pPr>
              <w:pStyle w:val="TAC"/>
              <w:rPr>
                <w:rFonts w:eastAsia="SimSun"/>
                <w:kern w:val="2"/>
                <w:szCs w:val="22"/>
                <w:lang w:val="en-US"/>
              </w:rPr>
            </w:pPr>
            <w:r>
              <w:rPr>
                <w:rFonts w:eastAsia="SimSun" w:cs="Arial"/>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FD79F1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DFF1569" w14:textId="77777777" w:rsidR="007105C4" w:rsidRDefault="007105C4" w:rsidP="007105C4">
            <w:pPr>
              <w:pStyle w:val="TAC"/>
              <w:rPr>
                <w:rFonts w:eastAsia="SimSun" w:cs="Arial"/>
                <w:kern w:val="2"/>
                <w:szCs w:val="18"/>
                <w:lang w:val="en-US" w:eastAsia="zh-CN"/>
              </w:rPr>
            </w:pPr>
          </w:p>
        </w:tc>
      </w:tr>
      <w:tr w:rsidR="007105C4" w14:paraId="4648FC68" w14:textId="77777777" w:rsidTr="009E2077">
        <w:trPr>
          <w:trHeight w:val="29"/>
        </w:trPr>
        <w:tc>
          <w:tcPr>
            <w:tcW w:w="2058" w:type="dxa"/>
            <w:tcBorders>
              <w:top w:val="nil"/>
              <w:left w:val="single" w:sz="4" w:space="0" w:color="auto"/>
              <w:bottom w:val="nil"/>
              <w:right w:val="single" w:sz="4" w:space="0" w:color="auto"/>
            </w:tcBorders>
            <w:vAlign w:val="center"/>
          </w:tcPr>
          <w:p w14:paraId="1271BA2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25C299E" w14:textId="35967DE9"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4B59885" w14:textId="77777777" w:rsidR="007105C4" w:rsidRDefault="007105C4" w:rsidP="007105C4">
            <w:pPr>
              <w:pStyle w:val="TAC"/>
              <w:rPr>
                <w:rFonts w:cs="Arial"/>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5A9058D"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5046C6E4" w14:textId="77777777" w:rsidR="007105C4" w:rsidRDefault="007105C4" w:rsidP="007105C4">
            <w:pPr>
              <w:pStyle w:val="TAC"/>
              <w:rPr>
                <w:rFonts w:cs="Arial"/>
                <w:lang w:val="en-US" w:eastAsia="zh-CN"/>
              </w:rPr>
            </w:pPr>
            <w:r>
              <w:rPr>
                <w:szCs w:val="22"/>
                <w:lang w:val="en-US" w:eastAsia="zh-CN"/>
              </w:rPr>
              <w:t>4 and 5</w:t>
            </w:r>
          </w:p>
        </w:tc>
      </w:tr>
      <w:tr w:rsidR="007105C4" w14:paraId="28CA8F4E" w14:textId="77777777" w:rsidTr="009E2077">
        <w:trPr>
          <w:trHeight w:val="29"/>
        </w:trPr>
        <w:tc>
          <w:tcPr>
            <w:tcW w:w="2058" w:type="dxa"/>
            <w:tcBorders>
              <w:top w:val="nil"/>
              <w:left w:val="single" w:sz="4" w:space="0" w:color="auto"/>
              <w:bottom w:val="nil"/>
              <w:right w:val="single" w:sz="4" w:space="0" w:color="auto"/>
            </w:tcBorders>
            <w:vAlign w:val="center"/>
          </w:tcPr>
          <w:p w14:paraId="79080AF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49A19EC"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6E14B5F" w14:textId="77777777" w:rsidR="007105C4" w:rsidRDefault="007105C4" w:rsidP="007105C4">
            <w:pPr>
              <w:pStyle w:val="TAC"/>
              <w:rPr>
                <w:rFonts w:cs="Arial"/>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C157724" w14:textId="77777777" w:rsidR="007105C4" w:rsidRDefault="007105C4" w:rsidP="007105C4">
            <w:pPr>
              <w:pStyle w:val="TAC"/>
              <w:rPr>
                <w:lang w:val="en-US" w:eastAsia="zh-CN" w:bidi="ar"/>
              </w:rPr>
            </w:pPr>
            <w:r>
              <w:rPr>
                <w:lang w:val="en-US" w:eastAsia="zh-CN" w:bidi="ar"/>
              </w:rPr>
              <w:t>CA_n71(2A) BCS 4 and 5</w:t>
            </w:r>
          </w:p>
        </w:tc>
        <w:tc>
          <w:tcPr>
            <w:tcW w:w="1620" w:type="dxa"/>
            <w:tcBorders>
              <w:top w:val="nil"/>
              <w:left w:val="single" w:sz="4" w:space="0" w:color="auto"/>
              <w:bottom w:val="nil"/>
              <w:right w:val="single" w:sz="4" w:space="0" w:color="auto"/>
            </w:tcBorders>
            <w:vAlign w:val="center"/>
          </w:tcPr>
          <w:p w14:paraId="0E88950B" w14:textId="77777777" w:rsidR="007105C4" w:rsidRDefault="007105C4" w:rsidP="007105C4">
            <w:pPr>
              <w:pStyle w:val="TAC"/>
              <w:rPr>
                <w:rFonts w:cs="Arial"/>
                <w:lang w:val="en-US" w:eastAsia="zh-CN"/>
              </w:rPr>
            </w:pPr>
          </w:p>
        </w:tc>
      </w:tr>
      <w:tr w:rsidR="007105C4" w14:paraId="63CD49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E861A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6F8087B" w14:textId="77777777" w:rsidR="007105C4" w:rsidRDefault="007105C4" w:rsidP="007105C4">
            <w:pPr>
              <w:pStyle w:val="TAC"/>
              <w:rPr>
                <w:rFonts w:eastAsia="DengXia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46A4069" w14:textId="77777777" w:rsidR="007105C4" w:rsidRDefault="007105C4" w:rsidP="007105C4">
            <w:pPr>
              <w:pStyle w:val="TAC"/>
              <w:rPr>
                <w:rFonts w:cs="Arial"/>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35BA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575144E7" w14:textId="77777777" w:rsidR="007105C4" w:rsidRDefault="007105C4" w:rsidP="007105C4">
            <w:pPr>
              <w:pStyle w:val="TAC"/>
              <w:rPr>
                <w:rFonts w:cs="Arial"/>
                <w:lang w:val="en-US" w:eastAsia="zh-CN"/>
              </w:rPr>
            </w:pPr>
          </w:p>
        </w:tc>
      </w:tr>
      <w:tr w:rsidR="007105C4" w14:paraId="026AA5C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5811031" w14:textId="77777777" w:rsidR="007105C4" w:rsidRDefault="007105C4" w:rsidP="007105C4">
            <w:pPr>
              <w:pStyle w:val="TAC"/>
              <w:rPr>
                <w:rFonts w:eastAsia="SimSun"/>
                <w:lang w:val="en-US"/>
              </w:rPr>
            </w:pPr>
            <w:r>
              <w:rPr>
                <w:rFonts w:eastAsia="SimSun"/>
                <w:lang w:val="en-US"/>
              </w:rPr>
              <w:t>CA_n41A-n71A-n77(2A)</w:t>
            </w:r>
          </w:p>
        </w:tc>
        <w:tc>
          <w:tcPr>
            <w:tcW w:w="1837" w:type="dxa"/>
            <w:tcBorders>
              <w:top w:val="single" w:sz="4" w:space="0" w:color="auto"/>
              <w:left w:val="single" w:sz="4" w:space="0" w:color="auto"/>
              <w:bottom w:val="nil"/>
              <w:right w:val="single" w:sz="4" w:space="0" w:color="auto"/>
            </w:tcBorders>
            <w:vAlign w:val="center"/>
          </w:tcPr>
          <w:p w14:paraId="53571B1D" w14:textId="77777777" w:rsidR="007105C4" w:rsidRDefault="007105C4" w:rsidP="007105C4">
            <w:pPr>
              <w:pStyle w:val="TAC"/>
              <w:rPr>
                <w:rFonts w:eastAsia="DengXian"/>
                <w:lang w:val="en-US" w:eastAsia="zh-CN"/>
              </w:rPr>
            </w:pPr>
            <w:r>
              <w:rPr>
                <w:rFonts w:eastAsia="DengXian"/>
                <w:szCs w:val="22"/>
                <w:lang w:val="en-US" w:eastAsia="zh-CN"/>
              </w:rPr>
              <w:t>CA_n41A-n71A</w:t>
            </w:r>
          </w:p>
          <w:p w14:paraId="4FB81647" w14:textId="77777777" w:rsidR="007105C4" w:rsidRDefault="007105C4" w:rsidP="007105C4">
            <w:pPr>
              <w:pStyle w:val="TAC"/>
              <w:rPr>
                <w:rFonts w:eastAsia="DengXian"/>
                <w:szCs w:val="22"/>
                <w:lang w:val="en-US" w:eastAsia="zh-CN"/>
              </w:rPr>
            </w:pPr>
            <w:r>
              <w:rPr>
                <w:rFonts w:eastAsia="DengXian"/>
                <w:szCs w:val="22"/>
                <w:lang w:val="en-US" w:eastAsia="zh-CN"/>
              </w:rPr>
              <w:t>CA_n41A-n77A</w:t>
            </w:r>
          </w:p>
          <w:p w14:paraId="643B8D77" w14:textId="77777777" w:rsidR="007105C4" w:rsidRDefault="007105C4" w:rsidP="007105C4">
            <w:pPr>
              <w:pStyle w:val="TAC"/>
              <w:rPr>
                <w:rFonts w:eastAsia="SimSun"/>
                <w:szCs w:val="22"/>
                <w:lang w:val="en-US" w:eastAsia="zh-CN"/>
              </w:rPr>
            </w:pPr>
            <w:r>
              <w:rPr>
                <w:rFonts w:eastAsia="DengXian"/>
                <w:szCs w:val="22"/>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5BAEE8BE"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023AB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5365C606"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0BD4B412" w14:textId="77777777" w:rsidTr="009E2077">
        <w:trPr>
          <w:trHeight w:val="29"/>
        </w:trPr>
        <w:tc>
          <w:tcPr>
            <w:tcW w:w="2058" w:type="dxa"/>
            <w:tcBorders>
              <w:top w:val="nil"/>
              <w:left w:val="single" w:sz="4" w:space="0" w:color="auto"/>
              <w:bottom w:val="nil"/>
              <w:right w:val="single" w:sz="4" w:space="0" w:color="auto"/>
            </w:tcBorders>
            <w:vAlign w:val="center"/>
          </w:tcPr>
          <w:p w14:paraId="506695B7" w14:textId="77777777" w:rsidR="007105C4" w:rsidRDefault="007105C4" w:rsidP="007105C4">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0A8A5FD5" w14:textId="77777777" w:rsidR="007105C4" w:rsidRDefault="007105C4" w:rsidP="007105C4">
            <w:pPr>
              <w:pStyle w:val="TAC"/>
              <w:rPr>
                <w:rFonts w:eastAsia="SimSun"/>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98B2A65"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AE6517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20D0F85C" w14:textId="77777777" w:rsidR="007105C4" w:rsidRDefault="007105C4" w:rsidP="007105C4">
            <w:pPr>
              <w:pStyle w:val="TAC"/>
              <w:rPr>
                <w:rFonts w:eastAsia="SimSun"/>
                <w:kern w:val="2"/>
                <w:szCs w:val="22"/>
                <w:lang w:val="en-US" w:eastAsia="zh-CN"/>
              </w:rPr>
            </w:pPr>
          </w:p>
        </w:tc>
      </w:tr>
      <w:tr w:rsidR="007105C4" w14:paraId="35131A2B" w14:textId="77777777" w:rsidTr="009E2077">
        <w:trPr>
          <w:trHeight w:val="29"/>
        </w:trPr>
        <w:tc>
          <w:tcPr>
            <w:tcW w:w="2058" w:type="dxa"/>
            <w:tcBorders>
              <w:top w:val="nil"/>
              <w:left w:val="single" w:sz="4" w:space="0" w:color="auto"/>
              <w:bottom w:val="nil"/>
              <w:right w:val="single" w:sz="4" w:space="0" w:color="auto"/>
            </w:tcBorders>
            <w:vAlign w:val="center"/>
          </w:tcPr>
          <w:p w14:paraId="7A0CD76C" w14:textId="77777777" w:rsidR="007105C4" w:rsidRDefault="007105C4" w:rsidP="007105C4">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59B155F9" w14:textId="77777777" w:rsidR="007105C4" w:rsidRDefault="007105C4" w:rsidP="007105C4">
            <w:pPr>
              <w:pStyle w:val="TAC"/>
              <w:rPr>
                <w:rFonts w:eastAsia="SimSun"/>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33C2886"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5EB41D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1D49D8E9" w14:textId="77777777" w:rsidR="007105C4" w:rsidRDefault="007105C4" w:rsidP="007105C4">
            <w:pPr>
              <w:pStyle w:val="TAC"/>
              <w:rPr>
                <w:rFonts w:eastAsia="SimSun"/>
                <w:kern w:val="2"/>
                <w:szCs w:val="22"/>
                <w:lang w:val="en-US" w:eastAsia="zh-CN"/>
              </w:rPr>
            </w:pPr>
          </w:p>
        </w:tc>
      </w:tr>
      <w:tr w:rsidR="007105C4" w14:paraId="0C56FDBF" w14:textId="77777777" w:rsidTr="009E2077">
        <w:trPr>
          <w:trHeight w:val="29"/>
        </w:trPr>
        <w:tc>
          <w:tcPr>
            <w:tcW w:w="2058" w:type="dxa"/>
            <w:tcBorders>
              <w:top w:val="nil"/>
              <w:left w:val="single" w:sz="4" w:space="0" w:color="auto"/>
              <w:bottom w:val="nil"/>
              <w:right w:val="single" w:sz="4" w:space="0" w:color="auto"/>
            </w:tcBorders>
            <w:vAlign w:val="center"/>
          </w:tcPr>
          <w:p w14:paraId="38DFADF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41D4515" w14:textId="474B3A59"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1F01065"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1B1BD65" w14:textId="77777777" w:rsidR="007105C4" w:rsidRDefault="007105C4" w:rsidP="007105C4">
            <w:pPr>
              <w:pStyle w:val="TAC"/>
              <w:rPr>
                <w:lang w:val="en-US" w:eastAsia="zh-CN" w:bidi="ar"/>
              </w:rPr>
            </w:pPr>
            <w:r>
              <w:rPr>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7ABBA933" w14:textId="77777777" w:rsidR="007105C4" w:rsidRDefault="007105C4" w:rsidP="007105C4">
            <w:pPr>
              <w:pStyle w:val="TAC"/>
              <w:rPr>
                <w:szCs w:val="22"/>
                <w:lang w:val="en-US" w:eastAsia="zh-CN"/>
              </w:rPr>
            </w:pPr>
            <w:r>
              <w:rPr>
                <w:szCs w:val="22"/>
                <w:lang w:val="en-US" w:eastAsia="zh-CN"/>
              </w:rPr>
              <w:t>4 and 5</w:t>
            </w:r>
          </w:p>
        </w:tc>
      </w:tr>
      <w:tr w:rsidR="007105C4" w14:paraId="3A9F80B5" w14:textId="77777777" w:rsidTr="009E2077">
        <w:trPr>
          <w:trHeight w:val="29"/>
        </w:trPr>
        <w:tc>
          <w:tcPr>
            <w:tcW w:w="2058" w:type="dxa"/>
            <w:tcBorders>
              <w:top w:val="nil"/>
              <w:left w:val="single" w:sz="4" w:space="0" w:color="auto"/>
              <w:bottom w:val="nil"/>
              <w:right w:val="single" w:sz="4" w:space="0" w:color="auto"/>
            </w:tcBorders>
            <w:vAlign w:val="center"/>
          </w:tcPr>
          <w:p w14:paraId="0051316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45DFF110"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B2FCDB4"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3F340EB"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160E38A3" w14:textId="77777777" w:rsidR="007105C4" w:rsidRDefault="007105C4" w:rsidP="007105C4">
            <w:pPr>
              <w:pStyle w:val="TAC"/>
              <w:rPr>
                <w:szCs w:val="22"/>
                <w:lang w:val="en-US" w:eastAsia="zh-CN"/>
              </w:rPr>
            </w:pPr>
          </w:p>
        </w:tc>
      </w:tr>
      <w:tr w:rsidR="007105C4" w14:paraId="2916F2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419822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1A23F26" w14:textId="77777777" w:rsidR="007105C4" w:rsidRDefault="007105C4" w:rsidP="007105C4">
            <w:pPr>
              <w:pStyle w:val="TAC"/>
              <w:rPr>
                <w:szCs w:val="22"/>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85D64C1"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1EF12AE"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7BACA3DB" w14:textId="77777777" w:rsidR="007105C4" w:rsidRDefault="007105C4" w:rsidP="007105C4">
            <w:pPr>
              <w:pStyle w:val="TAC"/>
              <w:rPr>
                <w:szCs w:val="22"/>
                <w:lang w:val="en-US" w:eastAsia="zh-CN"/>
              </w:rPr>
            </w:pPr>
          </w:p>
        </w:tc>
      </w:tr>
      <w:tr w:rsidR="007105C4" w14:paraId="6B2F651D" w14:textId="77777777" w:rsidTr="009E2077">
        <w:trPr>
          <w:trHeight w:val="29"/>
        </w:trPr>
        <w:tc>
          <w:tcPr>
            <w:tcW w:w="2058" w:type="dxa"/>
            <w:tcBorders>
              <w:top w:val="nil"/>
              <w:left w:val="single" w:sz="4" w:space="0" w:color="auto"/>
              <w:bottom w:val="nil"/>
              <w:right w:val="single" w:sz="4" w:space="0" w:color="auto"/>
            </w:tcBorders>
            <w:vAlign w:val="center"/>
          </w:tcPr>
          <w:p w14:paraId="7053D9A4" w14:textId="77777777" w:rsidR="007105C4" w:rsidRDefault="007105C4" w:rsidP="007105C4">
            <w:pPr>
              <w:pStyle w:val="TAC"/>
              <w:rPr>
                <w:rFonts w:eastAsia="SimSun"/>
                <w:szCs w:val="18"/>
                <w:lang w:val="en-US"/>
              </w:rPr>
            </w:pPr>
            <w:r>
              <w:rPr>
                <w:rFonts w:eastAsia="SimSun"/>
                <w:lang w:val="en-US"/>
              </w:rPr>
              <w:t>CA_n41(2A)-n71A-n77A</w:t>
            </w:r>
          </w:p>
        </w:tc>
        <w:tc>
          <w:tcPr>
            <w:tcW w:w="1837" w:type="dxa"/>
            <w:tcBorders>
              <w:top w:val="nil"/>
              <w:left w:val="single" w:sz="4" w:space="0" w:color="auto"/>
              <w:bottom w:val="nil"/>
              <w:right w:val="single" w:sz="4" w:space="0" w:color="auto"/>
            </w:tcBorders>
            <w:vAlign w:val="center"/>
          </w:tcPr>
          <w:p w14:paraId="5BD159DE" w14:textId="77777777" w:rsidR="007105C4" w:rsidRDefault="007105C4" w:rsidP="007105C4">
            <w:pPr>
              <w:pStyle w:val="TAC"/>
              <w:rPr>
                <w:rFonts w:eastAsia="SimSun"/>
                <w:lang w:val="en-US"/>
              </w:rPr>
            </w:pPr>
            <w:r>
              <w:rPr>
                <w:rFonts w:eastAsia="SimSun"/>
                <w:lang w:val="en-US"/>
              </w:rPr>
              <w:t>CA_n41A-n71A</w:t>
            </w:r>
          </w:p>
          <w:p w14:paraId="09718C11" w14:textId="77777777" w:rsidR="007105C4" w:rsidRDefault="007105C4" w:rsidP="007105C4">
            <w:pPr>
              <w:pStyle w:val="TAC"/>
              <w:rPr>
                <w:rFonts w:eastAsia="SimSun"/>
                <w:lang w:val="en-US"/>
              </w:rPr>
            </w:pPr>
            <w:r>
              <w:rPr>
                <w:rFonts w:eastAsia="SimSun"/>
                <w:lang w:val="en-US"/>
              </w:rPr>
              <w:t>CA_n41A-n77A</w:t>
            </w:r>
          </w:p>
          <w:p w14:paraId="641729A9" w14:textId="77777777" w:rsidR="007105C4" w:rsidRDefault="007105C4" w:rsidP="007105C4">
            <w:pPr>
              <w:pStyle w:val="TAC"/>
              <w:rPr>
                <w:rFonts w:eastAsia="SimSun"/>
                <w:lang w:val="en-US" w:eastAsia="zh-CN"/>
              </w:rPr>
            </w:pPr>
            <w:r>
              <w:rPr>
                <w:rFonts w:eastAsia="SimSun"/>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7A62F27"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6D6BE7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CA_n41(2A)_BCS1</w:t>
            </w:r>
          </w:p>
        </w:tc>
        <w:tc>
          <w:tcPr>
            <w:tcW w:w="1620" w:type="dxa"/>
            <w:tcBorders>
              <w:top w:val="nil"/>
              <w:left w:val="single" w:sz="4" w:space="0" w:color="auto"/>
              <w:bottom w:val="nil"/>
              <w:right w:val="single" w:sz="4" w:space="0" w:color="auto"/>
            </w:tcBorders>
            <w:vAlign w:val="center"/>
          </w:tcPr>
          <w:p w14:paraId="5F9ED3C7"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5216D67C" w14:textId="77777777" w:rsidTr="009E2077">
        <w:trPr>
          <w:trHeight w:val="29"/>
        </w:trPr>
        <w:tc>
          <w:tcPr>
            <w:tcW w:w="2058" w:type="dxa"/>
            <w:tcBorders>
              <w:top w:val="nil"/>
              <w:left w:val="single" w:sz="4" w:space="0" w:color="auto"/>
              <w:bottom w:val="nil"/>
              <w:right w:val="single" w:sz="4" w:space="0" w:color="auto"/>
            </w:tcBorders>
            <w:vAlign w:val="center"/>
          </w:tcPr>
          <w:p w14:paraId="1446F1FD"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00BE327B" w14:textId="77777777" w:rsidR="007105C4" w:rsidRDefault="007105C4" w:rsidP="007105C4">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BA35BAC"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50097C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62CC48EF" w14:textId="77777777" w:rsidR="007105C4" w:rsidRDefault="007105C4" w:rsidP="007105C4">
            <w:pPr>
              <w:pStyle w:val="TAC"/>
              <w:rPr>
                <w:rFonts w:eastAsia="SimSun"/>
                <w:kern w:val="2"/>
                <w:szCs w:val="22"/>
                <w:lang w:val="en-US" w:eastAsia="zh-CN"/>
              </w:rPr>
            </w:pPr>
          </w:p>
        </w:tc>
      </w:tr>
      <w:tr w:rsidR="007105C4" w14:paraId="2AAC02BA" w14:textId="77777777" w:rsidTr="009E2077">
        <w:trPr>
          <w:trHeight w:val="29"/>
        </w:trPr>
        <w:tc>
          <w:tcPr>
            <w:tcW w:w="2058" w:type="dxa"/>
            <w:tcBorders>
              <w:top w:val="nil"/>
              <w:left w:val="single" w:sz="4" w:space="0" w:color="auto"/>
              <w:bottom w:val="nil"/>
              <w:right w:val="single" w:sz="4" w:space="0" w:color="auto"/>
            </w:tcBorders>
            <w:vAlign w:val="center"/>
          </w:tcPr>
          <w:p w14:paraId="512F2ED5"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1A248EC7" w14:textId="77777777" w:rsidR="007105C4" w:rsidRDefault="007105C4" w:rsidP="007105C4">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7862344"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003994E"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51D289D" w14:textId="77777777" w:rsidR="007105C4" w:rsidRDefault="007105C4" w:rsidP="007105C4">
            <w:pPr>
              <w:pStyle w:val="TAC"/>
              <w:rPr>
                <w:rFonts w:eastAsia="SimSun"/>
                <w:kern w:val="2"/>
                <w:szCs w:val="22"/>
                <w:lang w:val="en-US" w:eastAsia="zh-CN"/>
              </w:rPr>
            </w:pPr>
          </w:p>
        </w:tc>
      </w:tr>
      <w:tr w:rsidR="007105C4" w14:paraId="4257C0EB" w14:textId="77777777" w:rsidTr="009E2077">
        <w:trPr>
          <w:trHeight w:val="29"/>
        </w:trPr>
        <w:tc>
          <w:tcPr>
            <w:tcW w:w="2058" w:type="dxa"/>
            <w:tcBorders>
              <w:top w:val="nil"/>
              <w:left w:val="single" w:sz="4" w:space="0" w:color="auto"/>
              <w:bottom w:val="nil"/>
              <w:right w:val="single" w:sz="4" w:space="0" w:color="auto"/>
            </w:tcBorders>
            <w:vAlign w:val="center"/>
          </w:tcPr>
          <w:p w14:paraId="23F15E6E"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C21CBF4" w14:textId="7681372C"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79A16F9"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D70254C"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6253C274" w14:textId="77777777" w:rsidR="007105C4" w:rsidRDefault="007105C4" w:rsidP="007105C4">
            <w:pPr>
              <w:pStyle w:val="TAC"/>
              <w:rPr>
                <w:szCs w:val="22"/>
                <w:lang w:val="en-US" w:eastAsia="zh-CN"/>
              </w:rPr>
            </w:pPr>
            <w:r>
              <w:rPr>
                <w:szCs w:val="22"/>
                <w:lang w:val="en-US" w:eastAsia="zh-CN"/>
              </w:rPr>
              <w:t>4 and 5</w:t>
            </w:r>
          </w:p>
        </w:tc>
      </w:tr>
      <w:tr w:rsidR="007105C4" w14:paraId="2B7C544F" w14:textId="77777777" w:rsidTr="009E2077">
        <w:trPr>
          <w:trHeight w:val="29"/>
        </w:trPr>
        <w:tc>
          <w:tcPr>
            <w:tcW w:w="2058" w:type="dxa"/>
            <w:tcBorders>
              <w:top w:val="nil"/>
              <w:left w:val="single" w:sz="4" w:space="0" w:color="auto"/>
              <w:bottom w:val="nil"/>
              <w:right w:val="single" w:sz="4" w:space="0" w:color="auto"/>
            </w:tcBorders>
            <w:vAlign w:val="center"/>
          </w:tcPr>
          <w:p w14:paraId="3B90DCF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F7A21F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769F1B"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0C2B17E"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681FEAB7" w14:textId="77777777" w:rsidR="007105C4" w:rsidRDefault="007105C4" w:rsidP="007105C4">
            <w:pPr>
              <w:pStyle w:val="TAC"/>
              <w:rPr>
                <w:szCs w:val="22"/>
                <w:lang w:val="en-US" w:eastAsia="zh-CN"/>
              </w:rPr>
            </w:pPr>
          </w:p>
        </w:tc>
      </w:tr>
      <w:tr w:rsidR="007105C4" w14:paraId="3D4AD0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BB2EC4"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6FE0DC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B62D5A5"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AAF2A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E2CF1F4" w14:textId="77777777" w:rsidR="007105C4" w:rsidRDefault="007105C4" w:rsidP="007105C4">
            <w:pPr>
              <w:pStyle w:val="TAC"/>
              <w:rPr>
                <w:szCs w:val="22"/>
                <w:lang w:val="en-US" w:eastAsia="zh-CN"/>
              </w:rPr>
            </w:pPr>
          </w:p>
        </w:tc>
      </w:tr>
      <w:tr w:rsidR="007105C4" w14:paraId="0E44E6F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3F7DD3" w14:textId="77777777" w:rsidR="007105C4" w:rsidRDefault="007105C4" w:rsidP="007105C4">
            <w:pPr>
              <w:pStyle w:val="TAC"/>
              <w:rPr>
                <w:lang w:val="en-US"/>
              </w:rPr>
            </w:pPr>
            <w:r>
              <w:rPr>
                <w:rFonts w:eastAsia="SimSun"/>
                <w:lang w:val="en-US"/>
              </w:rPr>
              <w:t>CA_n41(2A)-n71B-n77A</w:t>
            </w:r>
          </w:p>
        </w:tc>
        <w:tc>
          <w:tcPr>
            <w:tcW w:w="1837" w:type="dxa"/>
            <w:tcBorders>
              <w:top w:val="single" w:sz="4" w:space="0" w:color="auto"/>
              <w:left w:val="single" w:sz="4" w:space="0" w:color="auto"/>
              <w:bottom w:val="nil"/>
              <w:right w:val="single" w:sz="4" w:space="0" w:color="auto"/>
            </w:tcBorders>
            <w:vAlign w:val="center"/>
          </w:tcPr>
          <w:p w14:paraId="70CB0FA5" w14:textId="77777777" w:rsidR="007105C4" w:rsidRDefault="007105C4" w:rsidP="007105C4">
            <w:pPr>
              <w:pStyle w:val="TAC"/>
              <w:rPr>
                <w:lang w:val="en-US" w:eastAsia="zh-CN"/>
              </w:rPr>
            </w:pPr>
            <w:r>
              <w:rPr>
                <w:lang w:val="en-US" w:eastAsia="zh-CN"/>
              </w:rPr>
              <w:t>CA_n41A-n71A</w:t>
            </w:r>
          </w:p>
          <w:p w14:paraId="392420DB" w14:textId="77777777" w:rsidR="007105C4" w:rsidRDefault="007105C4" w:rsidP="007105C4">
            <w:pPr>
              <w:pStyle w:val="TAC"/>
              <w:rPr>
                <w:lang w:val="en-US" w:eastAsia="zh-CN"/>
              </w:rPr>
            </w:pPr>
            <w:r>
              <w:rPr>
                <w:lang w:val="en-US" w:eastAsia="zh-CN"/>
              </w:rPr>
              <w:t>CA_n41A-n77A</w:t>
            </w:r>
          </w:p>
          <w:p w14:paraId="3A0D4B66"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B1259BA"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A090DF5" w14:textId="77777777" w:rsidR="007105C4" w:rsidRDefault="007105C4" w:rsidP="007105C4">
            <w:pPr>
              <w:pStyle w:val="TAC"/>
              <w:rPr>
                <w:lang w:val="en-US" w:eastAsia="zh-CN" w:bidi="ar"/>
              </w:rPr>
            </w:pPr>
            <w:r>
              <w:rPr>
                <w:lang w:val="en-US" w:eastAsia="zh-CN" w:bidi="ar"/>
              </w:rPr>
              <w:t>CA_n41(2A)_BCS 4 and 5</w:t>
            </w:r>
          </w:p>
        </w:tc>
        <w:tc>
          <w:tcPr>
            <w:tcW w:w="1620" w:type="dxa"/>
            <w:tcBorders>
              <w:top w:val="single" w:sz="4" w:space="0" w:color="auto"/>
              <w:left w:val="single" w:sz="4" w:space="0" w:color="auto"/>
              <w:bottom w:val="nil"/>
              <w:right w:val="single" w:sz="4" w:space="0" w:color="auto"/>
            </w:tcBorders>
            <w:vAlign w:val="center"/>
          </w:tcPr>
          <w:p w14:paraId="48696498" w14:textId="77777777" w:rsidR="007105C4" w:rsidRDefault="007105C4" w:rsidP="007105C4">
            <w:pPr>
              <w:pStyle w:val="TAC"/>
              <w:rPr>
                <w:szCs w:val="22"/>
                <w:lang w:val="en-US" w:eastAsia="zh-CN"/>
              </w:rPr>
            </w:pPr>
            <w:r>
              <w:rPr>
                <w:szCs w:val="22"/>
                <w:lang w:val="en-US" w:eastAsia="zh-CN"/>
              </w:rPr>
              <w:t>4 and 5</w:t>
            </w:r>
          </w:p>
        </w:tc>
      </w:tr>
      <w:tr w:rsidR="007105C4" w14:paraId="793909AB" w14:textId="77777777" w:rsidTr="009E2077">
        <w:trPr>
          <w:trHeight w:val="29"/>
        </w:trPr>
        <w:tc>
          <w:tcPr>
            <w:tcW w:w="2058" w:type="dxa"/>
            <w:tcBorders>
              <w:top w:val="nil"/>
              <w:left w:val="single" w:sz="4" w:space="0" w:color="auto"/>
              <w:bottom w:val="nil"/>
              <w:right w:val="single" w:sz="4" w:space="0" w:color="auto"/>
            </w:tcBorders>
            <w:vAlign w:val="center"/>
          </w:tcPr>
          <w:p w14:paraId="045DAA70"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8604536"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4BD6C6"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87B3F93" w14:textId="77777777" w:rsidR="007105C4" w:rsidRDefault="007105C4" w:rsidP="007105C4">
            <w:pPr>
              <w:pStyle w:val="TAC"/>
              <w:rPr>
                <w:lang w:val="en-US" w:eastAsia="zh-CN" w:bidi="ar"/>
              </w:rPr>
            </w:pPr>
            <w:r>
              <w:rPr>
                <w:rFonts w:eastAsia="SimSun"/>
                <w:lang w:val="en-US" w:eastAsia="zh-CN" w:bidi="ar"/>
              </w:rPr>
              <w:t>CA_n71B_BCS 4 and 5</w:t>
            </w:r>
          </w:p>
        </w:tc>
        <w:tc>
          <w:tcPr>
            <w:tcW w:w="1620" w:type="dxa"/>
            <w:tcBorders>
              <w:top w:val="nil"/>
              <w:left w:val="single" w:sz="4" w:space="0" w:color="auto"/>
              <w:bottom w:val="nil"/>
              <w:right w:val="single" w:sz="4" w:space="0" w:color="auto"/>
            </w:tcBorders>
            <w:vAlign w:val="center"/>
          </w:tcPr>
          <w:p w14:paraId="6B42B57A" w14:textId="77777777" w:rsidR="007105C4" w:rsidRDefault="007105C4" w:rsidP="007105C4">
            <w:pPr>
              <w:pStyle w:val="TAC"/>
              <w:rPr>
                <w:szCs w:val="22"/>
                <w:lang w:val="en-US" w:eastAsia="zh-CN"/>
              </w:rPr>
            </w:pPr>
          </w:p>
        </w:tc>
      </w:tr>
      <w:tr w:rsidR="007105C4" w14:paraId="59F070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34EB2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52EA8D0"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A0F0562"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D4E67EE"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3F5DB72" w14:textId="77777777" w:rsidR="007105C4" w:rsidRDefault="007105C4" w:rsidP="007105C4">
            <w:pPr>
              <w:pStyle w:val="TAC"/>
              <w:rPr>
                <w:szCs w:val="22"/>
                <w:lang w:val="en-US" w:eastAsia="zh-CN"/>
              </w:rPr>
            </w:pPr>
          </w:p>
        </w:tc>
      </w:tr>
      <w:tr w:rsidR="007105C4" w14:paraId="04387E3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828AC4D" w14:textId="77777777" w:rsidR="007105C4" w:rsidRDefault="007105C4" w:rsidP="007105C4">
            <w:pPr>
              <w:pStyle w:val="TAC"/>
              <w:rPr>
                <w:lang w:val="en-US"/>
              </w:rPr>
            </w:pPr>
            <w:r>
              <w:rPr>
                <w:rFonts w:eastAsia="SimSun"/>
                <w:lang w:val="en-US"/>
              </w:rPr>
              <w:t>CA_n41(2A)-n71(2A)-n77A</w:t>
            </w:r>
          </w:p>
        </w:tc>
        <w:tc>
          <w:tcPr>
            <w:tcW w:w="1837" w:type="dxa"/>
            <w:tcBorders>
              <w:top w:val="single" w:sz="4" w:space="0" w:color="auto"/>
              <w:left w:val="single" w:sz="4" w:space="0" w:color="auto"/>
              <w:bottom w:val="nil"/>
              <w:right w:val="single" w:sz="4" w:space="0" w:color="auto"/>
            </w:tcBorders>
            <w:vAlign w:val="center"/>
          </w:tcPr>
          <w:p w14:paraId="4B670A5F" w14:textId="77777777" w:rsidR="007105C4" w:rsidRDefault="007105C4" w:rsidP="007105C4">
            <w:pPr>
              <w:pStyle w:val="TAC"/>
              <w:rPr>
                <w:lang w:val="en-US" w:eastAsia="zh-CN"/>
              </w:rPr>
            </w:pPr>
            <w:r>
              <w:rPr>
                <w:lang w:val="en-US" w:eastAsia="zh-CN"/>
              </w:rPr>
              <w:t>CA_n41A-n71A</w:t>
            </w:r>
          </w:p>
          <w:p w14:paraId="4B05B6DA" w14:textId="77777777" w:rsidR="007105C4" w:rsidRDefault="007105C4" w:rsidP="007105C4">
            <w:pPr>
              <w:pStyle w:val="TAC"/>
              <w:rPr>
                <w:lang w:val="en-US" w:eastAsia="zh-CN"/>
              </w:rPr>
            </w:pPr>
            <w:r>
              <w:rPr>
                <w:lang w:val="en-US" w:eastAsia="zh-CN"/>
              </w:rPr>
              <w:t>CA_n41A-n77A</w:t>
            </w:r>
          </w:p>
          <w:p w14:paraId="3544A8F4"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61277BA"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D87E14E" w14:textId="77777777" w:rsidR="007105C4" w:rsidRDefault="007105C4" w:rsidP="007105C4">
            <w:pPr>
              <w:pStyle w:val="TAC"/>
              <w:rPr>
                <w:lang w:val="en-US" w:eastAsia="zh-CN" w:bidi="ar"/>
              </w:rPr>
            </w:pPr>
            <w:r>
              <w:rPr>
                <w:lang w:val="en-US" w:eastAsia="zh-CN" w:bidi="ar"/>
              </w:rPr>
              <w:t>CA_n41(2A)_BCS 4 and 5</w:t>
            </w:r>
          </w:p>
        </w:tc>
        <w:tc>
          <w:tcPr>
            <w:tcW w:w="1620" w:type="dxa"/>
            <w:tcBorders>
              <w:top w:val="single" w:sz="4" w:space="0" w:color="auto"/>
              <w:left w:val="single" w:sz="4" w:space="0" w:color="auto"/>
              <w:bottom w:val="nil"/>
              <w:right w:val="single" w:sz="4" w:space="0" w:color="auto"/>
            </w:tcBorders>
            <w:vAlign w:val="center"/>
          </w:tcPr>
          <w:p w14:paraId="50DB32CB" w14:textId="77777777" w:rsidR="007105C4" w:rsidRDefault="007105C4" w:rsidP="007105C4">
            <w:pPr>
              <w:pStyle w:val="TAC"/>
              <w:rPr>
                <w:szCs w:val="22"/>
                <w:lang w:val="en-US" w:eastAsia="zh-CN"/>
              </w:rPr>
            </w:pPr>
            <w:r>
              <w:rPr>
                <w:szCs w:val="22"/>
                <w:lang w:val="en-US" w:eastAsia="zh-CN"/>
              </w:rPr>
              <w:t>4 and 5</w:t>
            </w:r>
          </w:p>
        </w:tc>
      </w:tr>
      <w:tr w:rsidR="007105C4" w14:paraId="200295E8" w14:textId="77777777" w:rsidTr="009E2077">
        <w:trPr>
          <w:trHeight w:val="29"/>
        </w:trPr>
        <w:tc>
          <w:tcPr>
            <w:tcW w:w="2058" w:type="dxa"/>
            <w:tcBorders>
              <w:top w:val="nil"/>
              <w:left w:val="single" w:sz="4" w:space="0" w:color="auto"/>
              <w:bottom w:val="nil"/>
              <w:right w:val="single" w:sz="4" w:space="0" w:color="auto"/>
            </w:tcBorders>
            <w:vAlign w:val="center"/>
          </w:tcPr>
          <w:p w14:paraId="064E25F3"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F12905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637B113"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190CF31" w14:textId="77777777" w:rsidR="007105C4" w:rsidRDefault="007105C4" w:rsidP="007105C4">
            <w:pPr>
              <w:pStyle w:val="TAC"/>
              <w:rPr>
                <w:lang w:val="en-US" w:eastAsia="zh-CN" w:bidi="ar"/>
              </w:rPr>
            </w:pPr>
            <w:r>
              <w:rPr>
                <w:lang w:val="en-US" w:eastAsia="zh-CN" w:bidi="ar"/>
              </w:rPr>
              <w:t>CA_n71(2A)_BCS 4 and 5</w:t>
            </w:r>
          </w:p>
        </w:tc>
        <w:tc>
          <w:tcPr>
            <w:tcW w:w="1620" w:type="dxa"/>
            <w:tcBorders>
              <w:top w:val="nil"/>
              <w:left w:val="single" w:sz="4" w:space="0" w:color="auto"/>
              <w:bottom w:val="nil"/>
              <w:right w:val="single" w:sz="4" w:space="0" w:color="auto"/>
            </w:tcBorders>
            <w:vAlign w:val="center"/>
          </w:tcPr>
          <w:p w14:paraId="4B694180" w14:textId="77777777" w:rsidR="007105C4" w:rsidRDefault="007105C4" w:rsidP="007105C4">
            <w:pPr>
              <w:pStyle w:val="TAC"/>
              <w:rPr>
                <w:szCs w:val="22"/>
                <w:lang w:val="en-US" w:eastAsia="zh-CN"/>
              </w:rPr>
            </w:pPr>
          </w:p>
        </w:tc>
      </w:tr>
      <w:tr w:rsidR="007105C4" w14:paraId="21EC3D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3DA6EC"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E3963B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B2E488"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BF5FDB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271313D3" w14:textId="77777777" w:rsidR="007105C4" w:rsidRDefault="007105C4" w:rsidP="007105C4">
            <w:pPr>
              <w:pStyle w:val="TAC"/>
              <w:rPr>
                <w:szCs w:val="22"/>
                <w:lang w:val="en-US" w:eastAsia="zh-CN"/>
              </w:rPr>
            </w:pPr>
          </w:p>
        </w:tc>
      </w:tr>
      <w:tr w:rsidR="007105C4" w14:paraId="0D5B1C7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F107061" w14:textId="77777777" w:rsidR="007105C4" w:rsidRDefault="007105C4" w:rsidP="007105C4">
            <w:pPr>
              <w:pStyle w:val="TAC"/>
              <w:rPr>
                <w:lang w:val="en-US"/>
              </w:rPr>
            </w:pPr>
            <w:r>
              <w:rPr>
                <w:lang w:val="en-US"/>
              </w:rPr>
              <w:t>CA_n41(2A)-n71A-n77(2A)</w:t>
            </w:r>
          </w:p>
        </w:tc>
        <w:tc>
          <w:tcPr>
            <w:tcW w:w="1837" w:type="dxa"/>
            <w:tcBorders>
              <w:top w:val="single" w:sz="4" w:space="0" w:color="auto"/>
              <w:left w:val="single" w:sz="4" w:space="0" w:color="auto"/>
              <w:bottom w:val="nil"/>
              <w:right w:val="single" w:sz="4" w:space="0" w:color="auto"/>
            </w:tcBorders>
            <w:vAlign w:val="center"/>
          </w:tcPr>
          <w:p w14:paraId="34B43DCA" w14:textId="77777777" w:rsidR="007105C4" w:rsidRDefault="007105C4" w:rsidP="007105C4">
            <w:pPr>
              <w:pStyle w:val="TAC"/>
              <w:rPr>
                <w:lang w:val="en-US" w:eastAsia="zh-CN"/>
              </w:rPr>
            </w:pPr>
            <w:r>
              <w:rPr>
                <w:lang w:val="en-US" w:eastAsia="zh-CN"/>
              </w:rPr>
              <w:t>CA_n41A-n71A</w:t>
            </w:r>
          </w:p>
          <w:p w14:paraId="01B32E4D" w14:textId="77777777" w:rsidR="007105C4" w:rsidRDefault="007105C4" w:rsidP="007105C4">
            <w:pPr>
              <w:pStyle w:val="TAC"/>
              <w:rPr>
                <w:lang w:val="en-US" w:eastAsia="zh-CN"/>
              </w:rPr>
            </w:pPr>
            <w:r>
              <w:rPr>
                <w:lang w:val="en-US" w:eastAsia="zh-CN"/>
              </w:rPr>
              <w:t>CA_n41A-n77A</w:t>
            </w:r>
          </w:p>
          <w:p w14:paraId="5203F120"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C463875"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CF0DD90" w14:textId="77777777" w:rsidR="007105C4" w:rsidRDefault="007105C4" w:rsidP="007105C4">
            <w:pPr>
              <w:pStyle w:val="TAC"/>
              <w:rPr>
                <w:lang w:val="en-US" w:eastAsia="zh-CN" w:bidi="ar"/>
              </w:rPr>
            </w:pPr>
            <w:r>
              <w:rPr>
                <w:lang w:val="en-US" w:eastAsia="zh-CN" w:bidi="ar"/>
              </w:rPr>
              <w:t>CA_n41(2A) BCS 4 and 5</w:t>
            </w:r>
          </w:p>
        </w:tc>
        <w:tc>
          <w:tcPr>
            <w:tcW w:w="1620" w:type="dxa"/>
            <w:tcBorders>
              <w:top w:val="single" w:sz="4" w:space="0" w:color="auto"/>
              <w:left w:val="single" w:sz="4" w:space="0" w:color="auto"/>
              <w:bottom w:val="nil"/>
              <w:right w:val="single" w:sz="4" w:space="0" w:color="auto"/>
            </w:tcBorders>
            <w:vAlign w:val="center"/>
          </w:tcPr>
          <w:p w14:paraId="2F7096EF" w14:textId="77777777" w:rsidR="007105C4" w:rsidRDefault="007105C4" w:rsidP="007105C4">
            <w:pPr>
              <w:pStyle w:val="TAC"/>
              <w:rPr>
                <w:szCs w:val="22"/>
                <w:lang w:val="en-US" w:eastAsia="zh-CN"/>
              </w:rPr>
            </w:pPr>
            <w:r>
              <w:rPr>
                <w:szCs w:val="22"/>
                <w:lang w:val="en-US" w:eastAsia="zh-CN"/>
              </w:rPr>
              <w:t>4 and 5</w:t>
            </w:r>
          </w:p>
        </w:tc>
      </w:tr>
      <w:tr w:rsidR="007105C4" w14:paraId="4B786813" w14:textId="77777777" w:rsidTr="009E2077">
        <w:trPr>
          <w:trHeight w:val="29"/>
        </w:trPr>
        <w:tc>
          <w:tcPr>
            <w:tcW w:w="2058" w:type="dxa"/>
            <w:tcBorders>
              <w:top w:val="nil"/>
              <w:left w:val="single" w:sz="4" w:space="0" w:color="auto"/>
              <w:bottom w:val="nil"/>
              <w:right w:val="single" w:sz="4" w:space="0" w:color="auto"/>
            </w:tcBorders>
            <w:vAlign w:val="center"/>
          </w:tcPr>
          <w:p w14:paraId="7B5F4882"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16D90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40C605"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6F98615"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3D99AC6B" w14:textId="77777777" w:rsidR="007105C4" w:rsidRDefault="007105C4" w:rsidP="007105C4">
            <w:pPr>
              <w:pStyle w:val="TAC"/>
              <w:rPr>
                <w:szCs w:val="22"/>
                <w:lang w:val="en-US" w:eastAsia="zh-CN"/>
              </w:rPr>
            </w:pPr>
          </w:p>
        </w:tc>
      </w:tr>
      <w:tr w:rsidR="007105C4" w14:paraId="2D37FB5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3D8D9F"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56EFC1C"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DCA6E81"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9FE0469"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10FBF6CE" w14:textId="77777777" w:rsidR="007105C4" w:rsidRDefault="007105C4" w:rsidP="007105C4">
            <w:pPr>
              <w:pStyle w:val="TAC"/>
              <w:rPr>
                <w:szCs w:val="22"/>
                <w:lang w:val="en-US" w:eastAsia="zh-CN"/>
              </w:rPr>
            </w:pPr>
          </w:p>
        </w:tc>
      </w:tr>
      <w:tr w:rsidR="007105C4" w14:paraId="4A245B0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7B18BB9" w14:textId="77777777" w:rsidR="007105C4" w:rsidRDefault="007105C4" w:rsidP="007105C4">
            <w:pPr>
              <w:pStyle w:val="TAC"/>
              <w:rPr>
                <w:lang w:val="en-US"/>
              </w:rPr>
            </w:pPr>
            <w:r>
              <w:rPr>
                <w:lang w:val="en-US"/>
              </w:rPr>
              <w:t>CA_n41(3A)-n71A-n77A</w:t>
            </w:r>
          </w:p>
        </w:tc>
        <w:tc>
          <w:tcPr>
            <w:tcW w:w="1837" w:type="dxa"/>
            <w:tcBorders>
              <w:top w:val="single" w:sz="4" w:space="0" w:color="auto"/>
              <w:left w:val="single" w:sz="4" w:space="0" w:color="auto"/>
              <w:bottom w:val="nil"/>
              <w:right w:val="single" w:sz="4" w:space="0" w:color="auto"/>
            </w:tcBorders>
            <w:vAlign w:val="center"/>
          </w:tcPr>
          <w:p w14:paraId="514A199D" w14:textId="77777777" w:rsidR="007105C4" w:rsidRDefault="007105C4" w:rsidP="007105C4">
            <w:pPr>
              <w:pStyle w:val="TAC"/>
              <w:rPr>
                <w:lang w:val="en-US" w:eastAsia="zh-CN"/>
              </w:rPr>
            </w:pPr>
            <w:r>
              <w:rPr>
                <w:lang w:val="en-US" w:eastAsia="zh-CN"/>
              </w:rPr>
              <w:t>CA_n41A-n71A</w:t>
            </w:r>
          </w:p>
          <w:p w14:paraId="22C57AF9" w14:textId="77777777" w:rsidR="007105C4" w:rsidRDefault="007105C4" w:rsidP="007105C4">
            <w:pPr>
              <w:pStyle w:val="TAC"/>
              <w:rPr>
                <w:lang w:val="en-US" w:eastAsia="zh-CN"/>
              </w:rPr>
            </w:pPr>
            <w:r>
              <w:rPr>
                <w:lang w:val="en-US" w:eastAsia="zh-CN"/>
              </w:rPr>
              <w:t>CA_n41A-n77A</w:t>
            </w:r>
          </w:p>
          <w:p w14:paraId="0D0B5B42"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07B89A51"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5004D6C3" w14:textId="77777777" w:rsidR="007105C4" w:rsidRDefault="007105C4" w:rsidP="007105C4">
            <w:pPr>
              <w:pStyle w:val="TAC"/>
              <w:rPr>
                <w:lang w:val="en-US" w:eastAsia="zh-CN" w:bidi="ar"/>
              </w:rPr>
            </w:pPr>
            <w:r>
              <w:rPr>
                <w:lang w:val="en-US" w:eastAsia="zh-CN" w:bidi="ar"/>
              </w:rPr>
              <w:t>CA_n41(3A) BCS 4 and 5</w:t>
            </w:r>
          </w:p>
        </w:tc>
        <w:tc>
          <w:tcPr>
            <w:tcW w:w="1620" w:type="dxa"/>
            <w:tcBorders>
              <w:top w:val="single" w:sz="4" w:space="0" w:color="auto"/>
              <w:left w:val="single" w:sz="4" w:space="0" w:color="auto"/>
              <w:bottom w:val="nil"/>
              <w:right w:val="single" w:sz="4" w:space="0" w:color="auto"/>
            </w:tcBorders>
            <w:vAlign w:val="center"/>
          </w:tcPr>
          <w:p w14:paraId="64AFDFAA" w14:textId="77777777" w:rsidR="007105C4" w:rsidRDefault="007105C4" w:rsidP="007105C4">
            <w:pPr>
              <w:pStyle w:val="TAC"/>
              <w:rPr>
                <w:szCs w:val="22"/>
                <w:lang w:val="en-US" w:eastAsia="zh-CN"/>
              </w:rPr>
            </w:pPr>
            <w:r>
              <w:rPr>
                <w:szCs w:val="22"/>
                <w:lang w:val="en-US" w:eastAsia="zh-CN"/>
              </w:rPr>
              <w:t>4 and 5</w:t>
            </w:r>
          </w:p>
        </w:tc>
      </w:tr>
      <w:tr w:rsidR="007105C4" w14:paraId="3706D60B" w14:textId="77777777" w:rsidTr="009E2077">
        <w:trPr>
          <w:trHeight w:val="29"/>
        </w:trPr>
        <w:tc>
          <w:tcPr>
            <w:tcW w:w="2058" w:type="dxa"/>
            <w:tcBorders>
              <w:top w:val="nil"/>
              <w:left w:val="single" w:sz="4" w:space="0" w:color="auto"/>
              <w:bottom w:val="nil"/>
              <w:right w:val="single" w:sz="4" w:space="0" w:color="auto"/>
            </w:tcBorders>
            <w:vAlign w:val="center"/>
          </w:tcPr>
          <w:p w14:paraId="6FC4959F"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63ACE78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B3BF08C"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5883361"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1527E848" w14:textId="77777777" w:rsidR="007105C4" w:rsidRDefault="007105C4" w:rsidP="007105C4">
            <w:pPr>
              <w:pStyle w:val="TAC"/>
              <w:rPr>
                <w:szCs w:val="22"/>
                <w:lang w:val="en-US" w:eastAsia="zh-CN"/>
              </w:rPr>
            </w:pPr>
          </w:p>
        </w:tc>
      </w:tr>
      <w:tr w:rsidR="007105C4" w14:paraId="0A40D7C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C4E2D34"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E28E91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84442D"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73813D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2D5E005E" w14:textId="77777777" w:rsidR="007105C4" w:rsidRDefault="007105C4" w:rsidP="007105C4">
            <w:pPr>
              <w:pStyle w:val="TAC"/>
              <w:rPr>
                <w:szCs w:val="22"/>
                <w:lang w:val="en-US" w:eastAsia="zh-CN"/>
              </w:rPr>
            </w:pPr>
          </w:p>
        </w:tc>
      </w:tr>
      <w:tr w:rsidR="007105C4" w14:paraId="7F31298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4A3185A" w14:textId="77777777" w:rsidR="007105C4" w:rsidRDefault="007105C4" w:rsidP="007105C4">
            <w:pPr>
              <w:pStyle w:val="TAC"/>
              <w:rPr>
                <w:lang w:val="en-US"/>
              </w:rPr>
            </w:pPr>
            <w:r>
              <w:rPr>
                <w:lang w:val="en-US"/>
              </w:rPr>
              <w:t>CA_n41A-n71(2A)-n77(2A)</w:t>
            </w:r>
          </w:p>
        </w:tc>
        <w:tc>
          <w:tcPr>
            <w:tcW w:w="1837" w:type="dxa"/>
            <w:tcBorders>
              <w:top w:val="single" w:sz="4" w:space="0" w:color="auto"/>
              <w:left w:val="single" w:sz="4" w:space="0" w:color="auto"/>
              <w:bottom w:val="nil"/>
              <w:right w:val="single" w:sz="4" w:space="0" w:color="auto"/>
            </w:tcBorders>
            <w:vAlign w:val="center"/>
          </w:tcPr>
          <w:p w14:paraId="2FEA28D6" w14:textId="77777777" w:rsidR="007105C4" w:rsidRDefault="007105C4" w:rsidP="007105C4">
            <w:pPr>
              <w:pStyle w:val="TAC"/>
              <w:rPr>
                <w:lang w:val="en-US" w:eastAsia="zh-CN"/>
              </w:rPr>
            </w:pPr>
            <w:r>
              <w:rPr>
                <w:lang w:val="en-US" w:eastAsia="zh-CN"/>
              </w:rPr>
              <w:t>CA_n41A-n71A</w:t>
            </w:r>
          </w:p>
          <w:p w14:paraId="452D6233" w14:textId="77777777" w:rsidR="007105C4" w:rsidRDefault="007105C4" w:rsidP="007105C4">
            <w:pPr>
              <w:pStyle w:val="TAC"/>
              <w:rPr>
                <w:lang w:val="en-US" w:eastAsia="zh-CN"/>
              </w:rPr>
            </w:pPr>
            <w:r>
              <w:rPr>
                <w:lang w:val="en-US" w:eastAsia="zh-CN"/>
              </w:rPr>
              <w:t>CA_n41A-n77A</w:t>
            </w:r>
          </w:p>
          <w:p w14:paraId="791D0ACD"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A34573A" w14:textId="77777777" w:rsidR="007105C4" w:rsidRDefault="007105C4" w:rsidP="007105C4">
            <w:pPr>
              <w:pStyle w:val="TAC"/>
              <w:rPr>
                <w:szCs w:val="22"/>
                <w:lang w:val="en-US"/>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503368A" w14:textId="77777777" w:rsidR="007105C4" w:rsidRDefault="007105C4" w:rsidP="007105C4">
            <w:pPr>
              <w:pStyle w:val="TAC"/>
              <w:rPr>
                <w:lang w:val="en-US" w:eastAsia="zh-CN" w:bidi="ar"/>
              </w:rPr>
            </w:pPr>
            <w:r>
              <w:rPr>
                <w:rFonts w:eastAsia="SimSun"/>
                <w:lang w:val="en-US" w:eastAsia="zh-CN" w:bidi="ar"/>
              </w:rPr>
              <w:t>n41 channel bandwidths in Table 5.3.5-1</w:t>
            </w:r>
          </w:p>
        </w:tc>
        <w:tc>
          <w:tcPr>
            <w:tcW w:w="1620" w:type="dxa"/>
            <w:tcBorders>
              <w:top w:val="single" w:sz="4" w:space="0" w:color="auto"/>
              <w:left w:val="single" w:sz="4" w:space="0" w:color="auto"/>
              <w:bottom w:val="nil"/>
              <w:right w:val="single" w:sz="4" w:space="0" w:color="auto"/>
            </w:tcBorders>
            <w:vAlign w:val="center"/>
          </w:tcPr>
          <w:p w14:paraId="1750509C" w14:textId="77777777" w:rsidR="007105C4" w:rsidRDefault="007105C4" w:rsidP="007105C4">
            <w:pPr>
              <w:pStyle w:val="TAC"/>
              <w:rPr>
                <w:szCs w:val="22"/>
                <w:lang w:val="en-US" w:eastAsia="zh-CN"/>
              </w:rPr>
            </w:pPr>
            <w:r>
              <w:rPr>
                <w:szCs w:val="22"/>
                <w:lang w:val="en-US" w:eastAsia="zh-CN"/>
              </w:rPr>
              <w:t>4 and 5</w:t>
            </w:r>
          </w:p>
        </w:tc>
      </w:tr>
      <w:tr w:rsidR="007105C4" w14:paraId="3FD429D1" w14:textId="77777777" w:rsidTr="009E2077">
        <w:trPr>
          <w:trHeight w:val="29"/>
        </w:trPr>
        <w:tc>
          <w:tcPr>
            <w:tcW w:w="2058" w:type="dxa"/>
            <w:tcBorders>
              <w:top w:val="nil"/>
              <w:left w:val="single" w:sz="4" w:space="0" w:color="auto"/>
              <w:bottom w:val="nil"/>
              <w:right w:val="single" w:sz="4" w:space="0" w:color="auto"/>
            </w:tcBorders>
            <w:vAlign w:val="center"/>
          </w:tcPr>
          <w:p w14:paraId="1C138E2B"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541C4F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72EEEAF"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E878213" w14:textId="77777777" w:rsidR="007105C4" w:rsidRDefault="007105C4" w:rsidP="007105C4">
            <w:pPr>
              <w:pStyle w:val="TAC"/>
              <w:rPr>
                <w:lang w:val="en-US" w:eastAsia="zh-CN" w:bidi="ar"/>
              </w:rPr>
            </w:pPr>
            <w:r>
              <w:rPr>
                <w:lang w:val="en-US" w:eastAsia="zh-CN" w:bidi="ar"/>
              </w:rPr>
              <w:t>CA_n71(2A)_BCS 4 and 5</w:t>
            </w:r>
          </w:p>
        </w:tc>
        <w:tc>
          <w:tcPr>
            <w:tcW w:w="1620" w:type="dxa"/>
            <w:tcBorders>
              <w:top w:val="nil"/>
              <w:left w:val="single" w:sz="4" w:space="0" w:color="auto"/>
              <w:bottom w:val="nil"/>
              <w:right w:val="single" w:sz="4" w:space="0" w:color="auto"/>
            </w:tcBorders>
            <w:vAlign w:val="center"/>
          </w:tcPr>
          <w:p w14:paraId="4F95C5DA" w14:textId="77777777" w:rsidR="007105C4" w:rsidRDefault="007105C4" w:rsidP="007105C4">
            <w:pPr>
              <w:pStyle w:val="TAC"/>
              <w:rPr>
                <w:szCs w:val="22"/>
                <w:lang w:val="en-US" w:eastAsia="zh-CN"/>
              </w:rPr>
            </w:pPr>
          </w:p>
        </w:tc>
      </w:tr>
      <w:tr w:rsidR="007105C4" w14:paraId="4583A7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95506C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DF2B21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2A6674E"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4D60477" w14:textId="77777777" w:rsidR="007105C4" w:rsidRDefault="007105C4" w:rsidP="007105C4">
            <w:pPr>
              <w:pStyle w:val="TAC"/>
              <w:rPr>
                <w:lang w:val="en-US" w:eastAsia="zh-CN" w:bidi="ar"/>
              </w:rPr>
            </w:pPr>
            <w:r>
              <w:rPr>
                <w:lang w:val="en-US" w:eastAsia="zh-CN" w:bidi="ar"/>
              </w:rPr>
              <w:t>CA_n77(2A)_BCS 4 and 5</w:t>
            </w:r>
          </w:p>
        </w:tc>
        <w:tc>
          <w:tcPr>
            <w:tcW w:w="1620" w:type="dxa"/>
            <w:tcBorders>
              <w:top w:val="nil"/>
              <w:left w:val="single" w:sz="4" w:space="0" w:color="auto"/>
              <w:bottom w:val="single" w:sz="4" w:space="0" w:color="auto"/>
              <w:right w:val="single" w:sz="4" w:space="0" w:color="auto"/>
            </w:tcBorders>
            <w:vAlign w:val="center"/>
          </w:tcPr>
          <w:p w14:paraId="2175F6A4" w14:textId="77777777" w:rsidR="007105C4" w:rsidRDefault="007105C4" w:rsidP="007105C4">
            <w:pPr>
              <w:pStyle w:val="TAC"/>
              <w:rPr>
                <w:szCs w:val="22"/>
                <w:lang w:val="en-US" w:eastAsia="zh-CN"/>
              </w:rPr>
            </w:pPr>
          </w:p>
        </w:tc>
      </w:tr>
      <w:tr w:rsidR="007105C4" w14:paraId="1C209694" w14:textId="77777777" w:rsidTr="009E2077">
        <w:trPr>
          <w:trHeight w:val="29"/>
        </w:trPr>
        <w:tc>
          <w:tcPr>
            <w:tcW w:w="2058" w:type="dxa"/>
            <w:tcBorders>
              <w:top w:val="nil"/>
              <w:left w:val="single" w:sz="4" w:space="0" w:color="auto"/>
              <w:bottom w:val="nil"/>
              <w:right w:val="single" w:sz="4" w:space="0" w:color="auto"/>
            </w:tcBorders>
            <w:vAlign w:val="center"/>
          </w:tcPr>
          <w:p w14:paraId="66CD16D7" w14:textId="77777777" w:rsidR="007105C4" w:rsidRDefault="007105C4" w:rsidP="007105C4">
            <w:pPr>
              <w:pStyle w:val="TAC"/>
              <w:rPr>
                <w:rFonts w:eastAsia="SimSun"/>
                <w:szCs w:val="18"/>
                <w:lang w:val="en-US"/>
              </w:rPr>
            </w:pPr>
            <w:r>
              <w:rPr>
                <w:rFonts w:eastAsia="SimSun"/>
                <w:lang w:val="en-US"/>
              </w:rPr>
              <w:t>CA_n41C-n71A-n77A</w:t>
            </w:r>
          </w:p>
        </w:tc>
        <w:tc>
          <w:tcPr>
            <w:tcW w:w="1837" w:type="dxa"/>
            <w:tcBorders>
              <w:top w:val="nil"/>
              <w:left w:val="single" w:sz="4" w:space="0" w:color="auto"/>
              <w:bottom w:val="nil"/>
              <w:right w:val="single" w:sz="4" w:space="0" w:color="auto"/>
            </w:tcBorders>
            <w:vAlign w:val="center"/>
          </w:tcPr>
          <w:p w14:paraId="64F232B6" w14:textId="77777777" w:rsidR="007105C4" w:rsidRDefault="007105C4" w:rsidP="007105C4">
            <w:pPr>
              <w:pStyle w:val="TAC"/>
              <w:rPr>
                <w:rFonts w:eastAsia="SimSun"/>
                <w:lang w:val="en-US"/>
              </w:rPr>
            </w:pPr>
            <w:r>
              <w:rPr>
                <w:rFonts w:eastAsia="SimSun"/>
                <w:lang w:val="en-US"/>
              </w:rPr>
              <w:t>CA_41C</w:t>
            </w:r>
          </w:p>
          <w:p w14:paraId="3A904C94" w14:textId="77777777" w:rsidR="007105C4" w:rsidRDefault="007105C4" w:rsidP="007105C4">
            <w:pPr>
              <w:pStyle w:val="TAC"/>
              <w:rPr>
                <w:rFonts w:eastAsia="SimSun"/>
                <w:lang w:val="en-US"/>
              </w:rPr>
            </w:pPr>
            <w:r>
              <w:rPr>
                <w:rFonts w:eastAsia="SimSun"/>
                <w:lang w:val="en-US"/>
              </w:rPr>
              <w:t>CA_n41A-n71A</w:t>
            </w:r>
          </w:p>
          <w:p w14:paraId="4CD6A926" w14:textId="77777777" w:rsidR="007105C4" w:rsidRDefault="007105C4" w:rsidP="007105C4">
            <w:pPr>
              <w:pStyle w:val="TAC"/>
              <w:rPr>
                <w:rFonts w:eastAsia="SimSun"/>
                <w:lang w:val="en-US"/>
              </w:rPr>
            </w:pPr>
            <w:r>
              <w:rPr>
                <w:rFonts w:eastAsia="SimSun"/>
                <w:lang w:val="en-US"/>
              </w:rPr>
              <w:t>CA_n41A-n77A</w:t>
            </w:r>
          </w:p>
          <w:p w14:paraId="6223F969" w14:textId="77777777" w:rsidR="007105C4" w:rsidRDefault="007105C4" w:rsidP="007105C4">
            <w:pPr>
              <w:pStyle w:val="TAC"/>
              <w:rPr>
                <w:rFonts w:eastAsia="SimSun"/>
                <w:lang w:val="en-US" w:eastAsia="zh-CN"/>
              </w:rPr>
            </w:pPr>
            <w:r>
              <w:rPr>
                <w:rFonts w:eastAsia="SimSun"/>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19240C7C" w14:textId="77777777" w:rsidR="007105C4" w:rsidRDefault="007105C4" w:rsidP="007105C4">
            <w:pPr>
              <w:pStyle w:val="TAC"/>
              <w:rPr>
                <w:rFonts w:eastAsia="SimSun"/>
                <w:kern w:val="2"/>
                <w:szCs w:val="18"/>
                <w:lang w:val="en-US" w:eastAsia="zh-CN"/>
              </w:rPr>
            </w:pPr>
            <w:r>
              <w:rPr>
                <w:rFonts w:eastAsia="SimSun"/>
                <w:kern w:val="2"/>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6FFB4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CA_n41C_BCS0</w:t>
            </w:r>
          </w:p>
        </w:tc>
        <w:tc>
          <w:tcPr>
            <w:tcW w:w="1620" w:type="dxa"/>
            <w:tcBorders>
              <w:top w:val="nil"/>
              <w:left w:val="single" w:sz="4" w:space="0" w:color="auto"/>
              <w:bottom w:val="nil"/>
              <w:right w:val="single" w:sz="4" w:space="0" w:color="auto"/>
            </w:tcBorders>
            <w:vAlign w:val="center"/>
          </w:tcPr>
          <w:p w14:paraId="6AC17E8B" w14:textId="77777777" w:rsidR="007105C4" w:rsidRDefault="007105C4" w:rsidP="007105C4">
            <w:pPr>
              <w:pStyle w:val="TAC"/>
              <w:rPr>
                <w:rFonts w:eastAsia="SimSun"/>
                <w:kern w:val="2"/>
                <w:szCs w:val="22"/>
                <w:lang w:val="en-US" w:eastAsia="zh-CN"/>
              </w:rPr>
            </w:pPr>
            <w:r>
              <w:rPr>
                <w:rFonts w:eastAsia="SimSun" w:cs="Arial"/>
                <w:kern w:val="2"/>
                <w:szCs w:val="18"/>
                <w:lang w:val="en-US" w:eastAsia="zh-CN"/>
              </w:rPr>
              <w:t>0</w:t>
            </w:r>
          </w:p>
        </w:tc>
      </w:tr>
      <w:tr w:rsidR="007105C4" w14:paraId="7A3D4B3A" w14:textId="77777777" w:rsidTr="009E2077">
        <w:trPr>
          <w:trHeight w:val="29"/>
        </w:trPr>
        <w:tc>
          <w:tcPr>
            <w:tcW w:w="2058" w:type="dxa"/>
            <w:tcBorders>
              <w:top w:val="nil"/>
              <w:left w:val="single" w:sz="4" w:space="0" w:color="auto"/>
              <w:bottom w:val="nil"/>
              <w:right w:val="single" w:sz="4" w:space="0" w:color="auto"/>
            </w:tcBorders>
            <w:vAlign w:val="center"/>
          </w:tcPr>
          <w:p w14:paraId="293D7DD0"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37106A6E" w14:textId="77777777" w:rsidR="007105C4" w:rsidRDefault="007105C4" w:rsidP="007105C4">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CFDDF3" w14:textId="77777777" w:rsidR="007105C4" w:rsidRDefault="007105C4" w:rsidP="007105C4">
            <w:pPr>
              <w:pStyle w:val="TAC"/>
              <w:rPr>
                <w:rFonts w:eastAsia="SimSun"/>
                <w:kern w:val="2"/>
                <w:szCs w:val="18"/>
                <w:lang w:val="en-US" w:eastAsia="zh-CN"/>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0825A8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63D840DD" w14:textId="77777777" w:rsidR="007105C4" w:rsidRDefault="007105C4" w:rsidP="007105C4">
            <w:pPr>
              <w:pStyle w:val="TAC"/>
              <w:rPr>
                <w:rFonts w:eastAsia="SimSun"/>
                <w:kern w:val="2"/>
                <w:szCs w:val="22"/>
                <w:lang w:val="en-US" w:eastAsia="zh-CN"/>
              </w:rPr>
            </w:pPr>
          </w:p>
        </w:tc>
      </w:tr>
      <w:tr w:rsidR="007105C4" w14:paraId="2253C221" w14:textId="77777777" w:rsidTr="009E2077">
        <w:trPr>
          <w:trHeight w:val="29"/>
        </w:trPr>
        <w:tc>
          <w:tcPr>
            <w:tcW w:w="2058" w:type="dxa"/>
            <w:tcBorders>
              <w:top w:val="nil"/>
              <w:left w:val="single" w:sz="4" w:space="0" w:color="auto"/>
              <w:bottom w:val="nil"/>
              <w:right w:val="single" w:sz="4" w:space="0" w:color="auto"/>
            </w:tcBorders>
            <w:vAlign w:val="center"/>
          </w:tcPr>
          <w:p w14:paraId="1C7BF452" w14:textId="77777777" w:rsidR="007105C4" w:rsidRDefault="007105C4" w:rsidP="007105C4">
            <w:pPr>
              <w:pStyle w:val="TAC"/>
              <w:rPr>
                <w:rFonts w:eastAsia="SimSun"/>
                <w:szCs w:val="18"/>
                <w:lang w:val="en-US"/>
              </w:rPr>
            </w:pPr>
          </w:p>
        </w:tc>
        <w:tc>
          <w:tcPr>
            <w:tcW w:w="1837" w:type="dxa"/>
            <w:tcBorders>
              <w:top w:val="nil"/>
              <w:left w:val="single" w:sz="4" w:space="0" w:color="auto"/>
              <w:bottom w:val="nil"/>
              <w:right w:val="single" w:sz="4" w:space="0" w:color="auto"/>
            </w:tcBorders>
            <w:vAlign w:val="center"/>
          </w:tcPr>
          <w:p w14:paraId="5A58B831" w14:textId="77777777" w:rsidR="007105C4" w:rsidRDefault="007105C4" w:rsidP="007105C4">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189F17CE" w14:textId="77777777" w:rsidR="007105C4" w:rsidRDefault="007105C4" w:rsidP="007105C4">
            <w:pPr>
              <w:pStyle w:val="TAC"/>
              <w:rPr>
                <w:rFonts w:eastAsia="SimSun"/>
                <w:kern w:val="2"/>
                <w:szCs w:val="18"/>
                <w:lang w:val="en-US" w:eastAsia="zh-CN"/>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A60F1C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64295FF9" w14:textId="77777777" w:rsidR="007105C4" w:rsidRDefault="007105C4" w:rsidP="007105C4">
            <w:pPr>
              <w:pStyle w:val="TAC"/>
              <w:rPr>
                <w:rFonts w:eastAsia="SimSun"/>
                <w:kern w:val="2"/>
                <w:szCs w:val="22"/>
                <w:lang w:val="en-US" w:eastAsia="zh-CN"/>
              </w:rPr>
            </w:pPr>
          </w:p>
        </w:tc>
      </w:tr>
      <w:tr w:rsidR="007105C4" w14:paraId="3DC1C26F" w14:textId="77777777" w:rsidTr="009E2077">
        <w:trPr>
          <w:trHeight w:val="29"/>
        </w:trPr>
        <w:tc>
          <w:tcPr>
            <w:tcW w:w="2058" w:type="dxa"/>
            <w:tcBorders>
              <w:top w:val="nil"/>
              <w:left w:val="single" w:sz="4" w:space="0" w:color="auto"/>
              <w:bottom w:val="nil"/>
              <w:right w:val="single" w:sz="4" w:space="0" w:color="auto"/>
            </w:tcBorders>
            <w:vAlign w:val="center"/>
          </w:tcPr>
          <w:p w14:paraId="024B2A55"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03E54A7" w14:textId="44D9AC40"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2425C1E"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6D4AF62"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68591D31" w14:textId="77777777" w:rsidR="007105C4" w:rsidRDefault="007105C4" w:rsidP="007105C4">
            <w:pPr>
              <w:pStyle w:val="TAC"/>
              <w:rPr>
                <w:szCs w:val="22"/>
                <w:lang w:val="en-US" w:eastAsia="zh-CN"/>
              </w:rPr>
            </w:pPr>
            <w:r>
              <w:rPr>
                <w:szCs w:val="22"/>
                <w:lang w:val="en-US" w:eastAsia="zh-CN"/>
              </w:rPr>
              <w:t>4 and 5</w:t>
            </w:r>
          </w:p>
        </w:tc>
      </w:tr>
      <w:tr w:rsidR="007105C4" w14:paraId="43059253" w14:textId="77777777" w:rsidTr="009E2077">
        <w:trPr>
          <w:trHeight w:val="29"/>
        </w:trPr>
        <w:tc>
          <w:tcPr>
            <w:tcW w:w="2058" w:type="dxa"/>
            <w:tcBorders>
              <w:top w:val="nil"/>
              <w:left w:val="single" w:sz="4" w:space="0" w:color="auto"/>
              <w:bottom w:val="nil"/>
              <w:right w:val="single" w:sz="4" w:space="0" w:color="auto"/>
            </w:tcBorders>
            <w:vAlign w:val="center"/>
          </w:tcPr>
          <w:p w14:paraId="4D4CE9CD"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1AB2304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0F295E4"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56D28F7"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37C95D1A" w14:textId="77777777" w:rsidR="007105C4" w:rsidRDefault="007105C4" w:rsidP="007105C4">
            <w:pPr>
              <w:pStyle w:val="TAC"/>
              <w:rPr>
                <w:szCs w:val="22"/>
                <w:lang w:val="en-US" w:eastAsia="zh-CN"/>
              </w:rPr>
            </w:pPr>
          </w:p>
        </w:tc>
      </w:tr>
      <w:tr w:rsidR="007105C4" w14:paraId="1CE51B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7CB58D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5F1CE08A"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1DEE832"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F7EACBF"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09B5C221" w14:textId="77777777" w:rsidR="007105C4" w:rsidRDefault="007105C4" w:rsidP="007105C4">
            <w:pPr>
              <w:pStyle w:val="TAC"/>
              <w:rPr>
                <w:szCs w:val="22"/>
                <w:lang w:val="en-US" w:eastAsia="zh-CN"/>
              </w:rPr>
            </w:pPr>
          </w:p>
        </w:tc>
      </w:tr>
      <w:tr w:rsidR="007105C4" w14:paraId="7020CBF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6DCFFC" w14:textId="77777777" w:rsidR="007105C4" w:rsidRDefault="007105C4" w:rsidP="007105C4">
            <w:pPr>
              <w:pStyle w:val="TAC"/>
              <w:rPr>
                <w:lang w:val="en-US"/>
              </w:rPr>
            </w:pPr>
            <w:r>
              <w:rPr>
                <w:rFonts w:eastAsia="SimSun"/>
                <w:lang w:val="en-US"/>
              </w:rPr>
              <w:t>CA_n41C-n71B-n77A</w:t>
            </w:r>
          </w:p>
        </w:tc>
        <w:tc>
          <w:tcPr>
            <w:tcW w:w="1837" w:type="dxa"/>
            <w:tcBorders>
              <w:top w:val="single" w:sz="4" w:space="0" w:color="auto"/>
              <w:left w:val="single" w:sz="4" w:space="0" w:color="auto"/>
              <w:bottom w:val="nil"/>
              <w:right w:val="single" w:sz="4" w:space="0" w:color="auto"/>
            </w:tcBorders>
            <w:vAlign w:val="center"/>
          </w:tcPr>
          <w:p w14:paraId="3BD0AB72" w14:textId="77777777" w:rsidR="007105C4" w:rsidRDefault="007105C4" w:rsidP="007105C4">
            <w:pPr>
              <w:pStyle w:val="TAC"/>
              <w:rPr>
                <w:lang w:val="en-US" w:eastAsia="zh-CN"/>
              </w:rPr>
            </w:pPr>
            <w:r>
              <w:rPr>
                <w:lang w:val="en-US" w:eastAsia="zh-CN"/>
              </w:rPr>
              <w:t>CA_n41A-n71A</w:t>
            </w:r>
          </w:p>
          <w:p w14:paraId="4F4E1765" w14:textId="77777777" w:rsidR="007105C4" w:rsidRDefault="007105C4" w:rsidP="007105C4">
            <w:pPr>
              <w:pStyle w:val="TAC"/>
              <w:rPr>
                <w:lang w:val="en-US" w:eastAsia="zh-CN"/>
              </w:rPr>
            </w:pPr>
            <w:r>
              <w:rPr>
                <w:lang w:val="en-US" w:eastAsia="zh-CN"/>
              </w:rPr>
              <w:t>CA_n41A-n77A</w:t>
            </w:r>
          </w:p>
          <w:p w14:paraId="01E45583" w14:textId="77777777" w:rsidR="007105C4" w:rsidRDefault="007105C4" w:rsidP="007105C4">
            <w:pPr>
              <w:pStyle w:val="TAC"/>
              <w:rPr>
                <w:lang w:val="en-US" w:eastAsia="zh-CN"/>
              </w:rPr>
            </w:pPr>
            <w:r>
              <w:rPr>
                <w:lang w:val="en-US" w:eastAsia="zh-CN"/>
              </w:rPr>
              <w:t>CA_n41C</w:t>
            </w:r>
          </w:p>
          <w:p w14:paraId="2FB13192"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3BC7839C"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010D2C8" w14:textId="77777777" w:rsidR="007105C4" w:rsidRDefault="007105C4" w:rsidP="007105C4">
            <w:pPr>
              <w:pStyle w:val="TAC"/>
              <w:rPr>
                <w:lang w:val="en-US" w:eastAsia="zh-CN" w:bidi="ar"/>
              </w:rPr>
            </w:pPr>
            <w:r>
              <w:rPr>
                <w:lang w:val="en-US" w:eastAsia="zh-CN" w:bidi="ar"/>
              </w:rPr>
              <w:t>CA_n41C_BCS 4 and 5</w:t>
            </w:r>
          </w:p>
        </w:tc>
        <w:tc>
          <w:tcPr>
            <w:tcW w:w="1620" w:type="dxa"/>
            <w:tcBorders>
              <w:top w:val="single" w:sz="4" w:space="0" w:color="auto"/>
              <w:left w:val="single" w:sz="4" w:space="0" w:color="auto"/>
              <w:bottom w:val="nil"/>
              <w:right w:val="single" w:sz="4" w:space="0" w:color="auto"/>
            </w:tcBorders>
            <w:vAlign w:val="center"/>
          </w:tcPr>
          <w:p w14:paraId="50733E10" w14:textId="77777777" w:rsidR="007105C4" w:rsidRDefault="007105C4" w:rsidP="007105C4">
            <w:pPr>
              <w:pStyle w:val="TAC"/>
              <w:rPr>
                <w:szCs w:val="22"/>
                <w:lang w:val="en-US" w:eastAsia="zh-CN"/>
              </w:rPr>
            </w:pPr>
            <w:r>
              <w:rPr>
                <w:szCs w:val="22"/>
                <w:lang w:val="en-US" w:eastAsia="zh-CN"/>
              </w:rPr>
              <w:t>4 and 5</w:t>
            </w:r>
          </w:p>
        </w:tc>
      </w:tr>
      <w:tr w:rsidR="007105C4" w14:paraId="500174EB" w14:textId="77777777" w:rsidTr="009E2077">
        <w:trPr>
          <w:trHeight w:val="29"/>
        </w:trPr>
        <w:tc>
          <w:tcPr>
            <w:tcW w:w="2058" w:type="dxa"/>
            <w:tcBorders>
              <w:top w:val="nil"/>
              <w:left w:val="single" w:sz="4" w:space="0" w:color="auto"/>
              <w:bottom w:val="nil"/>
              <w:right w:val="single" w:sz="4" w:space="0" w:color="auto"/>
            </w:tcBorders>
            <w:vAlign w:val="center"/>
          </w:tcPr>
          <w:p w14:paraId="353CDE7A"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B2FC6F5"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2F0A0A2"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44F5BF8" w14:textId="77777777" w:rsidR="007105C4" w:rsidRDefault="007105C4" w:rsidP="007105C4">
            <w:pPr>
              <w:pStyle w:val="TAC"/>
              <w:rPr>
                <w:lang w:val="en-US" w:eastAsia="zh-CN" w:bidi="ar"/>
              </w:rPr>
            </w:pPr>
            <w:r>
              <w:rPr>
                <w:rFonts w:eastAsia="SimSun"/>
                <w:lang w:val="en-US" w:eastAsia="zh-CN" w:bidi="ar"/>
              </w:rPr>
              <w:t>CA_n71B_BCS 4 and 5</w:t>
            </w:r>
          </w:p>
        </w:tc>
        <w:tc>
          <w:tcPr>
            <w:tcW w:w="1620" w:type="dxa"/>
            <w:tcBorders>
              <w:top w:val="nil"/>
              <w:left w:val="single" w:sz="4" w:space="0" w:color="auto"/>
              <w:bottom w:val="nil"/>
              <w:right w:val="single" w:sz="4" w:space="0" w:color="auto"/>
            </w:tcBorders>
            <w:vAlign w:val="center"/>
          </w:tcPr>
          <w:p w14:paraId="4387E8F9" w14:textId="77777777" w:rsidR="007105C4" w:rsidRDefault="007105C4" w:rsidP="007105C4">
            <w:pPr>
              <w:pStyle w:val="TAC"/>
              <w:rPr>
                <w:szCs w:val="22"/>
                <w:lang w:val="en-US" w:eastAsia="zh-CN"/>
              </w:rPr>
            </w:pPr>
          </w:p>
        </w:tc>
      </w:tr>
      <w:tr w:rsidR="007105C4" w14:paraId="6E2737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EF3AC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EADE0B9"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F92CE2F"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DFCA4A8"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6045BB16" w14:textId="77777777" w:rsidR="007105C4" w:rsidRDefault="007105C4" w:rsidP="007105C4">
            <w:pPr>
              <w:pStyle w:val="TAC"/>
              <w:rPr>
                <w:szCs w:val="22"/>
                <w:lang w:val="en-US" w:eastAsia="zh-CN"/>
              </w:rPr>
            </w:pPr>
          </w:p>
        </w:tc>
      </w:tr>
      <w:tr w:rsidR="007105C4" w14:paraId="3FCC6A7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17B85D1" w14:textId="77777777" w:rsidR="007105C4" w:rsidRDefault="007105C4" w:rsidP="007105C4">
            <w:pPr>
              <w:pStyle w:val="TAC"/>
              <w:rPr>
                <w:lang w:val="en-US"/>
              </w:rPr>
            </w:pPr>
            <w:r>
              <w:rPr>
                <w:rFonts w:eastAsia="SimSun"/>
                <w:lang w:val="en-US"/>
              </w:rPr>
              <w:t>CA_n41C-n71(2A)-n77A</w:t>
            </w:r>
          </w:p>
        </w:tc>
        <w:tc>
          <w:tcPr>
            <w:tcW w:w="1837" w:type="dxa"/>
            <w:tcBorders>
              <w:top w:val="single" w:sz="4" w:space="0" w:color="auto"/>
              <w:left w:val="single" w:sz="4" w:space="0" w:color="auto"/>
              <w:bottom w:val="nil"/>
              <w:right w:val="single" w:sz="4" w:space="0" w:color="auto"/>
            </w:tcBorders>
            <w:vAlign w:val="center"/>
          </w:tcPr>
          <w:p w14:paraId="2AC99B0A" w14:textId="77777777" w:rsidR="007105C4" w:rsidRDefault="007105C4" w:rsidP="007105C4">
            <w:pPr>
              <w:pStyle w:val="TAC"/>
              <w:rPr>
                <w:lang w:val="en-US" w:eastAsia="zh-CN"/>
              </w:rPr>
            </w:pPr>
            <w:r>
              <w:rPr>
                <w:lang w:val="en-US" w:eastAsia="zh-CN"/>
              </w:rPr>
              <w:t>CA_n41A-n71A</w:t>
            </w:r>
          </w:p>
          <w:p w14:paraId="134D88B5" w14:textId="77777777" w:rsidR="007105C4" w:rsidRDefault="007105C4" w:rsidP="007105C4">
            <w:pPr>
              <w:pStyle w:val="TAC"/>
              <w:rPr>
                <w:lang w:val="en-US" w:eastAsia="zh-CN"/>
              </w:rPr>
            </w:pPr>
            <w:r>
              <w:rPr>
                <w:lang w:val="en-US" w:eastAsia="zh-CN"/>
              </w:rPr>
              <w:t>CA_n41A-n77A</w:t>
            </w:r>
          </w:p>
          <w:p w14:paraId="20823277" w14:textId="77777777" w:rsidR="007105C4" w:rsidRDefault="007105C4" w:rsidP="007105C4">
            <w:pPr>
              <w:pStyle w:val="TAC"/>
              <w:rPr>
                <w:lang w:val="en-US" w:eastAsia="zh-CN"/>
              </w:rPr>
            </w:pPr>
            <w:r>
              <w:rPr>
                <w:lang w:val="en-US" w:eastAsia="zh-CN"/>
              </w:rPr>
              <w:t>CA_n41C</w:t>
            </w:r>
          </w:p>
          <w:p w14:paraId="3DD6C73D"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3A637FD"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4ABED407" w14:textId="77777777" w:rsidR="007105C4" w:rsidRDefault="007105C4" w:rsidP="007105C4">
            <w:pPr>
              <w:pStyle w:val="TAC"/>
              <w:rPr>
                <w:lang w:val="en-US" w:eastAsia="zh-CN" w:bidi="ar"/>
              </w:rPr>
            </w:pPr>
            <w:r>
              <w:rPr>
                <w:lang w:val="en-US" w:eastAsia="zh-CN" w:bidi="ar"/>
              </w:rPr>
              <w:t>CA_n41C_BCS 4 and 5</w:t>
            </w:r>
          </w:p>
        </w:tc>
        <w:tc>
          <w:tcPr>
            <w:tcW w:w="1620" w:type="dxa"/>
            <w:tcBorders>
              <w:top w:val="single" w:sz="4" w:space="0" w:color="auto"/>
              <w:left w:val="single" w:sz="4" w:space="0" w:color="auto"/>
              <w:bottom w:val="nil"/>
              <w:right w:val="single" w:sz="4" w:space="0" w:color="auto"/>
            </w:tcBorders>
            <w:vAlign w:val="center"/>
          </w:tcPr>
          <w:p w14:paraId="15D8F8C5" w14:textId="77777777" w:rsidR="007105C4" w:rsidRDefault="007105C4" w:rsidP="007105C4">
            <w:pPr>
              <w:pStyle w:val="TAC"/>
              <w:rPr>
                <w:szCs w:val="22"/>
                <w:lang w:val="en-US" w:eastAsia="zh-CN"/>
              </w:rPr>
            </w:pPr>
            <w:r>
              <w:rPr>
                <w:szCs w:val="22"/>
                <w:lang w:val="en-US" w:eastAsia="zh-CN"/>
              </w:rPr>
              <w:t>4 and 5</w:t>
            </w:r>
          </w:p>
        </w:tc>
      </w:tr>
      <w:tr w:rsidR="007105C4" w14:paraId="3217C093" w14:textId="77777777" w:rsidTr="009E2077">
        <w:trPr>
          <w:trHeight w:val="29"/>
        </w:trPr>
        <w:tc>
          <w:tcPr>
            <w:tcW w:w="2058" w:type="dxa"/>
            <w:tcBorders>
              <w:top w:val="nil"/>
              <w:left w:val="single" w:sz="4" w:space="0" w:color="auto"/>
              <w:bottom w:val="nil"/>
              <w:right w:val="single" w:sz="4" w:space="0" w:color="auto"/>
            </w:tcBorders>
            <w:vAlign w:val="center"/>
          </w:tcPr>
          <w:p w14:paraId="201C58D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A888671"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29A9D8D"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09B17D7" w14:textId="77777777" w:rsidR="007105C4" w:rsidRDefault="007105C4" w:rsidP="007105C4">
            <w:pPr>
              <w:pStyle w:val="TAC"/>
              <w:rPr>
                <w:lang w:val="en-US" w:eastAsia="zh-CN" w:bidi="ar"/>
              </w:rPr>
            </w:pPr>
            <w:r>
              <w:rPr>
                <w:lang w:val="en-US" w:eastAsia="zh-CN" w:bidi="ar"/>
              </w:rPr>
              <w:t>CA_n71(2A)_BCS 4 and 5</w:t>
            </w:r>
          </w:p>
        </w:tc>
        <w:tc>
          <w:tcPr>
            <w:tcW w:w="1620" w:type="dxa"/>
            <w:tcBorders>
              <w:top w:val="nil"/>
              <w:left w:val="single" w:sz="4" w:space="0" w:color="auto"/>
              <w:bottom w:val="nil"/>
              <w:right w:val="single" w:sz="4" w:space="0" w:color="auto"/>
            </w:tcBorders>
            <w:vAlign w:val="center"/>
          </w:tcPr>
          <w:p w14:paraId="38EE8958" w14:textId="77777777" w:rsidR="007105C4" w:rsidRDefault="007105C4" w:rsidP="007105C4">
            <w:pPr>
              <w:pStyle w:val="TAC"/>
              <w:rPr>
                <w:szCs w:val="22"/>
                <w:lang w:val="en-US" w:eastAsia="zh-CN"/>
              </w:rPr>
            </w:pPr>
          </w:p>
        </w:tc>
      </w:tr>
      <w:tr w:rsidR="007105C4" w14:paraId="7452CD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43857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D63292D"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202F771F"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7F99695"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D12C66C" w14:textId="77777777" w:rsidR="007105C4" w:rsidRDefault="007105C4" w:rsidP="007105C4">
            <w:pPr>
              <w:pStyle w:val="TAC"/>
              <w:rPr>
                <w:szCs w:val="22"/>
                <w:lang w:val="en-US" w:eastAsia="zh-CN"/>
              </w:rPr>
            </w:pPr>
          </w:p>
        </w:tc>
      </w:tr>
      <w:tr w:rsidR="007105C4" w14:paraId="09B550A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793AE00" w14:textId="77777777" w:rsidR="007105C4" w:rsidRDefault="007105C4" w:rsidP="007105C4">
            <w:pPr>
              <w:pStyle w:val="TAC"/>
              <w:rPr>
                <w:lang w:val="en-US"/>
              </w:rPr>
            </w:pPr>
            <w:r>
              <w:rPr>
                <w:lang w:val="en-US"/>
              </w:rPr>
              <w:t>CA_n41C-n71A-n77(2A)</w:t>
            </w:r>
          </w:p>
        </w:tc>
        <w:tc>
          <w:tcPr>
            <w:tcW w:w="1837" w:type="dxa"/>
            <w:tcBorders>
              <w:top w:val="single" w:sz="4" w:space="0" w:color="auto"/>
              <w:left w:val="single" w:sz="4" w:space="0" w:color="auto"/>
              <w:bottom w:val="nil"/>
              <w:right w:val="single" w:sz="4" w:space="0" w:color="auto"/>
            </w:tcBorders>
            <w:vAlign w:val="center"/>
          </w:tcPr>
          <w:p w14:paraId="6786EF2B" w14:textId="77777777" w:rsidR="007105C4" w:rsidRDefault="007105C4" w:rsidP="007105C4">
            <w:pPr>
              <w:pStyle w:val="TAC"/>
              <w:rPr>
                <w:lang w:val="en-US"/>
              </w:rPr>
            </w:pPr>
            <w:r>
              <w:rPr>
                <w:lang w:val="en-US"/>
              </w:rPr>
              <w:t>CA_41C</w:t>
            </w:r>
          </w:p>
          <w:p w14:paraId="3E92352A" w14:textId="77777777" w:rsidR="007105C4" w:rsidRDefault="007105C4" w:rsidP="007105C4">
            <w:pPr>
              <w:pStyle w:val="TAC"/>
              <w:rPr>
                <w:lang w:val="en-US"/>
              </w:rPr>
            </w:pPr>
            <w:r>
              <w:rPr>
                <w:lang w:val="en-US"/>
              </w:rPr>
              <w:t>CA_n41A-n71A</w:t>
            </w:r>
          </w:p>
          <w:p w14:paraId="0A0E5F5B" w14:textId="77777777" w:rsidR="007105C4" w:rsidRDefault="007105C4" w:rsidP="007105C4">
            <w:pPr>
              <w:pStyle w:val="TAC"/>
              <w:rPr>
                <w:lang w:val="en-US"/>
              </w:rPr>
            </w:pPr>
            <w:r>
              <w:rPr>
                <w:lang w:val="en-US"/>
              </w:rPr>
              <w:t>CA_n41A-n77A</w:t>
            </w:r>
          </w:p>
          <w:p w14:paraId="646CEA64" w14:textId="77777777" w:rsidR="007105C4" w:rsidRDefault="007105C4" w:rsidP="007105C4">
            <w:pPr>
              <w:pStyle w:val="TAC"/>
              <w:rPr>
                <w:lang w:val="en-US" w:eastAsia="zh-CN"/>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168F158"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1FF8FD6" w14:textId="77777777" w:rsidR="007105C4" w:rsidRDefault="007105C4" w:rsidP="007105C4">
            <w:pPr>
              <w:pStyle w:val="TAC"/>
              <w:rPr>
                <w:lang w:val="en-US" w:eastAsia="zh-CN" w:bidi="ar"/>
              </w:rPr>
            </w:pPr>
            <w:r>
              <w:rPr>
                <w:lang w:val="en-US" w:eastAsia="zh-CN" w:bidi="ar"/>
              </w:rPr>
              <w:t>CA_n41C BCS 4 and 5</w:t>
            </w:r>
          </w:p>
        </w:tc>
        <w:tc>
          <w:tcPr>
            <w:tcW w:w="1620" w:type="dxa"/>
            <w:tcBorders>
              <w:top w:val="single" w:sz="4" w:space="0" w:color="auto"/>
              <w:left w:val="single" w:sz="4" w:space="0" w:color="auto"/>
              <w:bottom w:val="nil"/>
              <w:right w:val="single" w:sz="4" w:space="0" w:color="auto"/>
            </w:tcBorders>
            <w:vAlign w:val="center"/>
          </w:tcPr>
          <w:p w14:paraId="743E00E5" w14:textId="77777777" w:rsidR="007105C4" w:rsidRDefault="007105C4" w:rsidP="007105C4">
            <w:pPr>
              <w:pStyle w:val="TAC"/>
              <w:rPr>
                <w:szCs w:val="22"/>
                <w:lang w:val="en-US" w:eastAsia="zh-CN"/>
              </w:rPr>
            </w:pPr>
            <w:r>
              <w:rPr>
                <w:szCs w:val="22"/>
                <w:lang w:val="en-US" w:eastAsia="zh-CN"/>
              </w:rPr>
              <w:t>4 and 5</w:t>
            </w:r>
          </w:p>
        </w:tc>
      </w:tr>
      <w:tr w:rsidR="007105C4" w14:paraId="2FB9CC79" w14:textId="77777777" w:rsidTr="009E2077">
        <w:trPr>
          <w:trHeight w:val="29"/>
        </w:trPr>
        <w:tc>
          <w:tcPr>
            <w:tcW w:w="2058" w:type="dxa"/>
            <w:tcBorders>
              <w:top w:val="nil"/>
              <w:left w:val="single" w:sz="4" w:space="0" w:color="auto"/>
              <w:bottom w:val="nil"/>
              <w:right w:val="single" w:sz="4" w:space="0" w:color="auto"/>
            </w:tcBorders>
            <w:vAlign w:val="center"/>
          </w:tcPr>
          <w:p w14:paraId="0BE3A2BC"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36E6C324"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D9026F"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93F4BAC"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2C46B5D1" w14:textId="77777777" w:rsidR="007105C4" w:rsidRDefault="007105C4" w:rsidP="007105C4">
            <w:pPr>
              <w:pStyle w:val="TAC"/>
              <w:rPr>
                <w:szCs w:val="22"/>
                <w:lang w:val="en-US" w:eastAsia="zh-CN"/>
              </w:rPr>
            </w:pPr>
          </w:p>
        </w:tc>
      </w:tr>
      <w:tr w:rsidR="007105C4" w14:paraId="5F3EE4D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E6049E"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644BDFE3"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DD8F409"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716DEAE" w14:textId="77777777" w:rsidR="007105C4" w:rsidRDefault="007105C4" w:rsidP="007105C4">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636971C8" w14:textId="77777777" w:rsidR="007105C4" w:rsidRDefault="007105C4" w:rsidP="007105C4">
            <w:pPr>
              <w:pStyle w:val="TAC"/>
              <w:rPr>
                <w:szCs w:val="22"/>
                <w:lang w:val="en-US" w:eastAsia="zh-CN"/>
              </w:rPr>
            </w:pPr>
          </w:p>
        </w:tc>
      </w:tr>
      <w:tr w:rsidR="007105C4" w14:paraId="371336F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ADCF3A1" w14:textId="77777777" w:rsidR="007105C4" w:rsidRDefault="007105C4" w:rsidP="007105C4">
            <w:pPr>
              <w:pStyle w:val="TAC"/>
              <w:rPr>
                <w:lang w:val="en-US"/>
              </w:rPr>
            </w:pPr>
            <w:r>
              <w:rPr>
                <w:lang w:val="en-US"/>
              </w:rPr>
              <w:t>CA_n41(A-C)-n71A-n77A</w:t>
            </w:r>
          </w:p>
        </w:tc>
        <w:tc>
          <w:tcPr>
            <w:tcW w:w="1837" w:type="dxa"/>
            <w:tcBorders>
              <w:top w:val="single" w:sz="4" w:space="0" w:color="auto"/>
              <w:left w:val="single" w:sz="4" w:space="0" w:color="auto"/>
              <w:bottom w:val="nil"/>
              <w:right w:val="single" w:sz="4" w:space="0" w:color="auto"/>
            </w:tcBorders>
            <w:vAlign w:val="center"/>
          </w:tcPr>
          <w:p w14:paraId="597B28D3" w14:textId="77777777" w:rsidR="007105C4" w:rsidRDefault="007105C4" w:rsidP="007105C4">
            <w:pPr>
              <w:pStyle w:val="TAC"/>
              <w:rPr>
                <w:lang w:val="en-US" w:eastAsia="zh-CN"/>
              </w:rPr>
            </w:pPr>
            <w:r>
              <w:rPr>
                <w:lang w:val="en-US" w:eastAsia="zh-CN"/>
              </w:rPr>
              <w:t>CA_n41A-n71A</w:t>
            </w:r>
          </w:p>
          <w:p w14:paraId="64DA0F7A" w14:textId="77777777" w:rsidR="007105C4" w:rsidRDefault="007105C4" w:rsidP="007105C4">
            <w:pPr>
              <w:pStyle w:val="TAC"/>
              <w:rPr>
                <w:lang w:val="en-US" w:eastAsia="zh-CN"/>
              </w:rPr>
            </w:pPr>
            <w:r>
              <w:rPr>
                <w:lang w:val="en-US" w:eastAsia="zh-CN"/>
              </w:rPr>
              <w:t>CA_n41A-n77A</w:t>
            </w:r>
          </w:p>
          <w:p w14:paraId="1C909995" w14:textId="77777777" w:rsidR="007105C4" w:rsidRDefault="007105C4" w:rsidP="007105C4">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260AFEF" w14:textId="77777777" w:rsidR="007105C4" w:rsidRDefault="007105C4" w:rsidP="007105C4">
            <w:pPr>
              <w:pStyle w:val="TAC"/>
              <w:rPr>
                <w:szCs w:val="22"/>
                <w:lang w:val="en-US"/>
              </w:rPr>
            </w:pPr>
            <w:r>
              <w:rPr>
                <w:szCs w:val="22"/>
                <w:lang w:val="en-US"/>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024A569E" w14:textId="77777777" w:rsidR="007105C4" w:rsidRDefault="007105C4" w:rsidP="007105C4">
            <w:pPr>
              <w:pStyle w:val="TAC"/>
              <w:rPr>
                <w:lang w:val="en-US" w:eastAsia="zh-CN" w:bidi="ar"/>
              </w:rPr>
            </w:pPr>
            <w:r>
              <w:rPr>
                <w:lang w:val="en-US" w:eastAsia="zh-CN" w:bidi="ar"/>
              </w:rPr>
              <w:t>CA_n41(A-C) BCS 4 and 5</w:t>
            </w:r>
          </w:p>
        </w:tc>
        <w:tc>
          <w:tcPr>
            <w:tcW w:w="1620" w:type="dxa"/>
            <w:tcBorders>
              <w:top w:val="single" w:sz="4" w:space="0" w:color="auto"/>
              <w:left w:val="single" w:sz="4" w:space="0" w:color="auto"/>
              <w:bottom w:val="nil"/>
              <w:right w:val="single" w:sz="4" w:space="0" w:color="auto"/>
            </w:tcBorders>
            <w:vAlign w:val="center"/>
          </w:tcPr>
          <w:p w14:paraId="78E9A95C" w14:textId="77777777" w:rsidR="007105C4" w:rsidRDefault="007105C4" w:rsidP="007105C4">
            <w:pPr>
              <w:pStyle w:val="TAC"/>
              <w:rPr>
                <w:szCs w:val="22"/>
                <w:lang w:val="en-US" w:eastAsia="zh-CN"/>
              </w:rPr>
            </w:pPr>
            <w:r>
              <w:rPr>
                <w:szCs w:val="22"/>
                <w:lang w:val="en-US" w:eastAsia="zh-CN"/>
              </w:rPr>
              <w:t>4 and 5</w:t>
            </w:r>
          </w:p>
        </w:tc>
      </w:tr>
      <w:tr w:rsidR="007105C4" w14:paraId="4305AFF6" w14:textId="77777777" w:rsidTr="009E2077">
        <w:trPr>
          <w:trHeight w:val="29"/>
        </w:trPr>
        <w:tc>
          <w:tcPr>
            <w:tcW w:w="2058" w:type="dxa"/>
            <w:tcBorders>
              <w:top w:val="nil"/>
              <w:left w:val="single" w:sz="4" w:space="0" w:color="auto"/>
              <w:bottom w:val="nil"/>
              <w:right w:val="single" w:sz="4" w:space="0" w:color="auto"/>
            </w:tcBorders>
            <w:vAlign w:val="center"/>
          </w:tcPr>
          <w:p w14:paraId="772FAA84"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7AAD8A87"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6EA8518E" w14:textId="77777777" w:rsidR="007105C4" w:rsidRDefault="007105C4" w:rsidP="007105C4">
            <w:pPr>
              <w:pStyle w:val="TAC"/>
              <w:rPr>
                <w:szCs w:val="22"/>
                <w:lang w:val="en-US"/>
              </w:rPr>
            </w:pPr>
            <w:r>
              <w:rPr>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4D9FCF" w14:textId="77777777" w:rsidR="007105C4" w:rsidRDefault="007105C4" w:rsidP="007105C4">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1EF89F58" w14:textId="77777777" w:rsidR="007105C4" w:rsidRDefault="007105C4" w:rsidP="007105C4">
            <w:pPr>
              <w:pStyle w:val="TAC"/>
              <w:rPr>
                <w:szCs w:val="22"/>
                <w:lang w:val="en-US" w:eastAsia="zh-CN"/>
              </w:rPr>
            </w:pPr>
          </w:p>
        </w:tc>
      </w:tr>
      <w:tr w:rsidR="007105C4" w14:paraId="2F223CF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C3C44A9"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3F22EE7F" w14:textId="77777777" w:rsidR="007105C4" w:rsidRDefault="007105C4" w:rsidP="007105C4">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A245594" w14:textId="77777777" w:rsidR="007105C4" w:rsidRDefault="007105C4" w:rsidP="007105C4">
            <w:pPr>
              <w:pStyle w:val="TAC"/>
              <w:rPr>
                <w:szCs w:val="22"/>
                <w:lang w:val="en-US"/>
              </w:rPr>
            </w:pPr>
            <w:r>
              <w:rPr>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EF3E7A2" w14:textId="77777777" w:rsidR="007105C4" w:rsidRDefault="007105C4" w:rsidP="007105C4">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0E09F5AA" w14:textId="77777777" w:rsidR="007105C4" w:rsidRDefault="007105C4" w:rsidP="007105C4">
            <w:pPr>
              <w:pStyle w:val="TAC"/>
              <w:rPr>
                <w:szCs w:val="22"/>
                <w:lang w:val="en-US" w:eastAsia="zh-CN"/>
              </w:rPr>
            </w:pPr>
          </w:p>
        </w:tc>
      </w:tr>
      <w:tr w:rsidR="007105C4" w14:paraId="6E2E981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F8ACBFE" w14:textId="77777777" w:rsidR="007105C4" w:rsidRDefault="007105C4" w:rsidP="007105C4">
            <w:pPr>
              <w:pStyle w:val="TAC"/>
              <w:rPr>
                <w:rFonts w:eastAsia="SimSun"/>
                <w:kern w:val="2"/>
                <w:szCs w:val="22"/>
                <w:lang w:val="en-US"/>
              </w:rPr>
            </w:pPr>
            <w:r>
              <w:rPr>
                <w:rFonts w:eastAsia="DengXian"/>
                <w:kern w:val="2"/>
                <w:szCs w:val="22"/>
                <w:lang w:val="en-US"/>
              </w:rPr>
              <w:t>CA_n41A-n71A-n78A</w:t>
            </w:r>
          </w:p>
        </w:tc>
        <w:tc>
          <w:tcPr>
            <w:tcW w:w="1837" w:type="dxa"/>
            <w:tcBorders>
              <w:top w:val="single" w:sz="4" w:space="0" w:color="auto"/>
              <w:left w:val="single" w:sz="4" w:space="0" w:color="auto"/>
              <w:bottom w:val="nil"/>
              <w:right w:val="single" w:sz="4" w:space="0" w:color="auto"/>
            </w:tcBorders>
            <w:vAlign w:val="center"/>
          </w:tcPr>
          <w:p w14:paraId="1AC0A272"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6B24BAB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7B1BED5F"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796E4F1E"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17DE2A9C"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41156E2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97EF76F" w14:textId="77777777" w:rsidTr="009E2077">
        <w:trPr>
          <w:trHeight w:val="29"/>
        </w:trPr>
        <w:tc>
          <w:tcPr>
            <w:tcW w:w="2058" w:type="dxa"/>
            <w:tcBorders>
              <w:top w:val="nil"/>
              <w:left w:val="single" w:sz="4" w:space="0" w:color="auto"/>
              <w:bottom w:val="nil"/>
              <w:right w:val="single" w:sz="4" w:space="0" w:color="auto"/>
            </w:tcBorders>
            <w:vAlign w:val="center"/>
          </w:tcPr>
          <w:p w14:paraId="0C8D9BB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F9BDB4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93903AD"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B4EAA22"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43E1D396" w14:textId="77777777" w:rsidR="007105C4" w:rsidRDefault="007105C4" w:rsidP="007105C4">
            <w:pPr>
              <w:pStyle w:val="TAC"/>
              <w:rPr>
                <w:rFonts w:eastAsia="SimSun"/>
                <w:kern w:val="2"/>
                <w:szCs w:val="22"/>
                <w:lang w:val="en-US" w:eastAsia="zh-CN"/>
              </w:rPr>
            </w:pPr>
          </w:p>
        </w:tc>
      </w:tr>
      <w:tr w:rsidR="007105C4" w14:paraId="54637B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E7444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133214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9141B7"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6C92F2E7"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C7D77A2" w14:textId="77777777" w:rsidR="007105C4" w:rsidRDefault="007105C4" w:rsidP="007105C4">
            <w:pPr>
              <w:pStyle w:val="TAC"/>
              <w:rPr>
                <w:rFonts w:eastAsia="SimSun"/>
                <w:kern w:val="2"/>
                <w:szCs w:val="22"/>
                <w:lang w:val="en-US" w:eastAsia="zh-CN"/>
              </w:rPr>
            </w:pPr>
          </w:p>
        </w:tc>
      </w:tr>
      <w:tr w:rsidR="007105C4" w14:paraId="0296B13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7843024" w14:textId="77777777" w:rsidR="007105C4" w:rsidRDefault="007105C4" w:rsidP="007105C4">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37" w:type="dxa"/>
            <w:tcBorders>
              <w:top w:val="single" w:sz="4" w:space="0" w:color="auto"/>
              <w:left w:val="single" w:sz="4" w:space="0" w:color="auto"/>
              <w:bottom w:val="nil"/>
              <w:right w:val="single" w:sz="4" w:space="0" w:color="auto"/>
            </w:tcBorders>
            <w:vAlign w:val="center"/>
          </w:tcPr>
          <w:p w14:paraId="7537997C"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CA_n41A-n71A</w:t>
            </w:r>
          </w:p>
          <w:p w14:paraId="71082407" w14:textId="77777777" w:rsidR="007105C4" w:rsidRDefault="007105C4" w:rsidP="007105C4">
            <w:pPr>
              <w:pStyle w:val="TAC"/>
              <w:rPr>
                <w:rFonts w:eastAsia="SimSun"/>
                <w:kern w:val="2"/>
                <w:szCs w:val="18"/>
                <w:lang w:val="en-US" w:eastAsia="zh-CN"/>
              </w:rPr>
            </w:pPr>
            <w:r>
              <w:rPr>
                <w:rFonts w:eastAsia="SimSun"/>
                <w:kern w:val="2"/>
                <w:szCs w:val="18"/>
                <w:lang w:val="en-US" w:eastAsia="zh-CN"/>
              </w:rPr>
              <w:t>CA_n41A-n78A</w:t>
            </w:r>
          </w:p>
          <w:p w14:paraId="605B15A7" w14:textId="77777777" w:rsidR="007105C4" w:rsidRDefault="007105C4" w:rsidP="007105C4">
            <w:pPr>
              <w:pStyle w:val="TAC"/>
              <w:rPr>
                <w:rFonts w:eastAsia="SimSun"/>
                <w:kern w:val="2"/>
                <w:szCs w:val="22"/>
                <w:lang w:val="en-US"/>
              </w:rPr>
            </w:pPr>
            <w:r>
              <w:rPr>
                <w:rFonts w:eastAsia="SimSun"/>
                <w:kern w:val="2"/>
                <w:szCs w:val="18"/>
                <w:lang w:val="en-US" w:eastAsia="zh-CN"/>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215AA447" w14:textId="77777777" w:rsidR="007105C4" w:rsidRDefault="007105C4" w:rsidP="007105C4">
            <w:pPr>
              <w:pStyle w:val="TAC"/>
              <w:rPr>
                <w:rFonts w:eastAsia="SimSun"/>
                <w:kern w:val="2"/>
                <w:szCs w:val="22"/>
                <w:lang w:val="en-US"/>
              </w:rPr>
            </w:pPr>
            <w:r>
              <w:rPr>
                <w:rFonts w:eastAsia="DengXia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D5CEDE5"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20" w:type="dxa"/>
            <w:tcBorders>
              <w:top w:val="single" w:sz="4" w:space="0" w:color="auto"/>
              <w:left w:val="single" w:sz="4" w:space="0" w:color="auto"/>
              <w:bottom w:val="nil"/>
              <w:right w:val="single" w:sz="4" w:space="0" w:color="auto"/>
            </w:tcBorders>
            <w:vAlign w:val="center"/>
          </w:tcPr>
          <w:p w14:paraId="611F233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346BDD" w14:textId="77777777" w:rsidTr="009E2077">
        <w:trPr>
          <w:trHeight w:val="29"/>
        </w:trPr>
        <w:tc>
          <w:tcPr>
            <w:tcW w:w="2058" w:type="dxa"/>
            <w:tcBorders>
              <w:top w:val="nil"/>
              <w:left w:val="single" w:sz="4" w:space="0" w:color="auto"/>
              <w:bottom w:val="nil"/>
              <w:right w:val="single" w:sz="4" w:space="0" w:color="auto"/>
            </w:tcBorders>
            <w:vAlign w:val="center"/>
          </w:tcPr>
          <w:p w14:paraId="6A19B30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6F696F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09AC9C" w14:textId="77777777" w:rsidR="007105C4" w:rsidRDefault="007105C4" w:rsidP="007105C4">
            <w:pPr>
              <w:pStyle w:val="TAC"/>
              <w:rPr>
                <w:rFonts w:eastAsia="SimSun"/>
                <w:kern w:val="2"/>
                <w:szCs w:val="22"/>
                <w:lang w:val="en-US"/>
              </w:rPr>
            </w:pPr>
            <w:r>
              <w:rPr>
                <w:rFonts w:eastAsia="DengXian"/>
                <w:kern w:val="2"/>
                <w:szCs w:val="22"/>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72FCFB0"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703F65E1" w14:textId="77777777" w:rsidR="007105C4" w:rsidRDefault="007105C4" w:rsidP="007105C4">
            <w:pPr>
              <w:pStyle w:val="TAC"/>
              <w:rPr>
                <w:rFonts w:eastAsia="SimSun"/>
                <w:kern w:val="2"/>
                <w:szCs w:val="22"/>
                <w:lang w:val="en-US" w:eastAsia="zh-CN"/>
              </w:rPr>
            </w:pPr>
          </w:p>
        </w:tc>
      </w:tr>
      <w:tr w:rsidR="007105C4" w14:paraId="7B5FE39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1AD25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103C09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7FF9BFF" w14:textId="77777777" w:rsidR="007105C4" w:rsidRDefault="007105C4" w:rsidP="007105C4">
            <w:pPr>
              <w:pStyle w:val="TAC"/>
              <w:rPr>
                <w:rFonts w:eastAsia="SimSun"/>
                <w:kern w:val="2"/>
                <w:szCs w:val="22"/>
                <w:lang w:val="en-US"/>
              </w:rPr>
            </w:pPr>
            <w:r>
              <w:rPr>
                <w:rFonts w:eastAsia="DengXian"/>
                <w:kern w:val="2"/>
                <w:szCs w:val="22"/>
                <w:lang w:val="en-US" w:eastAsia="zh-CN"/>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5410623F" w14:textId="77777777" w:rsidR="007105C4" w:rsidRDefault="007105C4" w:rsidP="007105C4">
            <w:pPr>
              <w:pStyle w:val="TAC"/>
              <w:rPr>
                <w:rFonts w:ascii="Calibri" w:eastAsia="DengXian" w:hAnsi="Calibri"/>
                <w:kern w:val="2"/>
                <w:sz w:val="21"/>
                <w:szCs w:val="22"/>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395F836" w14:textId="77777777" w:rsidR="007105C4" w:rsidRDefault="007105C4" w:rsidP="007105C4">
            <w:pPr>
              <w:pStyle w:val="TAC"/>
              <w:rPr>
                <w:rFonts w:eastAsia="SimSun"/>
                <w:kern w:val="2"/>
                <w:szCs w:val="22"/>
                <w:lang w:val="en-US" w:eastAsia="zh-CN"/>
              </w:rPr>
            </w:pPr>
          </w:p>
        </w:tc>
      </w:tr>
      <w:tr w:rsidR="007105C4" w14:paraId="6DEEBF2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AC007D" w14:textId="77777777" w:rsidR="007105C4" w:rsidRPr="003B00B4" w:rsidRDefault="007105C4" w:rsidP="007105C4">
            <w:pPr>
              <w:pStyle w:val="TAC"/>
              <w:rPr>
                <w:rFonts w:eastAsia="DengXian"/>
                <w:kern w:val="2"/>
                <w:szCs w:val="22"/>
                <w:lang w:val="en-US" w:eastAsia="zh-CN"/>
              </w:rPr>
            </w:pPr>
            <w:r w:rsidRPr="003B00B4">
              <w:rPr>
                <w:rFonts w:eastAsia="DengXian"/>
                <w:kern w:val="2"/>
                <w:szCs w:val="22"/>
                <w:lang w:val="en-US" w:eastAsia="zh-CN"/>
              </w:rPr>
              <w:t>CA_n41A-n77A-n79A</w:t>
            </w:r>
          </w:p>
        </w:tc>
        <w:tc>
          <w:tcPr>
            <w:tcW w:w="1837" w:type="dxa"/>
            <w:tcBorders>
              <w:top w:val="single" w:sz="4" w:space="0" w:color="auto"/>
              <w:left w:val="single" w:sz="4" w:space="0" w:color="auto"/>
              <w:bottom w:val="nil"/>
              <w:right w:val="single" w:sz="4" w:space="0" w:color="auto"/>
            </w:tcBorders>
            <w:vAlign w:val="center"/>
          </w:tcPr>
          <w:p w14:paraId="699B7806"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CA_n41A-n77A</w:t>
            </w:r>
          </w:p>
          <w:p w14:paraId="0C587C5D" w14:textId="77777777" w:rsidR="007105C4" w:rsidRPr="003B00B4" w:rsidRDefault="007105C4" w:rsidP="003B00B4">
            <w:pPr>
              <w:pStyle w:val="TAC"/>
              <w:rPr>
                <w:rFonts w:eastAsia="SimSun"/>
                <w:kern w:val="2"/>
                <w:szCs w:val="18"/>
                <w:lang w:val="en-US" w:eastAsia="zh-CN"/>
              </w:rPr>
            </w:pPr>
            <w:r w:rsidRPr="003B00B4">
              <w:rPr>
                <w:rFonts w:eastAsia="SimSun"/>
                <w:kern w:val="2"/>
                <w:szCs w:val="18"/>
                <w:lang w:val="en-US" w:eastAsia="zh-CN"/>
              </w:rPr>
              <w:t>CA_n41A-n79A</w:t>
            </w:r>
          </w:p>
          <w:p w14:paraId="39A7AAC4" w14:textId="77777777" w:rsidR="007105C4" w:rsidRDefault="007105C4" w:rsidP="007105C4">
            <w:pPr>
              <w:pStyle w:val="TAC"/>
              <w:rPr>
                <w:rFonts w:eastAsia="SimSun"/>
                <w:kern w:val="2"/>
                <w:szCs w:val="22"/>
                <w:lang w:val="en-US"/>
              </w:rPr>
            </w:pPr>
            <w:r w:rsidRPr="003B00B4">
              <w:rPr>
                <w:rFonts w:eastAsia="SimSun"/>
                <w:kern w:val="2"/>
                <w:szCs w:val="18"/>
                <w:lang w:val="en-US" w:eastAsia="zh-CN"/>
              </w:rPr>
              <w:t>CA_n77A-n79A</w:t>
            </w:r>
          </w:p>
        </w:tc>
        <w:tc>
          <w:tcPr>
            <w:tcW w:w="835" w:type="dxa"/>
            <w:tcBorders>
              <w:top w:val="single" w:sz="4" w:space="0" w:color="auto"/>
              <w:left w:val="single" w:sz="4" w:space="0" w:color="auto"/>
              <w:bottom w:val="single" w:sz="4" w:space="0" w:color="auto"/>
              <w:right w:val="single" w:sz="4" w:space="0" w:color="auto"/>
            </w:tcBorders>
            <w:vAlign w:val="center"/>
          </w:tcPr>
          <w:p w14:paraId="704EF6C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205DCE0B" w14:textId="77777777" w:rsidR="007105C4" w:rsidRDefault="007105C4" w:rsidP="007105C4">
            <w:pPr>
              <w:pStyle w:val="TAC"/>
              <w:rPr>
                <w:rFonts w:eastAsia="SimSun"/>
                <w:lang w:val="en-US" w:eastAsia="zh-CN" w:bidi="ar"/>
              </w:rPr>
            </w:pPr>
            <w:r>
              <w:rPr>
                <w:rFonts w:hint="eastAsia"/>
              </w:rPr>
              <w:t>1</w:t>
            </w:r>
            <w:r>
              <w:t>0, 15, 20, 30, 40, 50, 60, 80, 90, 100</w:t>
            </w:r>
          </w:p>
        </w:tc>
        <w:tc>
          <w:tcPr>
            <w:tcW w:w="1620" w:type="dxa"/>
            <w:tcBorders>
              <w:top w:val="single" w:sz="4" w:space="0" w:color="auto"/>
              <w:left w:val="single" w:sz="4" w:space="0" w:color="auto"/>
              <w:bottom w:val="nil"/>
              <w:right w:val="single" w:sz="4" w:space="0" w:color="auto"/>
            </w:tcBorders>
            <w:vAlign w:val="center"/>
          </w:tcPr>
          <w:p w14:paraId="49B633D1" w14:textId="77777777" w:rsidR="007105C4" w:rsidRDefault="007105C4" w:rsidP="007105C4">
            <w:pPr>
              <w:pStyle w:val="TAC"/>
              <w:rPr>
                <w:rFonts w:eastAsia="SimSun"/>
                <w:kern w:val="2"/>
                <w:szCs w:val="22"/>
                <w:lang w:val="en-US" w:eastAsia="zh-CN"/>
              </w:rPr>
            </w:pPr>
            <w:r>
              <w:rPr>
                <w:rFonts w:hint="eastAsia"/>
                <w:lang w:eastAsia="zh-CN"/>
              </w:rPr>
              <w:t>0</w:t>
            </w:r>
          </w:p>
        </w:tc>
      </w:tr>
      <w:tr w:rsidR="007105C4" w14:paraId="4782BE71" w14:textId="77777777" w:rsidTr="009E2077">
        <w:trPr>
          <w:trHeight w:val="29"/>
        </w:trPr>
        <w:tc>
          <w:tcPr>
            <w:tcW w:w="2058" w:type="dxa"/>
            <w:tcBorders>
              <w:top w:val="nil"/>
              <w:left w:val="single" w:sz="4" w:space="0" w:color="auto"/>
              <w:bottom w:val="nil"/>
              <w:right w:val="single" w:sz="4" w:space="0" w:color="auto"/>
            </w:tcBorders>
            <w:vAlign w:val="center"/>
          </w:tcPr>
          <w:p w14:paraId="7B27258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7D7DCC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F3E6AD5"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895365C" w14:textId="77777777" w:rsidR="007105C4" w:rsidRDefault="007105C4" w:rsidP="007105C4">
            <w:pPr>
              <w:pStyle w:val="TAC"/>
              <w:rPr>
                <w:rFonts w:eastAsia="SimSun"/>
                <w:lang w:val="en-US" w:eastAsia="zh-CN" w:bidi="ar"/>
              </w:rPr>
            </w:pPr>
            <w:r>
              <w:rPr>
                <w:rFonts w:hint="eastAsia"/>
              </w:rPr>
              <w:t>1</w:t>
            </w:r>
            <w:r>
              <w:t>0, 15, 20, 40, 50, 60, 80, 90, 100</w:t>
            </w:r>
          </w:p>
        </w:tc>
        <w:tc>
          <w:tcPr>
            <w:tcW w:w="1620" w:type="dxa"/>
            <w:tcBorders>
              <w:top w:val="nil"/>
              <w:left w:val="single" w:sz="4" w:space="0" w:color="auto"/>
              <w:bottom w:val="nil"/>
              <w:right w:val="single" w:sz="4" w:space="0" w:color="auto"/>
            </w:tcBorders>
            <w:vAlign w:val="center"/>
          </w:tcPr>
          <w:p w14:paraId="4F533E1D" w14:textId="77777777" w:rsidR="007105C4" w:rsidRDefault="007105C4" w:rsidP="007105C4">
            <w:pPr>
              <w:pStyle w:val="TAC"/>
              <w:rPr>
                <w:rFonts w:eastAsia="SimSun"/>
                <w:kern w:val="2"/>
                <w:szCs w:val="22"/>
                <w:lang w:val="en-US" w:eastAsia="zh-CN"/>
              </w:rPr>
            </w:pPr>
          </w:p>
        </w:tc>
      </w:tr>
      <w:tr w:rsidR="007105C4" w14:paraId="1F6E769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DD0E21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17DB16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0B360C" w14:textId="77777777" w:rsidR="007105C4" w:rsidRDefault="007105C4" w:rsidP="007105C4">
            <w:pPr>
              <w:pStyle w:val="TAC"/>
              <w:rPr>
                <w:rFonts w:eastAsia="DengXian"/>
                <w:kern w:val="2"/>
                <w:szCs w:val="22"/>
                <w:lang w:val="en-US" w:eastAsia="zh-CN"/>
              </w:rPr>
            </w:pPr>
            <w:r w:rsidRPr="003B00B4">
              <w:rPr>
                <w:rFonts w:eastAsia="DengXian"/>
                <w:kern w:val="2"/>
                <w:szCs w:val="22"/>
                <w:lang w:val="en-US"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F2559B3" w14:textId="77777777" w:rsidR="007105C4" w:rsidRDefault="007105C4" w:rsidP="007105C4">
            <w:pPr>
              <w:pStyle w:val="TAC"/>
              <w:rPr>
                <w:rFonts w:eastAsia="SimSun"/>
                <w:lang w:val="en-US" w:eastAsia="zh-CN" w:bidi="ar"/>
              </w:rPr>
            </w:pPr>
            <w:r>
              <w:rPr>
                <w:rFonts w:hint="eastAsia"/>
                <w:lang w:bidi="ar"/>
              </w:rPr>
              <w:t>4</w:t>
            </w:r>
            <w:r>
              <w:rPr>
                <w:lang w:bidi="ar"/>
              </w:rPr>
              <w:t>0, 50, 60, 80, 100</w:t>
            </w:r>
          </w:p>
        </w:tc>
        <w:tc>
          <w:tcPr>
            <w:tcW w:w="1620" w:type="dxa"/>
            <w:tcBorders>
              <w:top w:val="nil"/>
              <w:left w:val="single" w:sz="4" w:space="0" w:color="auto"/>
              <w:bottom w:val="single" w:sz="4" w:space="0" w:color="auto"/>
              <w:right w:val="single" w:sz="4" w:space="0" w:color="auto"/>
            </w:tcBorders>
            <w:vAlign w:val="center"/>
          </w:tcPr>
          <w:p w14:paraId="06EF2516" w14:textId="77777777" w:rsidR="007105C4" w:rsidRDefault="007105C4" w:rsidP="007105C4">
            <w:pPr>
              <w:pStyle w:val="TAC"/>
              <w:rPr>
                <w:rFonts w:eastAsia="SimSun"/>
                <w:kern w:val="2"/>
                <w:szCs w:val="22"/>
                <w:lang w:val="en-US" w:eastAsia="zh-CN"/>
              </w:rPr>
            </w:pPr>
          </w:p>
        </w:tc>
      </w:tr>
      <w:tr w:rsidR="007105C4" w14:paraId="19449E4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BC932A9"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37" w:type="dxa"/>
            <w:tcBorders>
              <w:top w:val="single" w:sz="4" w:space="0" w:color="auto"/>
              <w:left w:val="single" w:sz="4" w:space="0" w:color="auto"/>
              <w:bottom w:val="nil"/>
              <w:right w:val="single" w:sz="4" w:space="0" w:color="auto"/>
            </w:tcBorders>
            <w:vAlign w:val="center"/>
          </w:tcPr>
          <w:p w14:paraId="20A95E21"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1C8CDEA6" w14:textId="77777777" w:rsidR="007105C4" w:rsidRDefault="007105C4" w:rsidP="007105C4">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634644CB" w14:textId="77777777" w:rsidR="007105C4" w:rsidRDefault="007105C4" w:rsidP="007105C4">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35" w:type="dxa"/>
            <w:tcBorders>
              <w:top w:val="single" w:sz="4" w:space="0" w:color="auto"/>
              <w:left w:val="single" w:sz="4" w:space="0" w:color="auto"/>
              <w:bottom w:val="single" w:sz="4" w:space="0" w:color="auto"/>
              <w:right w:val="single" w:sz="4" w:space="0" w:color="auto"/>
            </w:tcBorders>
            <w:vAlign w:val="center"/>
          </w:tcPr>
          <w:p w14:paraId="19CA0C52" w14:textId="77777777" w:rsidR="007105C4" w:rsidRDefault="007105C4" w:rsidP="007105C4">
            <w:pPr>
              <w:pStyle w:val="TAC"/>
              <w:rPr>
                <w:rFonts w:eastAsia="DengXian" w:cs="Arial"/>
                <w:kern w:val="2"/>
                <w:szCs w:val="18"/>
                <w:lang w:val="en-US" w:eastAsia="zh-CN"/>
              </w:rPr>
            </w:pPr>
            <w:r>
              <w:rPr>
                <w:rFonts w:cs="Arial"/>
                <w:szCs w:val="18"/>
                <w:lang w:eastAsia="zh-CN"/>
              </w:rPr>
              <w:t>n41</w:t>
            </w:r>
          </w:p>
        </w:tc>
        <w:tc>
          <w:tcPr>
            <w:tcW w:w="3244" w:type="dxa"/>
            <w:tcBorders>
              <w:top w:val="single" w:sz="4" w:space="0" w:color="auto"/>
              <w:left w:val="single" w:sz="4" w:space="0" w:color="auto"/>
              <w:bottom w:val="single" w:sz="4" w:space="0" w:color="auto"/>
              <w:right w:val="single" w:sz="4" w:space="0" w:color="auto"/>
            </w:tcBorders>
            <w:vAlign w:val="center"/>
          </w:tcPr>
          <w:p w14:paraId="774760D4" w14:textId="77777777" w:rsidR="007105C4" w:rsidRDefault="007105C4" w:rsidP="007105C4">
            <w:pPr>
              <w:pStyle w:val="TAC"/>
              <w:rPr>
                <w:rFonts w:cs="Arial"/>
                <w:szCs w:val="18"/>
                <w:lang w:bidi="ar"/>
              </w:rPr>
            </w:pPr>
            <w:r>
              <w:rPr>
                <w:rFonts w:cs="Arial"/>
                <w:szCs w:val="18"/>
              </w:rPr>
              <w:t>10, 15, 20, 30, 40, 50, 60, 80, 90, 100</w:t>
            </w:r>
          </w:p>
        </w:tc>
        <w:tc>
          <w:tcPr>
            <w:tcW w:w="1620" w:type="dxa"/>
            <w:tcBorders>
              <w:top w:val="single" w:sz="4" w:space="0" w:color="auto"/>
              <w:left w:val="single" w:sz="4" w:space="0" w:color="auto"/>
              <w:bottom w:val="nil"/>
              <w:right w:val="single" w:sz="4" w:space="0" w:color="auto"/>
            </w:tcBorders>
            <w:vAlign w:val="center"/>
          </w:tcPr>
          <w:p w14:paraId="085AAA51" w14:textId="77777777" w:rsidR="007105C4" w:rsidRDefault="007105C4" w:rsidP="007105C4">
            <w:pPr>
              <w:pStyle w:val="TAC"/>
              <w:rPr>
                <w:rFonts w:eastAsia="SimSun" w:cs="Arial"/>
                <w:kern w:val="2"/>
                <w:szCs w:val="18"/>
                <w:lang w:val="en-US" w:eastAsia="zh-CN"/>
              </w:rPr>
            </w:pPr>
            <w:r>
              <w:rPr>
                <w:rFonts w:cs="Arial"/>
                <w:szCs w:val="18"/>
                <w:lang w:eastAsia="zh-CN"/>
              </w:rPr>
              <w:t>0</w:t>
            </w:r>
          </w:p>
        </w:tc>
      </w:tr>
      <w:tr w:rsidR="007105C4" w14:paraId="732D6C04" w14:textId="77777777" w:rsidTr="009E2077">
        <w:trPr>
          <w:trHeight w:val="29"/>
        </w:trPr>
        <w:tc>
          <w:tcPr>
            <w:tcW w:w="2058" w:type="dxa"/>
            <w:tcBorders>
              <w:top w:val="nil"/>
              <w:left w:val="single" w:sz="4" w:space="0" w:color="auto"/>
              <w:bottom w:val="nil"/>
              <w:right w:val="single" w:sz="4" w:space="0" w:color="auto"/>
            </w:tcBorders>
            <w:vAlign w:val="center"/>
          </w:tcPr>
          <w:p w14:paraId="78799E46" w14:textId="77777777" w:rsidR="007105C4" w:rsidRDefault="007105C4" w:rsidP="007105C4">
            <w:pPr>
              <w:pStyle w:val="TAC"/>
              <w:rPr>
                <w:rFonts w:eastAsia="SimSun" w:cs="Arial"/>
                <w:kern w:val="2"/>
                <w:szCs w:val="18"/>
                <w:lang w:val="en-US" w:eastAsia="zh-CN"/>
              </w:rPr>
            </w:pPr>
          </w:p>
        </w:tc>
        <w:tc>
          <w:tcPr>
            <w:tcW w:w="1837" w:type="dxa"/>
            <w:tcBorders>
              <w:top w:val="nil"/>
              <w:left w:val="single" w:sz="4" w:space="0" w:color="auto"/>
              <w:bottom w:val="nil"/>
              <w:right w:val="single" w:sz="4" w:space="0" w:color="auto"/>
            </w:tcBorders>
            <w:vAlign w:val="center"/>
          </w:tcPr>
          <w:p w14:paraId="6CB9ED5F" w14:textId="77777777" w:rsidR="007105C4" w:rsidRDefault="007105C4" w:rsidP="007105C4">
            <w:pPr>
              <w:pStyle w:val="TAC"/>
              <w:rPr>
                <w:rFonts w:eastAsia="SimSun" w:cs="Arial"/>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33D43EC9" w14:textId="77777777" w:rsidR="007105C4" w:rsidRDefault="007105C4" w:rsidP="007105C4">
            <w:pPr>
              <w:pStyle w:val="TAC"/>
              <w:rPr>
                <w:rFonts w:eastAsia="DengXian" w:cs="Arial"/>
                <w:kern w:val="2"/>
                <w:szCs w:val="18"/>
                <w:lang w:val="en-US" w:eastAsia="zh-CN"/>
              </w:rPr>
            </w:pPr>
            <w:r>
              <w:rPr>
                <w:rFonts w:cs="Arial"/>
                <w:szCs w:val="18"/>
                <w:lang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07986CC" w14:textId="77777777" w:rsidR="007105C4" w:rsidRDefault="007105C4" w:rsidP="007105C4">
            <w:pPr>
              <w:pStyle w:val="TAC"/>
              <w:rPr>
                <w:rFonts w:cs="Arial"/>
                <w:szCs w:val="18"/>
                <w:lang w:bidi="ar"/>
              </w:rPr>
            </w:pPr>
            <w:r>
              <w:rPr>
                <w:rFonts w:cs="Arial"/>
                <w:szCs w:val="18"/>
              </w:rPr>
              <w:t>CA_n77(2A)_BCS0</w:t>
            </w:r>
          </w:p>
        </w:tc>
        <w:tc>
          <w:tcPr>
            <w:tcW w:w="1620" w:type="dxa"/>
            <w:tcBorders>
              <w:top w:val="nil"/>
              <w:left w:val="single" w:sz="4" w:space="0" w:color="auto"/>
              <w:bottom w:val="nil"/>
              <w:right w:val="single" w:sz="4" w:space="0" w:color="auto"/>
            </w:tcBorders>
            <w:vAlign w:val="center"/>
          </w:tcPr>
          <w:p w14:paraId="013541E4" w14:textId="77777777" w:rsidR="007105C4" w:rsidRDefault="007105C4" w:rsidP="007105C4">
            <w:pPr>
              <w:pStyle w:val="TAC"/>
              <w:rPr>
                <w:rFonts w:eastAsia="SimSun" w:cs="Arial"/>
                <w:kern w:val="2"/>
                <w:szCs w:val="18"/>
                <w:lang w:val="en-US" w:eastAsia="zh-CN"/>
              </w:rPr>
            </w:pPr>
          </w:p>
        </w:tc>
      </w:tr>
      <w:tr w:rsidR="007105C4" w14:paraId="5BBEB5F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95CB65" w14:textId="77777777" w:rsidR="007105C4" w:rsidRDefault="007105C4" w:rsidP="007105C4">
            <w:pPr>
              <w:pStyle w:val="TAC"/>
              <w:rPr>
                <w:rFonts w:eastAsia="SimSun" w:cs="Arial"/>
                <w:kern w:val="2"/>
                <w:szCs w:val="18"/>
                <w:lang w:val="en-US" w:eastAsia="zh-CN"/>
              </w:rPr>
            </w:pPr>
          </w:p>
        </w:tc>
        <w:tc>
          <w:tcPr>
            <w:tcW w:w="1837" w:type="dxa"/>
            <w:tcBorders>
              <w:top w:val="nil"/>
              <w:left w:val="single" w:sz="4" w:space="0" w:color="auto"/>
              <w:bottom w:val="single" w:sz="4" w:space="0" w:color="auto"/>
              <w:right w:val="single" w:sz="4" w:space="0" w:color="auto"/>
            </w:tcBorders>
            <w:vAlign w:val="center"/>
          </w:tcPr>
          <w:p w14:paraId="7DA89CF5" w14:textId="77777777" w:rsidR="007105C4" w:rsidRDefault="007105C4" w:rsidP="007105C4">
            <w:pPr>
              <w:pStyle w:val="TAC"/>
              <w:rPr>
                <w:rFonts w:eastAsia="SimSun" w:cs="Arial"/>
                <w:kern w:val="2"/>
                <w:szCs w:val="18"/>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489A56D8" w14:textId="77777777" w:rsidR="007105C4" w:rsidRDefault="007105C4" w:rsidP="007105C4">
            <w:pPr>
              <w:pStyle w:val="TAC"/>
              <w:rPr>
                <w:rFonts w:eastAsia="DengXian" w:cs="Arial"/>
                <w:kern w:val="2"/>
                <w:szCs w:val="18"/>
                <w:lang w:val="en-US" w:eastAsia="zh-CN"/>
              </w:rPr>
            </w:pPr>
            <w:r>
              <w:rPr>
                <w:rFonts w:cs="Arial"/>
                <w:szCs w:val="18"/>
                <w:lang w:eastAsia="zh-CN"/>
              </w:rPr>
              <w:t>n79</w:t>
            </w:r>
          </w:p>
        </w:tc>
        <w:tc>
          <w:tcPr>
            <w:tcW w:w="3244" w:type="dxa"/>
            <w:tcBorders>
              <w:top w:val="single" w:sz="4" w:space="0" w:color="auto"/>
              <w:left w:val="single" w:sz="4" w:space="0" w:color="auto"/>
              <w:bottom w:val="single" w:sz="4" w:space="0" w:color="auto"/>
              <w:right w:val="single" w:sz="4" w:space="0" w:color="auto"/>
            </w:tcBorders>
            <w:vAlign w:val="center"/>
          </w:tcPr>
          <w:p w14:paraId="64026F6A" w14:textId="77777777" w:rsidR="007105C4" w:rsidRDefault="007105C4" w:rsidP="007105C4">
            <w:pPr>
              <w:pStyle w:val="TAC"/>
              <w:rPr>
                <w:rFonts w:cs="Arial"/>
                <w:szCs w:val="18"/>
                <w:lang w:bidi="ar"/>
              </w:rPr>
            </w:pPr>
            <w:r>
              <w:rPr>
                <w:rFonts w:cs="Arial"/>
                <w:szCs w:val="18"/>
                <w:lang w:bidi="ar"/>
              </w:rPr>
              <w:t>40, 50, 60, 80, 100</w:t>
            </w:r>
          </w:p>
        </w:tc>
        <w:tc>
          <w:tcPr>
            <w:tcW w:w="1620" w:type="dxa"/>
            <w:tcBorders>
              <w:top w:val="nil"/>
              <w:left w:val="single" w:sz="4" w:space="0" w:color="auto"/>
              <w:bottom w:val="single" w:sz="4" w:space="0" w:color="auto"/>
              <w:right w:val="single" w:sz="4" w:space="0" w:color="auto"/>
            </w:tcBorders>
            <w:vAlign w:val="center"/>
          </w:tcPr>
          <w:p w14:paraId="4C791245" w14:textId="77777777" w:rsidR="007105C4" w:rsidRDefault="007105C4" w:rsidP="007105C4">
            <w:pPr>
              <w:pStyle w:val="TAC"/>
              <w:rPr>
                <w:rFonts w:eastAsia="SimSun" w:cs="Arial"/>
                <w:kern w:val="2"/>
                <w:szCs w:val="18"/>
                <w:lang w:val="en-US" w:eastAsia="zh-CN"/>
              </w:rPr>
            </w:pPr>
          </w:p>
        </w:tc>
      </w:tr>
      <w:tr w:rsidR="007105C4" w14:paraId="7E388582"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3E57707D" w14:textId="77777777" w:rsidR="007105C4" w:rsidRDefault="007105C4" w:rsidP="007105C4">
            <w:pPr>
              <w:pStyle w:val="TAC"/>
              <w:rPr>
                <w:rFonts w:eastAsia="SimSun"/>
                <w:kern w:val="2"/>
                <w:szCs w:val="22"/>
                <w:lang w:val="en-US"/>
              </w:rPr>
            </w:pPr>
            <w:r>
              <w:rPr>
                <w:rFonts w:eastAsia="SimSun"/>
                <w:kern w:val="2"/>
                <w:szCs w:val="22"/>
                <w:lang w:val="en-US"/>
              </w:rPr>
              <w:t>CA_n46A-n48A-n96A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B83483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7774C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FC6B7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5841DF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87E3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321A9" w14:textId="77777777" w:rsidTr="009E2077">
        <w:trPr>
          <w:trHeight w:val="29"/>
        </w:trPr>
        <w:tc>
          <w:tcPr>
            <w:tcW w:w="2058" w:type="dxa"/>
            <w:tcBorders>
              <w:top w:val="nil"/>
              <w:left w:val="single" w:sz="4" w:space="0" w:color="auto"/>
              <w:bottom w:val="nil"/>
              <w:right w:val="single" w:sz="4" w:space="0" w:color="auto"/>
            </w:tcBorders>
            <w:vAlign w:val="center"/>
          </w:tcPr>
          <w:p w14:paraId="5966D1A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886A0A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FCE19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0B381D5"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188AA89" w14:textId="77777777" w:rsidR="007105C4" w:rsidRDefault="007105C4" w:rsidP="007105C4">
            <w:pPr>
              <w:pStyle w:val="TAC"/>
              <w:rPr>
                <w:rFonts w:eastAsia="SimSun"/>
                <w:kern w:val="2"/>
                <w:szCs w:val="22"/>
                <w:lang w:val="en-US" w:eastAsia="zh-CN"/>
              </w:rPr>
            </w:pPr>
          </w:p>
        </w:tc>
      </w:tr>
      <w:tr w:rsidR="007105C4" w14:paraId="2400BE7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A2F2CB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ED2ED3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E2A86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E62457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B0FB0DB" w14:textId="77777777" w:rsidR="007105C4" w:rsidRDefault="007105C4" w:rsidP="007105C4">
            <w:pPr>
              <w:pStyle w:val="TAC"/>
              <w:rPr>
                <w:rFonts w:eastAsia="SimSun"/>
                <w:kern w:val="2"/>
                <w:szCs w:val="22"/>
                <w:lang w:val="en-US" w:eastAsia="zh-CN"/>
              </w:rPr>
            </w:pPr>
          </w:p>
        </w:tc>
      </w:tr>
      <w:tr w:rsidR="007105C4" w14:paraId="3AAE46F1"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B97AD47" w14:textId="77777777" w:rsidR="007105C4" w:rsidRDefault="007105C4" w:rsidP="007105C4">
            <w:pPr>
              <w:pStyle w:val="TAC"/>
              <w:rPr>
                <w:rFonts w:eastAsia="SimSun"/>
                <w:kern w:val="2"/>
                <w:szCs w:val="22"/>
                <w:lang w:val="en-US"/>
              </w:rPr>
            </w:pPr>
            <w:r>
              <w:rPr>
                <w:rFonts w:eastAsia="SimSun"/>
                <w:kern w:val="2"/>
                <w:szCs w:val="22"/>
                <w:lang w:val="en-US"/>
              </w:rPr>
              <w:t>CA_n46B-n48A-n96A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4DF52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672FD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46F3F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AF1E20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C78A06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F16BDA" w14:textId="77777777" w:rsidTr="009E2077">
        <w:trPr>
          <w:trHeight w:val="29"/>
        </w:trPr>
        <w:tc>
          <w:tcPr>
            <w:tcW w:w="2058" w:type="dxa"/>
            <w:tcBorders>
              <w:top w:val="nil"/>
              <w:left w:val="single" w:sz="4" w:space="0" w:color="auto"/>
              <w:bottom w:val="nil"/>
              <w:right w:val="single" w:sz="4" w:space="0" w:color="auto"/>
            </w:tcBorders>
            <w:vAlign w:val="center"/>
          </w:tcPr>
          <w:p w14:paraId="4AE455F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4C259A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F5C6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5DCCCC8"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12A90354" w14:textId="77777777" w:rsidR="007105C4" w:rsidRDefault="007105C4" w:rsidP="007105C4">
            <w:pPr>
              <w:pStyle w:val="TAC"/>
              <w:rPr>
                <w:rFonts w:eastAsia="SimSun"/>
                <w:kern w:val="2"/>
                <w:szCs w:val="22"/>
                <w:lang w:val="en-US" w:eastAsia="zh-CN"/>
              </w:rPr>
            </w:pPr>
          </w:p>
        </w:tc>
      </w:tr>
      <w:tr w:rsidR="007105C4" w14:paraId="238E6EB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C38F3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959348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40DDD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98B1676" w14:textId="77777777" w:rsidR="007105C4" w:rsidRDefault="007105C4" w:rsidP="007105C4">
            <w:pPr>
              <w:pStyle w:val="TAC"/>
              <w:rPr>
                <w:rFonts w:eastAsia="SimSun"/>
                <w:lang w:val="en-US" w:eastAsia="zh-CN" w:bidi="ar"/>
              </w:rPr>
            </w:pPr>
            <w:r>
              <w:rPr>
                <w:rFonts w:eastAsia="SimSun"/>
                <w:lang w:val="en-US" w:eastAsia="zh-CN" w:bidi="ar"/>
              </w:rPr>
              <w:t>20, 40, 60, 80 </w:t>
            </w:r>
          </w:p>
        </w:tc>
        <w:tc>
          <w:tcPr>
            <w:tcW w:w="1620" w:type="dxa"/>
            <w:tcBorders>
              <w:top w:val="nil"/>
              <w:left w:val="single" w:sz="4" w:space="0" w:color="auto"/>
              <w:bottom w:val="single" w:sz="4" w:space="0" w:color="auto"/>
              <w:right w:val="single" w:sz="4" w:space="0" w:color="auto"/>
            </w:tcBorders>
            <w:vAlign w:val="center"/>
          </w:tcPr>
          <w:p w14:paraId="07E97DDE" w14:textId="77777777" w:rsidR="007105C4" w:rsidRDefault="007105C4" w:rsidP="007105C4">
            <w:pPr>
              <w:pStyle w:val="TAC"/>
              <w:rPr>
                <w:rFonts w:eastAsia="SimSun"/>
                <w:kern w:val="2"/>
                <w:szCs w:val="22"/>
                <w:lang w:val="en-US" w:eastAsia="zh-CN"/>
              </w:rPr>
            </w:pPr>
          </w:p>
        </w:tc>
      </w:tr>
      <w:tr w:rsidR="007105C4" w14:paraId="79F8985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A3922E4" w14:textId="77777777" w:rsidR="007105C4" w:rsidRDefault="007105C4" w:rsidP="007105C4">
            <w:pPr>
              <w:pStyle w:val="TAC"/>
              <w:rPr>
                <w:rFonts w:eastAsia="SimSun"/>
                <w:kern w:val="2"/>
                <w:szCs w:val="22"/>
                <w:lang w:val="en-US"/>
              </w:rPr>
            </w:pPr>
            <w:r>
              <w:rPr>
                <w:rFonts w:eastAsia="SimSun"/>
                <w:kern w:val="2"/>
                <w:szCs w:val="22"/>
                <w:lang w:val="en-US"/>
              </w:rPr>
              <w:t>CA_n46C-n48A-n96A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6CFC4D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62AD5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45DBF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B8F8D91"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3D36CA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C9E423" w14:textId="77777777" w:rsidTr="009E2077">
        <w:trPr>
          <w:trHeight w:val="29"/>
        </w:trPr>
        <w:tc>
          <w:tcPr>
            <w:tcW w:w="2058" w:type="dxa"/>
            <w:tcBorders>
              <w:top w:val="nil"/>
              <w:left w:val="single" w:sz="4" w:space="0" w:color="auto"/>
              <w:bottom w:val="nil"/>
              <w:right w:val="single" w:sz="4" w:space="0" w:color="auto"/>
            </w:tcBorders>
            <w:vAlign w:val="center"/>
          </w:tcPr>
          <w:p w14:paraId="50F82A5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B7C965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5A00F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870123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E77A38A" w14:textId="77777777" w:rsidR="007105C4" w:rsidRDefault="007105C4" w:rsidP="007105C4">
            <w:pPr>
              <w:pStyle w:val="TAC"/>
              <w:rPr>
                <w:rFonts w:eastAsia="SimSun"/>
                <w:kern w:val="2"/>
                <w:szCs w:val="22"/>
                <w:lang w:val="en-US" w:eastAsia="zh-CN"/>
              </w:rPr>
            </w:pPr>
          </w:p>
        </w:tc>
      </w:tr>
      <w:tr w:rsidR="007105C4" w14:paraId="2CA88E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241E80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5705D0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2AD4C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D6CFE3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961167D" w14:textId="77777777" w:rsidR="007105C4" w:rsidRDefault="007105C4" w:rsidP="007105C4">
            <w:pPr>
              <w:pStyle w:val="TAC"/>
              <w:rPr>
                <w:rFonts w:eastAsia="SimSun"/>
                <w:kern w:val="2"/>
                <w:szCs w:val="22"/>
                <w:lang w:val="en-US" w:eastAsia="zh-CN"/>
              </w:rPr>
            </w:pPr>
          </w:p>
        </w:tc>
      </w:tr>
      <w:tr w:rsidR="007105C4" w14:paraId="2DFB65F7"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595F78D8" w14:textId="77777777" w:rsidR="007105C4" w:rsidRDefault="007105C4" w:rsidP="007105C4">
            <w:pPr>
              <w:pStyle w:val="TAC"/>
              <w:rPr>
                <w:rFonts w:eastAsia="SimSun"/>
                <w:kern w:val="2"/>
                <w:szCs w:val="22"/>
                <w:lang w:val="en-US"/>
              </w:rPr>
            </w:pPr>
            <w:r>
              <w:rPr>
                <w:rFonts w:eastAsia="SimSun"/>
                <w:kern w:val="2"/>
                <w:szCs w:val="22"/>
                <w:lang w:val="en-US"/>
              </w:rPr>
              <w:t>CA_n46D-n48A-n96A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EABDFA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B07DD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D939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37F3EB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3959E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C39CF" w14:textId="77777777" w:rsidTr="009E2077">
        <w:trPr>
          <w:trHeight w:val="29"/>
        </w:trPr>
        <w:tc>
          <w:tcPr>
            <w:tcW w:w="2058" w:type="dxa"/>
            <w:tcBorders>
              <w:top w:val="nil"/>
              <w:left w:val="single" w:sz="4" w:space="0" w:color="auto"/>
              <w:bottom w:val="nil"/>
              <w:right w:val="single" w:sz="4" w:space="0" w:color="auto"/>
            </w:tcBorders>
            <w:vAlign w:val="center"/>
          </w:tcPr>
          <w:p w14:paraId="20836FA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D5E1E1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EB672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859B0B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3DCFE80" w14:textId="77777777" w:rsidR="007105C4" w:rsidRDefault="007105C4" w:rsidP="007105C4">
            <w:pPr>
              <w:pStyle w:val="TAC"/>
              <w:rPr>
                <w:rFonts w:eastAsia="SimSun"/>
                <w:kern w:val="2"/>
                <w:szCs w:val="22"/>
                <w:lang w:val="en-US" w:eastAsia="zh-CN"/>
              </w:rPr>
            </w:pPr>
          </w:p>
        </w:tc>
      </w:tr>
      <w:tr w:rsidR="007105C4" w14:paraId="393AB46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5E294B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06FF42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1F5E3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12EC19E"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59C6C32E" w14:textId="77777777" w:rsidR="007105C4" w:rsidRDefault="007105C4" w:rsidP="007105C4">
            <w:pPr>
              <w:pStyle w:val="TAC"/>
              <w:rPr>
                <w:rFonts w:eastAsia="SimSun"/>
                <w:kern w:val="2"/>
                <w:szCs w:val="22"/>
                <w:lang w:val="en-US" w:eastAsia="zh-CN"/>
              </w:rPr>
            </w:pPr>
          </w:p>
        </w:tc>
      </w:tr>
      <w:tr w:rsidR="007105C4" w14:paraId="7FB472A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285E9D" w14:textId="77777777" w:rsidR="007105C4" w:rsidRDefault="007105C4" w:rsidP="007105C4">
            <w:pPr>
              <w:pStyle w:val="TAC"/>
              <w:rPr>
                <w:kern w:val="2"/>
                <w:szCs w:val="22"/>
                <w:lang w:val="en-US"/>
              </w:rPr>
            </w:pPr>
            <w:r>
              <w:rPr>
                <w:lang w:val="en-US"/>
              </w:rPr>
              <w:t>CA_n46M-n48A-n96A</w:t>
            </w:r>
          </w:p>
        </w:tc>
        <w:tc>
          <w:tcPr>
            <w:tcW w:w="1837" w:type="dxa"/>
            <w:tcBorders>
              <w:top w:val="single" w:sz="4" w:space="0" w:color="auto"/>
              <w:left w:val="single" w:sz="4" w:space="0" w:color="auto"/>
              <w:bottom w:val="nil"/>
              <w:right w:val="single" w:sz="4" w:space="0" w:color="auto"/>
            </w:tcBorders>
            <w:vAlign w:val="center"/>
          </w:tcPr>
          <w:p w14:paraId="53C27C88"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73062E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64EBDD6"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5D5A1FE" w14:textId="77777777" w:rsidR="007105C4" w:rsidRDefault="007105C4" w:rsidP="007105C4">
            <w:pPr>
              <w:pStyle w:val="TAC"/>
              <w:rPr>
                <w:kern w:val="2"/>
                <w:szCs w:val="22"/>
                <w:lang w:val="en-US" w:eastAsia="zh-CN"/>
              </w:rPr>
            </w:pPr>
            <w:r>
              <w:rPr>
                <w:lang w:val="en-US" w:eastAsia="zh-CN"/>
              </w:rPr>
              <w:t>0</w:t>
            </w:r>
          </w:p>
        </w:tc>
      </w:tr>
      <w:tr w:rsidR="007105C4" w14:paraId="70C541DD" w14:textId="77777777" w:rsidTr="009E2077">
        <w:trPr>
          <w:trHeight w:val="29"/>
        </w:trPr>
        <w:tc>
          <w:tcPr>
            <w:tcW w:w="2058" w:type="dxa"/>
            <w:tcBorders>
              <w:top w:val="nil"/>
              <w:left w:val="single" w:sz="4" w:space="0" w:color="auto"/>
              <w:bottom w:val="nil"/>
              <w:right w:val="single" w:sz="4" w:space="0" w:color="auto"/>
            </w:tcBorders>
            <w:vAlign w:val="center"/>
          </w:tcPr>
          <w:p w14:paraId="489F414A"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0989EC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11266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FAB734"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1352F672" w14:textId="77777777" w:rsidR="007105C4" w:rsidRDefault="007105C4" w:rsidP="007105C4">
            <w:pPr>
              <w:pStyle w:val="TAC"/>
              <w:rPr>
                <w:kern w:val="2"/>
                <w:szCs w:val="22"/>
                <w:lang w:val="en-US" w:eastAsia="zh-CN"/>
              </w:rPr>
            </w:pPr>
          </w:p>
        </w:tc>
      </w:tr>
      <w:tr w:rsidR="007105C4" w14:paraId="4220AE8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A7C9BF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97752A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1ABA6C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12A7B9B"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5D4DCA0" w14:textId="77777777" w:rsidR="007105C4" w:rsidRDefault="007105C4" w:rsidP="007105C4">
            <w:pPr>
              <w:pStyle w:val="TAC"/>
              <w:rPr>
                <w:kern w:val="2"/>
                <w:szCs w:val="22"/>
                <w:lang w:val="en-US" w:eastAsia="zh-CN"/>
              </w:rPr>
            </w:pPr>
          </w:p>
        </w:tc>
      </w:tr>
      <w:tr w:rsidR="007105C4" w14:paraId="1E8B3AF5"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AD37688" w14:textId="77777777" w:rsidR="007105C4" w:rsidRDefault="007105C4" w:rsidP="007105C4">
            <w:pPr>
              <w:pStyle w:val="TAC"/>
              <w:rPr>
                <w:rFonts w:eastAsia="SimSun"/>
                <w:kern w:val="2"/>
                <w:szCs w:val="22"/>
                <w:lang w:val="en-US"/>
              </w:rPr>
            </w:pPr>
            <w:r>
              <w:rPr>
                <w:rFonts w:eastAsia="SimSun"/>
                <w:kern w:val="2"/>
                <w:szCs w:val="22"/>
                <w:lang w:val="en-US"/>
              </w:rPr>
              <w:t>CA_n46N-n48A-n96A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D77404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2E9F42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449635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E762B79"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66EAA6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99144D" w14:textId="77777777" w:rsidTr="009E2077">
        <w:trPr>
          <w:trHeight w:val="29"/>
        </w:trPr>
        <w:tc>
          <w:tcPr>
            <w:tcW w:w="2058" w:type="dxa"/>
            <w:tcBorders>
              <w:top w:val="nil"/>
              <w:left w:val="single" w:sz="4" w:space="0" w:color="auto"/>
              <w:bottom w:val="nil"/>
              <w:right w:val="single" w:sz="4" w:space="0" w:color="auto"/>
            </w:tcBorders>
            <w:vAlign w:val="center"/>
          </w:tcPr>
          <w:p w14:paraId="5E619C2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1B135A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6410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7CE47C6"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FA44934" w14:textId="77777777" w:rsidR="007105C4" w:rsidRDefault="007105C4" w:rsidP="007105C4">
            <w:pPr>
              <w:pStyle w:val="TAC"/>
              <w:rPr>
                <w:rFonts w:eastAsia="SimSun"/>
                <w:kern w:val="2"/>
                <w:szCs w:val="22"/>
                <w:lang w:val="en-US" w:eastAsia="zh-CN"/>
              </w:rPr>
            </w:pPr>
          </w:p>
        </w:tc>
      </w:tr>
      <w:tr w:rsidR="007105C4" w14:paraId="49AB3F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7ACA19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4C012F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7A48A4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E5901D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7A82BF6" w14:textId="77777777" w:rsidR="007105C4" w:rsidRDefault="007105C4" w:rsidP="007105C4">
            <w:pPr>
              <w:pStyle w:val="TAC"/>
              <w:rPr>
                <w:rFonts w:eastAsia="SimSun"/>
                <w:kern w:val="2"/>
                <w:szCs w:val="22"/>
                <w:lang w:val="en-US" w:eastAsia="zh-CN"/>
              </w:rPr>
            </w:pPr>
          </w:p>
        </w:tc>
      </w:tr>
      <w:tr w:rsidR="007105C4" w14:paraId="4A62657A"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9A76880" w14:textId="77777777" w:rsidR="007105C4" w:rsidRDefault="007105C4" w:rsidP="007105C4">
            <w:pPr>
              <w:pStyle w:val="TAC"/>
              <w:rPr>
                <w:rFonts w:eastAsia="SimSun"/>
                <w:kern w:val="2"/>
                <w:szCs w:val="22"/>
                <w:lang w:val="en-US"/>
              </w:rPr>
            </w:pPr>
            <w:r>
              <w:rPr>
                <w:rFonts w:eastAsia="SimSun"/>
                <w:kern w:val="2"/>
                <w:szCs w:val="22"/>
                <w:lang w:val="en-US"/>
              </w:rPr>
              <w:t>CA_n46A-n48B-n96A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660CAF2" w14:textId="77777777" w:rsidR="007105C4" w:rsidRDefault="007105C4" w:rsidP="007105C4">
            <w:pPr>
              <w:pStyle w:val="TAC"/>
              <w:rPr>
                <w:rFonts w:cs="Arial"/>
                <w:color w:val="000000"/>
                <w:szCs w:val="18"/>
                <w:lang w:val="en-US"/>
              </w:rPr>
            </w:pPr>
            <w:r>
              <w:rPr>
                <w:rFonts w:cs="Arial"/>
                <w:color w:val="000000"/>
                <w:szCs w:val="18"/>
                <w:lang w:val="en-US"/>
              </w:rPr>
              <w:t>CA_n48B</w:t>
            </w:r>
          </w:p>
          <w:p w14:paraId="3A56749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C3940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3B6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A54D42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5BE84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7EB05C6" w14:textId="77777777" w:rsidR="007105C4" w:rsidRDefault="007105C4" w:rsidP="007105C4">
            <w:pPr>
              <w:pStyle w:val="TAC"/>
              <w:rPr>
                <w:rFonts w:eastAsia="SimSun"/>
                <w:lang w:val="en-US" w:eastAsia="zh-CN" w:bidi="ar"/>
              </w:rPr>
            </w:pPr>
            <w:r>
              <w:rPr>
                <w:rFonts w:eastAsia="SimSun"/>
                <w:lang w:val="en-US" w:eastAsia="zh-CN" w:bidi="ar"/>
              </w:rPr>
              <w:t> 10, 20, 40, 60, 80  </w:t>
            </w:r>
          </w:p>
        </w:tc>
        <w:tc>
          <w:tcPr>
            <w:tcW w:w="1620" w:type="dxa"/>
            <w:tcBorders>
              <w:top w:val="single" w:sz="4" w:space="0" w:color="auto"/>
              <w:left w:val="single" w:sz="4" w:space="0" w:color="auto"/>
              <w:bottom w:val="nil"/>
              <w:right w:val="single" w:sz="4" w:space="0" w:color="auto"/>
            </w:tcBorders>
            <w:shd w:val="clear" w:color="auto" w:fill="auto"/>
            <w:vAlign w:val="center"/>
          </w:tcPr>
          <w:p w14:paraId="2E493AD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5F3D5E7" w14:textId="77777777" w:rsidTr="009E2077">
        <w:trPr>
          <w:trHeight w:val="29"/>
        </w:trPr>
        <w:tc>
          <w:tcPr>
            <w:tcW w:w="2058" w:type="dxa"/>
            <w:tcBorders>
              <w:top w:val="nil"/>
              <w:left w:val="single" w:sz="4" w:space="0" w:color="auto"/>
              <w:bottom w:val="nil"/>
              <w:right w:val="single" w:sz="4" w:space="0" w:color="auto"/>
            </w:tcBorders>
            <w:vAlign w:val="center"/>
          </w:tcPr>
          <w:p w14:paraId="3BDBD55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B93F9D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6E39BE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4E0796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029F57B1" w14:textId="77777777" w:rsidR="007105C4" w:rsidRDefault="007105C4" w:rsidP="007105C4">
            <w:pPr>
              <w:pStyle w:val="TAC"/>
              <w:rPr>
                <w:rFonts w:eastAsia="SimSun"/>
                <w:kern w:val="2"/>
                <w:szCs w:val="22"/>
                <w:lang w:val="en-US" w:eastAsia="zh-CN"/>
              </w:rPr>
            </w:pPr>
          </w:p>
        </w:tc>
      </w:tr>
      <w:tr w:rsidR="007105C4" w14:paraId="560108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61C60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FF6D37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B1C06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D3EB12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91E2F15" w14:textId="77777777" w:rsidR="007105C4" w:rsidRDefault="007105C4" w:rsidP="007105C4">
            <w:pPr>
              <w:pStyle w:val="TAC"/>
              <w:rPr>
                <w:rFonts w:eastAsia="SimSun"/>
                <w:kern w:val="2"/>
                <w:szCs w:val="22"/>
                <w:lang w:val="en-US" w:eastAsia="zh-CN"/>
              </w:rPr>
            </w:pPr>
          </w:p>
        </w:tc>
      </w:tr>
      <w:tr w:rsidR="007105C4" w14:paraId="4D1F194A"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0A768DC" w14:textId="77777777" w:rsidR="007105C4" w:rsidRDefault="007105C4" w:rsidP="007105C4">
            <w:pPr>
              <w:pStyle w:val="TAC"/>
              <w:rPr>
                <w:rFonts w:eastAsia="SimSun"/>
                <w:kern w:val="2"/>
                <w:szCs w:val="22"/>
                <w:lang w:val="en-US"/>
              </w:rPr>
            </w:pPr>
            <w:r>
              <w:rPr>
                <w:rFonts w:eastAsia="SimSun"/>
                <w:kern w:val="2"/>
                <w:szCs w:val="22"/>
                <w:lang w:val="en-US"/>
              </w:rPr>
              <w:t>CA_n46B-n48B-n96A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16E63F7" w14:textId="77777777" w:rsidR="007105C4" w:rsidRDefault="007105C4" w:rsidP="007105C4">
            <w:pPr>
              <w:pStyle w:val="TAC"/>
              <w:rPr>
                <w:rFonts w:eastAsia="SimSun"/>
                <w:kern w:val="2"/>
                <w:szCs w:val="22"/>
                <w:lang w:val="en-US"/>
              </w:rPr>
            </w:pPr>
            <w:r>
              <w:rPr>
                <w:rFonts w:cs="Arial"/>
                <w:color w:val="000000"/>
                <w:szCs w:val="18"/>
                <w:lang w:val="en-US"/>
              </w:rPr>
              <w:t>CA_n48B</w:t>
            </w:r>
          </w:p>
          <w:p w14:paraId="72FDBC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304BFD"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DFDF15"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57E0EFB"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01191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D0E28D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34159C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B6F05D2" w14:textId="77777777" w:rsidTr="009E2077">
        <w:trPr>
          <w:trHeight w:val="29"/>
        </w:trPr>
        <w:tc>
          <w:tcPr>
            <w:tcW w:w="2058" w:type="dxa"/>
            <w:tcBorders>
              <w:top w:val="nil"/>
              <w:left w:val="single" w:sz="4" w:space="0" w:color="auto"/>
              <w:bottom w:val="nil"/>
              <w:right w:val="single" w:sz="4" w:space="0" w:color="auto"/>
            </w:tcBorders>
            <w:vAlign w:val="center"/>
          </w:tcPr>
          <w:p w14:paraId="3D1A037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A041FC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B4337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B17A21"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1FA72CD1" w14:textId="77777777" w:rsidR="007105C4" w:rsidRDefault="007105C4" w:rsidP="007105C4">
            <w:pPr>
              <w:pStyle w:val="TAC"/>
              <w:rPr>
                <w:rFonts w:eastAsia="SimSun"/>
                <w:kern w:val="2"/>
                <w:szCs w:val="22"/>
                <w:lang w:val="en-US" w:eastAsia="zh-CN"/>
              </w:rPr>
            </w:pPr>
          </w:p>
        </w:tc>
      </w:tr>
      <w:tr w:rsidR="007105C4" w14:paraId="0DB9FBF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D3F367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D19195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EF16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D3CF17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2607A10B" w14:textId="77777777" w:rsidR="007105C4" w:rsidRDefault="007105C4" w:rsidP="007105C4">
            <w:pPr>
              <w:pStyle w:val="TAC"/>
              <w:rPr>
                <w:rFonts w:eastAsia="SimSun"/>
                <w:kern w:val="2"/>
                <w:szCs w:val="22"/>
                <w:lang w:val="en-US" w:eastAsia="zh-CN"/>
              </w:rPr>
            </w:pPr>
          </w:p>
        </w:tc>
      </w:tr>
      <w:tr w:rsidR="007105C4" w14:paraId="5C20F37A"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3302F0F8" w14:textId="77777777" w:rsidR="007105C4" w:rsidRDefault="007105C4" w:rsidP="007105C4">
            <w:pPr>
              <w:pStyle w:val="TAC"/>
              <w:rPr>
                <w:rFonts w:eastAsia="SimSun"/>
                <w:kern w:val="2"/>
                <w:szCs w:val="22"/>
                <w:lang w:val="en-US"/>
              </w:rPr>
            </w:pPr>
            <w:r>
              <w:rPr>
                <w:rFonts w:eastAsia="SimSun"/>
                <w:kern w:val="2"/>
                <w:szCs w:val="22"/>
                <w:lang w:val="en-US"/>
              </w:rPr>
              <w:t>CA_n46C-n48B-n96A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2E31836" w14:textId="77777777" w:rsidR="007105C4" w:rsidRDefault="007105C4" w:rsidP="007105C4">
            <w:pPr>
              <w:pStyle w:val="TAC"/>
              <w:rPr>
                <w:rFonts w:eastAsia="SimSun"/>
                <w:kern w:val="2"/>
                <w:szCs w:val="22"/>
                <w:lang w:val="en-US"/>
              </w:rPr>
            </w:pPr>
            <w:r>
              <w:rPr>
                <w:rFonts w:cs="Arial"/>
                <w:color w:val="000000"/>
                <w:szCs w:val="18"/>
                <w:lang w:val="en-US"/>
              </w:rPr>
              <w:t>CA_n48B</w:t>
            </w:r>
          </w:p>
          <w:p w14:paraId="2D24995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1BBAFA"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2E10C3E"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E9F977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B8199B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5F24518"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3A514DC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5ABAC0" w14:textId="77777777" w:rsidTr="009E2077">
        <w:trPr>
          <w:trHeight w:val="29"/>
        </w:trPr>
        <w:tc>
          <w:tcPr>
            <w:tcW w:w="2058" w:type="dxa"/>
            <w:tcBorders>
              <w:top w:val="nil"/>
              <w:left w:val="single" w:sz="4" w:space="0" w:color="auto"/>
              <w:bottom w:val="nil"/>
              <w:right w:val="single" w:sz="4" w:space="0" w:color="auto"/>
            </w:tcBorders>
            <w:vAlign w:val="center"/>
          </w:tcPr>
          <w:p w14:paraId="77296DA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B6093C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31334A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D7DD4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0E51F618" w14:textId="77777777" w:rsidR="007105C4" w:rsidRDefault="007105C4" w:rsidP="007105C4">
            <w:pPr>
              <w:pStyle w:val="TAC"/>
              <w:rPr>
                <w:rFonts w:eastAsia="SimSun"/>
                <w:kern w:val="2"/>
                <w:szCs w:val="22"/>
                <w:lang w:val="en-US" w:eastAsia="zh-CN"/>
              </w:rPr>
            </w:pPr>
          </w:p>
        </w:tc>
      </w:tr>
      <w:tr w:rsidR="007105C4" w14:paraId="3B7B17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BB554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5C2820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203BB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433B5F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2ED84FD3" w14:textId="77777777" w:rsidR="007105C4" w:rsidRDefault="007105C4" w:rsidP="007105C4">
            <w:pPr>
              <w:pStyle w:val="TAC"/>
              <w:rPr>
                <w:rFonts w:eastAsia="SimSun"/>
                <w:kern w:val="2"/>
                <w:szCs w:val="22"/>
                <w:lang w:val="en-US" w:eastAsia="zh-CN"/>
              </w:rPr>
            </w:pPr>
          </w:p>
        </w:tc>
      </w:tr>
      <w:tr w:rsidR="007105C4" w14:paraId="7D1F58B4"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C4694B7" w14:textId="77777777" w:rsidR="007105C4" w:rsidRDefault="007105C4" w:rsidP="007105C4">
            <w:pPr>
              <w:pStyle w:val="TAC"/>
              <w:rPr>
                <w:rFonts w:eastAsia="SimSun"/>
                <w:kern w:val="2"/>
                <w:szCs w:val="22"/>
                <w:lang w:val="en-US"/>
              </w:rPr>
            </w:pPr>
            <w:r>
              <w:rPr>
                <w:rFonts w:eastAsia="SimSun"/>
                <w:kern w:val="2"/>
                <w:szCs w:val="22"/>
                <w:lang w:val="en-US"/>
              </w:rPr>
              <w:t>CA_n46D-n48B-n96A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3AC41BC7" w14:textId="77777777" w:rsidR="007105C4" w:rsidRDefault="007105C4" w:rsidP="007105C4">
            <w:pPr>
              <w:pStyle w:val="TAC"/>
              <w:rPr>
                <w:rFonts w:cs="Arial"/>
                <w:color w:val="000000"/>
                <w:szCs w:val="18"/>
                <w:lang w:val="en-US"/>
              </w:rPr>
            </w:pPr>
            <w:r>
              <w:rPr>
                <w:rFonts w:cs="Arial"/>
                <w:color w:val="000000"/>
                <w:szCs w:val="18"/>
                <w:lang w:val="en-US"/>
              </w:rPr>
              <w:t>CA_n48B</w:t>
            </w:r>
          </w:p>
          <w:p w14:paraId="106A7F5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A391C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E1C7E71"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62BBE9F"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73CA0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BD78E3D"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778B75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64A67C9" w14:textId="77777777" w:rsidTr="009E2077">
        <w:trPr>
          <w:trHeight w:val="29"/>
        </w:trPr>
        <w:tc>
          <w:tcPr>
            <w:tcW w:w="2058" w:type="dxa"/>
            <w:tcBorders>
              <w:top w:val="nil"/>
              <w:left w:val="single" w:sz="4" w:space="0" w:color="auto"/>
              <w:bottom w:val="nil"/>
              <w:right w:val="single" w:sz="4" w:space="0" w:color="auto"/>
            </w:tcBorders>
            <w:vAlign w:val="center"/>
          </w:tcPr>
          <w:p w14:paraId="369ADD2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E22695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9304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66002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40206834" w14:textId="77777777" w:rsidR="007105C4" w:rsidRDefault="007105C4" w:rsidP="007105C4">
            <w:pPr>
              <w:pStyle w:val="TAC"/>
              <w:rPr>
                <w:rFonts w:eastAsia="SimSun"/>
                <w:kern w:val="2"/>
                <w:szCs w:val="22"/>
                <w:lang w:val="en-US" w:eastAsia="zh-CN"/>
              </w:rPr>
            </w:pPr>
          </w:p>
        </w:tc>
      </w:tr>
      <w:tr w:rsidR="007105C4" w14:paraId="373D0C5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F7C5C2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0E7ADE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307C5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C3ECA03"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FD8B24C" w14:textId="77777777" w:rsidR="007105C4" w:rsidRDefault="007105C4" w:rsidP="007105C4">
            <w:pPr>
              <w:pStyle w:val="TAC"/>
              <w:rPr>
                <w:rFonts w:eastAsia="SimSun"/>
                <w:kern w:val="2"/>
                <w:szCs w:val="22"/>
                <w:lang w:val="en-US" w:eastAsia="zh-CN"/>
              </w:rPr>
            </w:pPr>
          </w:p>
        </w:tc>
      </w:tr>
      <w:tr w:rsidR="007105C4" w14:paraId="43D9A16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0E38E5" w14:textId="77777777" w:rsidR="007105C4" w:rsidRDefault="007105C4" w:rsidP="007105C4">
            <w:pPr>
              <w:pStyle w:val="TAC"/>
              <w:rPr>
                <w:kern w:val="2"/>
                <w:szCs w:val="22"/>
                <w:lang w:val="en-US"/>
              </w:rPr>
            </w:pPr>
            <w:r>
              <w:rPr>
                <w:lang w:val="en-US"/>
              </w:rPr>
              <w:t>CA_n46M-n48B-n96A</w:t>
            </w:r>
          </w:p>
        </w:tc>
        <w:tc>
          <w:tcPr>
            <w:tcW w:w="1837" w:type="dxa"/>
            <w:tcBorders>
              <w:top w:val="single" w:sz="4" w:space="0" w:color="auto"/>
              <w:left w:val="single" w:sz="4" w:space="0" w:color="auto"/>
              <w:bottom w:val="nil"/>
              <w:right w:val="single" w:sz="4" w:space="0" w:color="auto"/>
            </w:tcBorders>
            <w:vAlign w:val="center"/>
          </w:tcPr>
          <w:p w14:paraId="08A98F3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BE9267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A76C255"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90A1BCE" w14:textId="77777777" w:rsidR="007105C4" w:rsidRDefault="007105C4" w:rsidP="007105C4">
            <w:pPr>
              <w:pStyle w:val="TAC"/>
              <w:rPr>
                <w:kern w:val="2"/>
                <w:szCs w:val="22"/>
                <w:lang w:val="en-US" w:eastAsia="zh-CN"/>
              </w:rPr>
            </w:pPr>
            <w:r>
              <w:rPr>
                <w:lang w:val="en-US" w:eastAsia="zh-CN"/>
              </w:rPr>
              <w:t>0</w:t>
            </w:r>
          </w:p>
        </w:tc>
      </w:tr>
      <w:tr w:rsidR="007105C4" w14:paraId="4C020CEF" w14:textId="77777777" w:rsidTr="009E2077">
        <w:trPr>
          <w:trHeight w:val="29"/>
        </w:trPr>
        <w:tc>
          <w:tcPr>
            <w:tcW w:w="2058" w:type="dxa"/>
            <w:tcBorders>
              <w:top w:val="nil"/>
              <w:left w:val="single" w:sz="4" w:space="0" w:color="auto"/>
              <w:bottom w:val="nil"/>
              <w:right w:val="single" w:sz="4" w:space="0" w:color="auto"/>
            </w:tcBorders>
            <w:vAlign w:val="center"/>
          </w:tcPr>
          <w:p w14:paraId="0F10BD2A"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035AD3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427F8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0233D80" w14:textId="77777777" w:rsidR="007105C4" w:rsidRDefault="007105C4" w:rsidP="007105C4">
            <w:pPr>
              <w:pStyle w:val="TAC"/>
              <w:rPr>
                <w:lang w:val="en-US" w:eastAsia="zh-CN" w:bidi="ar"/>
              </w:rPr>
            </w:pPr>
            <w:r>
              <w:rPr>
                <w:lang w:val="en-US" w:eastAsia="zh-CN" w:bidi="ar"/>
              </w:rPr>
              <w:t>CA_n48B_BCS0</w:t>
            </w:r>
          </w:p>
        </w:tc>
        <w:tc>
          <w:tcPr>
            <w:tcW w:w="1620" w:type="dxa"/>
            <w:tcBorders>
              <w:top w:val="nil"/>
              <w:left w:val="single" w:sz="4" w:space="0" w:color="auto"/>
              <w:bottom w:val="nil"/>
              <w:right w:val="single" w:sz="4" w:space="0" w:color="auto"/>
            </w:tcBorders>
            <w:vAlign w:val="center"/>
          </w:tcPr>
          <w:p w14:paraId="12FB413A" w14:textId="77777777" w:rsidR="007105C4" w:rsidRDefault="007105C4" w:rsidP="007105C4">
            <w:pPr>
              <w:pStyle w:val="TAC"/>
              <w:rPr>
                <w:kern w:val="2"/>
                <w:szCs w:val="22"/>
                <w:lang w:val="en-US" w:eastAsia="zh-CN"/>
              </w:rPr>
            </w:pPr>
          </w:p>
        </w:tc>
      </w:tr>
      <w:tr w:rsidR="007105C4" w14:paraId="2B55066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B715E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BCEFF2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F20422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396C616"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A39ED65" w14:textId="77777777" w:rsidR="007105C4" w:rsidRDefault="007105C4" w:rsidP="007105C4">
            <w:pPr>
              <w:pStyle w:val="TAC"/>
              <w:rPr>
                <w:kern w:val="2"/>
                <w:szCs w:val="22"/>
                <w:lang w:val="en-US" w:eastAsia="zh-CN"/>
              </w:rPr>
            </w:pPr>
          </w:p>
        </w:tc>
      </w:tr>
      <w:tr w:rsidR="007105C4" w14:paraId="318B2A45"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7E32E33" w14:textId="77777777" w:rsidR="007105C4" w:rsidRDefault="007105C4" w:rsidP="007105C4">
            <w:pPr>
              <w:pStyle w:val="TAC"/>
              <w:rPr>
                <w:rFonts w:eastAsia="SimSun"/>
                <w:kern w:val="2"/>
                <w:szCs w:val="22"/>
                <w:lang w:val="en-US"/>
              </w:rPr>
            </w:pPr>
            <w:r>
              <w:rPr>
                <w:rFonts w:eastAsia="SimSun"/>
                <w:kern w:val="2"/>
                <w:szCs w:val="22"/>
                <w:lang w:val="en-US"/>
              </w:rPr>
              <w:t>CA_n46N-n48B-n96A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61704EBD" w14:textId="77777777" w:rsidR="007105C4" w:rsidRDefault="007105C4" w:rsidP="007105C4">
            <w:pPr>
              <w:pStyle w:val="TAC"/>
              <w:rPr>
                <w:rFonts w:cs="Arial"/>
                <w:color w:val="000000"/>
                <w:szCs w:val="18"/>
                <w:lang w:val="en-US"/>
              </w:rPr>
            </w:pPr>
            <w:r>
              <w:rPr>
                <w:rFonts w:cs="Arial"/>
                <w:color w:val="000000"/>
                <w:szCs w:val="18"/>
                <w:lang w:val="en-US"/>
              </w:rPr>
              <w:t>CA_n48B</w:t>
            </w:r>
          </w:p>
          <w:p w14:paraId="2C899E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8D8A10"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EF662B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35538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1D24E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18FEC6"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65F2E01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CBED4D" w14:textId="77777777" w:rsidTr="009E2077">
        <w:trPr>
          <w:trHeight w:val="29"/>
        </w:trPr>
        <w:tc>
          <w:tcPr>
            <w:tcW w:w="2058" w:type="dxa"/>
            <w:tcBorders>
              <w:top w:val="nil"/>
              <w:left w:val="single" w:sz="4" w:space="0" w:color="auto"/>
              <w:bottom w:val="nil"/>
              <w:right w:val="single" w:sz="4" w:space="0" w:color="auto"/>
            </w:tcBorders>
            <w:vAlign w:val="center"/>
          </w:tcPr>
          <w:p w14:paraId="42E16C1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CFC6BB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ABD68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F7137AE"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2571E787" w14:textId="77777777" w:rsidR="007105C4" w:rsidRDefault="007105C4" w:rsidP="007105C4">
            <w:pPr>
              <w:pStyle w:val="TAC"/>
              <w:rPr>
                <w:rFonts w:eastAsia="SimSun"/>
                <w:kern w:val="2"/>
                <w:szCs w:val="22"/>
                <w:lang w:val="en-US" w:eastAsia="zh-CN"/>
              </w:rPr>
            </w:pPr>
          </w:p>
        </w:tc>
      </w:tr>
      <w:tr w:rsidR="007105C4" w14:paraId="20F67F0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5B72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651BA6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86A1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94380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6DAD006E" w14:textId="77777777" w:rsidR="007105C4" w:rsidRDefault="007105C4" w:rsidP="007105C4">
            <w:pPr>
              <w:pStyle w:val="TAC"/>
              <w:rPr>
                <w:rFonts w:eastAsia="SimSun"/>
                <w:kern w:val="2"/>
                <w:szCs w:val="22"/>
                <w:lang w:val="en-US" w:eastAsia="zh-CN"/>
              </w:rPr>
            </w:pPr>
          </w:p>
        </w:tc>
      </w:tr>
      <w:tr w:rsidR="007105C4" w14:paraId="0E0318C6"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B736417" w14:textId="77777777" w:rsidR="007105C4" w:rsidRDefault="007105C4" w:rsidP="007105C4">
            <w:pPr>
              <w:pStyle w:val="TAC"/>
              <w:rPr>
                <w:rFonts w:eastAsia="SimSun"/>
                <w:kern w:val="2"/>
                <w:szCs w:val="22"/>
                <w:lang w:val="en-US"/>
              </w:rPr>
            </w:pPr>
            <w:r>
              <w:rPr>
                <w:rFonts w:eastAsia="SimSun"/>
                <w:kern w:val="2"/>
                <w:szCs w:val="22"/>
                <w:lang w:val="en-US"/>
              </w:rPr>
              <w:lastRenderedPageBreak/>
              <w:t>CA_n46A-n48C-n96A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04D3A392" w14:textId="77777777" w:rsidR="007105C4" w:rsidRDefault="007105C4" w:rsidP="007105C4">
            <w:pPr>
              <w:pStyle w:val="TAC"/>
              <w:rPr>
                <w:rFonts w:cs="Arial"/>
                <w:color w:val="000000"/>
                <w:szCs w:val="18"/>
                <w:lang w:val="en-US"/>
              </w:rPr>
            </w:pPr>
            <w:r>
              <w:rPr>
                <w:rFonts w:cs="Arial"/>
                <w:color w:val="000000"/>
                <w:szCs w:val="18"/>
                <w:lang w:val="en-US"/>
              </w:rPr>
              <w:t>CA_n48B</w:t>
            </w:r>
          </w:p>
          <w:p w14:paraId="4636CA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EF0DB3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391685B4"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1411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CE1BE1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B46141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A7D250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72E95C" w14:textId="77777777" w:rsidTr="009E2077">
        <w:trPr>
          <w:trHeight w:val="29"/>
        </w:trPr>
        <w:tc>
          <w:tcPr>
            <w:tcW w:w="2058" w:type="dxa"/>
            <w:tcBorders>
              <w:top w:val="nil"/>
              <w:left w:val="single" w:sz="4" w:space="0" w:color="auto"/>
              <w:bottom w:val="nil"/>
              <w:right w:val="single" w:sz="4" w:space="0" w:color="auto"/>
            </w:tcBorders>
            <w:vAlign w:val="center"/>
          </w:tcPr>
          <w:p w14:paraId="27DA2E7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8361A9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EA81B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2416F2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43524020" w14:textId="77777777" w:rsidR="007105C4" w:rsidRDefault="007105C4" w:rsidP="007105C4">
            <w:pPr>
              <w:pStyle w:val="TAC"/>
              <w:rPr>
                <w:rFonts w:eastAsia="SimSun"/>
                <w:kern w:val="2"/>
                <w:szCs w:val="22"/>
                <w:lang w:val="en-US" w:eastAsia="zh-CN"/>
              </w:rPr>
            </w:pPr>
          </w:p>
        </w:tc>
      </w:tr>
      <w:tr w:rsidR="007105C4" w14:paraId="598629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46F512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D8A14A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545F97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880450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6BE55F4E" w14:textId="77777777" w:rsidR="007105C4" w:rsidRDefault="007105C4" w:rsidP="007105C4">
            <w:pPr>
              <w:pStyle w:val="TAC"/>
              <w:rPr>
                <w:rFonts w:eastAsia="SimSun"/>
                <w:kern w:val="2"/>
                <w:szCs w:val="22"/>
                <w:lang w:val="en-US" w:eastAsia="zh-CN"/>
              </w:rPr>
            </w:pPr>
          </w:p>
        </w:tc>
      </w:tr>
      <w:tr w:rsidR="007105C4" w14:paraId="61752374"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AE198FD" w14:textId="77777777" w:rsidR="007105C4" w:rsidRDefault="007105C4" w:rsidP="007105C4">
            <w:pPr>
              <w:pStyle w:val="TAC"/>
              <w:rPr>
                <w:rFonts w:eastAsia="SimSun"/>
                <w:kern w:val="2"/>
                <w:szCs w:val="22"/>
                <w:lang w:val="en-US"/>
              </w:rPr>
            </w:pPr>
            <w:r>
              <w:rPr>
                <w:rFonts w:eastAsia="SimSun"/>
                <w:kern w:val="2"/>
                <w:szCs w:val="22"/>
                <w:lang w:val="en-US"/>
              </w:rPr>
              <w:t>CA_n46B-n48C-n96A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0BB6DD68" w14:textId="77777777" w:rsidR="007105C4" w:rsidRDefault="007105C4" w:rsidP="007105C4">
            <w:pPr>
              <w:pStyle w:val="TAC"/>
              <w:rPr>
                <w:rFonts w:cs="Arial"/>
                <w:color w:val="000000"/>
                <w:szCs w:val="18"/>
                <w:lang w:val="en-US"/>
              </w:rPr>
            </w:pPr>
            <w:r>
              <w:rPr>
                <w:rFonts w:cs="Arial"/>
                <w:color w:val="000000"/>
                <w:szCs w:val="18"/>
                <w:lang w:val="en-US"/>
              </w:rPr>
              <w:t>CA_n48B</w:t>
            </w:r>
          </w:p>
          <w:p w14:paraId="01589A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3770E8"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CF3443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B8D6978"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B13F8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83EE8B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207271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2BF7" w14:textId="77777777" w:rsidTr="009E2077">
        <w:trPr>
          <w:trHeight w:val="29"/>
        </w:trPr>
        <w:tc>
          <w:tcPr>
            <w:tcW w:w="2058" w:type="dxa"/>
            <w:tcBorders>
              <w:top w:val="nil"/>
              <w:left w:val="single" w:sz="4" w:space="0" w:color="auto"/>
              <w:bottom w:val="nil"/>
              <w:right w:val="single" w:sz="4" w:space="0" w:color="auto"/>
            </w:tcBorders>
            <w:vAlign w:val="center"/>
          </w:tcPr>
          <w:p w14:paraId="65DE0B5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2658ED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2511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219E46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665C158A" w14:textId="77777777" w:rsidR="007105C4" w:rsidRDefault="007105C4" w:rsidP="007105C4">
            <w:pPr>
              <w:pStyle w:val="TAC"/>
              <w:rPr>
                <w:rFonts w:eastAsia="SimSun"/>
                <w:kern w:val="2"/>
                <w:szCs w:val="22"/>
                <w:lang w:val="en-US" w:eastAsia="zh-CN"/>
              </w:rPr>
            </w:pPr>
          </w:p>
        </w:tc>
      </w:tr>
      <w:tr w:rsidR="007105C4" w14:paraId="3CC55DA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AAA4F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E87192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FDCD8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6664B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D673E14" w14:textId="77777777" w:rsidR="007105C4" w:rsidRDefault="007105C4" w:rsidP="007105C4">
            <w:pPr>
              <w:pStyle w:val="TAC"/>
              <w:rPr>
                <w:rFonts w:eastAsia="SimSun"/>
                <w:kern w:val="2"/>
                <w:szCs w:val="22"/>
                <w:lang w:val="en-US" w:eastAsia="zh-CN"/>
              </w:rPr>
            </w:pPr>
          </w:p>
        </w:tc>
      </w:tr>
      <w:tr w:rsidR="007105C4" w14:paraId="1535ACA5"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AA7C2EF" w14:textId="77777777" w:rsidR="007105C4" w:rsidRDefault="007105C4" w:rsidP="007105C4">
            <w:pPr>
              <w:pStyle w:val="TAC"/>
              <w:rPr>
                <w:rFonts w:eastAsia="SimSun"/>
                <w:kern w:val="2"/>
                <w:szCs w:val="22"/>
                <w:lang w:val="en-US"/>
              </w:rPr>
            </w:pPr>
            <w:r>
              <w:rPr>
                <w:rFonts w:eastAsia="SimSun"/>
                <w:kern w:val="2"/>
                <w:szCs w:val="22"/>
                <w:lang w:val="en-US"/>
              </w:rPr>
              <w:t>CA_n46C-n48C-n96A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0EE4C27" w14:textId="77777777" w:rsidR="007105C4" w:rsidRDefault="007105C4" w:rsidP="007105C4">
            <w:pPr>
              <w:pStyle w:val="TAC"/>
              <w:rPr>
                <w:rFonts w:cs="Arial"/>
                <w:color w:val="000000"/>
                <w:szCs w:val="18"/>
                <w:lang w:val="en-US"/>
              </w:rPr>
            </w:pPr>
            <w:r>
              <w:rPr>
                <w:rFonts w:cs="Arial"/>
                <w:color w:val="000000"/>
                <w:szCs w:val="18"/>
                <w:lang w:val="en-US"/>
              </w:rPr>
              <w:t>CA_n48B</w:t>
            </w:r>
          </w:p>
          <w:p w14:paraId="20EC3B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B0947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0E3CB190"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49749F5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A1228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5B4D40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538202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E8158D" w14:textId="77777777" w:rsidTr="009E2077">
        <w:trPr>
          <w:trHeight w:val="29"/>
        </w:trPr>
        <w:tc>
          <w:tcPr>
            <w:tcW w:w="2058" w:type="dxa"/>
            <w:tcBorders>
              <w:top w:val="nil"/>
              <w:left w:val="single" w:sz="4" w:space="0" w:color="auto"/>
              <w:bottom w:val="nil"/>
              <w:right w:val="single" w:sz="4" w:space="0" w:color="auto"/>
            </w:tcBorders>
            <w:vAlign w:val="center"/>
          </w:tcPr>
          <w:p w14:paraId="472CE5D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07985C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10CF62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94B58F6"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7AA08A57" w14:textId="77777777" w:rsidR="007105C4" w:rsidRDefault="007105C4" w:rsidP="007105C4">
            <w:pPr>
              <w:pStyle w:val="TAC"/>
              <w:rPr>
                <w:rFonts w:eastAsia="SimSun"/>
                <w:kern w:val="2"/>
                <w:szCs w:val="22"/>
                <w:lang w:val="en-US" w:eastAsia="zh-CN"/>
              </w:rPr>
            </w:pPr>
          </w:p>
        </w:tc>
      </w:tr>
      <w:tr w:rsidR="007105C4" w14:paraId="6BFFCE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18FBC6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23CABB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C9376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025896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B14E771" w14:textId="77777777" w:rsidR="007105C4" w:rsidRDefault="007105C4" w:rsidP="007105C4">
            <w:pPr>
              <w:pStyle w:val="TAC"/>
              <w:rPr>
                <w:rFonts w:eastAsia="SimSun"/>
                <w:kern w:val="2"/>
                <w:szCs w:val="22"/>
                <w:lang w:val="en-US" w:eastAsia="zh-CN"/>
              </w:rPr>
            </w:pPr>
          </w:p>
        </w:tc>
      </w:tr>
      <w:tr w:rsidR="007105C4" w14:paraId="6E9D8457"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FA73554" w14:textId="77777777" w:rsidR="007105C4" w:rsidRDefault="007105C4" w:rsidP="007105C4">
            <w:pPr>
              <w:pStyle w:val="TAC"/>
              <w:rPr>
                <w:rFonts w:eastAsia="SimSun"/>
                <w:kern w:val="2"/>
                <w:szCs w:val="22"/>
                <w:lang w:val="en-US"/>
              </w:rPr>
            </w:pPr>
            <w:r>
              <w:rPr>
                <w:rFonts w:eastAsia="SimSun"/>
                <w:kern w:val="2"/>
                <w:szCs w:val="22"/>
                <w:lang w:val="en-US"/>
              </w:rPr>
              <w:t>CA_n46D-n48C-n96A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5CB5C9EE" w14:textId="77777777" w:rsidR="007105C4" w:rsidRDefault="007105C4" w:rsidP="007105C4">
            <w:pPr>
              <w:pStyle w:val="TAC"/>
              <w:rPr>
                <w:rFonts w:cs="Arial"/>
                <w:color w:val="000000"/>
                <w:szCs w:val="18"/>
                <w:lang w:val="en-US"/>
              </w:rPr>
            </w:pPr>
            <w:r>
              <w:rPr>
                <w:rFonts w:cs="Arial"/>
                <w:color w:val="000000"/>
                <w:szCs w:val="18"/>
                <w:lang w:val="en-US"/>
              </w:rPr>
              <w:t>CA_n48B</w:t>
            </w:r>
          </w:p>
          <w:p w14:paraId="4510975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89A876"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4108CE3"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49F9A805"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9AFB3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4887CCC"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3285D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BD762" w14:textId="77777777" w:rsidTr="009E2077">
        <w:trPr>
          <w:trHeight w:val="29"/>
        </w:trPr>
        <w:tc>
          <w:tcPr>
            <w:tcW w:w="2058" w:type="dxa"/>
            <w:tcBorders>
              <w:top w:val="nil"/>
              <w:left w:val="single" w:sz="4" w:space="0" w:color="auto"/>
              <w:bottom w:val="nil"/>
              <w:right w:val="single" w:sz="4" w:space="0" w:color="auto"/>
            </w:tcBorders>
            <w:vAlign w:val="center"/>
          </w:tcPr>
          <w:p w14:paraId="2BEAF21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F57541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44300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970730E"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09FAA014" w14:textId="77777777" w:rsidR="007105C4" w:rsidRDefault="007105C4" w:rsidP="007105C4">
            <w:pPr>
              <w:pStyle w:val="TAC"/>
              <w:rPr>
                <w:rFonts w:eastAsia="SimSun"/>
                <w:kern w:val="2"/>
                <w:szCs w:val="22"/>
                <w:lang w:val="en-US" w:eastAsia="zh-CN"/>
              </w:rPr>
            </w:pPr>
          </w:p>
        </w:tc>
      </w:tr>
      <w:tr w:rsidR="007105C4" w14:paraId="0CB282D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E2CCA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1D2EF4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43235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54A0DB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4FC4365" w14:textId="77777777" w:rsidR="007105C4" w:rsidRDefault="007105C4" w:rsidP="007105C4">
            <w:pPr>
              <w:pStyle w:val="TAC"/>
              <w:rPr>
                <w:rFonts w:eastAsia="SimSun"/>
                <w:kern w:val="2"/>
                <w:szCs w:val="22"/>
                <w:lang w:val="en-US" w:eastAsia="zh-CN"/>
              </w:rPr>
            </w:pPr>
          </w:p>
        </w:tc>
      </w:tr>
      <w:tr w:rsidR="007105C4" w14:paraId="03B5D7C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75128A0" w14:textId="77777777" w:rsidR="007105C4" w:rsidRDefault="007105C4" w:rsidP="007105C4">
            <w:pPr>
              <w:pStyle w:val="TAC"/>
              <w:rPr>
                <w:kern w:val="2"/>
                <w:szCs w:val="22"/>
                <w:lang w:val="en-US"/>
              </w:rPr>
            </w:pPr>
            <w:r>
              <w:rPr>
                <w:lang w:val="en-US"/>
              </w:rPr>
              <w:t>CA_n46M-n48C-n96A</w:t>
            </w:r>
          </w:p>
        </w:tc>
        <w:tc>
          <w:tcPr>
            <w:tcW w:w="1837" w:type="dxa"/>
            <w:tcBorders>
              <w:top w:val="single" w:sz="4" w:space="0" w:color="auto"/>
              <w:left w:val="single" w:sz="4" w:space="0" w:color="auto"/>
              <w:bottom w:val="nil"/>
              <w:right w:val="single" w:sz="4" w:space="0" w:color="auto"/>
            </w:tcBorders>
            <w:vAlign w:val="center"/>
          </w:tcPr>
          <w:p w14:paraId="3F904B68"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DA9A0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0F91B2F9"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38BC29C" w14:textId="77777777" w:rsidR="007105C4" w:rsidRDefault="007105C4" w:rsidP="007105C4">
            <w:pPr>
              <w:pStyle w:val="TAC"/>
              <w:rPr>
                <w:kern w:val="2"/>
                <w:szCs w:val="22"/>
                <w:lang w:val="en-US" w:eastAsia="zh-CN"/>
              </w:rPr>
            </w:pPr>
            <w:r>
              <w:rPr>
                <w:lang w:val="en-US" w:eastAsia="zh-CN"/>
              </w:rPr>
              <w:t>0</w:t>
            </w:r>
          </w:p>
        </w:tc>
      </w:tr>
      <w:tr w:rsidR="007105C4" w14:paraId="4A78A1CA" w14:textId="77777777" w:rsidTr="009E2077">
        <w:trPr>
          <w:trHeight w:val="29"/>
        </w:trPr>
        <w:tc>
          <w:tcPr>
            <w:tcW w:w="2058" w:type="dxa"/>
            <w:tcBorders>
              <w:top w:val="nil"/>
              <w:left w:val="single" w:sz="4" w:space="0" w:color="auto"/>
              <w:bottom w:val="nil"/>
              <w:right w:val="single" w:sz="4" w:space="0" w:color="auto"/>
            </w:tcBorders>
            <w:vAlign w:val="center"/>
          </w:tcPr>
          <w:p w14:paraId="7224BA5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60DD13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B20A9A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19A173"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65535F37" w14:textId="77777777" w:rsidR="007105C4" w:rsidRDefault="007105C4" w:rsidP="007105C4">
            <w:pPr>
              <w:pStyle w:val="TAC"/>
              <w:rPr>
                <w:kern w:val="2"/>
                <w:szCs w:val="22"/>
                <w:lang w:val="en-US" w:eastAsia="zh-CN"/>
              </w:rPr>
            </w:pPr>
          </w:p>
        </w:tc>
      </w:tr>
      <w:tr w:rsidR="007105C4" w14:paraId="6D08951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0E38FF0"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5159D98"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94B749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EC36F76"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A97CFB8" w14:textId="77777777" w:rsidR="007105C4" w:rsidRDefault="007105C4" w:rsidP="007105C4">
            <w:pPr>
              <w:pStyle w:val="TAC"/>
              <w:rPr>
                <w:kern w:val="2"/>
                <w:szCs w:val="22"/>
                <w:lang w:val="en-US" w:eastAsia="zh-CN"/>
              </w:rPr>
            </w:pPr>
          </w:p>
        </w:tc>
      </w:tr>
      <w:tr w:rsidR="007105C4" w14:paraId="6812DD5B"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D4D807A" w14:textId="77777777" w:rsidR="007105C4" w:rsidRDefault="007105C4" w:rsidP="007105C4">
            <w:pPr>
              <w:pStyle w:val="TAC"/>
              <w:rPr>
                <w:rFonts w:eastAsia="SimSun"/>
                <w:kern w:val="2"/>
                <w:szCs w:val="22"/>
                <w:lang w:val="en-US"/>
              </w:rPr>
            </w:pPr>
            <w:r>
              <w:rPr>
                <w:rFonts w:eastAsia="SimSun"/>
                <w:kern w:val="2"/>
                <w:szCs w:val="22"/>
                <w:lang w:val="en-US"/>
              </w:rPr>
              <w:t>CA_n46N-n48C-n96A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2146CDC5" w14:textId="77777777" w:rsidR="007105C4" w:rsidRDefault="007105C4" w:rsidP="007105C4">
            <w:pPr>
              <w:pStyle w:val="TAC"/>
              <w:rPr>
                <w:rFonts w:cs="Arial"/>
                <w:color w:val="000000"/>
                <w:szCs w:val="18"/>
                <w:lang w:val="en-US"/>
              </w:rPr>
            </w:pPr>
            <w:r>
              <w:rPr>
                <w:rFonts w:cs="Arial"/>
                <w:color w:val="000000"/>
                <w:szCs w:val="18"/>
                <w:lang w:val="en-US"/>
              </w:rPr>
              <w:t>CA_n48B</w:t>
            </w:r>
          </w:p>
          <w:p w14:paraId="3450C56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9B0C04E"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CCE2E4E" w14:textId="77777777" w:rsidR="007105C4" w:rsidRDefault="007105C4" w:rsidP="007105C4">
            <w:pPr>
              <w:pStyle w:val="TAC"/>
              <w:rPr>
                <w:rFonts w:eastAsia="SimSun"/>
                <w:kern w:val="2"/>
                <w:szCs w:val="22"/>
                <w:lang w:val="en-US"/>
              </w:rPr>
            </w:pPr>
            <w:r>
              <w:rPr>
                <w:rFonts w:eastAsia="SimSun"/>
                <w:kern w:val="2"/>
                <w:szCs w:val="22"/>
                <w:lang w:val="en-US"/>
              </w:rPr>
              <w:t xml:space="preserve">CA_n46A-n48B </w:t>
            </w:r>
          </w:p>
          <w:p w14:paraId="7CD32220"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AD123E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45A4B2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2700E30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D9CEA2" w14:textId="77777777" w:rsidTr="009E2077">
        <w:trPr>
          <w:trHeight w:val="29"/>
        </w:trPr>
        <w:tc>
          <w:tcPr>
            <w:tcW w:w="2058" w:type="dxa"/>
            <w:tcBorders>
              <w:top w:val="nil"/>
              <w:left w:val="single" w:sz="4" w:space="0" w:color="auto"/>
              <w:bottom w:val="nil"/>
              <w:right w:val="single" w:sz="4" w:space="0" w:color="auto"/>
            </w:tcBorders>
            <w:vAlign w:val="center"/>
          </w:tcPr>
          <w:p w14:paraId="36C2ED6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F19B61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86AB8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141E3F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17D2C4EF" w14:textId="77777777" w:rsidR="007105C4" w:rsidRDefault="007105C4" w:rsidP="007105C4">
            <w:pPr>
              <w:pStyle w:val="TAC"/>
              <w:rPr>
                <w:rFonts w:eastAsia="SimSun"/>
                <w:kern w:val="2"/>
                <w:szCs w:val="22"/>
                <w:lang w:val="en-US" w:eastAsia="zh-CN"/>
              </w:rPr>
            </w:pPr>
          </w:p>
        </w:tc>
      </w:tr>
      <w:tr w:rsidR="007105C4" w14:paraId="1BFD45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D8CD1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1415DC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B6598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5957487"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51A40269" w14:textId="77777777" w:rsidR="007105C4" w:rsidRDefault="007105C4" w:rsidP="007105C4">
            <w:pPr>
              <w:pStyle w:val="TAC"/>
              <w:rPr>
                <w:rFonts w:eastAsia="SimSun"/>
                <w:kern w:val="2"/>
                <w:szCs w:val="22"/>
                <w:lang w:val="en-US" w:eastAsia="zh-CN"/>
              </w:rPr>
            </w:pPr>
          </w:p>
        </w:tc>
      </w:tr>
      <w:tr w:rsidR="007105C4" w14:paraId="4B186347"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5E6B59CE" w14:textId="77777777" w:rsidR="007105C4" w:rsidRDefault="007105C4" w:rsidP="007105C4">
            <w:pPr>
              <w:pStyle w:val="TAC"/>
              <w:rPr>
                <w:rFonts w:eastAsia="SimSun"/>
                <w:kern w:val="2"/>
                <w:szCs w:val="22"/>
                <w:lang w:val="en-US"/>
              </w:rPr>
            </w:pPr>
            <w:r>
              <w:rPr>
                <w:rFonts w:eastAsia="SimSun"/>
                <w:kern w:val="2"/>
                <w:szCs w:val="22"/>
                <w:lang w:val="en-US"/>
              </w:rPr>
              <w:t>CA_n46A-n48A-n96B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576124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4C60F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D5E95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090860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337283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3012A8F" w14:textId="77777777" w:rsidTr="009E2077">
        <w:trPr>
          <w:trHeight w:val="29"/>
        </w:trPr>
        <w:tc>
          <w:tcPr>
            <w:tcW w:w="2058" w:type="dxa"/>
            <w:tcBorders>
              <w:top w:val="nil"/>
              <w:left w:val="single" w:sz="4" w:space="0" w:color="auto"/>
              <w:bottom w:val="nil"/>
              <w:right w:val="single" w:sz="4" w:space="0" w:color="auto"/>
            </w:tcBorders>
            <w:vAlign w:val="center"/>
          </w:tcPr>
          <w:p w14:paraId="01A5713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2F4027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0FB3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356B4E7"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066CE31" w14:textId="77777777" w:rsidR="007105C4" w:rsidRDefault="007105C4" w:rsidP="007105C4">
            <w:pPr>
              <w:pStyle w:val="TAC"/>
              <w:rPr>
                <w:rFonts w:eastAsia="SimSun"/>
                <w:kern w:val="2"/>
                <w:szCs w:val="22"/>
                <w:lang w:val="en-US" w:eastAsia="zh-CN"/>
              </w:rPr>
            </w:pPr>
          </w:p>
        </w:tc>
      </w:tr>
      <w:tr w:rsidR="007105C4" w14:paraId="7982122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CA740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7D3418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E86EA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8D2E1B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7D2B199A" w14:textId="77777777" w:rsidR="007105C4" w:rsidRDefault="007105C4" w:rsidP="007105C4">
            <w:pPr>
              <w:pStyle w:val="TAC"/>
              <w:rPr>
                <w:rFonts w:eastAsia="SimSun"/>
                <w:kern w:val="2"/>
                <w:szCs w:val="22"/>
                <w:lang w:val="en-US" w:eastAsia="zh-CN"/>
              </w:rPr>
            </w:pPr>
          </w:p>
        </w:tc>
      </w:tr>
      <w:tr w:rsidR="007105C4" w14:paraId="69EA2B09"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DFEF02F" w14:textId="77777777" w:rsidR="007105C4" w:rsidRDefault="007105C4" w:rsidP="007105C4">
            <w:pPr>
              <w:pStyle w:val="TAC"/>
              <w:rPr>
                <w:rFonts w:eastAsia="SimSun"/>
                <w:kern w:val="2"/>
                <w:szCs w:val="22"/>
                <w:lang w:val="en-US"/>
              </w:rPr>
            </w:pPr>
            <w:r>
              <w:rPr>
                <w:rFonts w:eastAsia="SimSun"/>
                <w:kern w:val="2"/>
                <w:szCs w:val="22"/>
                <w:lang w:val="en-US"/>
              </w:rPr>
              <w:t>CA_n46B-n48A-n96B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0850ED5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AE6AF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4A545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F92091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607454E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2F9F65" w14:textId="77777777" w:rsidTr="009E2077">
        <w:trPr>
          <w:trHeight w:val="29"/>
        </w:trPr>
        <w:tc>
          <w:tcPr>
            <w:tcW w:w="2058" w:type="dxa"/>
            <w:tcBorders>
              <w:top w:val="nil"/>
              <w:left w:val="single" w:sz="4" w:space="0" w:color="auto"/>
              <w:bottom w:val="nil"/>
              <w:right w:val="single" w:sz="4" w:space="0" w:color="auto"/>
            </w:tcBorders>
            <w:vAlign w:val="center"/>
          </w:tcPr>
          <w:p w14:paraId="5781E18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CB6733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E6E66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C58BFEB"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13C769B9" w14:textId="77777777" w:rsidR="007105C4" w:rsidRDefault="007105C4" w:rsidP="007105C4">
            <w:pPr>
              <w:pStyle w:val="TAC"/>
              <w:rPr>
                <w:rFonts w:eastAsia="SimSun"/>
                <w:kern w:val="2"/>
                <w:szCs w:val="22"/>
                <w:lang w:val="en-US" w:eastAsia="zh-CN"/>
              </w:rPr>
            </w:pPr>
          </w:p>
        </w:tc>
      </w:tr>
      <w:tr w:rsidR="007105C4" w14:paraId="3A96CE9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202C09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EA2D44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7B621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1219C18"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16E2BE5" w14:textId="77777777" w:rsidR="007105C4" w:rsidRDefault="007105C4" w:rsidP="007105C4">
            <w:pPr>
              <w:pStyle w:val="TAC"/>
              <w:rPr>
                <w:rFonts w:eastAsia="SimSun"/>
                <w:kern w:val="2"/>
                <w:szCs w:val="22"/>
                <w:lang w:val="en-US" w:eastAsia="zh-CN"/>
              </w:rPr>
            </w:pPr>
          </w:p>
        </w:tc>
      </w:tr>
      <w:tr w:rsidR="007105C4" w14:paraId="5F636C85"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680BEB0" w14:textId="77777777" w:rsidR="007105C4" w:rsidRDefault="007105C4" w:rsidP="007105C4">
            <w:pPr>
              <w:pStyle w:val="TAC"/>
              <w:rPr>
                <w:rFonts w:eastAsia="SimSun"/>
                <w:kern w:val="2"/>
                <w:szCs w:val="22"/>
                <w:lang w:val="en-US"/>
              </w:rPr>
            </w:pPr>
            <w:r>
              <w:rPr>
                <w:rFonts w:eastAsia="SimSun"/>
                <w:kern w:val="2"/>
                <w:szCs w:val="22"/>
                <w:lang w:val="en-US"/>
              </w:rPr>
              <w:t>CA_n46C-n48A-n96B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5420507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BC8A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A0BC8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120CFB3"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2CD0C7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66C762D" w14:textId="77777777" w:rsidTr="009E2077">
        <w:trPr>
          <w:trHeight w:val="29"/>
        </w:trPr>
        <w:tc>
          <w:tcPr>
            <w:tcW w:w="2058" w:type="dxa"/>
            <w:tcBorders>
              <w:top w:val="nil"/>
              <w:left w:val="single" w:sz="4" w:space="0" w:color="auto"/>
              <w:bottom w:val="nil"/>
              <w:right w:val="single" w:sz="4" w:space="0" w:color="auto"/>
            </w:tcBorders>
            <w:vAlign w:val="center"/>
          </w:tcPr>
          <w:p w14:paraId="044714D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5F8475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0D695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3416D9A"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501666A4" w14:textId="77777777" w:rsidR="007105C4" w:rsidRDefault="007105C4" w:rsidP="007105C4">
            <w:pPr>
              <w:pStyle w:val="TAC"/>
              <w:rPr>
                <w:rFonts w:eastAsia="SimSun"/>
                <w:kern w:val="2"/>
                <w:szCs w:val="22"/>
                <w:lang w:val="en-US" w:eastAsia="zh-CN"/>
              </w:rPr>
            </w:pPr>
          </w:p>
        </w:tc>
      </w:tr>
      <w:tr w:rsidR="007105C4" w14:paraId="08294EA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FE529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CB37E8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D0A4E8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F723A5F"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C363F5B" w14:textId="77777777" w:rsidR="007105C4" w:rsidRDefault="007105C4" w:rsidP="007105C4">
            <w:pPr>
              <w:pStyle w:val="TAC"/>
              <w:rPr>
                <w:rFonts w:eastAsia="SimSun"/>
                <w:kern w:val="2"/>
                <w:szCs w:val="22"/>
                <w:lang w:val="en-US" w:eastAsia="zh-CN"/>
              </w:rPr>
            </w:pPr>
          </w:p>
        </w:tc>
      </w:tr>
      <w:tr w:rsidR="007105C4" w14:paraId="22D7A8F6"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33BBA9F9" w14:textId="77777777" w:rsidR="007105C4" w:rsidRDefault="007105C4" w:rsidP="007105C4">
            <w:pPr>
              <w:pStyle w:val="TAC"/>
              <w:rPr>
                <w:rFonts w:eastAsia="SimSun"/>
                <w:kern w:val="2"/>
                <w:szCs w:val="22"/>
                <w:lang w:val="en-US"/>
              </w:rPr>
            </w:pPr>
            <w:r>
              <w:rPr>
                <w:rFonts w:eastAsia="SimSun"/>
                <w:kern w:val="2"/>
                <w:szCs w:val="22"/>
                <w:lang w:val="en-US"/>
              </w:rPr>
              <w:t>CA_n46D-n48A-n96B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4174839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E9BC7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AEFA49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68A887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BA1A2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6D4DFD8" w14:textId="77777777" w:rsidTr="009E2077">
        <w:trPr>
          <w:trHeight w:val="29"/>
        </w:trPr>
        <w:tc>
          <w:tcPr>
            <w:tcW w:w="2058" w:type="dxa"/>
            <w:tcBorders>
              <w:top w:val="nil"/>
              <w:left w:val="single" w:sz="4" w:space="0" w:color="auto"/>
              <w:bottom w:val="nil"/>
              <w:right w:val="single" w:sz="4" w:space="0" w:color="auto"/>
            </w:tcBorders>
            <w:vAlign w:val="center"/>
          </w:tcPr>
          <w:p w14:paraId="4679AE9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52B02A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10FA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70D2A0"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5F4CF80C" w14:textId="77777777" w:rsidR="007105C4" w:rsidRDefault="007105C4" w:rsidP="007105C4">
            <w:pPr>
              <w:pStyle w:val="TAC"/>
              <w:rPr>
                <w:rFonts w:eastAsia="SimSun"/>
                <w:kern w:val="2"/>
                <w:szCs w:val="22"/>
                <w:lang w:val="en-US" w:eastAsia="zh-CN"/>
              </w:rPr>
            </w:pPr>
          </w:p>
        </w:tc>
      </w:tr>
      <w:tr w:rsidR="007105C4" w14:paraId="2507109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9C222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3D642D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DCE75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483D804"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102D736" w14:textId="77777777" w:rsidR="007105C4" w:rsidRDefault="007105C4" w:rsidP="007105C4">
            <w:pPr>
              <w:pStyle w:val="TAC"/>
              <w:rPr>
                <w:rFonts w:eastAsia="SimSun"/>
                <w:kern w:val="2"/>
                <w:szCs w:val="22"/>
                <w:lang w:val="en-US" w:eastAsia="zh-CN"/>
              </w:rPr>
            </w:pPr>
          </w:p>
        </w:tc>
      </w:tr>
      <w:tr w:rsidR="007105C4" w14:paraId="29E0982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B13CF11" w14:textId="77777777" w:rsidR="007105C4" w:rsidRDefault="007105C4" w:rsidP="007105C4">
            <w:pPr>
              <w:pStyle w:val="TAC"/>
              <w:rPr>
                <w:kern w:val="2"/>
                <w:szCs w:val="22"/>
                <w:lang w:val="en-US"/>
              </w:rPr>
            </w:pPr>
            <w:r>
              <w:rPr>
                <w:lang w:val="en-US"/>
              </w:rPr>
              <w:t>CA_n46M-n48A-n96B</w:t>
            </w:r>
          </w:p>
        </w:tc>
        <w:tc>
          <w:tcPr>
            <w:tcW w:w="1837" w:type="dxa"/>
            <w:tcBorders>
              <w:top w:val="single" w:sz="4" w:space="0" w:color="auto"/>
              <w:left w:val="single" w:sz="4" w:space="0" w:color="auto"/>
              <w:bottom w:val="nil"/>
              <w:right w:val="single" w:sz="4" w:space="0" w:color="auto"/>
            </w:tcBorders>
            <w:vAlign w:val="center"/>
          </w:tcPr>
          <w:p w14:paraId="61FB75B9"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6E01D0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EC6D283"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0C86C92E" w14:textId="77777777" w:rsidR="007105C4" w:rsidRDefault="007105C4" w:rsidP="007105C4">
            <w:pPr>
              <w:pStyle w:val="TAC"/>
              <w:rPr>
                <w:kern w:val="2"/>
                <w:szCs w:val="22"/>
                <w:lang w:val="en-US" w:eastAsia="zh-CN"/>
              </w:rPr>
            </w:pPr>
            <w:r>
              <w:rPr>
                <w:lang w:val="en-US" w:eastAsia="zh-CN"/>
              </w:rPr>
              <w:t>0</w:t>
            </w:r>
          </w:p>
        </w:tc>
      </w:tr>
      <w:tr w:rsidR="007105C4" w14:paraId="75FB1795" w14:textId="77777777" w:rsidTr="009E2077">
        <w:trPr>
          <w:trHeight w:val="29"/>
        </w:trPr>
        <w:tc>
          <w:tcPr>
            <w:tcW w:w="2058" w:type="dxa"/>
            <w:tcBorders>
              <w:top w:val="nil"/>
              <w:left w:val="single" w:sz="4" w:space="0" w:color="auto"/>
              <w:bottom w:val="nil"/>
              <w:right w:val="single" w:sz="4" w:space="0" w:color="auto"/>
            </w:tcBorders>
            <w:vAlign w:val="center"/>
          </w:tcPr>
          <w:p w14:paraId="283A74C7"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659EB0E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F4CF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1DA952A"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99937B6" w14:textId="77777777" w:rsidR="007105C4" w:rsidRDefault="007105C4" w:rsidP="007105C4">
            <w:pPr>
              <w:pStyle w:val="TAC"/>
              <w:rPr>
                <w:kern w:val="2"/>
                <w:szCs w:val="22"/>
                <w:lang w:val="en-US" w:eastAsia="zh-CN"/>
              </w:rPr>
            </w:pPr>
          </w:p>
        </w:tc>
      </w:tr>
      <w:tr w:rsidR="007105C4" w14:paraId="5886AA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C4A07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E4DFB3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ABF12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F4E7202" w14:textId="77777777" w:rsidR="007105C4" w:rsidRDefault="007105C4" w:rsidP="007105C4">
            <w:pPr>
              <w:pStyle w:val="TAC"/>
              <w:rPr>
                <w:lang w:val="en-US" w:eastAsia="zh-CN" w:bidi="ar"/>
              </w:rPr>
            </w:pPr>
            <w:r>
              <w:rPr>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F78634F" w14:textId="77777777" w:rsidR="007105C4" w:rsidRDefault="007105C4" w:rsidP="007105C4">
            <w:pPr>
              <w:pStyle w:val="TAC"/>
              <w:rPr>
                <w:kern w:val="2"/>
                <w:szCs w:val="22"/>
                <w:lang w:val="en-US" w:eastAsia="zh-CN"/>
              </w:rPr>
            </w:pPr>
          </w:p>
        </w:tc>
      </w:tr>
      <w:tr w:rsidR="007105C4" w14:paraId="7912D9B9"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14645C3" w14:textId="77777777" w:rsidR="007105C4" w:rsidRDefault="007105C4" w:rsidP="007105C4">
            <w:pPr>
              <w:pStyle w:val="TAC"/>
              <w:rPr>
                <w:rFonts w:eastAsia="SimSun"/>
                <w:kern w:val="2"/>
                <w:szCs w:val="22"/>
                <w:lang w:val="en-US"/>
              </w:rPr>
            </w:pPr>
            <w:r>
              <w:rPr>
                <w:rFonts w:eastAsia="SimSun"/>
                <w:kern w:val="2"/>
                <w:szCs w:val="22"/>
                <w:lang w:val="en-US"/>
              </w:rPr>
              <w:t>CA_n46N-n48A-n96B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3FEF1BF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10893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6C6B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66E991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BF4CAB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53A819" w14:textId="77777777" w:rsidTr="009E2077">
        <w:trPr>
          <w:trHeight w:val="29"/>
        </w:trPr>
        <w:tc>
          <w:tcPr>
            <w:tcW w:w="2058" w:type="dxa"/>
            <w:tcBorders>
              <w:top w:val="nil"/>
              <w:left w:val="single" w:sz="4" w:space="0" w:color="auto"/>
              <w:bottom w:val="nil"/>
              <w:right w:val="single" w:sz="4" w:space="0" w:color="auto"/>
            </w:tcBorders>
            <w:vAlign w:val="center"/>
          </w:tcPr>
          <w:p w14:paraId="6337946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645198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F1D9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02F85C3" w14:textId="77777777" w:rsidR="007105C4" w:rsidRDefault="007105C4" w:rsidP="007105C4">
            <w:pPr>
              <w:pStyle w:val="TAC"/>
              <w:rPr>
                <w:rFonts w:eastAsia="SimSun"/>
                <w:lang w:val="en-US" w:eastAsia="zh-CN" w:bidi="ar"/>
              </w:rPr>
            </w:pPr>
            <w:r>
              <w:rPr>
                <w:rFonts w:eastAsia="SimSun"/>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A2B6F24" w14:textId="77777777" w:rsidR="007105C4" w:rsidRDefault="007105C4" w:rsidP="007105C4">
            <w:pPr>
              <w:pStyle w:val="TAC"/>
              <w:rPr>
                <w:rFonts w:eastAsia="SimSun"/>
                <w:kern w:val="2"/>
                <w:szCs w:val="22"/>
                <w:lang w:val="en-US" w:eastAsia="zh-CN"/>
              </w:rPr>
            </w:pPr>
          </w:p>
        </w:tc>
      </w:tr>
      <w:tr w:rsidR="007105C4" w14:paraId="04A065E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648FC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7EC0D0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5BC69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81D01C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BD9FBDF" w14:textId="77777777" w:rsidR="007105C4" w:rsidRDefault="007105C4" w:rsidP="007105C4">
            <w:pPr>
              <w:pStyle w:val="TAC"/>
              <w:rPr>
                <w:rFonts w:eastAsia="SimSun"/>
                <w:kern w:val="2"/>
                <w:szCs w:val="22"/>
                <w:lang w:val="en-US" w:eastAsia="zh-CN"/>
              </w:rPr>
            </w:pPr>
          </w:p>
        </w:tc>
      </w:tr>
      <w:tr w:rsidR="007105C4" w14:paraId="555AAFB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729BED" w14:textId="77777777" w:rsidR="007105C4" w:rsidRDefault="007105C4" w:rsidP="007105C4">
            <w:pPr>
              <w:pStyle w:val="TAC"/>
              <w:rPr>
                <w:kern w:val="2"/>
                <w:szCs w:val="22"/>
                <w:lang w:val="en-US"/>
              </w:rPr>
            </w:pPr>
            <w:r>
              <w:rPr>
                <w:lang w:val="en-US"/>
              </w:rPr>
              <w:lastRenderedPageBreak/>
              <w:t>CA_n46A-n48A-n96C</w:t>
            </w:r>
          </w:p>
        </w:tc>
        <w:tc>
          <w:tcPr>
            <w:tcW w:w="1837" w:type="dxa"/>
            <w:tcBorders>
              <w:top w:val="single" w:sz="4" w:space="0" w:color="auto"/>
              <w:left w:val="single" w:sz="4" w:space="0" w:color="auto"/>
              <w:bottom w:val="nil"/>
              <w:right w:val="single" w:sz="4" w:space="0" w:color="auto"/>
            </w:tcBorders>
            <w:vAlign w:val="center"/>
          </w:tcPr>
          <w:p w14:paraId="7FD4855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70D8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D531F30" w14:textId="77777777" w:rsidR="007105C4" w:rsidRDefault="007105C4" w:rsidP="007105C4">
            <w:pPr>
              <w:pStyle w:val="TAC"/>
              <w:rPr>
                <w:lang w:val="en-US" w:eastAsia="zh-CN" w:bidi="ar"/>
              </w:rPr>
            </w:pPr>
            <w:r>
              <w:rPr>
                <w:lang w:val="en-US" w:eastAsia="zh-CN" w:bidi="ar"/>
              </w:rPr>
              <w:t>10, 20, 40, 60, 80</w:t>
            </w:r>
          </w:p>
        </w:tc>
        <w:tc>
          <w:tcPr>
            <w:tcW w:w="1620" w:type="dxa"/>
            <w:tcBorders>
              <w:top w:val="single" w:sz="4" w:space="0" w:color="auto"/>
              <w:left w:val="single" w:sz="4" w:space="0" w:color="auto"/>
              <w:bottom w:val="nil"/>
              <w:right w:val="single" w:sz="4" w:space="0" w:color="auto"/>
            </w:tcBorders>
            <w:vAlign w:val="center"/>
          </w:tcPr>
          <w:p w14:paraId="78E070F7" w14:textId="77777777" w:rsidR="007105C4" w:rsidRDefault="007105C4" w:rsidP="007105C4">
            <w:pPr>
              <w:pStyle w:val="TAC"/>
              <w:rPr>
                <w:kern w:val="2"/>
                <w:szCs w:val="22"/>
                <w:lang w:val="en-US" w:eastAsia="zh-CN"/>
              </w:rPr>
            </w:pPr>
            <w:r>
              <w:rPr>
                <w:lang w:val="en-US" w:eastAsia="zh-CN"/>
              </w:rPr>
              <w:t>0</w:t>
            </w:r>
          </w:p>
        </w:tc>
      </w:tr>
      <w:tr w:rsidR="007105C4" w14:paraId="7EE804D7" w14:textId="77777777" w:rsidTr="009E2077">
        <w:trPr>
          <w:trHeight w:val="29"/>
        </w:trPr>
        <w:tc>
          <w:tcPr>
            <w:tcW w:w="2058" w:type="dxa"/>
            <w:tcBorders>
              <w:top w:val="nil"/>
              <w:left w:val="single" w:sz="4" w:space="0" w:color="auto"/>
              <w:bottom w:val="nil"/>
              <w:right w:val="single" w:sz="4" w:space="0" w:color="auto"/>
            </w:tcBorders>
            <w:vAlign w:val="center"/>
          </w:tcPr>
          <w:p w14:paraId="1314B0D1"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BCFFC86"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51755C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43915C"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A2C41E0" w14:textId="77777777" w:rsidR="007105C4" w:rsidRDefault="007105C4" w:rsidP="007105C4">
            <w:pPr>
              <w:pStyle w:val="TAC"/>
              <w:rPr>
                <w:kern w:val="2"/>
                <w:szCs w:val="22"/>
                <w:lang w:val="en-US" w:eastAsia="zh-CN"/>
              </w:rPr>
            </w:pPr>
          </w:p>
        </w:tc>
      </w:tr>
      <w:tr w:rsidR="007105C4" w14:paraId="13B696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60E9D79"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9BBFE0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0E236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571B2E3"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5E88157" w14:textId="77777777" w:rsidR="007105C4" w:rsidRDefault="007105C4" w:rsidP="007105C4">
            <w:pPr>
              <w:pStyle w:val="TAC"/>
              <w:rPr>
                <w:kern w:val="2"/>
                <w:szCs w:val="22"/>
                <w:lang w:val="en-US" w:eastAsia="zh-CN"/>
              </w:rPr>
            </w:pPr>
          </w:p>
        </w:tc>
      </w:tr>
      <w:tr w:rsidR="007105C4" w14:paraId="48619BF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A6B048" w14:textId="77777777" w:rsidR="007105C4" w:rsidRDefault="007105C4" w:rsidP="007105C4">
            <w:pPr>
              <w:pStyle w:val="TAC"/>
              <w:rPr>
                <w:kern w:val="2"/>
                <w:szCs w:val="22"/>
                <w:lang w:val="en-US"/>
              </w:rPr>
            </w:pPr>
            <w:r>
              <w:rPr>
                <w:lang w:val="en-US"/>
              </w:rPr>
              <w:t>CA_n46B-n48A-n96C</w:t>
            </w:r>
          </w:p>
        </w:tc>
        <w:tc>
          <w:tcPr>
            <w:tcW w:w="1837" w:type="dxa"/>
            <w:tcBorders>
              <w:top w:val="single" w:sz="4" w:space="0" w:color="auto"/>
              <w:left w:val="single" w:sz="4" w:space="0" w:color="auto"/>
              <w:bottom w:val="nil"/>
              <w:right w:val="single" w:sz="4" w:space="0" w:color="auto"/>
            </w:tcBorders>
            <w:vAlign w:val="center"/>
          </w:tcPr>
          <w:p w14:paraId="3BC5B244"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A54BB1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0F991EEB" w14:textId="77777777" w:rsidR="007105C4" w:rsidRDefault="007105C4" w:rsidP="007105C4">
            <w:pPr>
              <w:pStyle w:val="TAC"/>
              <w:rPr>
                <w:lang w:val="en-US" w:eastAsia="zh-CN" w:bidi="ar"/>
              </w:rPr>
            </w:pPr>
            <w:r>
              <w:rPr>
                <w:lang w:val="en-US" w:eastAsia="zh-CN" w:bidi="ar"/>
              </w:rPr>
              <w:t>CA_n46B_BCS0</w:t>
            </w:r>
          </w:p>
        </w:tc>
        <w:tc>
          <w:tcPr>
            <w:tcW w:w="1620" w:type="dxa"/>
            <w:tcBorders>
              <w:top w:val="single" w:sz="4" w:space="0" w:color="auto"/>
              <w:left w:val="single" w:sz="4" w:space="0" w:color="auto"/>
              <w:bottom w:val="nil"/>
              <w:right w:val="single" w:sz="4" w:space="0" w:color="auto"/>
            </w:tcBorders>
            <w:vAlign w:val="center"/>
          </w:tcPr>
          <w:p w14:paraId="0043E981" w14:textId="77777777" w:rsidR="007105C4" w:rsidRDefault="007105C4" w:rsidP="007105C4">
            <w:pPr>
              <w:pStyle w:val="TAC"/>
              <w:rPr>
                <w:kern w:val="2"/>
                <w:szCs w:val="22"/>
                <w:lang w:val="en-US" w:eastAsia="zh-CN"/>
              </w:rPr>
            </w:pPr>
            <w:r>
              <w:rPr>
                <w:lang w:val="en-US" w:eastAsia="zh-CN"/>
              </w:rPr>
              <w:t>0</w:t>
            </w:r>
          </w:p>
        </w:tc>
      </w:tr>
      <w:tr w:rsidR="007105C4" w14:paraId="6A3A08C1" w14:textId="77777777" w:rsidTr="009E2077">
        <w:trPr>
          <w:trHeight w:val="29"/>
        </w:trPr>
        <w:tc>
          <w:tcPr>
            <w:tcW w:w="2058" w:type="dxa"/>
            <w:tcBorders>
              <w:top w:val="nil"/>
              <w:left w:val="single" w:sz="4" w:space="0" w:color="auto"/>
              <w:bottom w:val="nil"/>
              <w:right w:val="single" w:sz="4" w:space="0" w:color="auto"/>
            </w:tcBorders>
            <w:vAlign w:val="center"/>
          </w:tcPr>
          <w:p w14:paraId="63A8D24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E97F8E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35CE6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63D1120"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5FC6D72F" w14:textId="77777777" w:rsidR="007105C4" w:rsidRDefault="007105C4" w:rsidP="007105C4">
            <w:pPr>
              <w:pStyle w:val="TAC"/>
              <w:rPr>
                <w:kern w:val="2"/>
                <w:szCs w:val="22"/>
                <w:lang w:val="en-US" w:eastAsia="zh-CN"/>
              </w:rPr>
            </w:pPr>
          </w:p>
        </w:tc>
      </w:tr>
      <w:tr w:rsidR="007105C4" w14:paraId="538DB85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6EB66B"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5590CB2"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449031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008A848"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072C8F9A" w14:textId="77777777" w:rsidR="007105C4" w:rsidRDefault="007105C4" w:rsidP="007105C4">
            <w:pPr>
              <w:pStyle w:val="TAC"/>
              <w:rPr>
                <w:kern w:val="2"/>
                <w:szCs w:val="22"/>
                <w:lang w:val="en-US" w:eastAsia="zh-CN"/>
              </w:rPr>
            </w:pPr>
          </w:p>
        </w:tc>
      </w:tr>
      <w:tr w:rsidR="007105C4" w14:paraId="734548A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E51686" w14:textId="77777777" w:rsidR="007105C4" w:rsidRDefault="007105C4" w:rsidP="007105C4">
            <w:pPr>
              <w:pStyle w:val="TAC"/>
              <w:rPr>
                <w:kern w:val="2"/>
                <w:szCs w:val="22"/>
                <w:lang w:val="en-US"/>
              </w:rPr>
            </w:pPr>
            <w:r>
              <w:rPr>
                <w:lang w:val="en-US"/>
              </w:rPr>
              <w:t>CA_n46C-n48A-n96C</w:t>
            </w:r>
          </w:p>
        </w:tc>
        <w:tc>
          <w:tcPr>
            <w:tcW w:w="1837" w:type="dxa"/>
            <w:tcBorders>
              <w:top w:val="single" w:sz="4" w:space="0" w:color="auto"/>
              <w:left w:val="single" w:sz="4" w:space="0" w:color="auto"/>
              <w:bottom w:val="nil"/>
              <w:right w:val="single" w:sz="4" w:space="0" w:color="auto"/>
            </w:tcBorders>
            <w:vAlign w:val="center"/>
          </w:tcPr>
          <w:p w14:paraId="359E12B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C417A1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6F64669"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vAlign w:val="center"/>
          </w:tcPr>
          <w:p w14:paraId="70F7F37F" w14:textId="77777777" w:rsidR="007105C4" w:rsidRDefault="007105C4" w:rsidP="007105C4">
            <w:pPr>
              <w:pStyle w:val="TAC"/>
              <w:rPr>
                <w:kern w:val="2"/>
                <w:szCs w:val="22"/>
                <w:lang w:val="en-US" w:eastAsia="zh-CN"/>
              </w:rPr>
            </w:pPr>
            <w:r>
              <w:rPr>
                <w:lang w:val="en-US" w:eastAsia="zh-CN"/>
              </w:rPr>
              <w:t>0</w:t>
            </w:r>
          </w:p>
        </w:tc>
      </w:tr>
      <w:tr w:rsidR="007105C4" w14:paraId="177AE70D" w14:textId="77777777" w:rsidTr="009E2077">
        <w:trPr>
          <w:trHeight w:val="29"/>
        </w:trPr>
        <w:tc>
          <w:tcPr>
            <w:tcW w:w="2058" w:type="dxa"/>
            <w:tcBorders>
              <w:top w:val="nil"/>
              <w:left w:val="single" w:sz="4" w:space="0" w:color="auto"/>
              <w:bottom w:val="nil"/>
              <w:right w:val="single" w:sz="4" w:space="0" w:color="auto"/>
            </w:tcBorders>
            <w:vAlign w:val="center"/>
          </w:tcPr>
          <w:p w14:paraId="4401B9F0"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14702B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C4091E7"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42A402F"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3ED08E3" w14:textId="77777777" w:rsidR="007105C4" w:rsidRDefault="007105C4" w:rsidP="007105C4">
            <w:pPr>
              <w:pStyle w:val="TAC"/>
              <w:rPr>
                <w:kern w:val="2"/>
                <w:szCs w:val="22"/>
                <w:lang w:val="en-US" w:eastAsia="zh-CN"/>
              </w:rPr>
            </w:pPr>
          </w:p>
        </w:tc>
      </w:tr>
      <w:tr w:rsidR="007105C4" w14:paraId="00E1C9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0FE977E"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2069857"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0EF3B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2A93AA1"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13B0954" w14:textId="77777777" w:rsidR="007105C4" w:rsidRDefault="007105C4" w:rsidP="007105C4">
            <w:pPr>
              <w:pStyle w:val="TAC"/>
              <w:rPr>
                <w:kern w:val="2"/>
                <w:szCs w:val="22"/>
                <w:lang w:val="en-US" w:eastAsia="zh-CN"/>
              </w:rPr>
            </w:pPr>
          </w:p>
        </w:tc>
      </w:tr>
      <w:tr w:rsidR="007105C4" w14:paraId="4CD7DC7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0F6B359" w14:textId="77777777" w:rsidR="007105C4" w:rsidRDefault="007105C4" w:rsidP="007105C4">
            <w:pPr>
              <w:pStyle w:val="TAC"/>
              <w:rPr>
                <w:kern w:val="2"/>
                <w:szCs w:val="22"/>
                <w:lang w:val="en-US"/>
              </w:rPr>
            </w:pPr>
            <w:r>
              <w:rPr>
                <w:lang w:val="en-US"/>
              </w:rPr>
              <w:t>CA_n46D-n48A-n96C</w:t>
            </w:r>
          </w:p>
        </w:tc>
        <w:tc>
          <w:tcPr>
            <w:tcW w:w="1837" w:type="dxa"/>
            <w:tcBorders>
              <w:top w:val="single" w:sz="4" w:space="0" w:color="auto"/>
              <w:left w:val="single" w:sz="4" w:space="0" w:color="auto"/>
              <w:bottom w:val="nil"/>
              <w:right w:val="single" w:sz="4" w:space="0" w:color="auto"/>
            </w:tcBorders>
            <w:vAlign w:val="center"/>
          </w:tcPr>
          <w:p w14:paraId="434B50D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B6A63D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B84E700"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vAlign w:val="center"/>
          </w:tcPr>
          <w:p w14:paraId="349ED82C" w14:textId="77777777" w:rsidR="007105C4" w:rsidRDefault="007105C4" w:rsidP="007105C4">
            <w:pPr>
              <w:pStyle w:val="TAC"/>
              <w:rPr>
                <w:kern w:val="2"/>
                <w:szCs w:val="22"/>
                <w:lang w:val="en-US" w:eastAsia="zh-CN"/>
              </w:rPr>
            </w:pPr>
            <w:r>
              <w:rPr>
                <w:lang w:val="en-US" w:eastAsia="zh-CN"/>
              </w:rPr>
              <w:t>0</w:t>
            </w:r>
          </w:p>
        </w:tc>
      </w:tr>
      <w:tr w:rsidR="007105C4" w14:paraId="01A28625" w14:textId="77777777" w:rsidTr="009E2077">
        <w:trPr>
          <w:trHeight w:val="29"/>
        </w:trPr>
        <w:tc>
          <w:tcPr>
            <w:tcW w:w="2058" w:type="dxa"/>
            <w:tcBorders>
              <w:top w:val="nil"/>
              <w:left w:val="single" w:sz="4" w:space="0" w:color="auto"/>
              <w:bottom w:val="nil"/>
              <w:right w:val="single" w:sz="4" w:space="0" w:color="auto"/>
            </w:tcBorders>
            <w:vAlign w:val="center"/>
          </w:tcPr>
          <w:p w14:paraId="10326C5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79734A0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EAE0A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B8596F"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A4B9BBD" w14:textId="77777777" w:rsidR="007105C4" w:rsidRDefault="007105C4" w:rsidP="007105C4">
            <w:pPr>
              <w:pStyle w:val="TAC"/>
              <w:rPr>
                <w:kern w:val="2"/>
                <w:szCs w:val="22"/>
                <w:lang w:val="en-US" w:eastAsia="zh-CN"/>
              </w:rPr>
            </w:pPr>
          </w:p>
        </w:tc>
      </w:tr>
      <w:tr w:rsidR="007105C4" w14:paraId="40AD5C7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00DCC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323C0D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AA2D5B"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49AE4CF"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3548B0A4" w14:textId="77777777" w:rsidR="007105C4" w:rsidRDefault="007105C4" w:rsidP="007105C4">
            <w:pPr>
              <w:pStyle w:val="TAC"/>
              <w:rPr>
                <w:kern w:val="2"/>
                <w:szCs w:val="22"/>
                <w:lang w:val="en-US" w:eastAsia="zh-CN"/>
              </w:rPr>
            </w:pPr>
          </w:p>
        </w:tc>
      </w:tr>
      <w:tr w:rsidR="007105C4" w14:paraId="653155A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5C04539" w14:textId="77777777" w:rsidR="007105C4" w:rsidRDefault="007105C4" w:rsidP="007105C4">
            <w:pPr>
              <w:pStyle w:val="TAC"/>
              <w:rPr>
                <w:kern w:val="2"/>
                <w:szCs w:val="22"/>
                <w:lang w:val="en-US"/>
              </w:rPr>
            </w:pPr>
            <w:r>
              <w:rPr>
                <w:lang w:val="en-US"/>
              </w:rPr>
              <w:t>CA_n46M-n48A-n96C</w:t>
            </w:r>
          </w:p>
        </w:tc>
        <w:tc>
          <w:tcPr>
            <w:tcW w:w="1837" w:type="dxa"/>
            <w:tcBorders>
              <w:top w:val="single" w:sz="4" w:space="0" w:color="auto"/>
              <w:left w:val="single" w:sz="4" w:space="0" w:color="auto"/>
              <w:bottom w:val="nil"/>
              <w:right w:val="single" w:sz="4" w:space="0" w:color="auto"/>
            </w:tcBorders>
            <w:vAlign w:val="center"/>
          </w:tcPr>
          <w:p w14:paraId="4C2C844E"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2DC940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328B042"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0AFE9F48" w14:textId="77777777" w:rsidR="007105C4" w:rsidRDefault="007105C4" w:rsidP="007105C4">
            <w:pPr>
              <w:pStyle w:val="TAC"/>
              <w:rPr>
                <w:kern w:val="2"/>
                <w:szCs w:val="22"/>
                <w:lang w:val="en-US" w:eastAsia="zh-CN"/>
              </w:rPr>
            </w:pPr>
            <w:r>
              <w:rPr>
                <w:lang w:val="en-US" w:eastAsia="zh-CN"/>
              </w:rPr>
              <w:t>0</w:t>
            </w:r>
          </w:p>
        </w:tc>
      </w:tr>
      <w:tr w:rsidR="007105C4" w14:paraId="5816E378" w14:textId="77777777" w:rsidTr="009E2077">
        <w:trPr>
          <w:trHeight w:val="29"/>
        </w:trPr>
        <w:tc>
          <w:tcPr>
            <w:tcW w:w="2058" w:type="dxa"/>
            <w:tcBorders>
              <w:top w:val="nil"/>
              <w:left w:val="single" w:sz="4" w:space="0" w:color="auto"/>
              <w:bottom w:val="nil"/>
              <w:right w:val="single" w:sz="4" w:space="0" w:color="auto"/>
            </w:tcBorders>
            <w:vAlign w:val="center"/>
          </w:tcPr>
          <w:p w14:paraId="30B1142F"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460215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EC17B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57A7A4"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FC733B1" w14:textId="77777777" w:rsidR="007105C4" w:rsidRDefault="007105C4" w:rsidP="007105C4">
            <w:pPr>
              <w:pStyle w:val="TAC"/>
              <w:rPr>
                <w:kern w:val="2"/>
                <w:szCs w:val="22"/>
                <w:lang w:val="en-US" w:eastAsia="zh-CN"/>
              </w:rPr>
            </w:pPr>
          </w:p>
        </w:tc>
      </w:tr>
      <w:tr w:rsidR="007105C4" w14:paraId="5D3A30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21481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4D7577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444855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3BD519F"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20F11EE0" w14:textId="77777777" w:rsidR="007105C4" w:rsidRDefault="007105C4" w:rsidP="007105C4">
            <w:pPr>
              <w:pStyle w:val="TAC"/>
              <w:rPr>
                <w:kern w:val="2"/>
                <w:szCs w:val="22"/>
                <w:lang w:val="en-US" w:eastAsia="zh-CN"/>
              </w:rPr>
            </w:pPr>
          </w:p>
        </w:tc>
      </w:tr>
      <w:tr w:rsidR="007105C4" w14:paraId="226A62A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C59B58F" w14:textId="77777777" w:rsidR="007105C4" w:rsidRDefault="007105C4" w:rsidP="007105C4">
            <w:pPr>
              <w:pStyle w:val="TAC"/>
              <w:rPr>
                <w:kern w:val="2"/>
                <w:szCs w:val="22"/>
                <w:lang w:val="en-US"/>
              </w:rPr>
            </w:pPr>
            <w:r>
              <w:rPr>
                <w:lang w:val="en-US"/>
              </w:rPr>
              <w:t>CA_n46N-n48A-n96C</w:t>
            </w:r>
          </w:p>
        </w:tc>
        <w:tc>
          <w:tcPr>
            <w:tcW w:w="1837" w:type="dxa"/>
            <w:tcBorders>
              <w:top w:val="single" w:sz="4" w:space="0" w:color="auto"/>
              <w:left w:val="single" w:sz="4" w:space="0" w:color="auto"/>
              <w:bottom w:val="nil"/>
              <w:right w:val="single" w:sz="4" w:space="0" w:color="auto"/>
            </w:tcBorders>
            <w:vAlign w:val="center"/>
          </w:tcPr>
          <w:p w14:paraId="3896EC2B"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0EEF076"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98B933E"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vAlign w:val="center"/>
          </w:tcPr>
          <w:p w14:paraId="3A9C8A17" w14:textId="77777777" w:rsidR="007105C4" w:rsidRDefault="007105C4" w:rsidP="007105C4">
            <w:pPr>
              <w:pStyle w:val="TAC"/>
              <w:rPr>
                <w:kern w:val="2"/>
                <w:szCs w:val="22"/>
                <w:lang w:val="en-US" w:eastAsia="zh-CN"/>
              </w:rPr>
            </w:pPr>
            <w:r>
              <w:rPr>
                <w:lang w:val="en-US" w:eastAsia="zh-CN"/>
              </w:rPr>
              <w:t>0</w:t>
            </w:r>
          </w:p>
        </w:tc>
      </w:tr>
      <w:tr w:rsidR="007105C4" w14:paraId="0F3ED358" w14:textId="77777777" w:rsidTr="009E2077">
        <w:trPr>
          <w:trHeight w:val="29"/>
        </w:trPr>
        <w:tc>
          <w:tcPr>
            <w:tcW w:w="2058" w:type="dxa"/>
            <w:tcBorders>
              <w:top w:val="nil"/>
              <w:left w:val="single" w:sz="4" w:space="0" w:color="auto"/>
              <w:bottom w:val="nil"/>
              <w:right w:val="single" w:sz="4" w:space="0" w:color="auto"/>
            </w:tcBorders>
            <w:vAlign w:val="center"/>
          </w:tcPr>
          <w:p w14:paraId="665799C0"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9B248F8"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7A6335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0CD4B2"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D4871B3" w14:textId="77777777" w:rsidR="007105C4" w:rsidRDefault="007105C4" w:rsidP="007105C4">
            <w:pPr>
              <w:pStyle w:val="TAC"/>
              <w:rPr>
                <w:kern w:val="2"/>
                <w:szCs w:val="22"/>
                <w:lang w:val="en-US" w:eastAsia="zh-CN"/>
              </w:rPr>
            </w:pPr>
          </w:p>
        </w:tc>
      </w:tr>
      <w:tr w:rsidR="007105C4" w14:paraId="5EDBA6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3E9F6C"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576E4E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D373BE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B027858"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8CF96DE" w14:textId="77777777" w:rsidR="007105C4" w:rsidRDefault="007105C4" w:rsidP="007105C4">
            <w:pPr>
              <w:pStyle w:val="TAC"/>
              <w:rPr>
                <w:kern w:val="2"/>
                <w:szCs w:val="22"/>
                <w:lang w:val="en-US" w:eastAsia="zh-CN"/>
              </w:rPr>
            </w:pPr>
          </w:p>
        </w:tc>
      </w:tr>
      <w:tr w:rsidR="007105C4" w14:paraId="00949A52"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B99075E" w14:textId="77777777" w:rsidR="007105C4" w:rsidRDefault="007105C4" w:rsidP="007105C4">
            <w:pPr>
              <w:pStyle w:val="TAC"/>
              <w:rPr>
                <w:rFonts w:eastAsia="SimSun"/>
                <w:kern w:val="2"/>
                <w:szCs w:val="22"/>
                <w:lang w:val="en-US"/>
              </w:rPr>
            </w:pPr>
            <w:r>
              <w:rPr>
                <w:rFonts w:eastAsia="SimSun"/>
                <w:kern w:val="2"/>
                <w:szCs w:val="22"/>
                <w:lang w:val="en-US"/>
              </w:rPr>
              <w:t>CA_n46A-n48B-n96C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28BC5F0A" w14:textId="77777777" w:rsidR="007105C4" w:rsidRDefault="007105C4" w:rsidP="007105C4">
            <w:pPr>
              <w:pStyle w:val="TAC"/>
              <w:rPr>
                <w:rFonts w:cs="Arial"/>
                <w:color w:val="000000"/>
                <w:szCs w:val="18"/>
                <w:lang w:val="en-US"/>
              </w:rPr>
            </w:pPr>
            <w:r>
              <w:rPr>
                <w:rFonts w:cs="Arial"/>
                <w:color w:val="000000"/>
                <w:szCs w:val="18"/>
                <w:lang w:val="en-US"/>
              </w:rPr>
              <w:t>CA_n48B</w:t>
            </w:r>
          </w:p>
          <w:p w14:paraId="5D96DD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C89D4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E476EE9"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576B5B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62500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4A40B3B"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44FB30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BF2A66" w14:textId="77777777" w:rsidTr="009E2077">
        <w:trPr>
          <w:trHeight w:val="29"/>
        </w:trPr>
        <w:tc>
          <w:tcPr>
            <w:tcW w:w="2058" w:type="dxa"/>
            <w:tcBorders>
              <w:top w:val="nil"/>
              <w:left w:val="single" w:sz="4" w:space="0" w:color="auto"/>
              <w:bottom w:val="nil"/>
              <w:right w:val="single" w:sz="4" w:space="0" w:color="auto"/>
            </w:tcBorders>
            <w:vAlign w:val="center"/>
          </w:tcPr>
          <w:p w14:paraId="5FF0EFC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92BF47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4E8D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EA9058F"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65472E11" w14:textId="77777777" w:rsidR="007105C4" w:rsidRDefault="007105C4" w:rsidP="007105C4">
            <w:pPr>
              <w:pStyle w:val="TAC"/>
              <w:rPr>
                <w:rFonts w:eastAsia="SimSun"/>
                <w:kern w:val="2"/>
                <w:szCs w:val="22"/>
                <w:lang w:val="en-US" w:eastAsia="zh-CN"/>
              </w:rPr>
            </w:pPr>
          </w:p>
        </w:tc>
      </w:tr>
      <w:tr w:rsidR="007105C4" w14:paraId="2625D10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CA7E4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95BEB2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659CE5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E4E249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06DEA327" w14:textId="77777777" w:rsidR="007105C4" w:rsidRDefault="007105C4" w:rsidP="007105C4">
            <w:pPr>
              <w:pStyle w:val="TAC"/>
              <w:rPr>
                <w:rFonts w:eastAsia="SimSun"/>
                <w:kern w:val="2"/>
                <w:szCs w:val="22"/>
                <w:lang w:val="en-US" w:eastAsia="zh-CN"/>
              </w:rPr>
            </w:pPr>
          </w:p>
        </w:tc>
      </w:tr>
      <w:tr w:rsidR="007105C4" w14:paraId="455D80B1"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13D0ECC9" w14:textId="77777777" w:rsidR="007105C4" w:rsidRDefault="007105C4" w:rsidP="007105C4">
            <w:pPr>
              <w:pStyle w:val="TAC"/>
              <w:rPr>
                <w:rFonts w:eastAsia="SimSun"/>
                <w:kern w:val="2"/>
                <w:szCs w:val="22"/>
                <w:lang w:val="en-US"/>
              </w:rPr>
            </w:pPr>
            <w:r>
              <w:rPr>
                <w:rFonts w:eastAsia="SimSun"/>
                <w:kern w:val="2"/>
                <w:szCs w:val="22"/>
                <w:lang w:val="en-US"/>
              </w:rPr>
              <w:t>CA_n46B-n48B-n96C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51189C6E" w14:textId="77777777" w:rsidR="007105C4" w:rsidRDefault="007105C4" w:rsidP="007105C4">
            <w:pPr>
              <w:pStyle w:val="TAC"/>
              <w:rPr>
                <w:rFonts w:cs="Arial"/>
                <w:color w:val="000000"/>
                <w:szCs w:val="18"/>
                <w:lang w:val="en-US"/>
              </w:rPr>
            </w:pPr>
            <w:r>
              <w:rPr>
                <w:rFonts w:cs="Arial"/>
                <w:color w:val="000000"/>
                <w:szCs w:val="18"/>
                <w:lang w:val="en-US"/>
              </w:rPr>
              <w:t>CA_n48B</w:t>
            </w:r>
          </w:p>
          <w:p w14:paraId="383617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E3A214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71A81C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EF2380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D5BC12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40EBF61"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34D0B2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354C1E" w14:textId="77777777" w:rsidTr="009E2077">
        <w:trPr>
          <w:trHeight w:val="29"/>
        </w:trPr>
        <w:tc>
          <w:tcPr>
            <w:tcW w:w="2058" w:type="dxa"/>
            <w:tcBorders>
              <w:top w:val="nil"/>
              <w:left w:val="single" w:sz="4" w:space="0" w:color="auto"/>
              <w:bottom w:val="nil"/>
              <w:right w:val="single" w:sz="4" w:space="0" w:color="auto"/>
            </w:tcBorders>
            <w:vAlign w:val="center"/>
          </w:tcPr>
          <w:p w14:paraId="2F1EE11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EAEF51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FC7DB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6FCEF0"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5162B7E2" w14:textId="77777777" w:rsidR="007105C4" w:rsidRDefault="007105C4" w:rsidP="007105C4">
            <w:pPr>
              <w:pStyle w:val="TAC"/>
              <w:rPr>
                <w:rFonts w:eastAsia="SimSun"/>
                <w:kern w:val="2"/>
                <w:szCs w:val="22"/>
                <w:lang w:val="en-US" w:eastAsia="zh-CN"/>
              </w:rPr>
            </w:pPr>
          </w:p>
        </w:tc>
      </w:tr>
      <w:tr w:rsidR="007105C4" w14:paraId="13DA05A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EB5EDC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46F745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CFC6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7FC8870"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E0AEAAE" w14:textId="77777777" w:rsidR="007105C4" w:rsidRDefault="007105C4" w:rsidP="007105C4">
            <w:pPr>
              <w:pStyle w:val="TAC"/>
              <w:rPr>
                <w:rFonts w:eastAsia="SimSun"/>
                <w:kern w:val="2"/>
                <w:szCs w:val="22"/>
                <w:lang w:val="en-US" w:eastAsia="zh-CN"/>
              </w:rPr>
            </w:pPr>
          </w:p>
        </w:tc>
      </w:tr>
      <w:tr w:rsidR="007105C4" w14:paraId="49CD681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E18B057" w14:textId="77777777" w:rsidR="007105C4" w:rsidRDefault="007105C4" w:rsidP="007105C4">
            <w:pPr>
              <w:pStyle w:val="TAC"/>
              <w:rPr>
                <w:rFonts w:eastAsia="SimSun"/>
                <w:kern w:val="2"/>
                <w:szCs w:val="22"/>
                <w:lang w:val="en-US"/>
              </w:rPr>
            </w:pPr>
            <w:r>
              <w:rPr>
                <w:rFonts w:eastAsia="SimSun"/>
                <w:kern w:val="2"/>
                <w:szCs w:val="22"/>
                <w:lang w:val="en-US"/>
              </w:rPr>
              <w:t>CA_n46C-n48B-n96C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0431C211" w14:textId="77777777" w:rsidR="007105C4" w:rsidRDefault="007105C4" w:rsidP="007105C4">
            <w:pPr>
              <w:pStyle w:val="TAC"/>
              <w:rPr>
                <w:rFonts w:cs="Arial"/>
                <w:color w:val="000000"/>
                <w:szCs w:val="18"/>
                <w:lang w:val="en-US"/>
              </w:rPr>
            </w:pPr>
            <w:r>
              <w:rPr>
                <w:rFonts w:cs="Arial"/>
                <w:color w:val="000000"/>
                <w:szCs w:val="18"/>
                <w:lang w:val="en-US"/>
              </w:rPr>
              <w:t>CA_n48B</w:t>
            </w:r>
          </w:p>
          <w:p w14:paraId="03EEAC1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4CC4B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A24B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6E919F2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393CB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7EC0A7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55B475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308F307" w14:textId="77777777" w:rsidTr="009E2077">
        <w:trPr>
          <w:trHeight w:val="29"/>
        </w:trPr>
        <w:tc>
          <w:tcPr>
            <w:tcW w:w="2058" w:type="dxa"/>
            <w:tcBorders>
              <w:top w:val="nil"/>
              <w:left w:val="single" w:sz="4" w:space="0" w:color="auto"/>
              <w:bottom w:val="nil"/>
              <w:right w:val="single" w:sz="4" w:space="0" w:color="auto"/>
            </w:tcBorders>
            <w:vAlign w:val="center"/>
          </w:tcPr>
          <w:p w14:paraId="68201CB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2F98B5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62742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0F9C58"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57EDA612" w14:textId="77777777" w:rsidR="007105C4" w:rsidRDefault="007105C4" w:rsidP="007105C4">
            <w:pPr>
              <w:pStyle w:val="TAC"/>
              <w:rPr>
                <w:rFonts w:eastAsia="SimSun"/>
                <w:kern w:val="2"/>
                <w:szCs w:val="22"/>
                <w:lang w:val="en-US" w:eastAsia="zh-CN"/>
              </w:rPr>
            </w:pPr>
          </w:p>
        </w:tc>
      </w:tr>
      <w:tr w:rsidR="007105C4" w14:paraId="672F1E8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60425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CDEB61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FB5A3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3C0674B"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7475906" w14:textId="77777777" w:rsidR="007105C4" w:rsidRDefault="007105C4" w:rsidP="007105C4">
            <w:pPr>
              <w:pStyle w:val="TAC"/>
              <w:rPr>
                <w:rFonts w:eastAsia="SimSun"/>
                <w:kern w:val="2"/>
                <w:szCs w:val="22"/>
                <w:lang w:val="en-US" w:eastAsia="zh-CN"/>
              </w:rPr>
            </w:pPr>
          </w:p>
        </w:tc>
      </w:tr>
      <w:tr w:rsidR="007105C4" w14:paraId="4E9E3A8F"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15B34211" w14:textId="77777777" w:rsidR="007105C4" w:rsidRDefault="007105C4" w:rsidP="007105C4">
            <w:pPr>
              <w:pStyle w:val="TAC"/>
              <w:rPr>
                <w:rFonts w:eastAsia="SimSun"/>
                <w:kern w:val="2"/>
                <w:szCs w:val="22"/>
                <w:lang w:val="en-US"/>
              </w:rPr>
            </w:pPr>
            <w:r>
              <w:rPr>
                <w:rFonts w:eastAsia="SimSun"/>
                <w:kern w:val="2"/>
                <w:szCs w:val="22"/>
                <w:lang w:val="en-US"/>
              </w:rPr>
              <w:t>CA_n46D-n48B-n96C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18FA46EB" w14:textId="77777777" w:rsidR="007105C4" w:rsidRDefault="007105C4" w:rsidP="007105C4">
            <w:pPr>
              <w:pStyle w:val="TAC"/>
              <w:rPr>
                <w:rFonts w:cs="Arial"/>
                <w:color w:val="000000"/>
                <w:szCs w:val="18"/>
                <w:lang w:val="en-US"/>
              </w:rPr>
            </w:pPr>
            <w:r>
              <w:rPr>
                <w:rFonts w:cs="Arial"/>
                <w:color w:val="000000"/>
                <w:szCs w:val="18"/>
                <w:lang w:val="en-US"/>
              </w:rPr>
              <w:t>CA_n48B</w:t>
            </w:r>
          </w:p>
          <w:p w14:paraId="547F567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42452A5"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708347C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764795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4903B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C3634F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69AE0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88BBC8" w14:textId="77777777" w:rsidTr="009E2077">
        <w:trPr>
          <w:trHeight w:val="29"/>
        </w:trPr>
        <w:tc>
          <w:tcPr>
            <w:tcW w:w="2058" w:type="dxa"/>
            <w:tcBorders>
              <w:top w:val="nil"/>
              <w:left w:val="single" w:sz="4" w:space="0" w:color="auto"/>
              <w:bottom w:val="nil"/>
              <w:right w:val="single" w:sz="4" w:space="0" w:color="auto"/>
            </w:tcBorders>
            <w:vAlign w:val="center"/>
          </w:tcPr>
          <w:p w14:paraId="2739539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D47D6C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07D98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031CBB7"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21610EFD" w14:textId="77777777" w:rsidR="007105C4" w:rsidRDefault="007105C4" w:rsidP="007105C4">
            <w:pPr>
              <w:pStyle w:val="TAC"/>
              <w:rPr>
                <w:rFonts w:eastAsia="SimSun"/>
                <w:kern w:val="2"/>
                <w:szCs w:val="22"/>
                <w:lang w:val="en-US" w:eastAsia="zh-CN"/>
              </w:rPr>
            </w:pPr>
          </w:p>
        </w:tc>
      </w:tr>
      <w:tr w:rsidR="007105C4" w14:paraId="25700E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98A02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D44D05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3FA2B3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F59D0D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63AE012D" w14:textId="77777777" w:rsidR="007105C4" w:rsidRDefault="007105C4" w:rsidP="007105C4">
            <w:pPr>
              <w:pStyle w:val="TAC"/>
              <w:rPr>
                <w:rFonts w:eastAsia="SimSun"/>
                <w:kern w:val="2"/>
                <w:szCs w:val="22"/>
                <w:lang w:val="en-US" w:eastAsia="zh-CN"/>
              </w:rPr>
            </w:pPr>
          </w:p>
        </w:tc>
      </w:tr>
      <w:tr w:rsidR="007105C4" w14:paraId="78252DD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6E3D8A8" w14:textId="77777777" w:rsidR="007105C4" w:rsidRDefault="007105C4" w:rsidP="007105C4">
            <w:pPr>
              <w:pStyle w:val="TAC"/>
              <w:rPr>
                <w:kern w:val="2"/>
                <w:szCs w:val="22"/>
                <w:lang w:val="en-US"/>
              </w:rPr>
            </w:pPr>
            <w:r>
              <w:rPr>
                <w:lang w:val="en-US"/>
              </w:rPr>
              <w:t>CA_n46M-n48B-n96C</w:t>
            </w:r>
          </w:p>
        </w:tc>
        <w:tc>
          <w:tcPr>
            <w:tcW w:w="1837" w:type="dxa"/>
            <w:tcBorders>
              <w:top w:val="single" w:sz="4" w:space="0" w:color="auto"/>
              <w:left w:val="single" w:sz="4" w:space="0" w:color="auto"/>
              <w:bottom w:val="nil"/>
              <w:right w:val="single" w:sz="4" w:space="0" w:color="auto"/>
            </w:tcBorders>
            <w:vAlign w:val="center"/>
          </w:tcPr>
          <w:p w14:paraId="7DFB7AD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3A3C9A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D7C76DF"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1AE90302" w14:textId="77777777" w:rsidR="007105C4" w:rsidRDefault="007105C4" w:rsidP="007105C4">
            <w:pPr>
              <w:pStyle w:val="TAC"/>
              <w:rPr>
                <w:kern w:val="2"/>
                <w:szCs w:val="22"/>
                <w:lang w:val="en-US" w:eastAsia="zh-CN"/>
              </w:rPr>
            </w:pPr>
            <w:r>
              <w:rPr>
                <w:lang w:val="en-US" w:eastAsia="zh-CN"/>
              </w:rPr>
              <w:t>0</w:t>
            </w:r>
          </w:p>
        </w:tc>
      </w:tr>
      <w:tr w:rsidR="007105C4" w14:paraId="17580EC1" w14:textId="77777777" w:rsidTr="009E2077">
        <w:trPr>
          <w:trHeight w:val="29"/>
        </w:trPr>
        <w:tc>
          <w:tcPr>
            <w:tcW w:w="2058" w:type="dxa"/>
            <w:tcBorders>
              <w:top w:val="nil"/>
              <w:left w:val="single" w:sz="4" w:space="0" w:color="auto"/>
              <w:bottom w:val="nil"/>
              <w:right w:val="single" w:sz="4" w:space="0" w:color="auto"/>
            </w:tcBorders>
            <w:vAlign w:val="center"/>
          </w:tcPr>
          <w:p w14:paraId="455C1082"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77F213A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E9ECDB"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5303DBD" w14:textId="77777777" w:rsidR="007105C4" w:rsidRDefault="007105C4" w:rsidP="007105C4">
            <w:pPr>
              <w:pStyle w:val="TAC"/>
              <w:rPr>
                <w:lang w:val="en-US" w:eastAsia="zh-CN" w:bidi="ar"/>
              </w:rPr>
            </w:pPr>
            <w:r>
              <w:rPr>
                <w:lang w:val="en-US" w:eastAsia="zh-CN" w:bidi="ar"/>
              </w:rPr>
              <w:t>CA_n48B_BCS0</w:t>
            </w:r>
          </w:p>
        </w:tc>
        <w:tc>
          <w:tcPr>
            <w:tcW w:w="1620" w:type="dxa"/>
            <w:tcBorders>
              <w:top w:val="nil"/>
              <w:left w:val="single" w:sz="4" w:space="0" w:color="auto"/>
              <w:bottom w:val="nil"/>
              <w:right w:val="single" w:sz="4" w:space="0" w:color="auto"/>
            </w:tcBorders>
            <w:vAlign w:val="center"/>
          </w:tcPr>
          <w:p w14:paraId="36BD4DA2" w14:textId="77777777" w:rsidR="007105C4" w:rsidRDefault="007105C4" w:rsidP="007105C4">
            <w:pPr>
              <w:pStyle w:val="TAC"/>
              <w:rPr>
                <w:kern w:val="2"/>
                <w:szCs w:val="22"/>
                <w:lang w:val="en-US" w:eastAsia="zh-CN"/>
              </w:rPr>
            </w:pPr>
          </w:p>
        </w:tc>
      </w:tr>
      <w:tr w:rsidR="007105C4" w14:paraId="17F997C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3ABFDB"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0DF01C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655467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07CAB7B"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9CB5145" w14:textId="77777777" w:rsidR="007105C4" w:rsidRDefault="007105C4" w:rsidP="007105C4">
            <w:pPr>
              <w:pStyle w:val="TAC"/>
              <w:rPr>
                <w:kern w:val="2"/>
                <w:szCs w:val="22"/>
                <w:lang w:val="en-US" w:eastAsia="zh-CN"/>
              </w:rPr>
            </w:pPr>
          </w:p>
        </w:tc>
      </w:tr>
      <w:tr w:rsidR="007105C4" w14:paraId="24EC47F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5D3FF505" w14:textId="77777777" w:rsidR="007105C4" w:rsidRDefault="007105C4" w:rsidP="007105C4">
            <w:pPr>
              <w:pStyle w:val="TAC"/>
              <w:rPr>
                <w:rFonts w:eastAsia="SimSun"/>
                <w:kern w:val="2"/>
                <w:szCs w:val="22"/>
                <w:lang w:val="en-US"/>
              </w:rPr>
            </w:pPr>
            <w:r>
              <w:rPr>
                <w:rFonts w:eastAsia="SimSun"/>
                <w:kern w:val="2"/>
                <w:szCs w:val="22"/>
                <w:lang w:val="en-US"/>
              </w:rPr>
              <w:t>CA_n46N-n48B-n96C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79A7B135" w14:textId="77777777" w:rsidR="007105C4" w:rsidRDefault="007105C4" w:rsidP="007105C4">
            <w:pPr>
              <w:pStyle w:val="TAC"/>
              <w:rPr>
                <w:rFonts w:cs="Arial"/>
                <w:color w:val="000000"/>
                <w:szCs w:val="18"/>
                <w:lang w:val="en-US"/>
              </w:rPr>
            </w:pPr>
            <w:r>
              <w:rPr>
                <w:rFonts w:cs="Arial"/>
                <w:color w:val="000000"/>
                <w:szCs w:val="18"/>
                <w:lang w:val="en-US"/>
              </w:rPr>
              <w:t>CA_n48B</w:t>
            </w:r>
          </w:p>
          <w:p w14:paraId="314629C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BD83F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607BADC8"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3C6CDF7"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CD83D5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EB53C4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9D6EA6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3EE1483" w14:textId="77777777" w:rsidTr="009E2077">
        <w:trPr>
          <w:trHeight w:val="29"/>
        </w:trPr>
        <w:tc>
          <w:tcPr>
            <w:tcW w:w="2058" w:type="dxa"/>
            <w:tcBorders>
              <w:top w:val="nil"/>
              <w:left w:val="single" w:sz="4" w:space="0" w:color="auto"/>
              <w:bottom w:val="nil"/>
              <w:right w:val="single" w:sz="4" w:space="0" w:color="auto"/>
            </w:tcBorders>
            <w:vAlign w:val="center"/>
          </w:tcPr>
          <w:p w14:paraId="1792A06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F218EE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73FF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E29F546" w14:textId="77777777" w:rsidR="007105C4" w:rsidRDefault="007105C4" w:rsidP="007105C4">
            <w:pPr>
              <w:pStyle w:val="TAC"/>
              <w:rPr>
                <w:rFonts w:eastAsia="SimSun"/>
                <w:lang w:val="en-US" w:eastAsia="zh-CN" w:bidi="ar"/>
              </w:rPr>
            </w:pPr>
            <w:r>
              <w:rPr>
                <w:rFonts w:eastAsia="SimSun"/>
                <w:lang w:val="en-US" w:eastAsia="zh-CN" w:bidi="ar"/>
              </w:rPr>
              <w:t>CA_n48B_BCS0</w:t>
            </w:r>
          </w:p>
        </w:tc>
        <w:tc>
          <w:tcPr>
            <w:tcW w:w="1620" w:type="dxa"/>
            <w:tcBorders>
              <w:top w:val="nil"/>
              <w:left w:val="single" w:sz="4" w:space="0" w:color="auto"/>
              <w:bottom w:val="nil"/>
              <w:right w:val="single" w:sz="4" w:space="0" w:color="auto"/>
            </w:tcBorders>
            <w:vAlign w:val="center"/>
          </w:tcPr>
          <w:p w14:paraId="2AB3847A" w14:textId="77777777" w:rsidR="007105C4" w:rsidRDefault="007105C4" w:rsidP="007105C4">
            <w:pPr>
              <w:pStyle w:val="TAC"/>
              <w:rPr>
                <w:rFonts w:eastAsia="SimSun"/>
                <w:kern w:val="2"/>
                <w:szCs w:val="22"/>
                <w:lang w:val="en-US" w:eastAsia="zh-CN"/>
              </w:rPr>
            </w:pPr>
          </w:p>
        </w:tc>
      </w:tr>
      <w:tr w:rsidR="007105C4" w14:paraId="5B98FED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95B76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DAA1E7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25FCDF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06C630F"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920D505" w14:textId="77777777" w:rsidR="007105C4" w:rsidRDefault="007105C4" w:rsidP="007105C4">
            <w:pPr>
              <w:pStyle w:val="TAC"/>
              <w:rPr>
                <w:rFonts w:eastAsia="SimSun"/>
                <w:kern w:val="2"/>
                <w:szCs w:val="22"/>
                <w:lang w:val="en-US" w:eastAsia="zh-CN"/>
              </w:rPr>
            </w:pPr>
          </w:p>
        </w:tc>
      </w:tr>
      <w:tr w:rsidR="007105C4" w14:paraId="345C07F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775D4ED" w14:textId="77777777" w:rsidR="007105C4" w:rsidRDefault="007105C4" w:rsidP="007105C4">
            <w:pPr>
              <w:pStyle w:val="TAC"/>
              <w:rPr>
                <w:kern w:val="2"/>
                <w:szCs w:val="22"/>
                <w:lang w:val="en-US"/>
              </w:rPr>
            </w:pPr>
            <w:r>
              <w:rPr>
                <w:lang w:val="en-US"/>
              </w:rPr>
              <w:t>CA_n46A-n48C-n96C</w:t>
            </w:r>
          </w:p>
        </w:tc>
        <w:tc>
          <w:tcPr>
            <w:tcW w:w="1837" w:type="dxa"/>
            <w:tcBorders>
              <w:top w:val="single" w:sz="4" w:space="0" w:color="auto"/>
              <w:left w:val="single" w:sz="4" w:space="0" w:color="auto"/>
              <w:bottom w:val="nil"/>
              <w:right w:val="single" w:sz="4" w:space="0" w:color="auto"/>
            </w:tcBorders>
            <w:vAlign w:val="center"/>
          </w:tcPr>
          <w:p w14:paraId="1E7658D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D3C358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9DD958A" w14:textId="77777777" w:rsidR="007105C4" w:rsidRDefault="007105C4" w:rsidP="007105C4">
            <w:pPr>
              <w:pStyle w:val="TAC"/>
              <w:rPr>
                <w:lang w:val="en-US" w:eastAsia="zh-CN" w:bidi="ar"/>
              </w:rPr>
            </w:pPr>
            <w:r>
              <w:rPr>
                <w:lang w:val="en-US" w:eastAsia="zh-CN" w:bidi="ar"/>
              </w:rPr>
              <w:t>10, 20, 40, 60, 80</w:t>
            </w:r>
          </w:p>
        </w:tc>
        <w:tc>
          <w:tcPr>
            <w:tcW w:w="1620" w:type="dxa"/>
            <w:tcBorders>
              <w:top w:val="single" w:sz="4" w:space="0" w:color="auto"/>
              <w:left w:val="single" w:sz="4" w:space="0" w:color="auto"/>
              <w:bottom w:val="nil"/>
              <w:right w:val="single" w:sz="4" w:space="0" w:color="auto"/>
            </w:tcBorders>
            <w:vAlign w:val="center"/>
          </w:tcPr>
          <w:p w14:paraId="54BEBCC1" w14:textId="77777777" w:rsidR="007105C4" w:rsidRDefault="007105C4" w:rsidP="007105C4">
            <w:pPr>
              <w:pStyle w:val="TAC"/>
              <w:rPr>
                <w:kern w:val="2"/>
                <w:szCs w:val="22"/>
                <w:lang w:val="en-US" w:eastAsia="zh-CN"/>
              </w:rPr>
            </w:pPr>
            <w:r>
              <w:rPr>
                <w:lang w:val="en-US" w:eastAsia="zh-CN"/>
              </w:rPr>
              <w:t>0</w:t>
            </w:r>
          </w:p>
        </w:tc>
      </w:tr>
      <w:tr w:rsidR="007105C4" w14:paraId="69633487" w14:textId="77777777" w:rsidTr="009E2077">
        <w:trPr>
          <w:trHeight w:val="29"/>
        </w:trPr>
        <w:tc>
          <w:tcPr>
            <w:tcW w:w="2058" w:type="dxa"/>
            <w:tcBorders>
              <w:top w:val="nil"/>
              <w:left w:val="single" w:sz="4" w:space="0" w:color="auto"/>
              <w:bottom w:val="nil"/>
              <w:right w:val="single" w:sz="4" w:space="0" w:color="auto"/>
            </w:tcBorders>
            <w:vAlign w:val="center"/>
          </w:tcPr>
          <w:p w14:paraId="49AB4083"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9D6C5F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768A66"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1A83ED4"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7E7F0156" w14:textId="77777777" w:rsidR="007105C4" w:rsidRDefault="007105C4" w:rsidP="007105C4">
            <w:pPr>
              <w:pStyle w:val="TAC"/>
              <w:rPr>
                <w:kern w:val="2"/>
                <w:szCs w:val="22"/>
                <w:lang w:val="en-US" w:eastAsia="zh-CN"/>
              </w:rPr>
            </w:pPr>
          </w:p>
        </w:tc>
      </w:tr>
      <w:tr w:rsidR="007105C4" w14:paraId="7C379AE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DE31BA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CA88BC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06BD9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2A40618"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98AC86C" w14:textId="77777777" w:rsidR="007105C4" w:rsidRDefault="007105C4" w:rsidP="007105C4">
            <w:pPr>
              <w:pStyle w:val="TAC"/>
              <w:rPr>
                <w:kern w:val="2"/>
                <w:szCs w:val="22"/>
                <w:lang w:val="en-US" w:eastAsia="zh-CN"/>
              </w:rPr>
            </w:pPr>
          </w:p>
        </w:tc>
      </w:tr>
      <w:tr w:rsidR="007105C4" w14:paraId="5ED7FE3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C3E1DDA" w14:textId="77777777" w:rsidR="007105C4" w:rsidRDefault="007105C4" w:rsidP="007105C4">
            <w:pPr>
              <w:pStyle w:val="TAC"/>
              <w:rPr>
                <w:kern w:val="2"/>
                <w:szCs w:val="22"/>
                <w:lang w:val="en-US"/>
              </w:rPr>
            </w:pPr>
            <w:r>
              <w:rPr>
                <w:lang w:val="en-US"/>
              </w:rPr>
              <w:t>CA_n46B-n48C-n96C</w:t>
            </w:r>
          </w:p>
        </w:tc>
        <w:tc>
          <w:tcPr>
            <w:tcW w:w="1837" w:type="dxa"/>
            <w:tcBorders>
              <w:top w:val="single" w:sz="4" w:space="0" w:color="auto"/>
              <w:left w:val="single" w:sz="4" w:space="0" w:color="auto"/>
              <w:bottom w:val="nil"/>
              <w:right w:val="single" w:sz="4" w:space="0" w:color="auto"/>
            </w:tcBorders>
            <w:vAlign w:val="center"/>
          </w:tcPr>
          <w:p w14:paraId="760C2C4D"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C0C8CC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88132B7" w14:textId="77777777" w:rsidR="007105C4" w:rsidRDefault="007105C4" w:rsidP="007105C4">
            <w:pPr>
              <w:pStyle w:val="TAC"/>
              <w:rPr>
                <w:lang w:val="en-US" w:eastAsia="zh-CN" w:bidi="ar"/>
              </w:rPr>
            </w:pPr>
            <w:r>
              <w:rPr>
                <w:lang w:val="en-US" w:eastAsia="zh-CN" w:bidi="ar"/>
              </w:rPr>
              <w:t>CA_n46B_BCS0</w:t>
            </w:r>
          </w:p>
        </w:tc>
        <w:tc>
          <w:tcPr>
            <w:tcW w:w="1620" w:type="dxa"/>
            <w:tcBorders>
              <w:top w:val="single" w:sz="4" w:space="0" w:color="auto"/>
              <w:left w:val="single" w:sz="4" w:space="0" w:color="auto"/>
              <w:bottom w:val="nil"/>
              <w:right w:val="single" w:sz="4" w:space="0" w:color="auto"/>
            </w:tcBorders>
            <w:vAlign w:val="center"/>
          </w:tcPr>
          <w:p w14:paraId="2F836575" w14:textId="77777777" w:rsidR="007105C4" w:rsidRDefault="007105C4" w:rsidP="007105C4">
            <w:pPr>
              <w:pStyle w:val="TAC"/>
              <w:rPr>
                <w:kern w:val="2"/>
                <w:szCs w:val="22"/>
                <w:lang w:val="en-US" w:eastAsia="zh-CN"/>
              </w:rPr>
            </w:pPr>
            <w:r>
              <w:rPr>
                <w:lang w:val="en-US" w:eastAsia="zh-CN"/>
              </w:rPr>
              <w:t>0</w:t>
            </w:r>
          </w:p>
        </w:tc>
      </w:tr>
      <w:tr w:rsidR="007105C4" w14:paraId="183E4C3D" w14:textId="77777777" w:rsidTr="009E2077">
        <w:trPr>
          <w:trHeight w:val="29"/>
        </w:trPr>
        <w:tc>
          <w:tcPr>
            <w:tcW w:w="2058" w:type="dxa"/>
            <w:tcBorders>
              <w:top w:val="nil"/>
              <w:left w:val="single" w:sz="4" w:space="0" w:color="auto"/>
              <w:bottom w:val="nil"/>
              <w:right w:val="single" w:sz="4" w:space="0" w:color="auto"/>
            </w:tcBorders>
            <w:vAlign w:val="center"/>
          </w:tcPr>
          <w:p w14:paraId="1F404D1D"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0DB0FC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FA032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857437D"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16C4D579" w14:textId="77777777" w:rsidR="007105C4" w:rsidRDefault="007105C4" w:rsidP="007105C4">
            <w:pPr>
              <w:pStyle w:val="TAC"/>
              <w:rPr>
                <w:kern w:val="2"/>
                <w:szCs w:val="22"/>
                <w:lang w:val="en-US" w:eastAsia="zh-CN"/>
              </w:rPr>
            </w:pPr>
          </w:p>
        </w:tc>
      </w:tr>
      <w:tr w:rsidR="007105C4" w14:paraId="28A85F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8FF8C5D"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EB89B3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B272E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93A38C5"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9A0CB68" w14:textId="77777777" w:rsidR="007105C4" w:rsidRDefault="007105C4" w:rsidP="007105C4">
            <w:pPr>
              <w:pStyle w:val="TAC"/>
              <w:rPr>
                <w:kern w:val="2"/>
                <w:szCs w:val="22"/>
                <w:lang w:val="en-US" w:eastAsia="zh-CN"/>
              </w:rPr>
            </w:pPr>
          </w:p>
        </w:tc>
      </w:tr>
      <w:tr w:rsidR="007105C4" w14:paraId="5A77EE5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E74C669" w14:textId="77777777" w:rsidR="007105C4" w:rsidRDefault="007105C4" w:rsidP="007105C4">
            <w:pPr>
              <w:pStyle w:val="TAC"/>
              <w:rPr>
                <w:kern w:val="2"/>
                <w:szCs w:val="22"/>
                <w:lang w:val="en-US"/>
              </w:rPr>
            </w:pPr>
            <w:r>
              <w:rPr>
                <w:lang w:val="en-US"/>
              </w:rPr>
              <w:t>CA_n46C-n48C-n96C</w:t>
            </w:r>
          </w:p>
        </w:tc>
        <w:tc>
          <w:tcPr>
            <w:tcW w:w="1837" w:type="dxa"/>
            <w:tcBorders>
              <w:top w:val="single" w:sz="4" w:space="0" w:color="auto"/>
              <w:left w:val="single" w:sz="4" w:space="0" w:color="auto"/>
              <w:bottom w:val="nil"/>
              <w:right w:val="single" w:sz="4" w:space="0" w:color="auto"/>
            </w:tcBorders>
            <w:vAlign w:val="center"/>
          </w:tcPr>
          <w:p w14:paraId="40EC96A4"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F5BEC0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47A3883"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vAlign w:val="center"/>
          </w:tcPr>
          <w:p w14:paraId="2FD6B203" w14:textId="77777777" w:rsidR="007105C4" w:rsidRDefault="007105C4" w:rsidP="007105C4">
            <w:pPr>
              <w:pStyle w:val="TAC"/>
              <w:rPr>
                <w:kern w:val="2"/>
                <w:szCs w:val="22"/>
                <w:lang w:val="en-US" w:eastAsia="zh-CN"/>
              </w:rPr>
            </w:pPr>
            <w:r>
              <w:rPr>
                <w:lang w:val="en-US" w:eastAsia="zh-CN"/>
              </w:rPr>
              <w:t>0</w:t>
            </w:r>
          </w:p>
        </w:tc>
      </w:tr>
      <w:tr w:rsidR="007105C4" w14:paraId="217F33CD" w14:textId="77777777" w:rsidTr="009E2077">
        <w:trPr>
          <w:trHeight w:val="29"/>
        </w:trPr>
        <w:tc>
          <w:tcPr>
            <w:tcW w:w="2058" w:type="dxa"/>
            <w:tcBorders>
              <w:top w:val="nil"/>
              <w:left w:val="single" w:sz="4" w:space="0" w:color="auto"/>
              <w:bottom w:val="nil"/>
              <w:right w:val="single" w:sz="4" w:space="0" w:color="auto"/>
            </w:tcBorders>
            <w:vAlign w:val="center"/>
          </w:tcPr>
          <w:p w14:paraId="45FE4901"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743925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50F6E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B1DE991"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75964919" w14:textId="77777777" w:rsidR="007105C4" w:rsidRDefault="007105C4" w:rsidP="007105C4">
            <w:pPr>
              <w:pStyle w:val="TAC"/>
              <w:rPr>
                <w:kern w:val="2"/>
                <w:szCs w:val="22"/>
                <w:lang w:val="en-US" w:eastAsia="zh-CN"/>
              </w:rPr>
            </w:pPr>
          </w:p>
        </w:tc>
      </w:tr>
      <w:tr w:rsidR="007105C4" w14:paraId="013A24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7F312B8"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321EF1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DF164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467A853"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7B1208B" w14:textId="77777777" w:rsidR="007105C4" w:rsidRDefault="007105C4" w:rsidP="007105C4">
            <w:pPr>
              <w:pStyle w:val="TAC"/>
              <w:rPr>
                <w:kern w:val="2"/>
                <w:szCs w:val="22"/>
                <w:lang w:val="en-US" w:eastAsia="zh-CN"/>
              </w:rPr>
            </w:pPr>
          </w:p>
        </w:tc>
      </w:tr>
      <w:tr w:rsidR="007105C4" w14:paraId="1DC4C4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E8F7378" w14:textId="77777777" w:rsidR="007105C4" w:rsidRDefault="007105C4" w:rsidP="007105C4">
            <w:pPr>
              <w:pStyle w:val="TAC"/>
              <w:rPr>
                <w:kern w:val="2"/>
                <w:szCs w:val="22"/>
                <w:lang w:val="en-US"/>
              </w:rPr>
            </w:pPr>
            <w:r>
              <w:rPr>
                <w:lang w:val="en-US"/>
              </w:rPr>
              <w:t>CA_n46D-n48C-n96C</w:t>
            </w:r>
          </w:p>
        </w:tc>
        <w:tc>
          <w:tcPr>
            <w:tcW w:w="1837" w:type="dxa"/>
            <w:tcBorders>
              <w:top w:val="single" w:sz="4" w:space="0" w:color="auto"/>
              <w:left w:val="single" w:sz="4" w:space="0" w:color="auto"/>
              <w:bottom w:val="nil"/>
              <w:right w:val="single" w:sz="4" w:space="0" w:color="auto"/>
            </w:tcBorders>
            <w:vAlign w:val="center"/>
          </w:tcPr>
          <w:p w14:paraId="504D7FB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82A3D0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7742317"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vAlign w:val="center"/>
          </w:tcPr>
          <w:p w14:paraId="5D72F242" w14:textId="77777777" w:rsidR="007105C4" w:rsidRDefault="007105C4" w:rsidP="007105C4">
            <w:pPr>
              <w:pStyle w:val="TAC"/>
              <w:rPr>
                <w:kern w:val="2"/>
                <w:szCs w:val="22"/>
                <w:lang w:val="en-US" w:eastAsia="zh-CN"/>
              </w:rPr>
            </w:pPr>
            <w:r>
              <w:rPr>
                <w:lang w:val="en-US" w:eastAsia="zh-CN"/>
              </w:rPr>
              <w:t>0</w:t>
            </w:r>
          </w:p>
        </w:tc>
      </w:tr>
      <w:tr w:rsidR="007105C4" w14:paraId="598535E3" w14:textId="77777777" w:rsidTr="009E2077">
        <w:trPr>
          <w:trHeight w:val="29"/>
        </w:trPr>
        <w:tc>
          <w:tcPr>
            <w:tcW w:w="2058" w:type="dxa"/>
            <w:tcBorders>
              <w:top w:val="nil"/>
              <w:left w:val="single" w:sz="4" w:space="0" w:color="auto"/>
              <w:bottom w:val="nil"/>
              <w:right w:val="single" w:sz="4" w:space="0" w:color="auto"/>
            </w:tcBorders>
            <w:vAlign w:val="center"/>
          </w:tcPr>
          <w:p w14:paraId="20A27DD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4C28DC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C4E72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E39170"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174F5539" w14:textId="77777777" w:rsidR="007105C4" w:rsidRDefault="007105C4" w:rsidP="007105C4">
            <w:pPr>
              <w:pStyle w:val="TAC"/>
              <w:rPr>
                <w:kern w:val="2"/>
                <w:szCs w:val="22"/>
                <w:lang w:val="en-US" w:eastAsia="zh-CN"/>
              </w:rPr>
            </w:pPr>
          </w:p>
        </w:tc>
      </w:tr>
      <w:tr w:rsidR="007105C4" w14:paraId="6823B2A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671188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BC810A6"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337CF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34D95E1"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27B882B" w14:textId="77777777" w:rsidR="007105C4" w:rsidRDefault="007105C4" w:rsidP="007105C4">
            <w:pPr>
              <w:pStyle w:val="TAC"/>
              <w:rPr>
                <w:kern w:val="2"/>
                <w:szCs w:val="22"/>
                <w:lang w:val="en-US" w:eastAsia="zh-CN"/>
              </w:rPr>
            </w:pPr>
          </w:p>
        </w:tc>
      </w:tr>
      <w:tr w:rsidR="007105C4" w14:paraId="262B695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C88FFF7" w14:textId="77777777" w:rsidR="007105C4" w:rsidRDefault="007105C4" w:rsidP="007105C4">
            <w:pPr>
              <w:pStyle w:val="TAC"/>
              <w:rPr>
                <w:kern w:val="2"/>
                <w:szCs w:val="22"/>
                <w:lang w:val="en-US"/>
              </w:rPr>
            </w:pPr>
            <w:r>
              <w:rPr>
                <w:lang w:val="en-US"/>
              </w:rPr>
              <w:t>CA_n46M-n48C-n96C</w:t>
            </w:r>
          </w:p>
        </w:tc>
        <w:tc>
          <w:tcPr>
            <w:tcW w:w="1837" w:type="dxa"/>
            <w:tcBorders>
              <w:top w:val="single" w:sz="4" w:space="0" w:color="auto"/>
              <w:left w:val="single" w:sz="4" w:space="0" w:color="auto"/>
              <w:bottom w:val="nil"/>
              <w:right w:val="single" w:sz="4" w:space="0" w:color="auto"/>
            </w:tcBorders>
            <w:vAlign w:val="center"/>
          </w:tcPr>
          <w:p w14:paraId="6ED07E05"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F7F771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8093939"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44E5278F" w14:textId="77777777" w:rsidR="007105C4" w:rsidRDefault="007105C4" w:rsidP="007105C4">
            <w:pPr>
              <w:pStyle w:val="TAC"/>
              <w:rPr>
                <w:kern w:val="2"/>
                <w:szCs w:val="22"/>
                <w:lang w:val="en-US" w:eastAsia="zh-CN"/>
              </w:rPr>
            </w:pPr>
            <w:r>
              <w:rPr>
                <w:lang w:val="en-US" w:eastAsia="zh-CN"/>
              </w:rPr>
              <w:t>0</w:t>
            </w:r>
          </w:p>
        </w:tc>
      </w:tr>
      <w:tr w:rsidR="007105C4" w14:paraId="3A13AA62" w14:textId="77777777" w:rsidTr="009E2077">
        <w:trPr>
          <w:trHeight w:val="29"/>
        </w:trPr>
        <w:tc>
          <w:tcPr>
            <w:tcW w:w="2058" w:type="dxa"/>
            <w:tcBorders>
              <w:top w:val="nil"/>
              <w:left w:val="single" w:sz="4" w:space="0" w:color="auto"/>
              <w:bottom w:val="nil"/>
              <w:right w:val="single" w:sz="4" w:space="0" w:color="auto"/>
            </w:tcBorders>
            <w:vAlign w:val="center"/>
          </w:tcPr>
          <w:p w14:paraId="6A75515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31BEB14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A2CFF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0124B1F"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48D8A3E0" w14:textId="77777777" w:rsidR="007105C4" w:rsidRDefault="007105C4" w:rsidP="007105C4">
            <w:pPr>
              <w:pStyle w:val="TAC"/>
              <w:rPr>
                <w:kern w:val="2"/>
                <w:szCs w:val="22"/>
                <w:lang w:val="en-US" w:eastAsia="zh-CN"/>
              </w:rPr>
            </w:pPr>
          </w:p>
        </w:tc>
      </w:tr>
      <w:tr w:rsidR="007105C4" w14:paraId="3C3CAA3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7C3B8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C059B2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E1D84C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D7B91E5"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898E2AC" w14:textId="77777777" w:rsidR="007105C4" w:rsidRDefault="007105C4" w:rsidP="007105C4">
            <w:pPr>
              <w:pStyle w:val="TAC"/>
              <w:rPr>
                <w:kern w:val="2"/>
                <w:szCs w:val="22"/>
                <w:lang w:val="en-US" w:eastAsia="zh-CN"/>
              </w:rPr>
            </w:pPr>
          </w:p>
        </w:tc>
      </w:tr>
      <w:tr w:rsidR="007105C4" w14:paraId="6CB5537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5ACFA0" w14:textId="77777777" w:rsidR="007105C4" w:rsidRDefault="007105C4" w:rsidP="007105C4">
            <w:pPr>
              <w:pStyle w:val="TAC"/>
              <w:rPr>
                <w:kern w:val="2"/>
                <w:szCs w:val="22"/>
                <w:lang w:val="en-US"/>
              </w:rPr>
            </w:pPr>
            <w:r>
              <w:rPr>
                <w:lang w:val="en-US"/>
              </w:rPr>
              <w:t>CA_n46N-n48C-n96C</w:t>
            </w:r>
          </w:p>
        </w:tc>
        <w:tc>
          <w:tcPr>
            <w:tcW w:w="1837" w:type="dxa"/>
            <w:tcBorders>
              <w:top w:val="single" w:sz="4" w:space="0" w:color="auto"/>
              <w:left w:val="single" w:sz="4" w:space="0" w:color="auto"/>
              <w:bottom w:val="nil"/>
              <w:right w:val="single" w:sz="4" w:space="0" w:color="auto"/>
            </w:tcBorders>
            <w:vAlign w:val="center"/>
          </w:tcPr>
          <w:p w14:paraId="7CDC308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63F5BC7"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7B0B0F1"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vAlign w:val="center"/>
          </w:tcPr>
          <w:p w14:paraId="0080EA9E" w14:textId="77777777" w:rsidR="007105C4" w:rsidRDefault="007105C4" w:rsidP="007105C4">
            <w:pPr>
              <w:pStyle w:val="TAC"/>
              <w:rPr>
                <w:kern w:val="2"/>
                <w:szCs w:val="22"/>
                <w:lang w:val="en-US" w:eastAsia="zh-CN"/>
              </w:rPr>
            </w:pPr>
            <w:r>
              <w:rPr>
                <w:lang w:val="en-US" w:eastAsia="zh-CN"/>
              </w:rPr>
              <w:t>0</w:t>
            </w:r>
          </w:p>
        </w:tc>
      </w:tr>
      <w:tr w:rsidR="007105C4" w14:paraId="31DB34F3" w14:textId="77777777" w:rsidTr="009E2077">
        <w:trPr>
          <w:trHeight w:val="29"/>
        </w:trPr>
        <w:tc>
          <w:tcPr>
            <w:tcW w:w="2058" w:type="dxa"/>
            <w:tcBorders>
              <w:top w:val="nil"/>
              <w:left w:val="single" w:sz="4" w:space="0" w:color="auto"/>
              <w:bottom w:val="nil"/>
              <w:right w:val="single" w:sz="4" w:space="0" w:color="auto"/>
            </w:tcBorders>
            <w:vAlign w:val="center"/>
          </w:tcPr>
          <w:p w14:paraId="034ED7B1"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2B564D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E94C4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820A3B9"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0735B130" w14:textId="77777777" w:rsidR="007105C4" w:rsidRDefault="007105C4" w:rsidP="007105C4">
            <w:pPr>
              <w:pStyle w:val="TAC"/>
              <w:rPr>
                <w:kern w:val="2"/>
                <w:szCs w:val="22"/>
                <w:lang w:val="en-US" w:eastAsia="zh-CN"/>
              </w:rPr>
            </w:pPr>
          </w:p>
        </w:tc>
      </w:tr>
      <w:tr w:rsidR="007105C4" w14:paraId="4080261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18B1A7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082402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FE4B55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40DD73F"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207637B" w14:textId="77777777" w:rsidR="007105C4" w:rsidRDefault="007105C4" w:rsidP="007105C4">
            <w:pPr>
              <w:pStyle w:val="TAC"/>
              <w:rPr>
                <w:kern w:val="2"/>
                <w:szCs w:val="22"/>
                <w:lang w:val="en-US" w:eastAsia="zh-CN"/>
              </w:rPr>
            </w:pPr>
          </w:p>
        </w:tc>
      </w:tr>
      <w:tr w:rsidR="007105C4" w14:paraId="7819A7F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F435532" w14:textId="77777777" w:rsidR="007105C4" w:rsidRDefault="007105C4" w:rsidP="007105C4">
            <w:pPr>
              <w:pStyle w:val="TAC"/>
              <w:rPr>
                <w:kern w:val="2"/>
                <w:szCs w:val="22"/>
                <w:lang w:val="en-US"/>
              </w:rPr>
            </w:pPr>
            <w:r>
              <w:rPr>
                <w:lang w:val="en-US"/>
              </w:rPr>
              <w:t>CA_n46A-n48A-n96D</w:t>
            </w:r>
          </w:p>
        </w:tc>
        <w:tc>
          <w:tcPr>
            <w:tcW w:w="1837" w:type="dxa"/>
            <w:tcBorders>
              <w:top w:val="single" w:sz="4" w:space="0" w:color="auto"/>
              <w:left w:val="single" w:sz="4" w:space="0" w:color="auto"/>
              <w:bottom w:val="nil"/>
              <w:right w:val="single" w:sz="4" w:space="0" w:color="auto"/>
            </w:tcBorders>
            <w:vAlign w:val="center"/>
          </w:tcPr>
          <w:p w14:paraId="25282227"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FB2F47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F59E301" w14:textId="77777777" w:rsidR="007105C4" w:rsidRDefault="007105C4" w:rsidP="007105C4">
            <w:pPr>
              <w:pStyle w:val="TAC"/>
              <w:rPr>
                <w:lang w:val="en-US" w:eastAsia="zh-CN" w:bidi="ar"/>
              </w:rPr>
            </w:pPr>
            <w:r>
              <w:rPr>
                <w:lang w:val="en-US" w:eastAsia="zh-CN" w:bidi="ar"/>
              </w:rPr>
              <w:t>10, 20, 40, 60, 80</w:t>
            </w:r>
          </w:p>
        </w:tc>
        <w:tc>
          <w:tcPr>
            <w:tcW w:w="1620" w:type="dxa"/>
            <w:tcBorders>
              <w:top w:val="single" w:sz="4" w:space="0" w:color="auto"/>
              <w:left w:val="single" w:sz="4" w:space="0" w:color="auto"/>
              <w:bottom w:val="nil"/>
              <w:right w:val="single" w:sz="4" w:space="0" w:color="auto"/>
            </w:tcBorders>
            <w:vAlign w:val="center"/>
          </w:tcPr>
          <w:p w14:paraId="166692C7" w14:textId="77777777" w:rsidR="007105C4" w:rsidRDefault="007105C4" w:rsidP="007105C4">
            <w:pPr>
              <w:pStyle w:val="TAC"/>
              <w:rPr>
                <w:kern w:val="2"/>
                <w:szCs w:val="22"/>
                <w:lang w:val="en-US" w:eastAsia="zh-CN"/>
              </w:rPr>
            </w:pPr>
            <w:r>
              <w:rPr>
                <w:lang w:val="en-US" w:eastAsia="zh-CN"/>
              </w:rPr>
              <w:t>0</w:t>
            </w:r>
          </w:p>
        </w:tc>
      </w:tr>
      <w:tr w:rsidR="007105C4" w14:paraId="2A4A6BBE" w14:textId="77777777" w:rsidTr="009E2077">
        <w:trPr>
          <w:trHeight w:val="29"/>
        </w:trPr>
        <w:tc>
          <w:tcPr>
            <w:tcW w:w="2058" w:type="dxa"/>
            <w:tcBorders>
              <w:top w:val="nil"/>
              <w:left w:val="single" w:sz="4" w:space="0" w:color="auto"/>
              <w:bottom w:val="nil"/>
              <w:right w:val="single" w:sz="4" w:space="0" w:color="auto"/>
            </w:tcBorders>
            <w:vAlign w:val="center"/>
          </w:tcPr>
          <w:p w14:paraId="0B4DC07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0DD7A4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BAA03D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461179C"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BD3755D" w14:textId="77777777" w:rsidR="007105C4" w:rsidRDefault="007105C4" w:rsidP="007105C4">
            <w:pPr>
              <w:pStyle w:val="TAC"/>
              <w:rPr>
                <w:kern w:val="2"/>
                <w:szCs w:val="22"/>
                <w:lang w:val="en-US" w:eastAsia="zh-CN"/>
              </w:rPr>
            </w:pPr>
          </w:p>
        </w:tc>
      </w:tr>
      <w:tr w:rsidR="007105C4" w14:paraId="391059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1434B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636F80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5D694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401C4A0"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72E0E725" w14:textId="77777777" w:rsidR="007105C4" w:rsidRDefault="007105C4" w:rsidP="007105C4">
            <w:pPr>
              <w:pStyle w:val="TAC"/>
              <w:rPr>
                <w:kern w:val="2"/>
                <w:szCs w:val="22"/>
                <w:lang w:val="en-US" w:eastAsia="zh-CN"/>
              </w:rPr>
            </w:pPr>
          </w:p>
        </w:tc>
      </w:tr>
      <w:tr w:rsidR="007105C4" w14:paraId="5589315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334FCB2" w14:textId="77777777" w:rsidR="007105C4" w:rsidRDefault="007105C4" w:rsidP="007105C4">
            <w:pPr>
              <w:pStyle w:val="TAC"/>
              <w:rPr>
                <w:kern w:val="2"/>
                <w:szCs w:val="22"/>
                <w:lang w:val="en-US"/>
              </w:rPr>
            </w:pPr>
            <w:r>
              <w:rPr>
                <w:lang w:val="en-US"/>
              </w:rPr>
              <w:t>CA_n46B-n48A-n96D</w:t>
            </w:r>
          </w:p>
        </w:tc>
        <w:tc>
          <w:tcPr>
            <w:tcW w:w="1837" w:type="dxa"/>
            <w:tcBorders>
              <w:top w:val="single" w:sz="4" w:space="0" w:color="auto"/>
              <w:left w:val="single" w:sz="4" w:space="0" w:color="auto"/>
              <w:bottom w:val="nil"/>
              <w:right w:val="single" w:sz="4" w:space="0" w:color="auto"/>
            </w:tcBorders>
            <w:vAlign w:val="center"/>
          </w:tcPr>
          <w:p w14:paraId="62CF229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F6FB4B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B753FA7" w14:textId="77777777" w:rsidR="007105C4" w:rsidRDefault="007105C4" w:rsidP="007105C4">
            <w:pPr>
              <w:pStyle w:val="TAC"/>
              <w:rPr>
                <w:lang w:val="en-US" w:eastAsia="zh-CN" w:bidi="ar"/>
              </w:rPr>
            </w:pPr>
            <w:r>
              <w:rPr>
                <w:lang w:val="en-US" w:eastAsia="zh-CN" w:bidi="ar"/>
              </w:rPr>
              <w:t>CA_n46B_BCS0</w:t>
            </w:r>
          </w:p>
        </w:tc>
        <w:tc>
          <w:tcPr>
            <w:tcW w:w="1620" w:type="dxa"/>
            <w:tcBorders>
              <w:top w:val="single" w:sz="4" w:space="0" w:color="auto"/>
              <w:left w:val="single" w:sz="4" w:space="0" w:color="auto"/>
              <w:bottom w:val="nil"/>
              <w:right w:val="single" w:sz="4" w:space="0" w:color="auto"/>
            </w:tcBorders>
            <w:vAlign w:val="center"/>
          </w:tcPr>
          <w:p w14:paraId="1C17BBB8" w14:textId="77777777" w:rsidR="007105C4" w:rsidRDefault="007105C4" w:rsidP="007105C4">
            <w:pPr>
              <w:pStyle w:val="TAC"/>
              <w:rPr>
                <w:kern w:val="2"/>
                <w:szCs w:val="22"/>
                <w:lang w:val="en-US" w:eastAsia="zh-CN"/>
              </w:rPr>
            </w:pPr>
            <w:r>
              <w:rPr>
                <w:lang w:val="en-US" w:eastAsia="zh-CN"/>
              </w:rPr>
              <w:t>0</w:t>
            </w:r>
          </w:p>
        </w:tc>
      </w:tr>
      <w:tr w:rsidR="007105C4" w14:paraId="11DA1512" w14:textId="77777777" w:rsidTr="009E2077">
        <w:trPr>
          <w:trHeight w:val="29"/>
        </w:trPr>
        <w:tc>
          <w:tcPr>
            <w:tcW w:w="2058" w:type="dxa"/>
            <w:tcBorders>
              <w:top w:val="nil"/>
              <w:left w:val="single" w:sz="4" w:space="0" w:color="auto"/>
              <w:bottom w:val="nil"/>
              <w:right w:val="single" w:sz="4" w:space="0" w:color="auto"/>
            </w:tcBorders>
            <w:vAlign w:val="center"/>
          </w:tcPr>
          <w:p w14:paraId="0B370352"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887080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4CBB7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DC03E16"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31AAFE0" w14:textId="77777777" w:rsidR="007105C4" w:rsidRDefault="007105C4" w:rsidP="007105C4">
            <w:pPr>
              <w:pStyle w:val="TAC"/>
              <w:rPr>
                <w:kern w:val="2"/>
                <w:szCs w:val="22"/>
                <w:lang w:val="en-US" w:eastAsia="zh-CN"/>
              </w:rPr>
            </w:pPr>
          </w:p>
        </w:tc>
      </w:tr>
      <w:tr w:rsidR="007105C4" w14:paraId="198E1B2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6670E34"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A98E9B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4AB8AC"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89B51E2"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9A13C2B" w14:textId="77777777" w:rsidR="007105C4" w:rsidRDefault="007105C4" w:rsidP="007105C4">
            <w:pPr>
              <w:pStyle w:val="TAC"/>
              <w:rPr>
                <w:kern w:val="2"/>
                <w:szCs w:val="22"/>
                <w:lang w:val="en-US" w:eastAsia="zh-CN"/>
              </w:rPr>
            </w:pPr>
          </w:p>
        </w:tc>
      </w:tr>
      <w:tr w:rsidR="007105C4" w14:paraId="6BA29AB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BB3B533" w14:textId="77777777" w:rsidR="007105C4" w:rsidRDefault="007105C4" w:rsidP="007105C4">
            <w:pPr>
              <w:pStyle w:val="TAC"/>
              <w:rPr>
                <w:kern w:val="2"/>
                <w:szCs w:val="22"/>
                <w:lang w:val="en-US"/>
              </w:rPr>
            </w:pPr>
            <w:r>
              <w:rPr>
                <w:lang w:val="en-US"/>
              </w:rPr>
              <w:t>CA_n46C-n48A-n96D</w:t>
            </w:r>
          </w:p>
        </w:tc>
        <w:tc>
          <w:tcPr>
            <w:tcW w:w="1837" w:type="dxa"/>
            <w:tcBorders>
              <w:top w:val="single" w:sz="4" w:space="0" w:color="auto"/>
              <w:left w:val="single" w:sz="4" w:space="0" w:color="auto"/>
              <w:bottom w:val="nil"/>
              <w:right w:val="single" w:sz="4" w:space="0" w:color="auto"/>
            </w:tcBorders>
            <w:vAlign w:val="center"/>
          </w:tcPr>
          <w:p w14:paraId="383B5B2A"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58253AF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754E8DC"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vAlign w:val="center"/>
          </w:tcPr>
          <w:p w14:paraId="7F75F771" w14:textId="77777777" w:rsidR="007105C4" w:rsidRDefault="007105C4" w:rsidP="007105C4">
            <w:pPr>
              <w:pStyle w:val="TAC"/>
              <w:rPr>
                <w:kern w:val="2"/>
                <w:szCs w:val="22"/>
                <w:lang w:val="en-US" w:eastAsia="zh-CN"/>
              </w:rPr>
            </w:pPr>
            <w:r>
              <w:rPr>
                <w:lang w:val="en-US" w:eastAsia="zh-CN"/>
              </w:rPr>
              <w:t>0</w:t>
            </w:r>
          </w:p>
        </w:tc>
      </w:tr>
      <w:tr w:rsidR="007105C4" w14:paraId="19A8EFFE" w14:textId="77777777" w:rsidTr="009E2077">
        <w:trPr>
          <w:trHeight w:val="29"/>
        </w:trPr>
        <w:tc>
          <w:tcPr>
            <w:tcW w:w="2058" w:type="dxa"/>
            <w:tcBorders>
              <w:top w:val="nil"/>
              <w:left w:val="single" w:sz="4" w:space="0" w:color="auto"/>
              <w:bottom w:val="nil"/>
              <w:right w:val="single" w:sz="4" w:space="0" w:color="auto"/>
            </w:tcBorders>
            <w:vAlign w:val="center"/>
          </w:tcPr>
          <w:p w14:paraId="58174C0E"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0CD979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A3E5CC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79B947"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9C585C0" w14:textId="77777777" w:rsidR="007105C4" w:rsidRDefault="007105C4" w:rsidP="007105C4">
            <w:pPr>
              <w:pStyle w:val="TAC"/>
              <w:rPr>
                <w:kern w:val="2"/>
                <w:szCs w:val="22"/>
                <w:lang w:val="en-US" w:eastAsia="zh-CN"/>
              </w:rPr>
            </w:pPr>
          </w:p>
        </w:tc>
      </w:tr>
      <w:tr w:rsidR="007105C4" w14:paraId="52AF7F0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10BA39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68E9F4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8264E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D66CB7C"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B9949C2" w14:textId="77777777" w:rsidR="007105C4" w:rsidRDefault="007105C4" w:rsidP="007105C4">
            <w:pPr>
              <w:pStyle w:val="TAC"/>
              <w:rPr>
                <w:kern w:val="2"/>
                <w:szCs w:val="22"/>
                <w:lang w:val="en-US" w:eastAsia="zh-CN"/>
              </w:rPr>
            </w:pPr>
          </w:p>
        </w:tc>
      </w:tr>
      <w:tr w:rsidR="007105C4" w14:paraId="31F1456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1A90A6F" w14:textId="77777777" w:rsidR="007105C4" w:rsidRDefault="007105C4" w:rsidP="007105C4">
            <w:pPr>
              <w:pStyle w:val="TAC"/>
              <w:rPr>
                <w:kern w:val="2"/>
                <w:szCs w:val="22"/>
                <w:lang w:val="en-US"/>
              </w:rPr>
            </w:pPr>
            <w:r>
              <w:rPr>
                <w:lang w:val="en-US"/>
              </w:rPr>
              <w:t>CA_n46D-n48A-n96D</w:t>
            </w:r>
          </w:p>
        </w:tc>
        <w:tc>
          <w:tcPr>
            <w:tcW w:w="1837" w:type="dxa"/>
            <w:tcBorders>
              <w:top w:val="single" w:sz="4" w:space="0" w:color="auto"/>
              <w:left w:val="single" w:sz="4" w:space="0" w:color="auto"/>
              <w:bottom w:val="nil"/>
              <w:right w:val="single" w:sz="4" w:space="0" w:color="auto"/>
            </w:tcBorders>
            <w:vAlign w:val="center"/>
          </w:tcPr>
          <w:p w14:paraId="3D020477"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1720F4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FC15D5A"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vAlign w:val="center"/>
          </w:tcPr>
          <w:p w14:paraId="18272CE0" w14:textId="77777777" w:rsidR="007105C4" w:rsidRDefault="007105C4" w:rsidP="007105C4">
            <w:pPr>
              <w:pStyle w:val="TAC"/>
              <w:rPr>
                <w:kern w:val="2"/>
                <w:szCs w:val="22"/>
                <w:lang w:val="en-US" w:eastAsia="zh-CN"/>
              </w:rPr>
            </w:pPr>
            <w:r>
              <w:rPr>
                <w:lang w:val="en-US" w:eastAsia="zh-CN"/>
              </w:rPr>
              <w:t>0</w:t>
            </w:r>
          </w:p>
        </w:tc>
      </w:tr>
      <w:tr w:rsidR="007105C4" w14:paraId="4E4746F5" w14:textId="77777777" w:rsidTr="009E2077">
        <w:trPr>
          <w:trHeight w:val="29"/>
        </w:trPr>
        <w:tc>
          <w:tcPr>
            <w:tcW w:w="2058" w:type="dxa"/>
            <w:tcBorders>
              <w:top w:val="nil"/>
              <w:left w:val="single" w:sz="4" w:space="0" w:color="auto"/>
              <w:bottom w:val="nil"/>
              <w:right w:val="single" w:sz="4" w:space="0" w:color="auto"/>
            </w:tcBorders>
            <w:vAlign w:val="center"/>
          </w:tcPr>
          <w:p w14:paraId="100114FB"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48EA55F"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F6AEC3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F54830"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3DF081D" w14:textId="77777777" w:rsidR="007105C4" w:rsidRDefault="007105C4" w:rsidP="007105C4">
            <w:pPr>
              <w:pStyle w:val="TAC"/>
              <w:rPr>
                <w:kern w:val="2"/>
                <w:szCs w:val="22"/>
                <w:lang w:val="en-US" w:eastAsia="zh-CN"/>
              </w:rPr>
            </w:pPr>
          </w:p>
        </w:tc>
      </w:tr>
      <w:tr w:rsidR="007105C4" w14:paraId="6C19BD5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F79F9C0"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56EFEF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E36FBE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E6AA809"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2CBD0FF4" w14:textId="77777777" w:rsidR="007105C4" w:rsidRDefault="007105C4" w:rsidP="007105C4">
            <w:pPr>
              <w:pStyle w:val="TAC"/>
              <w:rPr>
                <w:kern w:val="2"/>
                <w:szCs w:val="22"/>
                <w:lang w:val="en-US" w:eastAsia="zh-CN"/>
              </w:rPr>
            </w:pPr>
          </w:p>
        </w:tc>
      </w:tr>
      <w:tr w:rsidR="007105C4" w14:paraId="18124E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8160D6" w14:textId="77777777" w:rsidR="007105C4" w:rsidRDefault="007105C4" w:rsidP="007105C4">
            <w:pPr>
              <w:pStyle w:val="TAC"/>
              <w:rPr>
                <w:kern w:val="2"/>
                <w:szCs w:val="22"/>
                <w:lang w:val="en-US"/>
              </w:rPr>
            </w:pPr>
            <w:r>
              <w:rPr>
                <w:lang w:val="en-US"/>
              </w:rPr>
              <w:t>CA_n46M-n48A-n96D</w:t>
            </w:r>
          </w:p>
        </w:tc>
        <w:tc>
          <w:tcPr>
            <w:tcW w:w="1837" w:type="dxa"/>
            <w:tcBorders>
              <w:top w:val="single" w:sz="4" w:space="0" w:color="auto"/>
              <w:left w:val="single" w:sz="4" w:space="0" w:color="auto"/>
              <w:bottom w:val="nil"/>
              <w:right w:val="single" w:sz="4" w:space="0" w:color="auto"/>
            </w:tcBorders>
            <w:vAlign w:val="center"/>
          </w:tcPr>
          <w:p w14:paraId="286CCE6E"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1381FE2"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12C1DB6"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47C854A" w14:textId="77777777" w:rsidR="007105C4" w:rsidRDefault="007105C4" w:rsidP="007105C4">
            <w:pPr>
              <w:pStyle w:val="TAC"/>
              <w:rPr>
                <w:kern w:val="2"/>
                <w:szCs w:val="22"/>
                <w:lang w:val="en-US" w:eastAsia="zh-CN"/>
              </w:rPr>
            </w:pPr>
            <w:r>
              <w:rPr>
                <w:lang w:val="en-US" w:eastAsia="zh-CN"/>
              </w:rPr>
              <w:t>0</w:t>
            </w:r>
          </w:p>
        </w:tc>
      </w:tr>
      <w:tr w:rsidR="007105C4" w14:paraId="36A81D1B" w14:textId="77777777" w:rsidTr="009E2077">
        <w:trPr>
          <w:trHeight w:val="29"/>
        </w:trPr>
        <w:tc>
          <w:tcPr>
            <w:tcW w:w="2058" w:type="dxa"/>
            <w:tcBorders>
              <w:top w:val="nil"/>
              <w:left w:val="single" w:sz="4" w:space="0" w:color="auto"/>
              <w:bottom w:val="nil"/>
              <w:right w:val="single" w:sz="4" w:space="0" w:color="auto"/>
            </w:tcBorders>
            <w:vAlign w:val="center"/>
          </w:tcPr>
          <w:p w14:paraId="1150324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CA5CFD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245E1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E39E45B"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6DFA4EA6" w14:textId="77777777" w:rsidR="007105C4" w:rsidRDefault="007105C4" w:rsidP="007105C4">
            <w:pPr>
              <w:pStyle w:val="TAC"/>
              <w:rPr>
                <w:kern w:val="2"/>
                <w:szCs w:val="22"/>
                <w:lang w:val="en-US" w:eastAsia="zh-CN"/>
              </w:rPr>
            </w:pPr>
          </w:p>
        </w:tc>
      </w:tr>
      <w:tr w:rsidR="007105C4" w14:paraId="1B99869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A7176BD"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DE51A0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923A76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7D9EABD"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2E0F4A13" w14:textId="77777777" w:rsidR="007105C4" w:rsidRDefault="007105C4" w:rsidP="007105C4">
            <w:pPr>
              <w:pStyle w:val="TAC"/>
              <w:rPr>
                <w:kern w:val="2"/>
                <w:szCs w:val="22"/>
                <w:lang w:val="en-US" w:eastAsia="zh-CN"/>
              </w:rPr>
            </w:pPr>
          </w:p>
        </w:tc>
      </w:tr>
      <w:tr w:rsidR="007105C4" w14:paraId="7716D15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BCCC723" w14:textId="77777777" w:rsidR="007105C4" w:rsidRDefault="007105C4" w:rsidP="007105C4">
            <w:pPr>
              <w:pStyle w:val="TAC"/>
              <w:rPr>
                <w:kern w:val="2"/>
                <w:szCs w:val="22"/>
                <w:lang w:val="en-US"/>
              </w:rPr>
            </w:pPr>
            <w:r>
              <w:rPr>
                <w:lang w:val="en-US"/>
              </w:rPr>
              <w:t>CA_n46N-n48A-n96D</w:t>
            </w:r>
          </w:p>
        </w:tc>
        <w:tc>
          <w:tcPr>
            <w:tcW w:w="1837" w:type="dxa"/>
            <w:tcBorders>
              <w:top w:val="single" w:sz="4" w:space="0" w:color="auto"/>
              <w:left w:val="single" w:sz="4" w:space="0" w:color="auto"/>
              <w:bottom w:val="nil"/>
              <w:right w:val="single" w:sz="4" w:space="0" w:color="auto"/>
            </w:tcBorders>
            <w:vAlign w:val="center"/>
          </w:tcPr>
          <w:p w14:paraId="2A006EB8"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DA45CF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5902F13"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vAlign w:val="center"/>
          </w:tcPr>
          <w:p w14:paraId="176ACBBD" w14:textId="77777777" w:rsidR="007105C4" w:rsidRDefault="007105C4" w:rsidP="007105C4">
            <w:pPr>
              <w:pStyle w:val="TAC"/>
              <w:rPr>
                <w:kern w:val="2"/>
                <w:szCs w:val="22"/>
                <w:lang w:val="en-US" w:eastAsia="zh-CN"/>
              </w:rPr>
            </w:pPr>
            <w:r>
              <w:rPr>
                <w:lang w:val="en-US" w:eastAsia="zh-CN"/>
              </w:rPr>
              <w:t>0</w:t>
            </w:r>
          </w:p>
        </w:tc>
      </w:tr>
      <w:tr w:rsidR="007105C4" w14:paraId="013EE937" w14:textId="77777777" w:rsidTr="009E2077">
        <w:trPr>
          <w:trHeight w:val="29"/>
        </w:trPr>
        <w:tc>
          <w:tcPr>
            <w:tcW w:w="2058" w:type="dxa"/>
            <w:tcBorders>
              <w:top w:val="nil"/>
              <w:left w:val="single" w:sz="4" w:space="0" w:color="auto"/>
              <w:bottom w:val="nil"/>
              <w:right w:val="single" w:sz="4" w:space="0" w:color="auto"/>
            </w:tcBorders>
            <w:vAlign w:val="center"/>
          </w:tcPr>
          <w:p w14:paraId="416A2C4F"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132989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D155E3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7CBE050"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5369145C" w14:textId="77777777" w:rsidR="007105C4" w:rsidRDefault="007105C4" w:rsidP="007105C4">
            <w:pPr>
              <w:pStyle w:val="TAC"/>
              <w:rPr>
                <w:kern w:val="2"/>
                <w:szCs w:val="22"/>
                <w:lang w:val="en-US" w:eastAsia="zh-CN"/>
              </w:rPr>
            </w:pPr>
          </w:p>
        </w:tc>
      </w:tr>
      <w:tr w:rsidR="007105C4" w14:paraId="696480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8583A6"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E1858A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0D48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3A8BD34"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2B6F56DF" w14:textId="77777777" w:rsidR="007105C4" w:rsidRDefault="007105C4" w:rsidP="007105C4">
            <w:pPr>
              <w:pStyle w:val="TAC"/>
              <w:rPr>
                <w:kern w:val="2"/>
                <w:szCs w:val="22"/>
                <w:lang w:val="en-US" w:eastAsia="zh-CN"/>
              </w:rPr>
            </w:pPr>
          </w:p>
        </w:tc>
      </w:tr>
      <w:tr w:rsidR="007105C4" w14:paraId="01745A8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FB1FA3B" w14:textId="77777777" w:rsidR="007105C4" w:rsidRDefault="007105C4" w:rsidP="007105C4">
            <w:pPr>
              <w:pStyle w:val="TAC"/>
              <w:rPr>
                <w:rFonts w:eastAsia="SimSun"/>
                <w:kern w:val="2"/>
                <w:szCs w:val="22"/>
                <w:lang w:val="en-US"/>
              </w:rPr>
            </w:pPr>
            <w:r>
              <w:rPr>
                <w:rFonts w:eastAsia="SimSun"/>
                <w:kern w:val="2"/>
                <w:szCs w:val="22"/>
                <w:lang w:val="en-US"/>
              </w:rPr>
              <w:t>CA_n46A-n48C-n96D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79D97AE1" w14:textId="77777777" w:rsidR="007105C4" w:rsidRDefault="007105C4" w:rsidP="007105C4">
            <w:pPr>
              <w:pStyle w:val="TAC"/>
              <w:rPr>
                <w:rFonts w:cs="Arial"/>
                <w:color w:val="000000"/>
                <w:szCs w:val="18"/>
                <w:lang w:val="en-US"/>
              </w:rPr>
            </w:pPr>
            <w:r>
              <w:rPr>
                <w:rFonts w:cs="Arial"/>
                <w:color w:val="000000"/>
                <w:szCs w:val="18"/>
                <w:lang w:val="en-US"/>
              </w:rPr>
              <w:t>CA_n48B</w:t>
            </w:r>
          </w:p>
          <w:p w14:paraId="274BF4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F2F93B"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F502500"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30A83F4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1913F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455784"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B3B6A9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3E0206" w14:textId="77777777" w:rsidTr="009E2077">
        <w:trPr>
          <w:trHeight w:val="29"/>
        </w:trPr>
        <w:tc>
          <w:tcPr>
            <w:tcW w:w="2058" w:type="dxa"/>
            <w:tcBorders>
              <w:top w:val="nil"/>
              <w:left w:val="single" w:sz="4" w:space="0" w:color="auto"/>
              <w:bottom w:val="nil"/>
              <w:right w:val="single" w:sz="4" w:space="0" w:color="auto"/>
            </w:tcBorders>
            <w:vAlign w:val="center"/>
          </w:tcPr>
          <w:p w14:paraId="67C2A23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0D5433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0814F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DD7BB9"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7AE05586" w14:textId="77777777" w:rsidR="007105C4" w:rsidRDefault="007105C4" w:rsidP="007105C4">
            <w:pPr>
              <w:pStyle w:val="TAC"/>
              <w:rPr>
                <w:rFonts w:eastAsia="SimSun"/>
                <w:kern w:val="2"/>
                <w:szCs w:val="22"/>
                <w:lang w:val="en-US" w:eastAsia="zh-CN"/>
              </w:rPr>
            </w:pPr>
          </w:p>
        </w:tc>
      </w:tr>
      <w:tr w:rsidR="007105C4" w14:paraId="1E9987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4E05BE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E32577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52C3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E2C942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1F3DBD72" w14:textId="77777777" w:rsidR="007105C4" w:rsidRDefault="007105C4" w:rsidP="007105C4">
            <w:pPr>
              <w:pStyle w:val="TAC"/>
              <w:rPr>
                <w:rFonts w:eastAsia="SimSun"/>
                <w:kern w:val="2"/>
                <w:szCs w:val="22"/>
                <w:lang w:val="en-US" w:eastAsia="zh-CN"/>
              </w:rPr>
            </w:pPr>
          </w:p>
        </w:tc>
      </w:tr>
      <w:tr w:rsidR="007105C4" w14:paraId="6A1AF3AB"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2E644A5" w14:textId="77777777" w:rsidR="007105C4" w:rsidRDefault="007105C4" w:rsidP="007105C4">
            <w:pPr>
              <w:pStyle w:val="TAC"/>
              <w:rPr>
                <w:rFonts w:eastAsia="SimSun"/>
                <w:kern w:val="2"/>
                <w:szCs w:val="22"/>
                <w:lang w:val="en-US"/>
              </w:rPr>
            </w:pPr>
            <w:r>
              <w:rPr>
                <w:rFonts w:eastAsia="SimSun"/>
                <w:kern w:val="2"/>
                <w:szCs w:val="22"/>
                <w:lang w:val="en-US"/>
              </w:rPr>
              <w:t>CA_n46B-n48C-n96D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56E42FBA" w14:textId="77777777" w:rsidR="007105C4" w:rsidRDefault="007105C4" w:rsidP="007105C4">
            <w:pPr>
              <w:pStyle w:val="TAC"/>
              <w:rPr>
                <w:rFonts w:cs="Arial"/>
                <w:color w:val="000000"/>
                <w:szCs w:val="18"/>
                <w:lang w:val="en-US"/>
              </w:rPr>
            </w:pPr>
            <w:r>
              <w:rPr>
                <w:rFonts w:cs="Arial"/>
                <w:color w:val="000000"/>
                <w:szCs w:val="18"/>
                <w:lang w:val="en-US"/>
              </w:rPr>
              <w:t>CA_n48B</w:t>
            </w:r>
          </w:p>
          <w:p w14:paraId="0B07DE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7FCE101"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B50C9B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5574FF6"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1A392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B35DF7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CCB30C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5391450" w14:textId="77777777" w:rsidTr="009E2077">
        <w:trPr>
          <w:trHeight w:val="29"/>
        </w:trPr>
        <w:tc>
          <w:tcPr>
            <w:tcW w:w="2058" w:type="dxa"/>
            <w:tcBorders>
              <w:top w:val="nil"/>
              <w:left w:val="single" w:sz="4" w:space="0" w:color="auto"/>
              <w:bottom w:val="nil"/>
              <w:right w:val="single" w:sz="4" w:space="0" w:color="auto"/>
            </w:tcBorders>
            <w:vAlign w:val="center"/>
          </w:tcPr>
          <w:p w14:paraId="2702DBD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3B9609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9BC2AC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2C1A932"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0A84D702" w14:textId="77777777" w:rsidR="007105C4" w:rsidRDefault="007105C4" w:rsidP="007105C4">
            <w:pPr>
              <w:pStyle w:val="TAC"/>
              <w:rPr>
                <w:rFonts w:eastAsia="SimSun"/>
                <w:kern w:val="2"/>
                <w:szCs w:val="22"/>
                <w:lang w:val="en-US" w:eastAsia="zh-CN"/>
              </w:rPr>
            </w:pPr>
          </w:p>
        </w:tc>
      </w:tr>
      <w:tr w:rsidR="007105C4" w14:paraId="0B0FE24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9CCF77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73E3EC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9FA90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C980A33"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6FCC48C0" w14:textId="77777777" w:rsidR="007105C4" w:rsidRDefault="007105C4" w:rsidP="007105C4">
            <w:pPr>
              <w:pStyle w:val="TAC"/>
              <w:rPr>
                <w:rFonts w:eastAsia="SimSun"/>
                <w:kern w:val="2"/>
                <w:szCs w:val="22"/>
                <w:lang w:val="en-US" w:eastAsia="zh-CN"/>
              </w:rPr>
            </w:pPr>
          </w:p>
        </w:tc>
      </w:tr>
      <w:tr w:rsidR="007105C4" w14:paraId="2167EF18"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B680F8F" w14:textId="77777777" w:rsidR="007105C4" w:rsidRDefault="007105C4" w:rsidP="007105C4">
            <w:pPr>
              <w:pStyle w:val="TAC"/>
              <w:rPr>
                <w:rFonts w:eastAsia="SimSun"/>
                <w:kern w:val="2"/>
                <w:szCs w:val="22"/>
                <w:lang w:val="en-US"/>
              </w:rPr>
            </w:pPr>
            <w:r>
              <w:rPr>
                <w:rFonts w:eastAsia="SimSun"/>
                <w:kern w:val="2"/>
                <w:szCs w:val="22"/>
                <w:lang w:val="en-US"/>
              </w:rPr>
              <w:t>CA_n46C-n48C-n96D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6229DE61" w14:textId="77777777" w:rsidR="007105C4" w:rsidRDefault="007105C4" w:rsidP="007105C4">
            <w:pPr>
              <w:pStyle w:val="TAC"/>
              <w:rPr>
                <w:rFonts w:cs="Arial"/>
                <w:color w:val="000000"/>
                <w:szCs w:val="18"/>
                <w:lang w:val="en-US"/>
              </w:rPr>
            </w:pPr>
            <w:r>
              <w:rPr>
                <w:rFonts w:cs="Arial"/>
                <w:color w:val="000000"/>
                <w:szCs w:val="18"/>
                <w:lang w:val="en-US"/>
              </w:rPr>
              <w:t>CA_n48B</w:t>
            </w:r>
          </w:p>
          <w:p w14:paraId="7B450BC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E19149"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428F55CA"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FDB1009"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202E1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382158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081DF7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ED6D982" w14:textId="77777777" w:rsidTr="009E2077">
        <w:trPr>
          <w:trHeight w:val="29"/>
        </w:trPr>
        <w:tc>
          <w:tcPr>
            <w:tcW w:w="2058" w:type="dxa"/>
            <w:tcBorders>
              <w:top w:val="nil"/>
              <w:left w:val="single" w:sz="4" w:space="0" w:color="auto"/>
              <w:bottom w:val="nil"/>
              <w:right w:val="single" w:sz="4" w:space="0" w:color="auto"/>
            </w:tcBorders>
            <w:vAlign w:val="center"/>
          </w:tcPr>
          <w:p w14:paraId="2B4C2B0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41BBE6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7644F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E58679D"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608BD0D1" w14:textId="77777777" w:rsidR="007105C4" w:rsidRDefault="007105C4" w:rsidP="007105C4">
            <w:pPr>
              <w:pStyle w:val="TAC"/>
              <w:rPr>
                <w:rFonts w:eastAsia="SimSun"/>
                <w:kern w:val="2"/>
                <w:szCs w:val="22"/>
                <w:lang w:val="en-US" w:eastAsia="zh-CN"/>
              </w:rPr>
            </w:pPr>
          </w:p>
        </w:tc>
      </w:tr>
      <w:tr w:rsidR="007105C4" w14:paraId="19FD73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3634C8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37BE46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2F746C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363DD1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925CB84" w14:textId="77777777" w:rsidR="007105C4" w:rsidRDefault="007105C4" w:rsidP="007105C4">
            <w:pPr>
              <w:pStyle w:val="TAC"/>
              <w:rPr>
                <w:rFonts w:eastAsia="SimSun"/>
                <w:kern w:val="2"/>
                <w:szCs w:val="22"/>
                <w:lang w:val="en-US" w:eastAsia="zh-CN"/>
              </w:rPr>
            </w:pPr>
          </w:p>
        </w:tc>
      </w:tr>
      <w:tr w:rsidR="007105C4" w14:paraId="7AE98498"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B347DDD" w14:textId="77777777" w:rsidR="007105C4" w:rsidRDefault="007105C4" w:rsidP="007105C4">
            <w:pPr>
              <w:pStyle w:val="TAC"/>
              <w:rPr>
                <w:rFonts w:eastAsia="SimSun"/>
                <w:kern w:val="2"/>
                <w:szCs w:val="22"/>
                <w:lang w:val="en-US"/>
              </w:rPr>
            </w:pPr>
            <w:r>
              <w:rPr>
                <w:rFonts w:eastAsia="SimSun"/>
                <w:kern w:val="2"/>
                <w:szCs w:val="22"/>
                <w:lang w:val="en-US"/>
              </w:rPr>
              <w:t>CA_n46D-n48C-n96D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17CD5896" w14:textId="77777777" w:rsidR="007105C4" w:rsidRDefault="007105C4" w:rsidP="007105C4">
            <w:pPr>
              <w:pStyle w:val="TAC"/>
              <w:rPr>
                <w:rFonts w:cs="Arial"/>
                <w:color w:val="000000"/>
                <w:szCs w:val="18"/>
                <w:lang w:val="en-US"/>
              </w:rPr>
            </w:pPr>
            <w:r>
              <w:rPr>
                <w:rFonts w:cs="Arial"/>
                <w:color w:val="000000"/>
                <w:szCs w:val="18"/>
                <w:lang w:val="en-US"/>
              </w:rPr>
              <w:t>CA_n48B</w:t>
            </w:r>
          </w:p>
          <w:p w14:paraId="3BCC29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24F4777"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6756A1C"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17491C1"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008944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42DF2C4"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1C703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9612FD9" w14:textId="77777777" w:rsidTr="009E2077">
        <w:trPr>
          <w:trHeight w:val="29"/>
        </w:trPr>
        <w:tc>
          <w:tcPr>
            <w:tcW w:w="2058" w:type="dxa"/>
            <w:tcBorders>
              <w:top w:val="nil"/>
              <w:left w:val="single" w:sz="4" w:space="0" w:color="auto"/>
              <w:bottom w:val="nil"/>
              <w:right w:val="single" w:sz="4" w:space="0" w:color="auto"/>
            </w:tcBorders>
            <w:vAlign w:val="center"/>
          </w:tcPr>
          <w:p w14:paraId="6B90B32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936BE3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2BD0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F0182B"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08DBF561" w14:textId="77777777" w:rsidR="007105C4" w:rsidRDefault="007105C4" w:rsidP="007105C4">
            <w:pPr>
              <w:pStyle w:val="TAC"/>
              <w:rPr>
                <w:rFonts w:eastAsia="SimSun"/>
                <w:kern w:val="2"/>
                <w:szCs w:val="22"/>
                <w:lang w:val="en-US" w:eastAsia="zh-CN"/>
              </w:rPr>
            </w:pPr>
          </w:p>
        </w:tc>
      </w:tr>
      <w:tr w:rsidR="007105C4" w14:paraId="012BB9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0759F1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B6496D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FC52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6F718B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07C71EF" w14:textId="77777777" w:rsidR="007105C4" w:rsidRDefault="007105C4" w:rsidP="007105C4">
            <w:pPr>
              <w:pStyle w:val="TAC"/>
              <w:rPr>
                <w:rFonts w:eastAsia="SimSun"/>
                <w:kern w:val="2"/>
                <w:szCs w:val="22"/>
                <w:lang w:val="en-US" w:eastAsia="zh-CN"/>
              </w:rPr>
            </w:pPr>
          </w:p>
        </w:tc>
      </w:tr>
      <w:tr w:rsidR="007105C4" w14:paraId="1295EFB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588028E" w14:textId="77777777" w:rsidR="007105C4" w:rsidRDefault="007105C4" w:rsidP="007105C4">
            <w:pPr>
              <w:pStyle w:val="TAC"/>
              <w:rPr>
                <w:kern w:val="2"/>
                <w:szCs w:val="22"/>
                <w:lang w:val="en-US"/>
              </w:rPr>
            </w:pPr>
            <w:r>
              <w:rPr>
                <w:lang w:val="en-US"/>
              </w:rPr>
              <w:t>CA_n46M-n48C-n96D</w:t>
            </w:r>
          </w:p>
        </w:tc>
        <w:tc>
          <w:tcPr>
            <w:tcW w:w="1837" w:type="dxa"/>
            <w:tcBorders>
              <w:top w:val="single" w:sz="4" w:space="0" w:color="auto"/>
              <w:left w:val="single" w:sz="4" w:space="0" w:color="auto"/>
              <w:bottom w:val="nil"/>
              <w:right w:val="single" w:sz="4" w:space="0" w:color="auto"/>
            </w:tcBorders>
            <w:vAlign w:val="center"/>
          </w:tcPr>
          <w:p w14:paraId="4DD6AC1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F94138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EBCF1BD"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2192AA24" w14:textId="77777777" w:rsidR="007105C4" w:rsidRDefault="007105C4" w:rsidP="007105C4">
            <w:pPr>
              <w:pStyle w:val="TAC"/>
              <w:rPr>
                <w:kern w:val="2"/>
                <w:szCs w:val="22"/>
                <w:lang w:val="en-US" w:eastAsia="zh-CN"/>
              </w:rPr>
            </w:pPr>
            <w:r>
              <w:rPr>
                <w:lang w:val="en-US" w:eastAsia="zh-CN"/>
              </w:rPr>
              <w:t>0</w:t>
            </w:r>
          </w:p>
        </w:tc>
      </w:tr>
      <w:tr w:rsidR="007105C4" w14:paraId="06AA6BAC" w14:textId="77777777" w:rsidTr="009E2077">
        <w:trPr>
          <w:trHeight w:val="29"/>
        </w:trPr>
        <w:tc>
          <w:tcPr>
            <w:tcW w:w="2058" w:type="dxa"/>
            <w:tcBorders>
              <w:top w:val="nil"/>
              <w:left w:val="single" w:sz="4" w:space="0" w:color="auto"/>
              <w:bottom w:val="nil"/>
              <w:right w:val="single" w:sz="4" w:space="0" w:color="auto"/>
            </w:tcBorders>
            <w:vAlign w:val="center"/>
          </w:tcPr>
          <w:p w14:paraId="1D18E6CA"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F5AA188"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F3C98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D881CAF"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79C14614" w14:textId="77777777" w:rsidR="007105C4" w:rsidRDefault="007105C4" w:rsidP="007105C4">
            <w:pPr>
              <w:pStyle w:val="TAC"/>
              <w:rPr>
                <w:kern w:val="2"/>
                <w:szCs w:val="22"/>
                <w:lang w:val="en-US" w:eastAsia="zh-CN"/>
              </w:rPr>
            </w:pPr>
          </w:p>
        </w:tc>
      </w:tr>
      <w:tr w:rsidR="007105C4" w14:paraId="093578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F16972"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2670A97"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0E03F9"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2BB1504"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E21FEB6" w14:textId="77777777" w:rsidR="007105C4" w:rsidRDefault="007105C4" w:rsidP="007105C4">
            <w:pPr>
              <w:pStyle w:val="TAC"/>
              <w:rPr>
                <w:kern w:val="2"/>
                <w:szCs w:val="22"/>
                <w:lang w:val="en-US" w:eastAsia="zh-CN"/>
              </w:rPr>
            </w:pPr>
          </w:p>
        </w:tc>
      </w:tr>
      <w:tr w:rsidR="007105C4" w14:paraId="23CD91B6"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34FBA3F" w14:textId="77777777" w:rsidR="007105C4" w:rsidRDefault="007105C4" w:rsidP="007105C4">
            <w:pPr>
              <w:pStyle w:val="TAC"/>
              <w:rPr>
                <w:rFonts w:eastAsia="SimSun"/>
                <w:kern w:val="2"/>
                <w:szCs w:val="22"/>
                <w:lang w:val="en-US"/>
              </w:rPr>
            </w:pPr>
            <w:r>
              <w:rPr>
                <w:rFonts w:eastAsia="SimSun"/>
                <w:kern w:val="2"/>
                <w:szCs w:val="22"/>
                <w:lang w:val="en-US"/>
              </w:rPr>
              <w:t>CA_n46N-n48C-n96D</w:t>
            </w:r>
          </w:p>
        </w:tc>
        <w:tc>
          <w:tcPr>
            <w:tcW w:w="1837" w:type="dxa"/>
            <w:tcBorders>
              <w:top w:val="single" w:sz="4" w:space="0" w:color="auto"/>
              <w:left w:val="single" w:sz="4" w:space="0" w:color="auto"/>
              <w:bottom w:val="nil"/>
              <w:right w:val="single" w:sz="4" w:space="0" w:color="auto"/>
            </w:tcBorders>
            <w:shd w:val="clear" w:color="auto" w:fill="auto"/>
            <w:vAlign w:val="center"/>
          </w:tcPr>
          <w:p w14:paraId="04A8FEAC" w14:textId="77777777" w:rsidR="007105C4" w:rsidRDefault="007105C4" w:rsidP="007105C4">
            <w:pPr>
              <w:pStyle w:val="TAC"/>
              <w:rPr>
                <w:rFonts w:cs="Arial"/>
                <w:color w:val="000000"/>
                <w:szCs w:val="18"/>
                <w:lang w:val="en-US"/>
              </w:rPr>
            </w:pPr>
            <w:r>
              <w:rPr>
                <w:rFonts w:cs="Arial"/>
                <w:color w:val="000000"/>
                <w:szCs w:val="18"/>
                <w:lang w:val="en-US"/>
              </w:rPr>
              <w:t>CA_n48B</w:t>
            </w:r>
          </w:p>
          <w:p w14:paraId="623EC2A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BE8D63"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5542C716"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7DDC72B3"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D2949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401BC7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51A78CB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8D2C15" w14:textId="77777777" w:rsidTr="009E2077">
        <w:trPr>
          <w:trHeight w:val="29"/>
        </w:trPr>
        <w:tc>
          <w:tcPr>
            <w:tcW w:w="2058" w:type="dxa"/>
            <w:tcBorders>
              <w:top w:val="nil"/>
              <w:left w:val="single" w:sz="4" w:space="0" w:color="auto"/>
              <w:bottom w:val="nil"/>
              <w:right w:val="single" w:sz="4" w:space="0" w:color="auto"/>
            </w:tcBorders>
            <w:vAlign w:val="center"/>
          </w:tcPr>
          <w:p w14:paraId="205BAF1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857B84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8454F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615A3A1"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3733493B" w14:textId="77777777" w:rsidR="007105C4" w:rsidRDefault="007105C4" w:rsidP="007105C4">
            <w:pPr>
              <w:pStyle w:val="TAC"/>
              <w:rPr>
                <w:rFonts w:eastAsia="SimSun"/>
                <w:kern w:val="2"/>
                <w:szCs w:val="22"/>
                <w:lang w:val="en-US" w:eastAsia="zh-CN"/>
              </w:rPr>
            </w:pPr>
          </w:p>
        </w:tc>
      </w:tr>
      <w:tr w:rsidR="007105C4" w14:paraId="4A0E20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E0FEB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99796B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77D5F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FC15DAA"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28331089" w14:textId="77777777" w:rsidR="007105C4" w:rsidRDefault="007105C4" w:rsidP="007105C4">
            <w:pPr>
              <w:pStyle w:val="TAC"/>
              <w:rPr>
                <w:rFonts w:eastAsia="SimSun"/>
                <w:kern w:val="2"/>
                <w:szCs w:val="22"/>
                <w:lang w:val="en-US" w:eastAsia="zh-CN"/>
              </w:rPr>
            </w:pPr>
          </w:p>
        </w:tc>
      </w:tr>
      <w:tr w:rsidR="007105C4" w14:paraId="0498FC5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F15D9C" w14:textId="77777777" w:rsidR="007105C4" w:rsidRDefault="007105C4" w:rsidP="007105C4">
            <w:pPr>
              <w:pStyle w:val="TAC"/>
              <w:rPr>
                <w:kern w:val="2"/>
                <w:szCs w:val="22"/>
                <w:lang w:val="en-US"/>
              </w:rPr>
            </w:pPr>
            <w:r>
              <w:rPr>
                <w:lang w:val="en-US"/>
              </w:rPr>
              <w:t>CA_n46A-n48A-n96E</w:t>
            </w:r>
          </w:p>
        </w:tc>
        <w:tc>
          <w:tcPr>
            <w:tcW w:w="1837" w:type="dxa"/>
            <w:tcBorders>
              <w:top w:val="single" w:sz="4" w:space="0" w:color="auto"/>
              <w:left w:val="single" w:sz="4" w:space="0" w:color="auto"/>
              <w:bottom w:val="nil"/>
              <w:right w:val="single" w:sz="4" w:space="0" w:color="auto"/>
            </w:tcBorders>
            <w:vAlign w:val="center"/>
          </w:tcPr>
          <w:p w14:paraId="38A0E1F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F08C43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E5BB6B6" w14:textId="77777777" w:rsidR="007105C4" w:rsidRDefault="007105C4" w:rsidP="007105C4">
            <w:pPr>
              <w:pStyle w:val="TAC"/>
              <w:rPr>
                <w:lang w:val="en-US" w:eastAsia="zh-CN" w:bidi="ar"/>
              </w:rPr>
            </w:pPr>
            <w:r>
              <w:rPr>
                <w:lang w:val="en-US" w:eastAsia="zh-CN" w:bidi="ar"/>
              </w:rPr>
              <w:t>10, 20, 40, 60, 80</w:t>
            </w:r>
          </w:p>
        </w:tc>
        <w:tc>
          <w:tcPr>
            <w:tcW w:w="1620" w:type="dxa"/>
            <w:tcBorders>
              <w:top w:val="single" w:sz="4" w:space="0" w:color="auto"/>
              <w:left w:val="single" w:sz="4" w:space="0" w:color="auto"/>
              <w:bottom w:val="nil"/>
              <w:right w:val="single" w:sz="4" w:space="0" w:color="auto"/>
            </w:tcBorders>
            <w:vAlign w:val="center"/>
          </w:tcPr>
          <w:p w14:paraId="7F7D4A51" w14:textId="77777777" w:rsidR="007105C4" w:rsidRDefault="007105C4" w:rsidP="007105C4">
            <w:pPr>
              <w:pStyle w:val="TAC"/>
              <w:rPr>
                <w:kern w:val="2"/>
                <w:szCs w:val="22"/>
                <w:lang w:val="en-US" w:eastAsia="zh-CN"/>
              </w:rPr>
            </w:pPr>
            <w:r>
              <w:rPr>
                <w:lang w:val="en-US" w:eastAsia="zh-CN"/>
              </w:rPr>
              <w:t>0</w:t>
            </w:r>
          </w:p>
        </w:tc>
      </w:tr>
      <w:tr w:rsidR="007105C4" w14:paraId="5CF3F4DE" w14:textId="77777777" w:rsidTr="009E2077">
        <w:trPr>
          <w:trHeight w:val="29"/>
        </w:trPr>
        <w:tc>
          <w:tcPr>
            <w:tcW w:w="2058" w:type="dxa"/>
            <w:tcBorders>
              <w:top w:val="nil"/>
              <w:left w:val="single" w:sz="4" w:space="0" w:color="auto"/>
              <w:bottom w:val="nil"/>
              <w:right w:val="single" w:sz="4" w:space="0" w:color="auto"/>
            </w:tcBorders>
            <w:vAlign w:val="center"/>
          </w:tcPr>
          <w:p w14:paraId="7C155345"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9286AB6"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E92B0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8F6C54"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053BA9F6" w14:textId="77777777" w:rsidR="007105C4" w:rsidRDefault="007105C4" w:rsidP="007105C4">
            <w:pPr>
              <w:pStyle w:val="TAC"/>
              <w:rPr>
                <w:kern w:val="2"/>
                <w:szCs w:val="22"/>
                <w:lang w:val="en-US" w:eastAsia="zh-CN"/>
              </w:rPr>
            </w:pPr>
          </w:p>
        </w:tc>
      </w:tr>
      <w:tr w:rsidR="007105C4" w14:paraId="7ED6323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605D2D3"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875AAE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529B62F"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C3EFC52"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762A80F" w14:textId="77777777" w:rsidR="007105C4" w:rsidRDefault="007105C4" w:rsidP="007105C4">
            <w:pPr>
              <w:pStyle w:val="TAC"/>
              <w:rPr>
                <w:kern w:val="2"/>
                <w:szCs w:val="22"/>
                <w:lang w:val="en-US" w:eastAsia="zh-CN"/>
              </w:rPr>
            </w:pPr>
          </w:p>
        </w:tc>
      </w:tr>
      <w:tr w:rsidR="007105C4" w14:paraId="78DE1B6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518853" w14:textId="77777777" w:rsidR="007105C4" w:rsidRDefault="007105C4" w:rsidP="007105C4">
            <w:pPr>
              <w:pStyle w:val="TAC"/>
              <w:rPr>
                <w:kern w:val="2"/>
                <w:szCs w:val="22"/>
                <w:lang w:val="en-US"/>
              </w:rPr>
            </w:pPr>
            <w:r>
              <w:rPr>
                <w:lang w:val="en-US"/>
              </w:rPr>
              <w:t>CA_n46B-n48A-n96E</w:t>
            </w:r>
          </w:p>
        </w:tc>
        <w:tc>
          <w:tcPr>
            <w:tcW w:w="1837" w:type="dxa"/>
            <w:tcBorders>
              <w:top w:val="single" w:sz="4" w:space="0" w:color="auto"/>
              <w:left w:val="single" w:sz="4" w:space="0" w:color="auto"/>
              <w:bottom w:val="nil"/>
              <w:right w:val="single" w:sz="4" w:space="0" w:color="auto"/>
            </w:tcBorders>
            <w:vAlign w:val="center"/>
          </w:tcPr>
          <w:p w14:paraId="24E7CD44"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BBA7FF1"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CCB4360" w14:textId="77777777" w:rsidR="007105C4" w:rsidRDefault="007105C4" w:rsidP="007105C4">
            <w:pPr>
              <w:pStyle w:val="TAC"/>
              <w:rPr>
                <w:lang w:val="en-US" w:eastAsia="zh-CN" w:bidi="ar"/>
              </w:rPr>
            </w:pPr>
            <w:r>
              <w:rPr>
                <w:lang w:val="en-US" w:eastAsia="zh-CN" w:bidi="ar"/>
              </w:rPr>
              <w:t>CA_n46B_BCS0</w:t>
            </w:r>
          </w:p>
        </w:tc>
        <w:tc>
          <w:tcPr>
            <w:tcW w:w="1620" w:type="dxa"/>
            <w:tcBorders>
              <w:top w:val="single" w:sz="4" w:space="0" w:color="auto"/>
              <w:left w:val="single" w:sz="4" w:space="0" w:color="auto"/>
              <w:bottom w:val="nil"/>
              <w:right w:val="single" w:sz="4" w:space="0" w:color="auto"/>
            </w:tcBorders>
            <w:vAlign w:val="center"/>
          </w:tcPr>
          <w:p w14:paraId="4CE49968" w14:textId="77777777" w:rsidR="007105C4" w:rsidRDefault="007105C4" w:rsidP="007105C4">
            <w:pPr>
              <w:pStyle w:val="TAC"/>
              <w:rPr>
                <w:kern w:val="2"/>
                <w:szCs w:val="22"/>
                <w:lang w:val="en-US" w:eastAsia="zh-CN"/>
              </w:rPr>
            </w:pPr>
            <w:r>
              <w:rPr>
                <w:lang w:val="en-US" w:eastAsia="zh-CN"/>
              </w:rPr>
              <w:t>0</w:t>
            </w:r>
          </w:p>
        </w:tc>
      </w:tr>
      <w:tr w:rsidR="007105C4" w14:paraId="310FD9AB" w14:textId="77777777" w:rsidTr="009E2077">
        <w:trPr>
          <w:trHeight w:val="29"/>
        </w:trPr>
        <w:tc>
          <w:tcPr>
            <w:tcW w:w="2058" w:type="dxa"/>
            <w:tcBorders>
              <w:top w:val="nil"/>
              <w:left w:val="single" w:sz="4" w:space="0" w:color="auto"/>
              <w:bottom w:val="nil"/>
              <w:right w:val="single" w:sz="4" w:space="0" w:color="auto"/>
            </w:tcBorders>
            <w:vAlign w:val="center"/>
          </w:tcPr>
          <w:p w14:paraId="7BCDF21D"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6CE4FA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3D1882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8618156"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3FAB7E0F" w14:textId="77777777" w:rsidR="007105C4" w:rsidRDefault="007105C4" w:rsidP="007105C4">
            <w:pPr>
              <w:pStyle w:val="TAC"/>
              <w:rPr>
                <w:kern w:val="2"/>
                <w:szCs w:val="22"/>
                <w:lang w:val="en-US" w:eastAsia="zh-CN"/>
              </w:rPr>
            </w:pPr>
          </w:p>
        </w:tc>
      </w:tr>
      <w:tr w:rsidR="007105C4" w14:paraId="4629AAE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1E554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EB97A2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90E8D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E414771"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95E6A87" w14:textId="77777777" w:rsidR="007105C4" w:rsidRDefault="007105C4" w:rsidP="007105C4">
            <w:pPr>
              <w:pStyle w:val="TAC"/>
              <w:rPr>
                <w:kern w:val="2"/>
                <w:szCs w:val="22"/>
                <w:lang w:val="en-US" w:eastAsia="zh-CN"/>
              </w:rPr>
            </w:pPr>
          </w:p>
        </w:tc>
      </w:tr>
      <w:tr w:rsidR="007105C4" w14:paraId="2A88CD8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8DAB3E" w14:textId="77777777" w:rsidR="007105C4" w:rsidRDefault="007105C4" w:rsidP="007105C4">
            <w:pPr>
              <w:pStyle w:val="TAC"/>
              <w:rPr>
                <w:kern w:val="2"/>
                <w:szCs w:val="22"/>
                <w:lang w:val="en-US"/>
              </w:rPr>
            </w:pPr>
            <w:r>
              <w:rPr>
                <w:lang w:val="en-US"/>
              </w:rPr>
              <w:t>CA_n46C-n48A-n96E</w:t>
            </w:r>
          </w:p>
        </w:tc>
        <w:tc>
          <w:tcPr>
            <w:tcW w:w="1837" w:type="dxa"/>
            <w:tcBorders>
              <w:top w:val="single" w:sz="4" w:space="0" w:color="auto"/>
              <w:left w:val="single" w:sz="4" w:space="0" w:color="auto"/>
              <w:bottom w:val="nil"/>
              <w:right w:val="single" w:sz="4" w:space="0" w:color="auto"/>
            </w:tcBorders>
            <w:vAlign w:val="center"/>
          </w:tcPr>
          <w:p w14:paraId="20EF4F21"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7BB6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0AFE0ABB"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vAlign w:val="center"/>
          </w:tcPr>
          <w:p w14:paraId="4EEE6440" w14:textId="77777777" w:rsidR="007105C4" w:rsidRDefault="007105C4" w:rsidP="007105C4">
            <w:pPr>
              <w:pStyle w:val="TAC"/>
              <w:rPr>
                <w:kern w:val="2"/>
                <w:szCs w:val="22"/>
                <w:lang w:val="en-US" w:eastAsia="zh-CN"/>
              </w:rPr>
            </w:pPr>
            <w:r>
              <w:rPr>
                <w:lang w:val="en-US" w:eastAsia="zh-CN"/>
              </w:rPr>
              <w:t>0</w:t>
            </w:r>
          </w:p>
        </w:tc>
      </w:tr>
      <w:tr w:rsidR="007105C4" w14:paraId="006CC8F3" w14:textId="77777777" w:rsidTr="009E2077">
        <w:trPr>
          <w:trHeight w:val="29"/>
        </w:trPr>
        <w:tc>
          <w:tcPr>
            <w:tcW w:w="2058" w:type="dxa"/>
            <w:tcBorders>
              <w:top w:val="nil"/>
              <w:left w:val="single" w:sz="4" w:space="0" w:color="auto"/>
              <w:bottom w:val="nil"/>
              <w:right w:val="single" w:sz="4" w:space="0" w:color="auto"/>
            </w:tcBorders>
            <w:vAlign w:val="center"/>
          </w:tcPr>
          <w:p w14:paraId="5D42A66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60F7049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F7773F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4A8882C"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07CD7B9" w14:textId="77777777" w:rsidR="007105C4" w:rsidRDefault="007105C4" w:rsidP="007105C4">
            <w:pPr>
              <w:pStyle w:val="TAC"/>
              <w:rPr>
                <w:kern w:val="2"/>
                <w:szCs w:val="22"/>
                <w:lang w:val="en-US" w:eastAsia="zh-CN"/>
              </w:rPr>
            </w:pPr>
          </w:p>
        </w:tc>
      </w:tr>
      <w:tr w:rsidR="007105C4" w14:paraId="2397B3B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65C5C0"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3604EC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BB59E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E73AC95"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66B0B189" w14:textId="77777777" w:rsidR="007105C4" w:rsidRDefault="007105C4" w:rsidP="007105C4">
            <w:pPr>
              <w:pStyle w:val="TAC"/>
              <w:rPr>
                <w:kern w:val="2"/>
                <w:szCs w:val="22"/>
                <w:lang w:val="en-US" w:eastAsia="zh-CN"/>
              </w:rPr>
            </w:pPr>
          </w:p>
        </w:tc>
      </w:tr>
      <w:tr w:rsidR="007105C4" w14:paraId="1C10DFF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DD5DF8E" w14:textId="77777777" w:rsidR="007105C4" w:rsidRDefault="007105C4" w:rsidP="007105C4">
            <w:pPr>
              <w:pStyle w:val="TAC"/>
              <w:rPr>
                <w:kern w:val="2"/>
                <w:szCs w:val="22"/>
                <w:lang w:val="en-US"/>
              </w:rPr>
            </w:pPr>
            <w:r>
              <w:rPr>
                <w:lang w:val="en-US"/>
              </w:rPr>
              <w:t>CA_n46D-n48A-n96E</w:t>
            </w:r>
          </w:p>
        </w:tc>
        <w:tc>
          <w:tcPr>
            <w:tcW w:w="1837" w:type="dxa"/>
            <w:tcBorders>
              <w:top w:val="single" w:sz="4" w:space="0" w:color="auto"/>
              <w:left w:val="single" w:sz="4" w:space="0" w:color="auto"/>
              <w:bottom w:val="nil"/>
              <w:right w:val="single" w:sz="4" w:space="0" w:color="auto"/>
            </w:tcBorders>
            <w:vAlign w:val="center"/>
          </w:tcPr>
          <w:p w14:paraId="60EDF1E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366D27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AA3D526"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vAlign w:val="center"/>
          </w:tcPr>
          <w:p w14:paraId="3A34F111" w14:textId="77777777" w:rsidR="007105C4" w:rsidRDefault="007105C4" w:rsidP="007105C4">
            <w:pPr>
              <w:pStyle w:val="TAC"/>
              <w:rPr>
                <w:kern w:val="2"/>
                <w:szCs w:val="22"/>
                <w:lang w:val="en-US" w:eastAsia="zh-CN"/>
              </w:rPr>
            </w:pPr>
            <w:r>
              <w:rPr>
                <w:lang w:val="en-US" w:eastAsia="zh-CN"/>
              </w:rPr>
              <w:t>0</w:t>
            </w:r>
          </w:p>
        </w:tc>
      </w:tr>
      <w:tr w:rsidR="007105C4" w14:paraId="016B5C69" w14:textId="77777777" w:rsidTr="009E2077">
        <w:trPr>
          <w:trHeight w:val="29"/>
        </w:trPr>
        <w:tc>
          <w:tcPr>
            <w:tcW w:w="2058" w:type="dxa"/>
            <w:tcBorders>
              <w:top w:val="nil"/>
              <w:left w:val="single" w:sz="4" w:space="0" w:color="auto"/>
              <w:bottom w:val="nil"/>
              <w:right w:val="single" w:sz="4" w:space="0" w:color="auto"/>
            </w:tcBorders>
            <w:vAlign w:val="center"/>
          </w:tcPr>
          <w:p w14:paraId="4E6D92F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CAC3EC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F1872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DBA13E"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26C57D79" w14:textId="77777777" w:rsidR="007105C4" w:rsidRDefault="007105C4" w:rsidP="007105C4">
            <w:pPr>
              <w:pStyle w:val="TAC"/>
              <w:rPr>
                <w:kern w:val="2"/>
                <w:szCs w:val="22"/>
                <w:lang w:val="en-US" w:eastAsia="zh-CN"/>
              </w:rPr>
            </w:pPr>
          </w:p>
        </w:tc>
      </w:tr>
      <w:tr w:rsidR="007105C4" w14:paraId="6063F5C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C4C645"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DF6F94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C6886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96AB011"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CF14EAC" w14:textId="77777777" w:rsidR="007105C4" w:rsidRDefault="007105C4" w:rsidP="007105C4">
            <w:pPr>
              <w:pStyle w:val="TAC"/>
              <w:rPr>
                <w:kern w:val="2"/>
                <w:szCs w:val="22"/>
                <w:lang w:val="en-US" w:eastAsia="zh-CN"/>
              </w:rPr>
            </w:pPr>
          </w:p>
        </w:tc>
      </w:tr>
      <w:tr w:rsidR="007105C4" w14:paraId="13DFE5A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D980BA" w14:textId="77777777" w:rsidR="007105C4" w:rsidRDefault="007105C4" w:rsidP="007105C4">
            <w:pPr>
              <w:pStyle w:val="TAC"/>
              <w:rPr>
                <w:kern w:val="2"/>
                <w:szCs w:val="22"/>
                <w:lang w:val="en-US"/>
              </w:rPr>
            </w:pPr>
            <w:r>
              <w:rPr>
                <w:lang w:val="en-US"/>
              </w:rPr>
              <w:t>CA_n46M-n48A-n96E</w:t>
            </w:r>
          </w:p>
        </w:tc>
        <w:tc>
          <w:tcPr>
            <w:tcW w:w="1837" w:type="dxa"/>
            <w:tcBorders>
              <w:top w:val="single" w:sz="4" w:space="0" w:color="auto"/>
              <w:left w:val="single" w:sz="4" w:space="0" w:color="auto"/>
              <w:bottom w:val="nil"/>
              <w:right w:val="single" w:sz="4" w:space="0" w:color="auto"/>
            </w:tcBorders>
            <w:vAlign w:val="center"/>
          </w:tcPr>
          <w:p w14:paraId="342C55C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3E4B1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78BA99F"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3F6F347" w14:textId="77777777" w:rsidR="007105C4" w:rsidRDefault="007105C4" w:rsidP="007105C4">
            <w:pPr>
              <w:pStyle w:val="TAC"/>
              <w:rPr>
                <w:kern w:val="2"/>
                <w:szCs w:val="22"/>
                <w:lang w:val="en-US" w:eastAsia="zh-CN"/>
              </w:rPr>
            </w:pPr>
            <w:r>
              <w:rPr>
                <w:lang w:val="en-US" w:eastAsia="zh-CN"/>
              </w:rPr>
              <w:t>0</w:t>
            </w:r>
          </w:p>
        </w:tc>
      </w:tr>
      <w:tr w:rsidR="007105C4" w14:paraId="21A04A13" w14:textId="77777777" w:rsidTr="009E2077">
        <w:trPr>
          <w:trHeight w:val="29"/>
        </w:trPr>
        <w:tc>
          <w:tcPr>
            <w:tcW w:w="2058" w:type="dxa"/>
            <w:tcBorders>
              <w:top w:val="nil"/>
              <w:left w:val="single" w:sz="4" w:space="0" w:color="auto"/>
              <w:bottom w:val="nil"/>
              <w:right w:val="single" w:sz="4" w:space="0" w:color="auto"/>
            </w:tcBorders>
            <w:vAlign w:val="center"/>
          </w:tcPr>
          <w:p w14:paraId="0F7AF37E"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7ADBF3D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326CC2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7406C2"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18341898" w14:textId="77777777" w:rsidR="007105C4" w:rsidRDefault="007105C4" w:rsidP="007105C4">
            <w:pPr>
              <w:pStyle w:val="TAC"/>
              <w:rPr>
                <w:kern w:val="2"/>
                <w:szCs w:val="22"/>
                <w:lang w:val="en-US" w:eastAsia="zh-CN"/>
              </w:rPr>
            </w:pPr>
          </w:p>
        </w:tc>
      </w:tr>
      <w:tr w:rsidR="007105C4" w14:paraId="4D6CCB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D467FFD"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4A8D28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A10857"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BC9CB24"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0783269B" w14:textId="77777777" w:rsidR="007105C4" w:rsidRDefault="007105C4" w:rsidP="007105C4">
            <w:pPr>
              <w:pStyle w:val="TAC"/>
              <w:rPr>
                <w:kern w:val="2"/>
                <w:szCs w:val="22"/>
                <w:lang w:val="en-US" w:eastAsia="zh-CN"/>
              </w:rPr>
            </w:pPr>
          </w:p>
        </w:tc>
      </w:tr>
      <w:tr w:rsidR="007105C4" w14:paraId="28F3D0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1D9C3C1" w14:textId="77777777" w:rsidR="007105C4" w:rsidRDefault="007105C4" w:rsidP="007105C4">
            <w:pPr>
              <w:pStyle w:val="TAC"/>
              <w:rPr>
                <w:kern w:val="2"/>
                <w:szCs w:val="22"/>
                <w:lang w:val="en-US"/>
              </w:rPr>
            </w:pPr>
            <w:r>
              <w:rPr>
                <w:lang w:val="en-US"/>
              </w:rPr>
              <w:t>CA_n46N-n48A-n96E</w:t>
            </w:r>
          </w:p>
        </w:tc>
        <w:tc>
          <w:tcPr>
            <w:tcW w:w="1837" w:type="dxa"/>
            <w:tcBorders>
              <w:top w:val="single" w:sz="4" w:space="0" w:color="auto"/>
              <w:left w:val="single" w:sz="4" w:space="0" w:color="auto"/>
              <w:bottom w:val="nil"/>
              <w:right w:val="single" w:sz="4" w:space="0" w:color="auto"/>
            </w:tcBorders>
            <w:vAlign w:val="center"/>
          </w:tcPr>
          <w:p w14:paraId="7A37BB1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7109A53"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2FD347F"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vAlign w:val="center"/>
          </w:tcPr>
          <w:p w14:paraId="26D3DDE1" w14:textId="77777777" w:rsidR="007105C4" w:rsidRDefault="007105C4" w:rsidP="007105C4">
            <w:pPr>
              <w:pStyle w:val="TAC"/>
              <w:rPr>
                <w:kern w:val="2"/>
                <w:szCs w:val="22"/>
                <w:lang w:val="en-US" w:eastAsia="zh-CN"/>
              </w:rPr>
            </w:pPr>
            <w:r>
              <w:rPr>
                <w:lang w:val="en-US" w:eastAsia="zh-CN"/>
              </w:rPr>
              <w:t>0</w:t>
            </w:r>
          </w:p>
        </w:tc>
      </w:tr>
      <w:tr w:rsidR="007105C4" w14:paraId="72F2EB40" w14:textId="77777777" w:rsidTr="009E2077">
        <w:trPr>
          <w:trHeight w:val="29"/>
        </w:trPr>
        <w:tc>
          <w:tcPr>
            <w:tcW w:w="2058" w:type="dxa"/>
            <w:tcBorders>
              <w:top w:val="nil"/>
              <w:left w:val="single" w:sz="4" w:space="0" w:color="auto"/>
              <w:bottom w:val="nil"/>
              <w:right w:val="single" w:sz="4" w:space="0" w:color="auto"/>
            </w:tcBorders>
            <w:vAlign w:val="center"/>
          </w:tcPr>
          <w:p w14:paraId="2C88834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C215A2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8CE48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627349C" w14:textId="77777777" w:rsidR="007105C4" w:rsidRDefault="007105C4" w:rsidP="007105C4">
            <w:pPr>
              <w:pStyle w:val="TAC"/>
              <w:rPr>
                <w:lang w:val="en-US" w:eastAsia="zh-CN" w:bidi="ar"/>
              </w:rPr>
            </w:pPr>
            <w:r>
              <w:rPr>
                <w:lang w:val="en-US" w:eastAsia="zh-CN" w:bidi="ar"/>
              </w:rPr>
              <w:t>5, 10, 15, 20, 30, 40, 50, 60, 70, 80, 90, 100</w:t>
            </w:r>
          </w:p>
        </w:tc>
        <w:tc>
          <w:tcPr>
            <w:tcW w:w="1620" w:type="dxa"/>
            <w:tcBorders>
              <w:top w:val="nil"/>
              <w:left w:val="single" w:sz="4" w:space="0" w:color="auto"/>
              <w:bottom w:val="nil"/>
              <w:right w:val="single" w:sz="4" w:space="0" w:color="auto"/>
            </w:tcBorders>
            <w:vAlign w:val="center"/>
          </w:tcPr>
          <w:p w14:paraId="7919EF01" w14:textId="77777777" w:rsidR="007105C4" w:rsidRDefault="007105C4" w:rsidP="007105C4">
            <w:pPr>
              <w:pStyle w:val="TAC"/>
              <w:rPr>
                <w:kern w:val="2"/>
                <w:szCs w:val="22"/>
                <w:lang w:val="en-US" w:eastAsia="zh-CN"/>
              </w:rPr>
            </w:pPr>
          </w:p>
        </w:tc>
      </w:tr>
      <w:tr w:rsidR="007105C4" w14:paraId="3A1FC13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37FA0C"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A808BA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7B6CA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A03FF5C"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6684B5C" w14:textId="77777777" w:rsidR="007105C4" w:rsidRDefault="007105C4" w:rsidP="007105C4">
            <w:pPr>
              <w:pStyle w:val="TAC"/>
              <w:rPr>
                <w:kern w:val="2"/>
                <w:szCs w:val="22"/>
                <w:lang w:val="en-US" w:eastAsia="zh-CN"/>
              </w:rPr>
            </w:pPr>
          </w:p>
        </w:tc>
      </w:tr>
      <w:tr w:rsidR="007105C4" w14:paraId="2CD05D9C"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F444F0B" w14:textId="77777777" w:rsidR="007105C4" w:rsidRDefault="007105C4" w:rsidP="007105C4">
            <w:pPr>
              <w:pStyle w:val="TAC"/>
              <w:rPr>
                <w:rFonts w:eastAsia="SimSun"/>
                <w:kern w:val="2"/>
                <w:szCs w:val="22"/>
                <w:lang w:val="en-US"/>
              </w:rPr>
            </w:pPr>
            <w:r>
              <w:rPr>
                <w:rFonts w:eastAsia="SimSun"/>
                <w:kern w:val="2"/>
                <w:szCs w:val="22"/>
                <w:lang w:val="en-US"/>
              </w:rPr>
              <w:t>CA_n46A-n48C-n96E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2A9940B3" w14:textId="77777777" w:rsidR="007105C4" w:rsidRDefault="007105C4" w:rsidP="007105C4">
            <w:pPr>
              <w:pStyle w:val="TAC"/>
              <w:rPr>
                <w:rFonts w:cs="Arial"/>
                <w:color w:val="000000"/>
                <w:szCs w:val="18"/>
                <w:lang w:val="en-US"/>
              </w:rPr>
            </w:pPr>
            <w:r>
              <w:rPr>
                <w:rFonts w:cs="Arial"/>
                <w:color w:val="000000"/>
                <w:szCs w:val="18"/>
                <w:lang w:val="en-US"/>
              </w:rPr>
              <w:t>CA_n48B</w:t>
            </w:r>
          </w:p>
          <w:p w14:paraId="5453D57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31FAAC"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2B6A5F4B"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2AD68CAD"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DF86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143BBB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E8559B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11423C2" w14:textId="77777777" w:rsidTr="009E2077">
        <w:trPr>
          <w:trHeight w:val="29"/>
        </w:trPr>
        <w:tc>
          <w:tcPr>
            <w:tcW w:w="2058" w:type="dxa"/>
            <w:tcBorders>
              <w:top w:val="nil"/>
              <w:left w:val="single" w:sz="4" w:space="0" w:color="auto"/>
              <w:bottom w:val="nil"/>
              <w:right w:val="single" w:sz="4" w:space="0" w:color="auto"/>
            </w:tcBorders>
            <w:vAlign w:val="center"/>
          </w:tcPr>
          <w:p w14:paraId="50A3FB1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DE598B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C21B1F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B58E73"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0726A853" w14:textId="77777777" w:rsidR="007105C4" w:rsidRDefault="007105C4" w:rsidP="007105C4">
            <w:pPr>
              <w:pStyle w:val="TAC"/>
              <w:rPr>
                <w:rFonts w:eastAsia="SimSun"/>
                <w:kern w:val="2"/>
                <w:szCs w:val="22"/>
                <w:lang w:val="en-US" w:eastAsia="zh-CN"/>
              </w:rPr>
            </w:pPr>
          </w:p>
        </w:tc>
      </w:tr>
      <w:tr w:rsidR="007105C4" w14:paraId="1C0401F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CACBEB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A1E3CD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10D85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247C84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36DB7428" w14:textId="77777777" w:rsidR="007105C4" w:rsidRDefault="007105C4" w:rsidP="007105C4">
            <w:pPr>
              <w:pStyle w:val="TAC"/>
              <w:rPr>
                <w:rFonts w:eastAsia="SimSun"/>
                <w:kern w:val="2"/>
                <w:szCs w:val="22"/>
                <w:lang w:val="en-US" w:eastAsia="zh-CN"/>
              </w:rPr>
            </w:pPr>
          </w:p>
        </w:tc>
      </w:tr>
      <w:tr w:rsidR="007105C4" w14:paraId="71139412"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0CD307C" w14:textId="77777777" w:rsidR="007105C4" w:rsidRDefault="007105C4" w:rsidP="007105C4">
            <w:pPr>
              <w:pStyle w:val="TAC"/>
              <w:rPr>
                <w:rFonts w:eastAsia="SimSun"/>
                <w:kern w:val="2"/>
                <w:szCs w:val="22"/>
                <w:lang w:val="en-US"/>
              </w:rPr>
            </w:pPr>
            <w:r>
              <w:rPr>
                <w:rFonts w:eastAsia="SimSun"/>
                <w:kern w:val="2"/>
                <w:szCs w:val="22"/>
                <w:lang w:val="en-US"/>
              </w:rPr>
              <w:t>CA_n46B-n48C-n96E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3AC9DC44" w14:textId="77777777" w:rsidR="007105C4" w:rsidRDefault="007105C4" w:rsidP="007105C4">
            <w:pPr>
              <w:pStyle w:val="TAC"/>
              <w:rPr>
                <w:rFonts w:cs="Arial"/>
                <w:color w:val="000000"/>
                <w:szCs w:val="18"/>
                <w:lang w:val="en-US"/>
              </w:rPr>
            </w:pPr>
            <w:r>
              <w:rPr>
                <w:rFonts w:cs="Arial"/>
                <w:color w:val="000000"/>
                <w:szCs w:val="18"/>
                <w:lang w:val="en-US"/>
              </w:rPr>
              <w:t>CA_n48B</w:t>
            </w:r>
          </w:p>
          <w:p w14:paraId="6D13E0A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E9EA9EF" w14:textId="77777777" w:rsidR="007105C4" w:rsidRDefault="007105C4" w:rsidP="007105C4">
            <w:pPr>
              <w:pStyle w:val="TAC"/>
              <w:rPr>
                <w:rFonts w:eastAsia="SimSun"/>
                <w:kern w:val="2"/>
                <w:szCs w:val="22"/>
                <w:lang w:val="en-US"/>
              </w:rPr>
            </w:pPr>
            <w:r>
              <w:rPr>
                <w:rFonts w:eastAsia="SimSun"/>
                <w:kern w:val="2"/>
                <w:szCs w:val="22"/>
                <w:lang w:val="en-US"/>
              </w:rPr>
              <w:t>CA_n48A-n96A</w:t>
            </w:r>
          </w:p>
          <w:p w14:paraId="17E9F717" w14:textId="77777777" w:rsidR="007105C4" w:rsidRDefault="007105C4" w:rsidP="007105C4">
            <w:pPr>
              <w:pStyle w:val="TAC"/>
              <w:rPr>
                <w:rFonts w:eastAsia="SimSun"/>
                <w:kern w:val="2"/>
                <w:szCs w:val="22"/>
                <w:lang w:val="en-US"/>
              </w:rPr>
            </w:pPr>
            <w:r>
              <w:rPr>
                <w:rFonts w:eastAsia="SimSun"/>
                <w:kern w:val="2"/>
                <w:szCs w:val="22"/>
                <w:lang w:val="en-US"/>
              </w:rPr>
              <w:t>CA_n46A-n48B</w:t>
            </w:r>
          </w:p>
          <w:p w14:paraId="05B8E8DA" w14:textId="77777777" w:rsidR="007105C4" w:rsidRDefault="007105C4" w:rsidP="007105C4">
            <w:pPr>
              <w:pStyle w:val="TAC"/>
              <w:rPr>
                <w:rFonts w:eastAsia="SimSun"/>
                <w:kern w:val="2"/>
                <w:szCs w:val="22"/>
                <w:lang w:val="en-US"/>
              </w:rPr>
            </w:pPr>
            <w:r>
              <w:rPr>
                <w:rFonts w:eastAsia="SimSun"/>
                <w:kern w:val="2"/>
                <w:szCs w:val="22"/>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1C9A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153976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EE48D7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D70BC39" w14:textId="77777777" w:rsidTr="009E2077">
        <w:trPr>
          <w:trHeight w:val="29"/>
        </w:trPr>
        <w:tc>
          <w:tcPr>
            <w:tcW w:w="2058" w:type="dxa"/>
            <w:tcBorders>
              <w:top w:val="nil"/>
              <w:left w:val="single" w:sz="4" w:space="0" w:color="auto"/>
              <w:bottom w:val="nil"/>
              <w:right w:val="single" w:sz="4" w:space="0" w:color="auto"/>
            </w:tcBorders>
            <w:vAlign w:val="center"/>
          </w:tcPr>
          <w:p w14:paraId="17247D3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DE35DA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68C80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72B58A4" w14:textId="77777777" w:rsidR="007105C4" w:rsidRDefault="007105C4" w:rsidP="007105C4">
            <w:pPr>
              <w:pStyle w:val="TAC"/>
              <w:rPr>
                <w:rFonts w:eastAsia="SimSun"/>
                <w:lang w:val="en-US" w:eastAsia="zh-CN" w:bidi="ar"/>
              </w:rPr>
            </w:pPr>
            <w:r>
              <w:rPr>
                <w:rFonts w:eastAsia="SimSun"/>
                <w:lang w:val="en-US" w:eastAsia="zh-CN" w:bidi="ar"/>
              </w:rPr>
              <w:t>CA_n48C_BCS0</w:t>
            </w:r>
          </w:p>
        </w:tc>
        <w:tc>
          <w:tcPr>
            <w:tcW w:w="1620" w:type="dxa"/>
            <w:tcBorders>
              <w:top w:val="nil"/>
              <w:left w:val="single" w:sz="4" w:space="0" w:color="auto"/>
              <w:bottom w:val="nil"/>
              <w:right w:val="single" w:sz="4" w:space="0" w:color="auto"/>
            </w:tcBorders>
            <w:vAlign w:val="center"/>
          </w:tcPr>
          <w:p w14:paraId="74F45BC0" w14:textId="77777777" w:rsidR="007105C4" w:rsidRDefault="007105C4" w:rsidP="007105C4">
            <w:pPr>
              <w:pStyle w:val="TAC"/>
              <w:rPr>
                <w:rFonts w:eastAsia="SimSun"/>
                <w:kern w:val="2"/>
                <w:szCs w:val="22"/>
                <w:lang w:val="en-US" w:eastAsia="zh-CN"/>
              </w:rPr>
            </w:pPr>
          </w:p>
        </w:tc>
      </w:tr>
      <w:tr w:rsidR="007105C4" w14:paraId="1991EDC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F1D11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FEE446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2C30B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F970669"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FDDC316" w14:textId="77777777" w:rsidR="007105C4" w:rsidRDefault="007105C4" w:rsidP="007105C4">
            <w:pPr>
              <w:pStyle w:val="TAC"/>
              <w:rPr>
                <w:rFonts w:eastAsia="SimSun"/>
                <w:kern w:val="2"/>
                <w:szCs w:val="22"/>
                <w:lang w:val="en-US" w:eastAsia="zh-CN"/>
              </w:rPr>
            </w:pPr>
          </w:p>
        </w:tc>
      </w:tr>
      <w:tr w:rsidR="007105C4" w14:paraId="06A94AF8"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E5B830C" w14:textId="77777777" w:rsidR="007105C4" w:rsidRDefault="007105C4" w:rsidP="007105C4">
            <w:pPr>
              <w:pStyle w:val="TAC"/>
              <w:rPr>
                <w:lang w:val="en-US"/>
              </w:rPr>
            </w:pPr>
            <w:r>
              <w:rPr>
                <w:lang w:val="en-US"/>
              </w:rPr>
              <w:t>CA_n46C-n48C-n96E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67BF2D16" w14:textId="77777777" w:rsidR="007105C4" w:rsidRDefault="007105C4" w:rsidP="007105C4">
            <w:pPr>
              <w:pStyle w:val="TAC"/>
              <w:rPr>
                <w:rFonts w:cs="Arial"/>
                <w:color w:val="000000"/>
                <w:szCs w:val="18"/>
                <w:lang w:val="en-US"/>
              </w:rPr>
            </w:pPr>
            <w:r>
              <w:rPr>
                <w:rFonts w:cs="Arial"/>
                <w:color w:val="000000"/>
                <w:szCs w:val="18"/>
                <w:lang w:val="en-US"/>
              </w:rPr>
              <w:t>CA_n48B</w:t>
            </w:r>
          </w:p>
          <w:p w14:paraId="2C319B01" w14:textId="77777777" w:rsidR="007105C4" w:rsidRDefault="007105C4" w:rsidP="007105C4">
            <w:pPr>
              <w:pStyle w:val="TAC"/>
              <w:rPr>
                <w:lang w:val="en-US"/>
              </w:rPr>
            </w:pPr>
            <w:r>
              <w:rPr>
                <w:lang w:val="en-US"/>
              </w:rPr>
              <w:t>CA_n46A-n48A</w:t>
            </w:r>
          </w:p>
          <w:p w14:paraId="0614526E" w14:textId="77777777" w:rsidR="007105C4" w:rsidRDefault="007105C4" w:rsidP="007105C4">
            <w:pPr>
              <w:pStyle w:val="TAC"/>
              <w:rPr>
                <w:lang w:val="en-US"/>
              </w:rPr>
            </w:pPr>
            <w:r>
              <w:rPr>
                <w:lang w:val="en-US"/>
              </w:rPr>
              <w:t>CA_n48A-n96A</w:t>
            </w:r>
          </w:p>
          <w:p w14:paraId="54AAEA00" w14:textId="77777777" w:rsidR="007105C4" w:rsidRDefault="007105C4" w:rsidP="007105C4">
            <w:pPr>
              <w:pStyle w:val="TAC"/>
              <w:rPr>
                <w:lang w:val="en-US"/>
              </w:rPr>
            </w:pPr>
            <w:r>
              <w:rPr>
                <w:lang w:val="en-US"/>
              </w:rPr>
              <w:t>CA_n46A-n48B</w:t>
            </w:r>
          </w:p>
          <w:p w14:paraId="3BDFEA00" w14:textId="77777777" w:rsidR="007105C4" w:rsidRDefault="007105C4" w:rsidP="007105C4">
            <w:pPr>
              <w:pStyle w:val="TAC"/>
              <w:rPr>
                <w:lang w:val="en-US"/>
              </w:rPr>
            </w:pPr>
            <w:r>
              <w:rPr>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820E056" w14:textId="77777777" w:rsidR="007105C4" w:rsidRDefault="007105C4" w:rsidP="007105C4">
            <w:pPr>
              <w:pStyle w:val="TAC"/>
              <w:rPr>
                <w:rFonts w:eastAsia="DengXian"/>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04B1105" w14:textId="77777777" w:rsidR="007105C4" w:rsidRDefault="007105C4" w:rsidP="007105C4">
            <w:pPr>
              <w:pStyle w:val="TAC"/>
              <w:rPr>
                <w:lang w:val="en-US" w:eastAsia="zh-CN" w:bidi="ar"/>
              </w:rPr>
            </w:pPr>
            <w:r>
              <w:rPr>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AD8B520" w14:textId="77777777" w:rsidR="007105C4" w:rsidRDefault="007105C4" w:rsidP="007105C4">
            <w:pPr>
              <w:pStyle w:val="TAC"/>
              <w:rPr>
                <w:lang w:val="en-US" w:eastAsia="zh-CN"/>
              </w:rPr>
            </w:pPr>
            <w:r>
              <w:rPr>
                <w:lang w:val="en-US" w:eastAsia="zh-CN"/>
              </w:rPr>
              <w:t>0</w:t>
            </w:r>
          </w:p>
        </w:tc>
      </w:tr>
      <w:tr w:rsidR="007105C4" w14:paraId="12B2412F" w14:textId="77777777" w:rsidTr="009E2077">
        <w:trPr>
          <w:trHeight w:val="29"/>
        </w:trPr>
        <w:tc>
          <w:tcPr>
            <w:tcW w:w="2058" w:type="dxa"/>
            <w:tcBorders>
              <w:top w:val="nil"/>
              <w:left w:val="single" w:sz="4" w:space="0" w:color="auto"/>
              <w:bottom w:val="nil"/>
              <w:right w:val="single" w:sz="4" w:space="0" w:color="auto"/>
            </w:tcBorders>
            <w:vAlign w:val="center"/>
          </w:tcPr>
          <w:p w14:paraId="27ADC45E"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50530D6F"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D373983" w14:textId="77777777" w:rsidR="007105C4" w:rsidRDefault="007105C4" w:rsidP="007105C4">
            <w:pPr>
              <w:pStyle w:val="TAC"/>
              <w:rPr>
                <w:rFonts w:eastAsia="DengXian"/>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A6166D"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00B74A83" w14:textId="77777777" w:rsidR="007105C4" w:rsidRDefault="007105C4" w:rsidP="007105C4">
            <w:pPr>
              <w:pStyle w:val="TAC"/>
              <w:rPr>
                <w:lang w:val="en-US" w:eastAsia="zh-CN"/>
              </w:rPr>
            </w:pPr>
          </w:p>
        </w:tc>
      </w:tr>
      <w:tr w:rsidR="007105C4" w14:paraId="138988C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B7B6763"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83A38F7"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CA81E6A" w14:textId="77777777" w:rsidR="007105C4" w:rsidRDefault="007105C4" w:rsidP="007105C4">
            <w:pPr>
              <w:pStyle w:val="TAC"/>
              <w:rPr>
                <w:rFonts w:eastAsia="DengXian"/>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8A3BBAC"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7C63964A" w14:textId="77777777" w:rsidR="007105C4" w:rsidRDefault="007105C4" w:rsidP="007105C4">
            <w:pPr>
              <w:pStyle w:val="TAC"/>
              <w:rPr>
                <w:lang w:val="en-US" w:eastAsia="zh-CN"/>
              </w:rPr>
            </w:pPr>
          </w:p>
        </w:tc>
      </w:tr>
      <w:tr w:rsidR="007105C4" w14:paraId="453CF1B2"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1E51D3F3" w14:textId="77777777" w:rsidR="007105C4" w:rsidRDefault="007105C4" w:rsidP="007105C4">
            <w:pPr>
              <w:pStyle w:val="TAC"/>
              <w:rPr>
                <w:lang w:val="en-US"/>
              </w:rPr>
            </w:pPr>
            <w:r>
              <w:rPr>
                <w:lang w:val="en-US"/>
              </w:rPr>
              <w:t>CA_n46D-n48C-n96E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443CE2F3" w14:textId="77777777" w:rsidR="007105C4" w:rsidRDefault="007105C4" w:rsidP="007105C4">
            <w:pPr>
              <w:pStyle w:val="TAC"/>
              <w:rPr>
                <w:rFonts w:cs="Arial"/>
                <w:color w:val="000000"/>
                <w:szCs w:val="18"/>
                <w:lang w:val="en-US"/>
              </w:rPr>
            </w:pPr>
            <w:r>
              <w:rPr>
                <w:rFonts w:cs="Arial"/>
                <w:color w:val="000000"/>
                <w:szCs w:val="18"/>
                <w:lang w:val="en-US"/>
              </w:rPr>
              <w:t>CA_n48B</w:t>
            </w:r>
          </w:p>
          <w:p w14:paraId="6EDB5DAA" w14:textId="77777777" w:rsidR="007105C4" w:rsidRDefault="007105C4" w:rsidP="007105C4">
            <w:pPr>
              <w:pStyle w:val="TAC"/>
              <w:rPr>
                <w:lang w:val="en-US"/>
              </w:rPr>
            </w:pPr>
            <w:r>
              <w:rPr>
                <w:lang w:val="en-US"/>
              </w:rPr>
              <w:t>CA_n46A-n48A</w:t>
            </w:r>
          </w:p>
          <w:p w14:paraId="70A53758" w14:textId="77777777" w:rsidR="007105C4" w:rsidRDefault="007105C4" w:rsidP="007105C4">
            <w:pPr>
              <w:pStyle w:val="TAC"/>
              <w:rPr>
                <w:lang w:val="en-US"/>
              </w:rPr>
            </w:pPr>
            <w:r>
              <w:rPr>
                <w:lang w:val="en-US"/>
              </w:rPr>
              <w:t>CA_n48A-n96A</w:t>
            </w:r>
          </w:p>
          <w:p w14:paraId="0D491D17" w14:textId="77777777" w:rsidR="007105C4" w:rsidRDefault="007105C4" w:rsidP="007105C4">
            <w:pPr>
              <w:pStyle w:val="TAC"/>
              <w:rPr>
                <w:lang w:val="en-US"/>
              </w:rPr>
            </w:pPr>
            <w:r>
              <w:rPr>
                <w:lang w:val="en-US"/>
              </w:rPr>
              <w:t>CA_n46A-n48B</w:t>
            </w:r>
          </w:p>
          <w:p w14:paraId="48EDA10B" w14:textId="77777777" w:rsidR="007105C4" w:rsidRDefault="007105C4" w:rsidP="007105C4">
            <w:pPr>
              <w:pStyle w:val="TAC"/>
              <w:rPr>
                <w:lang w:val="en-US"/>
              </w:rPr>
            </w:pPr>
            <w:r>
              <w:rPr>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480AD8" w14:textId="77777777" w:rsidR="007105C4" w:rsidRDefault="007105C4" w:rsidP="007105C4">
            <w:pPr>
              <w:pStyle w:val="TAC"/>
              <w:rPr>
                <w:rFonts w:eastAsia="DengXian"/>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9D4F73A" w14:textId="77777777" w:rsidR="007105C4" w:rsidRDefault="007105C4" w:rsidP="007105C4">
            <w:pPr>
              <w:pStyle w:val="TAC"/>
              <w:rPr>
                <w:lang w:val="en-US" w:eastAsia="zh-CN" w:bidi="ar"/>
              </w:rPr>
            </w:pPr>
            <w:r>
              <w:rPr>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2A1D6874" w14:textId="77777777" w:rsidR="007105C4" w:rsidRDefault="007105C4" w:rsidP="007105C4">
            <w:pPr>
              <w:pStyle w:val="TAC"/>
              <w:rPr>
                <w:lang w:val="en-US" w:eastAsia="zh-CN"/>
              </w:rPr>
            </w:pPr>
            <w:r>
              <w:rPr>
                <w:lang w:val="en-US" w:eastAsia="zh-CN"/>
              </w:rPr>
              <w:t>0</w:t>
            </w:r>
          </w:p>
        </w:tc>
      </w:tr>
      <w:tr w:rsidR="007105C4" w14:paraId="4B16AE5E" w14:textId="77777777" w:rsidTr="009E2077">
        <w:trPr>
          <w:trHeight w:val="29"/>
        </w:trPr>
        <w:tc>
          <w:tcPr>
            <w:tcW w:w="2058" w:type="dxa"/>
            <w:tcBorders>
              <w:top w:val="nil"/>
              <w:left w:val="single" w:sz="4" w:space="0" w:color="auto"/>
              <w:bottom w:val="nil"/>
              <w:right w:val="single" w:sz="4" w:space="0" w:color="auto"/>
            </w:tcBorders>
            <w:vAlign w:val="center"/>
          </w:tcPr>
          <w:p w14:paraId="4E112569"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2D50EA1"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29EF607" w14:textId="77777777" w:rsidR="007105C4" w:rsidRDefault="007105C4" w:rsidP="007105C4">
            <w:pPr>
              <w:pStyle w:val="TAC"/>
              <w:rPr>
                <w:rFonts w:eastAsia="DengXian"/>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7514595"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33E74A35" w14:textId="77777777" w:rsidR="007105C4" w:rsidRDefault="007105C4" w:rsidP="007105C4">
            <w:pPr>
              <w:pStyle w:val="TAC"/>
              <w:rPr>
                <w:lang w:val="en-US" w:eastAsia="zh-CN"/>
              </w:rPr>
            </w:pPr>
          </w:p>
        </w:tc>
      </w:tr>
      <w:tr w:rsidR="007105C4" w14:paraId="15CC9C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2C2131"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780234DB"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7B2B085" w14:textId="77777777" w:rsidR="007105C4" w:rsidRDefault="007105C4" w:rsidP="007105C4">
            <w:pPr>
              <w:pStyle w:val="TAC"/>
              <w:rPr>
                <w:rFonts w:eastAsia="DengXian"/>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D2A94A3"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5952582" w14:textId="77777777" w:rsidR="007105C4" w:rsidRDefault="007105C4" w:rsidP="007105C4">
            <w:pPr>
              <w:pStyle w:val="TAC"/>
              <w:rPr>
                <w:lang w:val="en-US" w:eastAsia="zh-CN"/>
              </w:rPr>
            </w:pPr>
          </w:p>
        </w:tc>
      </w:tr>
      <w:tr w:rsidR="007105C4" w14:paraId="6330D96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58D9445" w14:textId="77777777" w:rsidR="007105C4" w:rsidRDefault="007105C4" w:rsidP="007105C4">
            <w:pPr>
              <w:pStyle w:val="TAC"/>
              <w:rPr>
                <w:lang w:val="en-US"/>
              </w:rPr>
            </w:pPr>
            <w:r>
              <w:rPr>
                <w:lang w:val="en-US"/>
              </w:rPr>
              <w:t>CA_n46M-n48C-n96E</w:t>
            </w:r>
          </w:p>
        </w:tc>
        <w:tc>
          <w:tcPr>
            <w:tcW w:w="1837" w:type="dxa"/>
            <w:tcBorders>
              <w:top w:val="single" w:sz="4" w:space="0" w:color="auto"/>
              <w:left w:val="single" w:sz="4" w:space="0" w:color="auto"/>
              <w:bottom w:val="nil"/>
              <w:right w:val="single" w:sz="4" w:space="0" w:color="auto"/>
            </w:tcBorders>
            <w:vAlign w:val="center"/>
          </w:tcPr>
          <w:p w14:paraId="037DFA74" w14:textId="77777777" w:rsidR="007105C4" w:rsidRDefault="007105C4" w:rsidP="007105C4">
            <w:pPr>
              <w:pStyle w:val="TAC"/>
              <w:rPr>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12FDF063" w14:textId="77777777" w:rsidR="007105C4" w:rsidRDefault="007105C4" w:rsidP="007105C4">
            <w:pPr>
              <w:pStyle w:val="TAC"/>
              <w:rPr>
                <w:rFonts w:eastAsia="DengXian"/>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2FBBAF1"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7E3F7322" w14:textId="77777777" w:rsidR="007105C4" w:rsidRDefault="007105C4" w:rsidP="007105C4">
            <w:pPr>
              <w:pStyle w:val="TAC"/>
              <w:rPr>
                <w:lang w:val="en-US" w:eastAsia="zh-CN"/>
              </w:rPr>
            </w:pPr>
            <w:r>
              <w:rPr>
                <w:lang w:val="en-US" w:eastAsia="zh-CN"/>
              </w:rPr>
              <w:t>0</w:t>
            </w:r>
          </w:p>
        </w:tc>
      </w:tr>
      <w:tr w:rsidR="007105C4" w14:paraId="39C2F35B" w14:textId="77777777" w:rsidTr="009E2077">
        <w:trPr>
          <w:trHeight w:val="29"/>
        </w:trPr>
        <w:tc>
          <w:tcPr>
            <w:tcW w:w="2058" w:type="dxa"/>
            <w:tcBorders>
              <w:top w:val="nil"/>
              <w:left w:val="single" w:sz="4" w:space="0" w:color="auto"/>
              <w:bottom w:val="nil"/>
              <w:right w:val="single" w:sz="4" w:space="0" w:color="auto"/>
            </w:tcBorders>
            <w:vAlign w:val="center"/>
          </w:tcPr>
          <w:p w14:paraId="641166F0"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AA6DE3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EA742A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1B44793"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6C2A9C81" w14:textId="77777777" w:rsidR="007105C4" w:rsidRDefault="007105C4" w:rsidP="007105C4">
            <w:pPr>
              <w:pStyle w:val="TAC"/>
              <w:rPr>
                <w:kern w:val="2"/>
                <w:szCs w:val="22"/>
                <w:lang w:val="en-US" w:eastAsia="zh-CN"/>
              </w:rPr>
            </w:pPr>
          </w:p>
        </w:tc>
      </w:tr>
      <w:tr w:rsidR="007105C4" w14:paraId="4D02008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6FEB285"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4133E3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14733D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39C1020"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52379BC" w14:textId="77777777" w:rsidR="007105C4" w:rsidRDefault="007105C4" w:rsidP="007105C4">
            <w:pPr>
              <w:pStyle w:val="TAC"/>
              <w:rPr>
                <w:kern w:val="2"/>
                <w:szCs w:val="22"/>
                <w:lang w:val="en-US" w:eastAsia="zh-CN"/>
              </w:rPr>
            </w:pPr>
          </w:p>
        </w:tc>
      </w:tr>
      <w:tr w:rsidR="007105C4" w14:paraId="4474D09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0DB3613" w14:textId="77777777" w:rsidR="007105C4" w:rsidRDefault="007105C4" w:rsidP="007105C4">
            <w:pPr>
              <w:pStyle w:val="TAC"/>
              <w:rPr>
                <w:lang w:val="en-US"/>
              </w:rPr>
            </w:pPr>
            <w:r>
              <w:rPr>
                <w:lang w:val="en-US"/>
              </w:rPr>
              <w:lastRenderedPageBreak/>
              <w:t>CA_n46N-n48C-n96E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54B65A7B" w14:textId="77777777" w:rsidR="007105C4" w:rsidRDefault="007105C4" w:rsidP="007105C4">
            <w:pPr>
              <w:pStyle w:val="TAC"/>
              <w:rPr>
                <w:rFonts w:cs="Arial"/>
                <w:color w:val="000000"/>
                <w:szCs w:val="18"/>
                <w:lang w:val="en-US"/>
              </w:rPr>
            </w:pPr>
            <w:r>
              <w:rPr>
                <w:rFonts w:cs="Arial"/>
                <w:color w:val="000000"/>
                <w:szCs w:val="18"/>
                <w:lang w:val="en-US"/>
              </w:rPr>
              <w:t>CA_n48B</w:t>
            </w:r>
          </w:p>
          <w:p w14:paraId="72BA09E1" w14:textId="77777777" w:rsidR="007105C4" w:rsidRDefault="007105C4" w:rsidP="007105C4">
            <w:pPr>
              <w:pStyle w:val="TAC"/>
              <w:rPr>
                <w:lang w:val="en-US"/>
              </w:rPr>
            </w:pPr>
            <w:r>
              <w:rPr>
                <w:lang w:val="en-US"/>
              </w:rPr>
              <w:t>CA_n46A-n48A</w:t>
            </w:r>
          </w:p>
          <w:p w14:paraId="6619FDD6" w14:textId="77777777" w:rsidR="007105C4" w:rsidRDefault="007105C4" w:rsidP="007105C4">
            <w:pPr>
              <w:pStyle w:val="TAC"/>
              <w:rPr>
                <w:lang w:val="en-US"/>
              </w:rPr>
            </w:pPr>
            <w:r>
              <w:rPr>
                <w:lang w:val="en-US"/>
              </w:rPr>
              <w:t>CA_n48A-n96A</w:t>
            </w:r>
          </w:p>
          <w:p w14:paraId="0E2BF9C0" w14:textId="77777777" w:rsidR="007105C4" w:rsidRDefault="007105C4" w:rsidP="007105C4">
            <w:pPr>
              <w:pStyle w:val="TAC"/>
              <w:rPr>
                <w:lang w:val="en-US"/>
              </w:rPr>
            </w:pPr>
            <w:r>
              <w:rPr>
                <w:lang w:val="en-US"/>
              </w:rPr>
              <w:t>CA_n46A-n48B</w:t>
            </w:r>
          </w:p>
          <w:p w14:paraId="4818E9A8" w14:textId="77777777" w:rsidR="007105C4" w:rsidRDefault="007105C4" w:rsidP="007105C4">
            <w:pPr>
              <w:pStyle w:val="TAC"/>
              <w:rPr>
                <w:lang w:val="en-US"/>
              </w:rPr>
            </w:pPr>
            <w:r>
              <w:rPr>
                <w:lang w:val="en-US"/>
              </w:rPr>
              <w:t>CA_n48B-n96A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C8A0A1" w14:textId="77777777" w:rsidR="007105C4" w:rsidRDefault="007105C4" w:rsidP="007105C4">
            <w:pPr>
              <w:pStyle w:val="TAC"/>
              <w:rPr>
                <w:rFonts w:eastAsia="DengXian"/>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1C72F14" w14:textId="77777777" w:rsidR="007105C4" w:rsidRDefault="007105C4" w:rsidP="007105C4">
            <w:pPr>
              <w:pStyle w:val="TAC"/>
              <w:rPr>
                <w:lang w:val="en-US" w:eastAsia="zh-CN" w:bidi="ar"/>
              </w:rPr>
            </w:pPr>
            <w:r>
              <w:rPr>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166165E" w14:textId="77777777" w:rsidR="007105C4" w:rsidRDefault="007105C4" w:rsidP="007105C4">
            <w:pPr>
              <w:pStyle w:val="TAC"/>
              <w:rPr>
                <w:lang w:val="en-US" w:eastAsia="zh-CN"/>
              </w:rPr>
            </w:pPr>
            <w:r>
              <w:rPr>
                <w:lang w:val="en-US" w:eastAsia="zh-CN"/>
              </w:rPr>
              <w:t>0</w:t>
            </w:r>
          </w:p>
        </w:tc>
      </w:tr>
      <w:tr w:rsidR="007105C4" w14:paraId="1B6750DD" w14:textId="77777777" w:rsidTr="009E2077">
        <w:trPr>
          <w:trHeight w:val="29"/>
        </w:trPr>
        <w:tc>
          <w:tcPr>
            <w:tcW w:w="2058" w:type="dxa"/>
            <w:tcBorders>
              <w:top w:val="nil"/>
              <w:left w:val="single" w:sz="4" w:space="0" w:color="auto"/>
              <w:bottom w:val="nil"/>
              <w:right w:val="single" w:sz="4" w:space="0" w:color="auto"/>
            </w:tcBorders>
            <w:vAlign w:val="center"/>
          </w:tcPr>
          <w:p w14:paraId="50740747" w14:textId="77777777" w:rsidR="007105C4" w:rsidRDefault="007105C4" w:rsidP="007105C4">
            <w:pPr>
              <w:pStyle w:val="TAC"/>
              <w:rPr>
                <w:lang w:val="en-US"/>
              </w:rPr>
            </w:pPr>
          </w:p>
        </w:tc>
        <w:tc>
          <w:tcPr>
            <w:tcW w:w="1837" w:type="dxa"/>
            <w:tcBorders>
              <w:top w:val="nil"/>
              <w:left w:val="single" w:sz="4" w:space="0" w:color="auto"/>
              <w:bottom w:val="nil"/>
              <w:right w:val="single" w:sz="4" w:space="0" w:color="auto"/>
            </w:tcBorders>
            <w:vAlign w:val="center"/>
          </w:tcPr>
          <w:p w14:paraId="0E4817D9"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C78644" w14:textId="77777777" w:rsidR="007105C4" w:rsidRDefault="007105C4" w:rsidP="007105C4">
            <w:pPr>
              <w:pStyle w:val="TAC"/>
              <w:rPr>
                <w:rFonts w:eastAsia="DengXian"/>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776E5E0" w14:textId="77777777" w:rsidR="007105C4" w:rsidRDefault="007105C4" w:rsidP="007105C4">
            <w:pPr>
              <w:pStyle w:val="TAC"/>
              <w:rPr>
                <w:lang w:val="en-US" w:eastAsia="zh-CN" w:bidi="ar"/>
              </w:rPr>
            </w:pPr>
            <w:r>
              <w:rPr>
                <w:lang w:val="en-US" w:eastAsia="zh-CN" w:bidi="ar"/>
              </w:rPr>
              <w:t>CA_n48C_BCS0</w:t>
            </w:r>
          </w:p>
        </w:tc>
        <w:tc>
          <w:tcPr>
            <w:tcW w:w="1620" w:type="dxa"/>
            <w:tcBorders>
              <w:top w:val="nil"/>
              <w:left w:val="single" w:sz="4" w:space="0" w:color="auto"/>
              <w:bottom w:val="nil"/>
              <w:right w:val="single" w:sz="4" w:space="0" w:color="auto"/>
            </w:tcBorders>
            <w:vAlign w:val="center"/>
          </w:tcPr>
          <w:p w14:paraId="375D8FED" w14:textId="77777777" w:rsidR="007105C4" w:rsidRDefault="007105C4" w:rsidP="007105C4">
            <w:pPr>
              <w:pStyle w:val="TAC"/>
              <w:rPr>
                <w:lang w:val="en-US" w:eastAsia="zh-CN"/>
              </w:rPr>
            </w:pPr>
          </w:p>
        </w:tc>
      </w:tr>
      <w:tr w:rsidR="007105C4" w14:paraId="1C482F8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95F8FD" w14:textId="77777777" w:rsidR="007105C4" w:rsidRDefault="007105C4" w:rsidP="007105C4">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57DDF6C" w14:textId="77777777" w:rsidR="007105C4" w:rsidRDefault="007105C4" w:rsidP="007105C4">
            <w:pPr>
              <w:pStyle w:val="TAC"/>
              <w:rPr>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F10017" w14:textId="77777777" w:rsidR="007105C4" w:rsidRDefault="007105C4" w:rsidP="007105C4">
            <w:pPr>
              <w:pStyle w:val="TAC"/>
              <w:rPr>
                <w:rFonts w:eastAsia="DengXian"/>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09D1B45"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62BE049" w14:textId="77777777" w:rsidR="007105C4" w:rsidRDefault="007105C4" w:rsidP="007105C4">
            <w:pPr>
              <w:pStyle w:val="TAC"/>
              <w:rPr>
                <w:lang w:val="en-US" w:eastAsia="zh-CN"/>
              </w:rPr>
            </w:pPr>
          </w:p>
        </w:tc>
      </w:tr>
      <w:tr w:rsidR="007105C4" w14:paraId="1973F6DA"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1854342C" w14:textId="77777777" w:rsidR="007105C4" w:rsidRDefault="007105C4" w:rsidP="007105C4">
            <w:pPr>
              <w:pStyle w:val="TAC"/>
              <w:rPr>
                <w:rFonts w:eastAsia="SimSun"/>
                <w:kern w:val="2"/>
                <w:szCs w:val="22"/>
                <w:lang w:val="en-US"/>
              </w:rPr>
            </w:pPr>
            <w:r>
              <w:rPr>
                <w:rFonts w:eastAsia="SimSun"/>
                <w:kern w:val="2"/>
                <w:szCs w:val="22"/>
                <w:lang w:val="en-US"/>
              </w:rPr>
              <w:t>CA_n46A-n48(2A)-n96A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7162459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2138D6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23F4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561A498"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DF41F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540D84A" w14:textId="77777777" w:rsidTr="009E2077">
        <w:trPr>
          <w:trHeight w:val="29"/>
        </w:trPr>
        <w:tc>
          <w:tcPr>
            <w:tcW w:w="2058" w:type="dxa"/>
            <w:tcBorders>
              <w:top w:val="nil"/>
              <w:left w:val="single" w:sz="4" w:space="0" w:color="auto"/>
              <w:bottom w:val="nil"/>
              <w:right w:val="single" w:sz="4" w:space="0" w:color="auto"/>
            </w:tcBorders>
            <w:vAlign w:val="center"/>
          </w:tcPr>
          <w:p w14:paraId="10D1CFD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C1FC30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98A8F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C07ED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6ACFE995" w14:textId="77777777" w:rsidR="007105C4" w:rsidRDefault="007105C4" w:rsidP="007105C4">
            <w:pPr>
              <w:pStyle w:val="TAC"/>
              <w:rPr>
                <w:rFonts w:eastAsia="SimSun"/>
                <w:kern w:val="2"/>
                <w:szCs w:val="22"/>
                <w:lang w:val="en-US" w:eastAsia="zh-CN"/>
              </w:rPr>
            </w:pPr>
          </w:p>
        </w:tc>
      </w:tr>
      <w:tr w:rsidR="007105C4" w14:paraId="08F6F3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3B65CB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610679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622C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756AEC6"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37BA1B2" w14:textId="77777777" w:rsidR="007105C4" w:rsidRDefault="007105C4" w:rsidP="007105C4">
            <w:pPr>
              <w:pStyle w:val="TAC"/>
              <w:rPr>
                <w:rFonts w:eastAsia="SimSun"/>
                <w:kern w:val="2"/>
                <w:szCs w:val="22"/>
                <w:lang w:val="en-US" w:eastAsia="zh-CN"/>
              </w:rPr>
            </w:pPr>
          </w:p>
        </w:tc>
      </w:tr>
      <w:tr w:rsidR="007105C4" w14:paraId="1981918C"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4DE799A" w14:textId="77777777" w:rsidR="007105C4" w:rsidRDefault="007105C4" w:rsidP="007105C4">
            <w:pPr>
              <w:pStyle w:val="TAC"/>
              <w:rPr>
                <w:rFonts w:eastAsia="SimSun"/>
                <w:kern w:val="2"/>
                <w:szCs w:val="22"/>
                <w:lang w:val="en-US"/>
              </w:rPr>
            </w:pPr>
            <w:r>
              <w:rPr>
                <w:rFonts w:eastAsia="SimSun"/>
                <w:kern w:val="2"/>
                <w:szCs w:val="22"/>
                <w:lang w:val="en-US"/>
              </w:rPr>
              <w:t>CA_n46B-n48(2A)-n96A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65EBC7E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60191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B082F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49C38B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08394E6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455D96D" w14:textId="77777777" w:rsidTr="009E2077">
        <w:trPr>
          <w:trHeight w:val="29"/>
        </w:trPr>
        <w:tc>
          <w:tcPr>
            <w:tcW w:w="2058" w:type="dxa"/>
            <w:tcBorders>
              <w:top w:val="nil"/>
              <w:left w:val="single" w:sz="4" w:space="0" w:color="auto"/>
              <w:bottom w:val="nil"/>
              <w:right w:val="single" w:sz="4" w:space="0" w:color="auto"/>
            </w:tcBorders>
            <w:vAlign w:val="center"/>
          </w:tcPr>
          <w:p w14:paraId="1AB9705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7169FB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9F992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680ED0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6B13093A" w14:textId="77777777" w:rsidR="007105C4" w:rsidRDefault="007105C4" w:rsidP="007105C4">
            <w:pPr>
              <w:pStyle w:val="TAC"/>
              <w:rPr>
                <w:rFonts w:eastAsia="SimSun"/>
                <w:kern w:val="2"/>
                <w:szCs w:val="22"/>
                <w:lang w:val="en-US" w:eastAsia="zh-CN"/>
              </w:rPr>
            </w:pPr>
          </w:p>
        </w:tc>
      </w:tr>
      <w:tr w:rsidR="007105C4" w14:paraId="77DF1FD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82FF0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87F17A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EBBF0D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B1302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3643F59" w14:textId="77777777" w:rsidR="007105C4" w:rsidRDefault="007105C4" w:rsidP="007105C4">
            <w:pPr>
              <w:pStyle w:val="TAC"/>
              <w:rPr>
                <w:rFonts w:eastAsia="SimSun"/>
                <w:kern w:val="2"/>
                <w:szCs w:val="22"/>
                <w:lang w:val="en-US" w:eastAsia="zh-CN"/>
              </w:rPr>
            </w:pPr>
          </w:p>
        </w:tc>
      </w:tr>
      <w:tr w:rsidR="007105C4" w14:paraId="6C2D28D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5D51ACD" w14:textId="77777777" w:rsidR="007105C4" w:rsidRDefault="007105C4" w:rsidP="007105C4">
            <w:pPr>
              <w:pStyle w:val="TAC"/>
              <w:rPr>
                <w:rFonts w:eastAsia="SimSun"/>
                <w:kern w:val="2"/>
                <w:szCs w:val="22"/>
                <w:lang w:val="en-US"/>
              </w:rPr>
            </w:pPr>
            <w:r>
              <w:rPr>
                <w:rFonts w:eastAsia="SimSun"/>
                <w:kern w:val="2"/>
                <w:szCs w:val="22"/>
                <w:lang w:val="en-US"/>
              </w:rPr>
              <w:t>CA_n46C-n48(2A)-n96A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1B71FE0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F2ACD9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1E40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BAB803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6D6238E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B52B457" w14:textId="77777777" w:rsidTr="009E2077">
        <w:trPr>
          <w:trHeight w:val="29"/>
        </w:trPr>
        <w:tc>
          <w:tcPr>
            <w:tcW w:w="2058" w:type="dxa"/>
            <w:tcBorders>
              <w:top w:val="nil"/>
              <w:left w:val="single" w:sz="4" w:space="0" w:color="auto"/>
              <w:bottom w:val="nil"/>
              <w:right w:val="single" w:sz="4" w:space="0" w:color="auto"/>
            </w:tcBorders>
            <w:vAlign w:val="center"/>
          </w:tcPr>
          <w:p w14:paraId="1B83B75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71E31B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C67206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B52520E"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10229FA2" w14:textId="77777777" w:rsidR="007105C4" w:rsidRDefault="007105C4" w:rsidP="007105C4">
            <w:pPr>
              <w:pStyle w:val="TAC"/>
              <w:rPr>
                <w:rFonts w:eastAsia="SimSun"/>
                <w:kern w:val="2"/>
                <w:szCs w:val="22"/>
                <w:lang w:val="en-US" w:eastAsia="zh-CN"/>
              </w:rPr>
            </w:pPr>
          </w:p>
        </w:tc>
      </w:tr>
      <w:tr w:rsidR="007105C4" w14:paraId="2BA892C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DD20B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3C94F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32AF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228B7F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F278F12" w14:textId="77777777" w:rsidR="007105C4" w:rsidRDefault="007105C4" w:rsidP="007105C4">
            <w:pPr>
              <w:pStyle w:val="TAC"/>
              <w:rPr>
                <w:rFonts w:eastAsia="SimSun"/>
                <w:kern w:val="2"/>
                <w:szCs w:val="22"/>
                <w:lang w:val="en-US" w:eastAsia="zh-CN"/>
              </w:rPr>
            </w:pPr>
          </w:p>
        </w:tc>
      </w:tr>
      <w:tr w:rsidR="007105C4" w14:paraId="5A49BC5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D13FC90" w14:textId="77777777" w:rsidR="007105C4" w:rsidRDefault="007105C4" w:rsidP="007105C4">
            <w:pPr>
              <w:pStyle w:val="TAC"/>
              <w:rPr>
                <w:rFonts w:eastAsia="SimSun"/>
                <w:kern w:val="2"/>
                <w:szCs w:val="22"/>
                <w:lang w:val="en-US"/>
              </w:rPr>
            </w:pPr>
            <w:r>
              <w:rPr>
                <w:rFonts w:eastAsia="SimSun"/>
                <w:kern w:val="2"/>
                <w:szCs w:val="22"/>
                <w:lang w:val="en-US"/>
              </w:rPr>
              <w:t>CA_n46D-n48(2A)-n96A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02CD0E7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FB078F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01C989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417681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1014F3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DF2E61" w14:textId="77777777" w:rsidTr="009E2077">
        <w:trPr>
          <w:trHeight w:val="29"/>
        </w:trPr>
        <w:tc>
          <w:tcPr>
            <w:tcW w:w="2058" w:type="dxa"/>
            <w:tcBorders>
              <w:top w:val="nil"/>
              <w:left w:val="single" w:sz="4" w:space="0" w:color="auto"/>
              <w:bottom w:val="nil"/>
              <w:right w:val="single" w:sz="4" w:space="0" w:color="auto"/>
            </w:tcBorders>
            <w:vAlign w:val="center"/>
          </w:tcPr>
          <w:p w14:paraId="59CA2B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BEBBB1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75D2F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2C78D3"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2123F79E" w14:textId="77777777" w:rsidR="007105C4" w:rsidRDefault="007105C4" w:rsidP="007105C4">
            <w:pPr>
              <w:pStyle w:val="TAC"/>
              <w:rPr>
                <w:rFonts w:eastAsia="SimSun"/>
                <w:kern w:val="2"/>
                <w:szCs w:val="22"/>
                <w:lang w:val="en-US" w:eastAsia="zh-CN"/>
              </w:rPr>
            </w:pPr>
          </w:p>
        </w:tc>
      </w:tr>
      <w:tr w:rsidR="007105C4" w14:paraId="4E48FEA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03321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1A5FAD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9408E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527669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398217A" w14:textId="77777777" w:rsidR="007105C4" w:rsidRDefault="007105C4" w:rsidP="007105C4">
            <w:pPr>
              <w:pStyle w:val="TAC"/>
              <w:rPr>
                <w:rFonts w:eastAsia="SimSun"/>
                <w:kern w:val="2"/>
                <w:szCs w:val="22"/>
                <w:lang w:val="en-US" w:eastAsia="zh-CN"/>
              </w:rPr>
            </w:pPr>
          </w:p>
        </w:tc>
      </w:tr>
      <w:tr w:rsidR="007105C4" w14:paraId="6D67ABB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15DB1B1" w14:textId="77777777" w:rsidR="007105C4" w:rsidRDefault="007105C4" w:rsidP="007105C4">
            <w:pPr>
              <w:pStyle w:val="TAC"/>
              <w:rPr>
                <w:kern w:val="2"/>
                <w:szCs w:val="22"/>
                <w:lang w:val="en-US"/>
              </w:rPr>
            </w:pPr>
            <w:r>
              <w:rPr>
                <w:lang w:val="en-US"/>
              </w:rPr>
              <w:t>CA_n46M-n48(2A)-n96A</w:t>
            </w:r>
          </w:p>
        </w:tc>
        <w:tc>
          <w:tcPr>
            <w:tcW w:w="1837" w:type="dxa"/>
            <w:tcBorders>
              <w:top w:val="single" w:sz="4" w:space="0" w:color="auto"/>
              <w:left w:val="single" w:sz="4" w:space="0" w:color="auto"/>
              <w:bottom w:val="nil"/>
              <w:right w:val="single" w:sz="4" w:space="0" w:color="auto"/>
            </w:tcBorders>
            <w:vAlign w:val="center"/>
          </w:tcPr>
          <w:p w14:paraId="6276C484"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15DE76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0A832008"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63707C91" w14:textId="77777777" w:rsidR="007105C4" w:rsidRDefault="007105C4" w:rsidP="007105C4">
            <w:pPr>
              <w:pStyle w:val="TAC"/>
              <w:rPr>
                <w:kern w:val="2"/>
                <w:szCs w:val="22"/>
                <w:lang w:val="en-US" w:eastAsia="zh-CN"/>
              </w:rPr>
            </w:pPr>
            <w:r>
              <w:rPr>
                <w:lang w:val="en-US" w:eastAsia="zh-CN"/>
              </w:rPr>
              <w:t>0</w:t>
            </w:r>
          </w:p>
        </w:tc>
      </w:tr>
      <w:tr w:rsidR="007105C4" w14:paraId="1090D034" w14:textId="77777777" w:rsidTr="009E2077">
        <w:trPr>
          <w:trHeight w:val="29"/>
        </w:trPr>
        <w:tc>
          <w:tcPr>
            <w:tcW w:w="2058" w:type="dxa"/>
            <w:tcBorders>
              <w:top w:val="nil"/>
              <w:left w:val="single" w:sz="4" w:space="0" w:color="auto"/>
              <w:bottom w:val="nil"/>
              <w:right w:val="single" w:sz="4" w:space="0" w:color="auto"/>
            </w:tcBorders>
            <w:vAlign w:val="center"/>
          </w:tcPr>
          <w:p w14:paraId="3D337654"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7A4F4F4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A0492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243829"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2F8B5D8E" w14:textId="77777777" w:rsidR="007105C4" w:rsidRDefault="007105C4" w:rsidP="007105C4">
            <w:pPr>
              <w:pStyle w:val="TAC"/>
              <w:rPr>
                <w:kern w:val="2"/>
                <w:szCs w:val="22"/>
                <w:lang w:val="en-US" w:eastAsia="zh-CN"/>
              </w:rPr>
            </w:pPr>
          </w:p>
        </w:tc>
      </w:tr>
      <w:tr w:rsidR="007105C4" w14:paraId="68B4C6D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901689"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8BD4FB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A850C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12F198A"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26F38EAA" w14:textId="77777777" w:rsidR="007105C4" w:rsidRDefault="007105C4" w:rsidP="007105C4">
            <w:pPr>
              <w:pStyle w:val="TAC"/>
              <w:rPr>
                <w:kern w:val="2"/>
                <w:szCs w:val="22"/>
                <w:lang w:val="en-US" w:eastAsia="zh-CN"/>
              </w:rPr>
            </w:pPr>
          </w:p>
        </w:tc>
      </w:tr>
      <w:tr w:rsidR="007105C4" w14:paraId="394C5F7B"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A3CA042" w14:textId="77777777" w:rsidR="007105C4" w:rsidRDefault="007105C4" w:rsidP="007105C4">
            <w:pPr>
              <w:pStyle w:val="TAC"/>
              <w:rPr>
                <w:rFonts w:eastAsia="SimSun"/>
                <w:kern w:val="2"/>
                <w:szCs w:val="22"/>
                <w:lang w:val="en-US"/>
              </w:rPr>
            </w:pPr>
            <w:r>
              <w:rPr>
                <w:rFonts w:eastAsia="SimSun"/>
                <w:kern w:val="2"/>
                <w:szCs w:val="22"/>
                <w:lang w:val="en-US"/>
              </w:rPr>
              <w:t>CA_n46N-n48(2A)-n96A</w:t>
            </w:r>
          </w:p>
        </w:tc>
        <w:tc>
          <w:tcPr>
            <w:tcW w:w="1837" w:type="dxa"/>
            <w:tcBorders>
              <w:top w:val="single" w:sz="4" w:space="0" w:color="auto"/>
              <w:left w:val="single" w:sz="4" w:space="0" w:color="auto"/>
              <w:bottom w:val="nil"/>
              <w:right w:val="single" w:sz="4" w:space="0" w:color="auto"/>
            </w:tcBorders>
            <w:shd w:val="clear" w:color="auto" w:fill="auto"/>
            <w:vAlign w:val="center"/>
          </w:tcPr>
          <w:p w14:paraId="02DCFDB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2FEF59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A2018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4FD00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CEC88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72A59A1" w14:textId="77777777" w:rsidTr="009E2077">
        <w:trPr>
          <w:trHeight w:val="29"/>
        </w:trPr>
        <w:tc>
          <w:tcPr>
            <w:tcW w:w="2058" w:type="dxa"/>
            <w:tcBorders>
              <w:top w:val="nil"/>
              <w:left w:val="single" w:sz="4" w:space="0" w:color="auto"/>
              <w:bottom w:val="nil"/>
              <w:right w:val="single" w:sz="4" w:space="0" w:color="auto"/>
            </w:tcBorders>
            <w:vAlign w:val="center"/>
          </w:tcPr>
          <w:p w14:paraId="41F7C48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93C516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A0ACF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BDC25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09D623DC" w14:textId="77777777" w:rsidR="007105C4" w:rsidRDefault="007105C4" w:rsidP="007105C4">
            <w:pPr>
              <w:pStyle w:val="TAC"/>
              <w:rPr>
                <w:rFonts w:eastAsia="SimSun"/>
                <w:kern w:val="2"/>
                <w:szCs w:val="22"/>
                <w:lang w:val="en-US" w:eastAsia="zh-CN"/>
              </w:rPr>
            </w:pPr>
          </w:p>
        </w:tc>
      </w:tr>
      <w:tr w:rsidR="007105C4" w14:paraId="6C0C89A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BD63D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2ACB7D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150F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E09A9B0"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03BFB196" w14:textId="77777777" w:rsidR="007105C4" w:rsidRDefault="007105C4" w:rsidP="007105C4">
            <w:pPr>
              <w:pStyle w:val="TAC"/>
              <w:rPr>
                <w:rFonts w:eastAsia="SimSun"/>
                <w:kern w:val="2"/>
                <w:szCs w:val="22"/>
                <w:lang w:val="en-US" w:eastAsia="zh-CN"/>
              </w:rPr>
            </w:pPr>
          </w:p>
        </w:tc>
      </w:tr>
      <w:tr w:rsidR="007105C4" w14:paraId="4DB5B67D"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3809B46B" w14:textId="77777777" w:rsidR="007105C4" w:rsidRDefault="007105C4" w:rsidP="007105C4">
            <w:pPr>
              <w:pStyle w:val="TAC"/>
              <w:rPr>
                <w:rFonts w:eastAsia="SimSun"/>
                <w:kern w:val="2"/>
                <w:szCs w:val="22"/>
                <w:lang w:val="en-US"/>
              </w:rPr>
            </w:pPr>
            <w:r>
              <w:rPr>
                <w:rFonts w:eastAsia="SimSun"/>
                <w:kern w:val="2"/>
                <w:szCs w:val="22"/>
                <w:lang w:val="en-US"/>
              </w:rPr>
              <w:t>CA_n46A-n48(2A)-n96B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675B444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35889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B0334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0ABC6AB"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28F1577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45A0395" w14:textId="77777777" w:rsidTr="009E2077">
        <w:trPr>
          <w:trHeight w:val="29"/>
        </w:trPr>
        <w:tc>
          <w:tcPr>
            <w:tcW w:w="2058" w:type="dxa"/>
            <w:tcBorders>
              <w:top w:val="nil"/>
              <w:left w:val="single" w:sz="4" w:space="0" w:color="auto"/>
              <w:bottom w:val="nil"/>
              <w:right w:val="single" w:sz="4" w:space="0" w:color="auto"/>
            </w:tcBorders>
            <w:vAlign w:val="center"/>
          </w:tcPr>
          <w:p w14:paraId="4F26CB1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E4986C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5C513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845C5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14D6ED4B" w14:textId="77777777" w:rsidR="007105C4" w:rsidRDefault="007105C4" w:rsidP="007105C4">
            <w:pPr>
              <w:pStyle w:val="TAC"/>
              <w:rPr>
                <w:rFonts w:eastAsia="SimSun"/>
                <w:kern w:val="2"/>
                <w:szCs w:val="22"/>
                <w:lang w:val="en-US" w:eastAsia="zh-CN"/>
              </w:rPr>
            </w:pPr>
          </w:p>
        </w:tc>
      </w:tr>
      <w:tr w:rsidR="007105C4" w14:paraId="5CFBBEA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481A7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52CD91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91439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3DAB17A"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7D762F2" w14:textId="77777777" w:rsidR="007105C4" w:rsidRDefault="007105C4" w:rsidP="007105C4">
            <w:pPr>
              <w:pStyle w:val="TAC"/>
              <w:rPr>
                <w:rFonts w:eastAsia="SimSun"/>
                <w:kern w:val="2"/>
                <w:szCs w:val="22"/>
                <w:lang w:val="en-US" w:eastAsia="zh-CN"/>
              </w:rPr>
            </w:pPr>
          </w:p>
        </w:tc>
      </w:tr>
      <w:tr w:rsidR="007105C4" w14:paraId="59B35E0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0CDACE3" w14:textId="77777777" w:rsidR="007105C4" w:rsidRDefault="007105C4" w:rsidP="007105C4">
            <w:pPr>
              <w:pStyle w:val="TAC"/>
              <w:rPr>
                <w:rFonts w:eastAsia="SimSun"/>
                <w:kern w:val="2"/>
                <w:szCs w:val="22"/>
                <w:lang w:val="en-US"/>
              </w:rPr>
            </w:pPr>
            <w:r>
              <w:rPr>
                <w:rFonts w:eastAsia="SimSun"/>
                <w:kern w:val="2"/>
                <w:szCs w:val="22"/>
                <w:lang w:val="en-US"/>
              </w:rPr>
              <w:t>CA_n46B-n48(2A)-n96B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2D6E5E5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E266D0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3160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844DA26"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471B82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D2578D" w14:textId="77777777" w:rsidTr="009E2077">
        <w:trPr>
          <w:trHeight w:val="29"/>
        </w:trPr>
        <w:tc>
          <w:tcPr>
            <w:tcW w:w="2058" w:type="dxa"/>
            <w:tcBorders>
              <w:top w:val="nil"/>
              <w:left w:val="single" w:sz="4" w:space="0" w:color="auto"/>
              <w:bottom w:val="nil"/>
              <w:right w:val="single" w:sz="4" w:space="0" w:color="auto"/>
            </w:tcBorders>
            <w:vAlign w:val="center"/>
          </w:tcPr>
          <w:p w14:paraId="512C126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2CAF90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C01B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7EA9E9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2ED2D216" w14:textId="77777777" w:rsidR="007105C4" w:rsidRDefault="007105C4" w:rsidP="007105C4">
            <w:pPr>
              <w:pStyle w:val="TAC"/>
              <w:rPr>
                <w:rFonts w:eastAsia="SimSun"/>
                <w:kern w:val="2"/>
                <w:szCs w:val="22"/>
                <w:lang w:val="en-US" w:eastAsia="zh-CN"/>
              </w:rPr>
            </w:pPr>
          </w:p>
        </w:tc>
      </w:tr>
      <w:tr w:rsidR="007105C4" w14:paraId="72A2D20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875B9F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76B978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5A151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8AFBB0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68A73B82" w14:textId="77777777" w:rsidR="007105C4" w:rsidRDefault="007105C4" w:rsidP="007105C4">
            <w:pPr>
              <w:pStyle w:val="TAC"/>
              <w:rPr>
                <w:rFonts w:eastAsia="SimSun"/>
                <w:kern w:val="2"/>
                <w:szCs w:val="22"/>
                <w:lang w:val="en-US" w:eastAsia="zh-CN"/>
              </w:rPr>
            </w:pPr>
          </w:p>
        </w:tc>
      </w:tr>
      <w:tr w:rsidR="007105C4" w14:paraId="4D4FFCD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B5F39CA" w14:textId="77777777" w:rsidR="007105C4" w:rsidRDefault="007105C4" w:rsidP="007105C4">
            <w:pPr>
              <w:pStyle w:val="TAC"/>
              <w:rPr>
                <w:rFonts w:eastAsia="SimSun"/>
                <w:kern w:val="2"/>
                <w:szCs w:val="22"/>
                <w:lang w:val="en-US"/>
              </w:rPr>
            </w:pPr>
            <w:r>
              <w:rPr>
                <w:rFonts w:eastAsia="SimSun"/>
                <w:kern w:val="2"/>
                <w:szCs w:val="22"/>
                <w:lang w:val="en-US"/>
              </w:rPr>
              <w:t>CA_n46C-n48(2A)-n96B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3F38FA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7FD9DB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989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328F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63AEAD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102AE37" w14:textId="77777777" w:rsidTr="009E2077">
        <w:trPr>
          <w:trHeight w:val="29"/>
        </w:trPr>
        <w:tc>
          <w:tcPr>
            <w:tcW w:w="2058" w:type="dxa"/>
            <w:tcBorders>
              <w:top w:val="nil"/>
              <w:left w:val="single" w:sz="4" w:space="0" w:color="auto"/>
              <w:bottom w:val="nil"/>
              <w:right w:val="single" w:sz="4" w:space="0" w:color="auto"/>
            </w:tcBorders>
            <w:vAlign w:val="center"/>
          </w:tcPr>
          <w:p w14:paraId="10A4A47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747596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3E9A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7C427D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2B387C3B" w14:textId="77777777" w:rsidR="007105C4" w:rsidRDefault="007105C4" w:rsidP="007105C4">
            <w:pPr>
              <w:pStyle w:val="TAC"/>
              <w:rPr>
                <w:rFonts w:eastAsia="SimSun"/>
                <w:kern w:val="2"/>
                <w:szCs w:val="22"/>
                <w:lang w:val="en-US" w:eastAsia="zh-CN"/>
              </w:rPr>
            </w:pPr>
          </w:p>
        </w:tc>
      </w:tr>
      <w:tr w:rsidR="007105C4" w14:paraId="28F385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EE2321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6A8B2C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0E0A5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52EE5AD"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532E0E9D" w14:textId="77777777" w:rsidR="007105C4" w:rsidRDefault="007105C4" w:rsidP="007105C4">
            <w:pPr>
              <w:pStyle w:val="TAC"/>
              <w:rPr>
                <w:rFonts w:eastAsia="SimSun"/>
                <w:kern w:val="2"/>
                <w:szCs w:val="22"/>
                <w:lang w:val="en-US" w:eastAsia="zh-CN"/>
              </w:rPr>
            </w:pPr>
          </w:p>
        </w:tc>
      </w:tr>
      <w:tr w:rsidR="007105C4" w14:paraId="122AB84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2143889B" w14:textId="77777777" w:rsidR="007105C4" w:rsidRDefault="007105C4" w:rsidP="007105C4">
            <w:pPr>
              <w:pStyle w:val="TAC"/>
              <w:rPr>
                <w:rFonts w:eastAsia="SimSun"/>
                <w:kern w:val="2"/>
                <w:szCs w:val="22"/>
                <w:lang w:val="en-US"/>
              </w:rPr>
            </w:pPr>
            <w:r>
              <w:rPr>
                <w:rFonts w:eastAsia="SimSun"/>
                <w:kern w:val="2"/>
                <w:szCs w:val="22"/>
                <w:lang w:val="en-US"/>
              </w:rPr>
              <w:t>CA_n46D-n48(2A)-n96B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36DC701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1C4C44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AB7C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1CCE7B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1CE1815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1E0D2C4" w14:textId="77777777" w:rsidTr="009E2077">
        <w:trPr>
          <w:trHeight w:val="29"/>
        </w:trPr>
        <w:tc>
          <w:tcPr>
            <w:tcW w:w="2058" w:type="dxa"/>
            <w:tcBorders>
              <w:top w:val="nil"/>
              <w:left w:val="single" w:sz="4" w:space="0" w:color="auto"/>
              <w:bottom w:val="nil"/>
              <w:right w:val="single" w:sz="4" w:space="0" w:color="auto"/>
            </w:tcBorders>
            <w:vAlign w:val="center"/>
          </w:tcPr>
          <w:p w14:paraId="0BEB2F1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87A55E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83E62D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C63EAB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602F4E6F" w14:textId="77777777" w:rsidR="007105C4" w:rsidRDefault="007105C4" w:rsidP="007105C4">
            <w:pPr>
              <w:pStyle w:val="TAC"/>
              <w:rPr>
                <w:rFonts w:eastAsia="SimSun"/>
                <w:kern w:val="2"/>
                <w:szCs w:val="22"/>
                <w:lang w:val="en-US" w:eastAsia="zh-CN"/>
              </w:rPr>
            </w:pPr>
          </w:p>
        </w:tc>
      </w:tr>
      <w:tr w:rsidR="007105C4" w14:paraId="079469A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0265E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C0BE0F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C2A8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CB863E3"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8DCBEE7" w14:textId="77777777" w:rsidR="007105C4" w:rsidRDefault="007105C4" w:rsidP="007105C4">
            <w:pPr>
              <w:pStyle w:val="TAC"/>
              <w:rPr>
                <w:rFonts w:eastAsia="SimSun"/>
                <w:kern w:val="2"/>
                <w:szCs w:val="22"/>
                <w:lang w:val="en-US" w:eastAsia="zh-CN"/>
              </w:rPr>
            </w:pPr>
          </w:p>
        </w:tc>
      </w:tr>
      <w:tr w:rsidR="007105C4" w14:paraId="2391C6C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A6EFCE" w14:textId="77777777" w:rsidR="007105C4" w:rsidRDefault="007105C4" w:rsidP="007105C4">
            <w:pPr>
              <w:pStyle w:val="TAC"/>
              <w:rPr>
                <w:kern w:val="2"/>
                <w:szCs w:val="22"/>
                <w:lang w:val="en-US"/>
              </w:rPr>
            </w:pPr>
            <w:r>
              <w:rPr>
                <w:lang w:val="en-US"/>
              </w:rPr>
              <w:t>CA_n46M-n48(2A)-n96B</w:t>
            </w:r>
          </w:p>
        </w:tc>
        <w:tc>
          <w:tcPr>
            <w:tcW w:w="1837" w:type="dxa"/>
            <w:tcBorders>
              <w:top w:val="single" w:sz="4" w:space="0" w:color="auto"/>
              <w:left w:val="single" w:sz="4" w:space="0" w:color="auto"/>
              <w:bottom w:val="nil"/>
              <w:right w:val="single" w:sz="4" w:space="0" w:color="auto"/>
            </w:tcBorders>
            <w:vAlign w:val="center"/>
          </w:tcPr>
          <w:p w14:paraId="164AA980"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9554A0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8069130"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EFCCEAE" w14:textId="77777777" w:rsidR="007105C4" w:rsidRDefault="007105C4" w:rsidP="007105C4">
            <w:pPr>
              <w:pStyle w:val="TAC"/>
              <w:rPr>
                <w:kern w:val="2"/>
                <w:szCs w:val="22"/>
                <w:lang w:val="en-US" w:eastAsia="zh-CN"/>
              </w:rPr>
            </w:pPr>
            <w:r>
              <w:rPr>
                <w:lang w:val="en-US" w:eastAsia="zh-CN"/>
              </w:rPr>
              <w:t>0</w:t>
            </w:r>
          </w:p>
        </w:tc>
      </w:tr>
      <w:tr w:rsidR="007105C4" w14:paraId="4F5B0C1C" w14:textId="77777777" w:rsidTr="009E2077">
        <w:trPr>
          <w:trHeight w:val="29"/>
        </w:trPr>
        <w:tc>
          <w:tcPr>
            <w:tcW w:w="2058" w:type="dxa"/>
            <w:tcBorders>
              <w:top w:val="nil"/>
              <w:left w:val="single" w:sz="4" w:space="0" w:color="auto"/>
              <w:bottom w:val="nil"/>
              <w:right w:val="single" w:sz="4" w:space="0" w:color="auto"/>
            </w:tcBorders>
            <w:vAlign w:val="center"/>
          </w:tcPr>
          <w:p w14:paraId="2A8454EE"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31BAF99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D06DCFD"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58D7C3"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5A5A256F" w14:textId="77777777" w:rsidR="007105C4" w:rsidRDefault="007105C4" w:rsidP="007105C4">
            <w:pPr>
              <w:pStyle w:val="TAC"/>
              <w:rPr>
                <w:kern w:val="2"/>
                <w:szCs w:val="22"/>
                <w:lang w:val="en-US" w:eastAsia="zh-CN"/>
              </w:rPr>
            </w:pPr>
          </w:p>
        </w:tc>
      </w:tr>
      <w:tr w:rsidR="007105C4" w14:paraId="00915B7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EC6084"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13F99B1"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FF81150"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ABD0732" w14:textId="77777777" w:rsidR="007105C4" w:rsidRDefault="007105C4" w:rsidP="007105C4">
            <w:pPr>
              <w:pStyle w:val="TAC"/>
              <w:rPr>
                <w:lang w:val="en-US" w:eastAsia="zh-CN" w:bidi="ar"/>
              </w:rPr>
            </w:pPr>
            <w:r>
              <w:rPr>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20CA00E7" w14:textId="77777777" w:rsidR="007105C4" w:rsidRDefault="007105C4" w:rsidP="007105C4">
            <w:pPr>
              <w:pStyle w:val="TAC"/>
              <w:rPr>
                <w:kern w:val="2"/>
                <w:szCs w:val="22"/>
                <w:lang w:val="en-US" w:eastAsia="zh-CN"/>
              </w:rPr>
            </w:pPr>
          </w:p>
        </w:tc>
      </w:tr>
      <w:tr w:rsidR="007105C4" w14:paraId="4F61FAF0"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636D9008" w14:textId="77777777" w:rsidR="007105C4" w:rsidRDefault="007105C4" w:rsidP="007105C4">
            <w:pPr>
              <w:pStyle w:val="TAC"/>
              <w:rPr>
                <w:rFonts w:eastAsia="SimSun"/>
                <w:kern w:val="2"/>
                <w:szCs w:val="22"/>
                <w:lang w:val="en-US"/>
              </w:rPr>
            </w:pPr>
            <w:r>
              <w:rPr>
                <w:rFonts w:eastAsia="SimSun"/>
                <w:kern w:val="2"/>
                <w:szCs w:val="22"/>
                <w:lang w:val="en-US"/>
              </w:rPr>
              <w:t>CA_n46N-n48(2A)-n96B</w:t>
            </w:r>
          </w:p>
        </w:tc>
        <w:tc>
          <w:tcPr>
            <w:tcW w:w="1837" w:type="dxa"/>
            <w:tcBorders>
              <w:top w:val="single" w:sz="4" w:space="0" w:color="auto"/>
              <w:left w:val="single" w:sz="4" w:space="0" w:color="auto"/>
              <w:bottom w:val="nil"/>
              <w:right w:val="single" w:sz="4" w:space="0" w:color="auto"/>
            </w:tcBorders>
            <w:shd w:val="clear" w:color="auto" w:fill="auto"/>
            <w:vAlign w:val="center"/>
          </w:tcPr>
          <w:p w14:paraId="7D3B738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CCBC13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BFEC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0EFAA30"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6560D89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6453CD2" w14:textId="77777777" w:rsidTr="009E2077">
        <w:trPr>
          <w:trHeight w:val="29"/>
        </w:trPr>
        <w:tc>
          <w:tcPr>
            <w:tcW w:w="2058" w:type="dxa"/>
            <w:tcBorders>
              <w:top w:val="nil"/>
              <w:left w:val="single" w:sz="4" w:space="0" w:color="auto"/>
              <w:bottom w:val="nil"/>
              <w:right w:val="single" w:sz="4" w:space="0" w:color="auto"/>
            </w:tcBorders>
            <w:vAlign w:val="center"/>
          </w:tcPr>
          <w:p w14:paraId="7CE49A1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8F9049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327F7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0507A7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7A778564" w14:textId="77777777" w:rsidR="007105C4" w:rsidRDefault="007105C4" w:rsidP="007105C4">
            <w:pPr>
              <w:pStyle w:val="TAC"/>
              <w:rPr>
                <w:rFonts w:eastAsia="SimSun"/>
                <w:kern w:val="2"/>
                <w:szCs w:val="22"/>
                <w:lang w:val="en-US" w:eastAsia="zh-CN"/>
              </w:rPr>
            </w:pPr>
          </w:p>
        </w:tc>
      </w:tr>
      <w:tr w:rsidR="007105C4" w14:paraId="582AB8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93B28E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D9D970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1B822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FFEB771"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9D053C6" w14:textId="77777777" w:rsidR="007105C4" w:rsidRDefault="007105C4" w:rsidP="007105C4">
            <w:pPr>
              <w:pStyle w:val="TAC"/>
              <w:rPr>
                <w:rFonts w:eastAsia="SimSun"/>
                <w:kern w:val="2"/>
                <w:szCs w:val="22"/>
                <w:lang w:val="en-US" w:eastAsia="zh-CN"/>
              </w:rPr>
            </w:pPr>
          </w:p>
        </w:tc>
      </w:tr>
      <w:tr w:rsidR="007105C4" w14:paraId="530CF7E3"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79E4DFB5" w14:textId="77777777" w:rsidR="007105C4" w:rsidRDefault="007105C4" w:rsidP="007105C4">
            <w:pPr>
              <w:pStyle w:val="TAC"/>
              <w:rPr>
                <w:rFonts w:eastAsia="SimSun"/>
                <w:kern w:val="2"/>
                <w:szCs w:val="22"/>
                <w:lang w:val="en-US"/>
              </w:rPr>
            </w:pPr>
            <w:r>
              <w:rPr>
                <w:rFonts w:eastAsia="SimSun"/>
                <w:kern w:val="2"/>
                <w:szCs w:val="22"/>
                <w:lang w:val="en-US"/>
              </w:rPr>
              <w:t>CA_n46A-n48(2A)-n96C</w:t>
            </w:r>
          </w:p>
        </w:tc>
        <w:tc>
          <w:tcPr>
            <w:tcW w:w="1837" w:type="dxa"/>
            <w:tcBorders>
              <w:top w:val="single" w:sz="4" w:space="0" w:color="auto"/>
              <w:left w:val="single" w:sz="4" w:space="0" w:color="auto"/>
              <w:bottom w:val="nil"/>
              <w:right w:val="single" w:sz="4" w:space="0" w:color="auto"/>
            </w:tcBorders>
            <w:shd w:val="clear" w:color="auto" w:fill="auto"/>
            <w:vAlign w:val="center"/>
          </w:tcPr>
          <w:p w14:paraId="5C671A0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5ED21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ADA7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AF60A67"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BFA0E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0A7EE8" w14:textId="77777777" w:rsidTr="009E2077">
        <w:trPr>
          <w:trHeight w:val="29"/>
        </w:trPr>
        <w:tc>
          <w:tcPr>
            <w:tcW w:w="2058" w:type="dxa"/>
            <w:tcBorders>
              <w:top w:val="nil"/>
              <w:left w:val="single" w:sz="4" w:space="0" w:color="auto"/>
              <w:bottom w:val="nil"/>
              <w:right w:val="single" w:sz="4" w:space="0" w:color="auto"/>
            </w:tcBorders>
            <w:vAlign w:val="center"/>
          </w:tcPr>
          <w:p w14:paraId="338E8FF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F34C72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C9CC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6C200C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7BA4B040" w14:textId="77777777" w:rsidR="007105C4" w:rsidRDefault="007105C4" w:rsidP="007105C4">
            <w:pPr>
              <w:pStyle w:val="TAC"/>
              <w:rPr>
                <w:rFonts w:eastAsia="SimSun"/>
                <w:kern w:val="2"/>
                <w:szCs w:val="22"/>
                <w:lang w:val="en-US" w:eastAsia="zh-CN"/>
              </w:rPr>
            </w:pPr>
          </w:p>
        </w:tc>
      </w:tr>
      <w:tr w:rsidR="007105C4" w14:paraId="41F8EB1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5B38DA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4D435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31E1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3DF62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0BCFE7B6" w14:textId="77777777" w:rsidR="007105C4" w:rsidRDefault="007105C4" w:rsidP="007105C4">
            <w:pPr>
              <w:pStyle w:val="TAC"/>
              <w:rPr>
                <w:rFonts w:eastAsia="SimSun"/>
                <w:kern w:val="2"/>
                <w:szCs w:val="22"/>
                <w:lang w:val="en-US" w:eastAsia="zh-CN"/>
              </w:rPr>
            </w:pPr>
          </w:p>
        </w:tc>
      </w:tr>
      <w:tr w:rsidR="007105C4" w14:paraId="3839A892"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56081A5" w14:textId="77777777" w:rsidR="007105C4" w:rsidRDefault="007105C4" w:rsidP="007105C4">
            <w:pPr>
              <w:pStyle w:val="TAC"/>
              <w:rPr>
                <w:rFonts w:eastAsia="SimSun"/>
                <w:kern w:val="2"/>
                <w:szCs w:val="22"/>
                <w:lang w:val="en-US"/>
              </w:rPr>
            </w:pPr>
            <w:r>
              <w:rPr>
                <w:rFonts w:eastAsia="SimSun"/>
                <w:kern w:val="2"/>
                <w:szCs w:val="22"/>
                <w:lang w:val="en-US"/>
              </w:rPr>
              <w:t>CA_n46B-n48(2A)-n96C</w:t>
            </w:r>
          </w:p>
        </w:tc>
        <w:tc>
          <w:tcPr>
            <w:tcW w:w="1837" w:type="dxa"/>
            <w:tcBorders>
              <w:top w:val="nil"/>
              <w:left w:val="single" w:sz="4" w:space="0" w:color="auto"/>
              <w:bottom w:val="nil"/>
              <w:right w:val="single" w:sz="4" w:space="0" w:color="auto"/>
            </w:tcBorders>
            <w:shd w:val="clear" w:color="auto" w:fill="auto"/>
            <w:vAlign w:val="center"/>
          </w:tcPr>
          <w:p w14:paraId="625A3CB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D7B43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02947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AB7F29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nil"/>
              <w:right w:val="single" w:sz="4" w:space="0" w:color="auto"/>
            </w:tcBorders>
            <w:shd w:val="clear" w:color="auto" w:fill="auto"/>
            <w:vAlign w:val="center"/>
          </w:tcPr>
          <w:p w14:paraId="0DE2288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2FA1290" w14:textId="77777777" w:rsidTr="009E2077">
        <w:trPr>
          <w:trHeight w:val="29"/>
        </w:trPr>
        <w:tc>
          <w:tcPr>
            <w:tcW w:w="2058" w:type="dxa"/>
            <w:tcBorders>
              <w:top w:val="nil"/>
              <w:left w:val="single" w:sz="4" w:space="0" w:color="auto"/>
              <w:bottom w:val="nil"/>
              <w:right w:val="single" w:sz="4" w:space="0" w:color="auto"/>
            </w:tcBorders>
            <w:vAlign w:val="center"/>
          </w:tcPr>
          <w:p w14:paraId="1704C79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D6A1B4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AA4BB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CBF8EC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5BD4EFA2" w14:textId="77777777" w:rsidR="007105C4" w:rsidRDefault="007105C4" w:rsidP="007105C4">
            <w:pPr>
              <w:pStyle w:val="TAC"/>
              <w:rPr>
                <w:rFonts w:eastAsia="SimSun"/>
                <w:kern w:val="2"/>
                <w:szCs w:val="22"/>
                <w:lang w:val="en-US" w:eastAsia="zh-CN"/>
              </w:rPr>
            </w:pPr>
          </w:p>
        </w:tc>
      </w:tr>
      <w:tr w:rsidR="007105C4" w14:paraId="5898C40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EA6E9B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45FFAC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1255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0EB153A"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59A3966" w14:textId="77777777" w:rsidR="007105C4" w:rsidRDefault="007105C4" w:rsidP="007105C4">
            <w:pPr>
              <w:pStyle w:val="TAC"/>
              <w:rPr>
                <w:rFonts w:eastAsia="SimSun"/>
                <w:kern w:val="2"/>
                <w:szCs w:val="22"/>
                <w:lang w:val="en-US" w:eastAsia="zh-CN"/>
              </w:rPr>
            </w:pPr>
          </w:p>
        </w:tc>
      </w:tr>
      <w:tr w:rsidR="007105C4" w14:paraId="35626D71"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7A58022" w14:textId="77777777" w:rsidR="007105C4" w:rsidRDefault="007105C4" w:rsidP="007105C4">
            <w:pPr>
              <w:pStyle w:val="TAC"/>
              <w:rPr>
                <w:rFonts w:eastAsia="SimSun"/>
                <w:kern w:val="2"/>
                <w:szCs w:val="22"/>
                <w:lang w:val="en-US"/>
              </w:rPr>
            </w:pPr>
            <w:r>
              <w:rPr>
                <w:rFonts w:eastAsia="SimSun"/>
                <w:kern w:val="2"/>
                <w:szCs w:val="22"/>
                <w:lang w:val="en-US"/>
              </w:rPr>
              <w:t>CA_n46C-n48(2A)-n96C</w:t>
            </w:r>
          </w:p>
        </w:tc>
        <w:tc>
          <w:tcPr>
            <w:tcW w:w="1837" w:type="dxa"/>
            <w:tcBorders>
              <w:top w:val="nil"/>
              <w:left w:val="single" w:sz="4" w:space="0" w:color="auto"/>
              <w:bottom w:val="nil"/>
              <w:right w:val="single" w:sz="4" w:space="0" w:color="auto"/>
            </w:tcBorders>
            <w:shd w:val="clear" w:color="auto" w:fill="auto"/>
            <w:vAlign w:val="center"/>
          </w:tcPr>
          <w:p w14:paraId="233183A7"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D94555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9AC2D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232BDCE"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nil"/>
              <w:right w:val="single" w:sz="4" w:space="0" w:color="auto"/>
            </w:tcBorders>
            <w:shd w:val="clear" w:color="auto" w:fill="auto"/>
            <w:vAlign w:val="center"/>
          </w:tcPr>
          <w:p w14:paraId="3FA844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6C1D747" w14:textId="77777777" w:rsidTr="009E2077">
        <w:trPr>
          <w:trHeight w:val="29"/>
        </w:trPr>
        <w:tc>
          <w:tcPr>
            <w:tcW w:w="2058" w:type="dxa"/>
            <w:tcBorders>
              <w:top w:val="nil"/>
              <w:left w:val="single" w:sz="4" w:space="0" w:color="auto"/>
              <w:bottom w:val="nil"/>
              <w:right w:val="single" w:sz="4" w:space="0" w:color="auto"/>
            </w:tcBorders>
            <w:vAlign w:val="center"/>
          </w:tcPr>
          <w:p w14:paraId="1C0D4CE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54C5DB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DB3EB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5E8C48"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8386685" w14:textId="77777777" w:rsidR="007105C4" w:rsidRDefault="007105C4" w:rsidP="007105C4">
            <w:pPr>
              <w:pStyle w:val="TAC"/>
              <w:rPr>
                <w:rFonts w:eastAsia="SimSun"/>
                <w:kern w:val="2"/>
                <w:szCs w:val="22"/>
                <w:lang w:val="en-US" w:eastAsia="zh-CN"/>
              </w:rPr>
            </w:pPr>
          </w:p>
        </w:tc>
      </w:tr>
      <w:tr w:rsidR="007105C4" w14:paraId="0BC0B48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6CAC4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5196EA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BB65D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E2ADBE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D4283A2" w14:textId="77777777" w:rsidR="007105C4" w:rsidRDefault="007105C4" w:rsidP="007105C4">
            <w:pPr>
              <w:pStyle w:val="TAC"/>
              <w:rPr>
                <w:rFonts w:eastAsia="SimSun"/>
                <w:kern w:val="2"/>
                <w:szCs w:val="22"/>
                <w:lang w:val="en-US" w:eastAsia="zh-CN"/>
              </w:rPr>
            </w:pPr>
          </w:p>
        </w:tc>
      </w:tr>
      <w:tr w:rsidR="007105C4" w14:paraId="30FD5686"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ADB1867" w14:textId="77777777" w:rsidR="007105C4" w:rsidRDefault="007105C4" w:rsidP="007105C4">
            <w:pPr>
              <w:pStyle w:val="TAC"/>
              <w:rPr>
                <w:rFonts w:eastAsia="SimSun"/>
                <w:kern w:val="2"/>
                <w:szCs w:val="22"/>
                <w:lang w:val="en-US"/>
              </w:rPr>
            </w:pPr>
            <w:r>
              <w:rPr>
                <w:rFonts w:eastAsia="SimSun"/>
                <w:kern w:val="2"/>
                <w:szCs w:val="22"/>
                <w:lang w:val="en-US"/>
              </w:rPr>
              <w:t>CA_n46D-n48(2A)-n96C</w:t>
            </w:r>
          </w:p>
        </w:tc>
        <w:tc>
          <w:tcPr>
            <w:tcW w:w="1837" w:type="dxa"/>
            <w:tcBorders>
              <w:top w:val="nil"/>
              <w:left w:val="single" w:sz="4" w:space="0" w:color="auto"/>
              <w:bottom w:val="nil"/>
              <w:right w:val="single" w:sz="4" w:space="0" w:color="auto"/>
            </w:tcBorders>
            <w:shd w:val="clear" w:color="auto" w:fill="auto"/>
            <w:vAlign w:val="center"/>
          </w:tcPr>
          <w:p w14:paraId="424414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8D0F19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2D207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E796FB1"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nil"/>
              <w:right w:val="single" w:sz="4" w:space="0" w:color="auto"/>
            </w:tcBorders>
            <w:shd w:val="clear" w:color="auto" w:fill="auto"/>
            <w:vAlign w:val="center"/>
          </w:tcPr>
          <w:p w14:paraId="33BE923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A3FD4C" w14:textId="77777777" w:rsidTr="009E2077">
        <w:trPr>
          <w:trHeight w:val="29"/>
        </w:trPr>
        <w:tc>
          <w:tcPr>
            <w:tcW w:w="2058" w:type="dxa"/>
            <w:tcBorders>
              <w:top w:val="nil"/>
              <w:left w:val="single" w:sz="4" w:space="0" w:color="auto"/>
              <w:bottom w:val="nil"/>
              <w:right w:val="single" w:sz="4" w:space="0" w:color="auto"/>
            </w:tcBorders>
            <w:vAlign w:val="center"/>
          </w:tcPr>
          <w:p w14:paraId="01ED322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3A9524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1C6B81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91986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5F905F47" w14:textId="77777777" w:rsidR="007105C4" w:rsidRDefault="007105C4" w:rsidP="007105C4">
            <w:pPr>
              <w:pStyle w:val="TAC"/>
              <w:rPr>
                <w:rFonts w:eastAsia="SimSun"/>
                <w:kern w:val="2"/>
                <w:szCs w:val="22"/>
                <w:lang w:val="en-US" w:eastAsia="zh-CN"/>
              </w:rPr>
            </w:pPr>
          </w:p>
        </w:tc>
      </w:tr>
      <w:tr w:rsidR="007105C4" w14:paraId="6AE8C2D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392E5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2B2ADD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BC512C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26D9903"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193B739" w14:textId="77777777" w:rsidR="007105C4" w:rsidRDefault="007105C4" w:rsidP="007105C4">
            <w:pPr>
              <w:pStyle w:val="TAC"/>
              <w:rPr>
                <w:rFonts w:eastAsia="SimSun"/>
                <w:kern w:val="2"/>
                <w:szCs w:val="22"/>
                <w:lang w:val="en-US" w:eastAsia="zh-CN"/>
              </w:rPr>
            </w:pPr>
          </w:p>
        </w:tc>
      </w:tr>
      <w:tr w:rsidR="007105C4" w14:paraId="6BD0496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E87E10F" w14:textId="77777777" w:rsidR="007105C4" w:rsidRDefault="007105C4" w:rsidP="007105C4">
            <w:pPr>
              <w:pStyle w:val="TAC"/>
              <w:rPr>
                <w:kern w:val="2"/>
                <w:szCs w:val="22"/>
                <w:lang w:val="en-US"/>
              </w:rPr>
            </w:pPr>
            <w:r>
              <w:rPr>
                <w:lang w:val="en-US"/>
              </w:rPr>
              <w:t>CA_n46M-n48(2A)-n96C</w:t>
            </w:r>
          </w:p>
        </w:tc>
        <w:tc>
          <w:tcPr>
            <w:tcW w:w="1837" w:type="dxa"/>
            <w:tcBorders>
              <w:top w:val="single" w:sz="4" w:space="0" w:color="auto"/>
              <w:left w:val="single" w:sz="4" w:space="0" w:color="auto"/>
              <w:bottom w:val="nil"/>
              <w:right w:val="single" w:sz="4" w:space="0" w:color="auto"/>
            </w:tcBorders>
            <w:vAlign w:val="center"/>
          </w:tcPr>
          <w:p w14:paraId="3DD201B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C99DB9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58B376E"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78DA5A8A" w14:textId="77777777" w:rsidR="007105C4" w:rsidRDefault="007105C4" w:rsidP="007105C4">
            <w:pPr>
              <w:pStyle w:val="TAC"/>
              <w:rPr>
                <w:kern w:val="2"/>
                <w:szCs w:val="22"/>
                <w:lang w:val="en-US" w:eastAsia="zh-CN"/>
              </w:rPr>
            </w:pPr>
            <w:r>
              <w:rPr>
                <w:lang w:val="en-US" w:eastAsia="zh-CN"/>
              </w:rPr>
              <w:t>0</w:t>
            </w:r>
          </w:p>
        </w:tc>
      </w:tr>
      <w:tr w:rsidR="007105C4" w14:paraId="4659BBA8" w14:textId="77777777" w:rsidTr="009E2077">
        <w:trPr>
          <w:trHeight w:val="29"/>
        </w:trPr>
        <w:tc>
          <w:tcPr>
            <w:tcW w:w="2058" w:type="dxa"/>
            <w:tcBorders>
              <w:top w:val="nil"/>
              <w:left w:val="single" w:sz="4" w:space="0" w:color="auto"/>
              <w:bottom w:val="nil"/>
              <w:right w:val="single" w:sz="4" w:space="0" w:color="auto"/>
            </w:tcBorders>
            <w:vAlign w:val="center"/>
          </w:tcPr>
          <w:p w14:paraId="309CFC90"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191FBC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875B8FF"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746DA17"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04297AD4" w14:textId="77777777" w:rsidR="007105C4" w:rsidRDefault="007105C4" w:rsidP="007105C4">
            <w:pPr>
              <w:pStyle w:val="TAC"/>
              <w:rPr>
                <w:kern w:val="2"/>
                <w:szCs w:val="22"/>
                <w:lang w:val="en-US" w:eastAsia="zh-CN"/>
              </w:rPr>
            </w:pPr>
          </w:p>
        </w:tc>
      </w:tr>
      <w:tr w:rsidR="007105C4" w14:paraId="6BD3E03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B80EF0C"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C5FA974"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F497F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E779E5F"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E039E11" w14:textId="77777777" w:rsidR="007105C4" w:rsidRDefault="007105C4" w:rsidP="007105C4">
            <w:pPr>
              <w:pStyle w:val="TAC"/>
              <w:rPr>
                <w:kern w:val="2"/>
                <w:szCs w:val="22"/>
                <w:lang w:val="en-US" w:eastAsia="zh-CN"/>
              </w:rPr>
            </w:pPr>
          </w:p>
        </w:tc>
      </w:tr>
      <w:tr w:rsidR="007105C4" w14:paraId="22488A09"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A4EA448" w14:textId="77777777" w:rsidR="007105C4" w:rsidRDefault="007105C4" w:rsidP="007105C4">
            <w:pPr>
              <w:pStyle w:val="TAC"/>
              <w:rPr>
                <w:rFonts w:eastAsia="SimSun"/>
                <w:kern w:val="2"/>
                <w:szCs w:val="22"/>
                <w:lang w:val="en-US"/>
              </w:rPr>
            </w:pPr>
            <w:r>
              <w:rPr>
                <w:rFonts w:eastAsia="SimSun"/>
                <w:kern w:val="2"/>
                <w:szCs w:val="22"/>
                <w:lang w:val="en-US"/>
              </w:rPr>
              <w:t>CA_n46N-n48(2A)-n96C</w:t>
            </w:r>
          </w:p>
        </w:tc>
        <w:tc>
          <w:tcPr>
            <w:tcW w:w="1837" w:type="dxa"/>
            <w:tcBorders>
              <w:top w:val="nil"/>
              <w:left w:val="single" w:sz="4" w:space="0" w:color="auto"/>
              <w:bottom w:val="nil"/>
              <w:right w:val="single" w:sz="4" w:space="0" w:color="auto"/>
            </w:tcBorders>
            <w:shd w:val="clear" w:color="auto" w:fill="auto"/>
            <w:vAlign w:val="center"/>
          </w:tcPr>
          <w:p w14:paraId="76013E7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8C538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10959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EC27D05"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nil"/>
              <w:right w:val="single" w:sz="4" w:space="0" w:color="auto"/>
            </w:tcBorders>
            <w:shd w:val="clear" w:color="auto" w:fill="auto"/>
            <w:vAlign w:val="center"/>
          </w:tcPr>
          <w:p w14:paraId="1642F89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B532362" w14:textId="77777777" w:rsidTr="009E2077">
        <w:trPr>
          <w:trHeight w:val="29"/>
        </w:trPr>
        <w:tc>
          <w:tcPr>
            <w:tcW w:w="2058" w:type="dxa"/>
            <w:tcBorders>
              <w:top w:val="nil"/>
              <w:left w:val="single" w:sz="4" w:space="0" w:color="auto"/>
              <w:bottom w:val="nil"/>
              <w:right w:val="single" w:sz="4" w:space="0" w:color="auto"/>
            </w:tcBorders>
            <w:vAlign w:val="center"/>
          </w:tcPr>
          <w:p w14:paraId="53E43D6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6158DB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3EA566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001C52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1EF515D4" w14:textId="77777777" w:rsidR="007105C4" w:rsidRDefault="007105C4" w:rsidP="007105C4">
            <w:pPr>
              <w:pStyle w:val="TAC"/>
              <w:rPr>
                <w:rFonts w:eastAsia="SimSun"/>
                <w:kern w:val="2"/>
                <w:szCs w:val="22"/>
                <w:lang w:val="en-US" w:eastAsia="zh-CN"/>
              </w:rPr>
            </w:pPr>
          </w:p>
        </w:tc>
      </w:tr>
      <w:tr w:rsidR="007105C4" w14:paraId="1C1C4A2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F81375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B36306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EA85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81FBD2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64A80031" w14:textId="77777777" w:rsidR="007105C4" w:rsidRDefault="007105C4" w:rsidP="007105C4">
            <w:pPr>
              <w:pStyle w:val="TAC"/>
              <w:rPr>
                <w:rFonts w:eastAsia="SimSun"/>
                <w:kern w:val="2"/>
                <w:szCs w:val="22"/>
                <w:lang w:val="en-US" w:eastAsia="zh-CN"/>
              </w:rPr>
            </w:pPr>
          </w:p>
        </w:tc>
      </w:tr>
      <w:tr w:rsidR="007105C4" w14:paraId="5297BDB7"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45527F7" w14:textId="77777777" w:rsidR="007105C4" w:rsidRDefault="007105C4" w:rsidP="007105C4">
            <w:pPr>
              <w:pStyle w:val="TAC"/>
              <w:rPr>
                <w:rFonts w:eastAsia="SimSun"/>
                <w:kern w:val="2"/>
                <w:szCs w:val="22"/>
                <w:lang w:val="en-US"/>
              </w:rPr>
            </w:pPr>
            <w:r>
              <w:rPr>
                <w:rFonts w:eastAsia="SimSun"/>
                <w:kern w:val="2"/>
                <w:szCs w:val="22"/>
                <w:lang w:val="en-US"/>
              </w:rPr>
              <w:t>CA_n46A-n48(2A)-n96D</w:t>
            </w:r>
          </w:p>
        </w:tc>
        <w:tc>
          <w:tcPr>
            <w:tcW w:w="1837" w:type="dxa"/>
            <w:tcBorders>
              <w:top w:val="nil"/>
              <w:left w:val="single" w:sz="4" w:space="0" w:color="auto"/>
              <w:bottom w:val="nil"/>
              <w:right w:val="single" w:sz="4" w:space="0" w:color="auto"/>
            </w:tcBorders>
            <w:shd w:val="clear" w:color="auto" w:fill="auto"/>
            <w:vAlign w:val="center"/>
          </w:tcPr>
          <w:p w14:paraId="51EADCE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28C61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944EB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401D03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nil"/>
              <w:right w:val="single" w:sz="4" w:space="0" w:color="auto"/>
            </w:tcBorders>
            <w:shd w:val="clear" w:color="auto" w:fill="auto"/>
            <w:vAlign w:val="center"/>
          </w:tcPr>
          <w:p w14:paraId="049E93C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7DB65B" w14:textId="77777777" w:rsidTr="009E2077">
        <w:trPr>
          <w:trHeight w:val="29"/>
        </w:trPr>
        <w:tc>
          <w:tcPr>
            <w:tcW w:w="2058" w:type="dxa"/>
            <w:tcBorders>
              <w:top w:val="nil"/>
              <w:left w:val="single" w:sz="4" w:space="0" w:color="auto"/>
              <w:bottom w:val="nil"/>
              <w:right w:val="single" w:sz="4" w:space="0" w:color="auto"/>
            </w:tcBorders>
            <w:vAlign w:val="center"/>
          </w:tcPr>
          <w:p w14:paraId="2255E47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42A213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F4904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F2F8AC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DECB237" w14:textId="77777777" w:rsidR="007105C4" w:rsidRDefault="007105C4" w:rsidP="007105C4">
            <w:pPr>
              <w:pStyle w:val="TAC"/>
              <w:rPr>
                <w:rFonts w:eastAsia="SimSun"/>
                <w:kern w:val="2"/>
                <w:szCs w:val="22"/>
                <w:lang w:val="en-US" w:eastAsia="zh-CN"/>
              </w:rPr>
            </w:pPr>
          </w:p>
        </w:tc>
      </w:tr>
      <w:tr w:rsidR="007105C4" w14:paraId="2A8F28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C99AC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A427B7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38825A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91A51C2"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01BF7F9C" w14:textId="77777777" w:rsidR="007105C4" w:rsidRDefault="007105C4" w:rsidP="007105C4">
            <w:pPr>
              <w:pStyle w:val="TAC"/>
              <w:rPr>
                <w:rFonts w:eastAsia="SimSun"/>
                <w:kern w:val="2"/>
                <w:szCs w:val="22"/>
                <w:lang w:val="en-US" w:eastAsia="zh-CN"/>
              </w:rPr>
            </w:pPr>
          </w:p>
        </w:tc>
      </w:tr>
      <w:tr w:rsidR="007105C4" w14:paraId="6117912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1049858" w14:textId="77777777" w:rsidR="007105C4" w:rsidRDefault="007105C4" w:rsidP="007105C4">
            <w:pPr>
              <w:pStyle w:val="TAC"/>
              <w:rPr>
                <w:rFonts w:eastAsia="SimSun"/>
                <w:kern w:val="2"/>
                <w:szCs w:val="22"/>
                <w:lang w:val="en-US"/>
              </w:rPr>
            </w:pPr>
            <w:r>
              <w:rPr>
                <w:rFonts w:eastAsia="SimSun"/>
                <w:kern w:val="2"/>
                <w:szCs w:val="22"/>
                <w:lang w:val="en-US"/>
              </w:rPr>
              <w:t>CA_n46B-n48(2A)-n96D</w:t>
            </w:r>
          </w:p>
        </w:tc>
        <w:tc>
          <w:tcPr>
            <w:tcW w:w="1837" w:type="dxa"/>
            <w:tcBorders>
              <w:top w:val="nil"/>
              <w:left w:val="single" w:sz="4" w:space="0" w:color="auto"/>
              <w:bottom w:val="nil"/>
              <w:right w:val="single" w:sz="4" w:space="0" w:color="auto"/>
            </w:tcBorders>
            <w:shd w:val="clear" w:color="auto" w:fill="auto"/>
            <w:vAlign w:val="center"/>
          </w:tcPr>
          <w:p w14:paraId="3855449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34CF1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6F9595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6E5D42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nil"/>
              <w:right w:val="single" w:sz="4" w:space="0" w:color="auto"/>
            </w:tcBorders>
            <w:shd w:val="clear" w:color="auto" w:fill="auto"/>
            <w:vAlign w:val="center"/>
          </w:tcPr>
          <w:p w14:paraId="6A08725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B86C402" w14:textId="77777777" w:rsidTr="009E2077">
        <w:trPr>
          <w:trHeight w:val="29"/>
        </w:trPr>
        <w:tc>
          <w:tcPr>
            <w:tcW w:w="2058" w:type="dxa"/>
            <w:tcBorders>
              <w:top w:val="nil"/>
              <w:left w:val="single" w:sz="4" w:space="0" w:color="auto"/>
              <w:bottom w:val="nil"/>
              <w:right w:val="single" w:sz="4" w:space="0" w:color="auto"/>
            </w:tcBorders>
            <w:vAlign w:val="center"/>
          </w:tcPr>
          <w:p w14:paraId="60296B2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001728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29406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3BBEC57"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1B66A2F8" w14:textId="77777777" w:rsidR="007105C4" w:rsidRDefault="007105C4" w:rsidP="007105C4">
            <w:pPr>
              <w:pStyle w:val="TAC"/>
              <w:rPr>
                <w:rFonts w:eastAsia="SimSun"/>
                <w:kern w:val="2"/>
                <w:szCs w:val="22"/>
                <w:lang w:val="en-US" w:eastAsia="zh-CN"/>
              </w:rPr>
            </w:pPr>
          </w:p>
        </w:tc>
      </w:tr>
      <w:tr w:rsidR="007105C4" w14:paraId="07702F2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C1A583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9B8225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80AE3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4B79226"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016E81A4" w14:textId="77777777" w:rsidR="007105C4" w:rsidRDefault="007105C4" w:rsidP="007105C4">
            <w:pPr>
              <w:pStyle w:val="TAC"/>
              <w:rPr>
                <w:rFonts w:eastAsia="SimSun"/>
                <w:kern w:val="2"/>
                <w:szCs w:val="22"/>
                <w:lang w:val="en-US" w:eastAsia="zh-CN"/>
              </w:rPr>
            </w:pPr>
          </w:p>
        </w:tc>
      </w:tr>
      <w:tr w:rsidR="007105C4" w14:paraId="2E95CE5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5CD6B9E" w14:textId="77777777" w:rsidR="007105C4" w:rsidRDefault="007105C4" w:rsidP="007105C4">
            <w:pPr>
              <w:pStyle w:val="TAC"/>
              <w:rPr>
                <w:rFonts w:eastAsia="SimSun"/>
                <w:kern w:val="2"/>
                <w:szCs w:val="22"/>
                <w:lang w:val="en-US"/>
              </w:rPr>
            </w:pPr>
            <w:r>
              <w:rPr>
                <w:rFonts w:eastAsia="SimSun"/>
                <w:kern w:val="2"/>
                <w:szCs w:val="22"/>
                <w:lang w:val="en-US"/>
              </w:rPr>
              <w:t>CA_n46C-n48(2A)-n96D</w:t>
            </w:r>
          </w:p>
        </w:tc>
        <w:tc>
          <w:tcPr>
            <w:tcW w:w="1837" w:type="dxa"/>
            <w:tcBorders>
              <w:top w:val="nil"/>
              <w:left w:val="single" w:sz="4" w:space="0" w:color="auto"/>
              <w:bottom w:val="nil"/>
              <w:right w:val="single" w:sz="4" w:space="0" w:color="auto"/>
            </w:tcBorders>
            <w:shd w:val="clear" w:color="auto" w:fill="auto"/>
            <w:vAlign w:val="center"/>
          </w:tcPr>
          <w:p w14:paraId="64A6752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EA7A2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5CB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4F6021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CBA9FE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C9C1579" w14:textId="77777777" w:rsidTr="009E2077">
        <w:trPr>
          <w:trHeight w:val="29"/>
        </w:trPr>
        <w:tc>
          <w:tcPr>
            <w:tcW w:w="2058" w:type="dxa"/>
            <w:tcBorders>
              <w:top w:val="nil"/>
              <w:left w:val="single" w:sz="4" w:space="0" w:color="auto"/>
              <w:bottom w:val="nil"/>
              <w:right w:val="single" w:sz="4" w:space="0" w:color="auto"/>
            </w:tcBorders>
            <w:vAlign w:val="center"/>
          </w:tcPr>
          <w:p w14:paraId="441AB76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FF9C5C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2620D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C6AA01"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single" w:sz="4" w:space="0" w:color="auto"/>
              <w:right w:val="single" w:sz="4" w:space="0" w:color="auto"/>
            </w:tcBorders>
            <w:vAlign w:val="center"/>
          </w:tcPr>
          <w:p w14:paraId="6974B04B" w14:textId="77777777" w:rsidR="007105C4" w:rsidRDefault="007105C4" w:rsidP="007105C4">
            <w:pPr>
              <w:pStyle w:val="TAC"/>
              <w:rPr>
                <w:rFonts w:eastAsia="SimSun"/>
                <w:kern w:val="2"/>
                <w:szCs w:val="22"/>
                <w:lang w:val="en-US" w:eastAsia="zh-CN"/>
              </w:rPr>
            </w:pPr>
          </w:p>
        </w:tc>
      </w:tr>
      <w:tr w:rsidR="007105C4" w14:paraId="62CFB70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AF08FD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9CAC62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320B5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8F17881"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2A8DA69" w14:textId="77777777" w:rsidR="007105C4" w:rsidRDefault="007105C4" w:rsidP="007105C4">
            <w:pPr>
              <w:pStyle w:val="TAC"/>
              <w:rPr>
                <w:rFonts w:eastAsia="SimSun"/>
                <w:kern w:val="2"/>
                <w:szCs w:val="22"/>
                <w:lang w:val="en-US" w:eastAsia="zh-CN"/>
              </w:rPr>
            </w:pPr>
          </w:p>
        </w:tc>
      </w:tr>
      <w:tr w:rsidR="007105C4" w14:paraId="29DBB088"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5AE3D72" w14:textId="77777777" w:rsidR="007105C4" w:rsidRDefault="007105C4" w:rsidP="007105C4">
            <w:pPr>
              <w:pStyle w:val="TAC"/>
              <w:rPr>
                <w:rFonts w:eastAsia="SimSun"/>
                <w:kern w:val="2"/>
                <w:szCs w:val="22"/>
                <w:lang w:val="en-US"/>
              </w:rPr>
            </w:pPr>
            <w:r>
              <w:rPr>
                <w:rFonts w:eastAsia="SimSun"/>
                <w:kern w:val="2"/>
                <w:szCs w:val="22"/>
                <w:lang w:val="en-US"/>
              </w:rPr>
              <w:t>CA_n46D-n48(2A)-n96D</w:t>
            </w:r>
          </w:p>
        </w:tc>
        <w:tc>
          <w:tcPr>
            <w:tcW w:w="1837" w:type="dxa"/>
            <w:tcBorders>
              <w:top w:val="nil"/>
              <w:left w:val="single" w:sz="4" w:space="0" w:color="auto"/>
              <w:bottom w:val="nil"/>
              <w:right w:val="single" w:sz="4" w:space="0" w:color="auto"/>
            </w:tcBorders>
            <w:shd w:val="clear" w:color="auto" w:fill="auto"/>
            <w:vAlign w:val="center"/>
          </w:tcPr>
          <w:p w14:paraId="1878227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CE35B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EED6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D961872"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34ACF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8675B41" w14:textId="77777777" w:rsidTr="009E2077">
        <w:trPr>
          <w:trHeight w:val="29"/>
        </w:trPr>
        <w:tc>
          <w:tcPr>
            <w:tcW w:w="2058" w:type="dxa"/>
            <w:tcBorders>
              <w:top w:val="nil"/>
              <w:left w:val="single" w:sz="4" w:space="0" w:color="auto"/>
              <w:bottom w:val="nil"/>
              <w:right w:val="single" w:sz="4" w:space="0" w:color="auto"/>
            </w:tcBorders>
            <w:vAlign w:val="center"/>
          </w:tcPr>
          <w:p w14:paraId="6C102B7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360812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84842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71C1C4F"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single" w:sz="4" w:space="0" w:color="auto"/>
              <w:right w:val="single" w:sz="4" w:space="0" w:color="auto"/>
            </w:tcBorders>
            <w:vAlign w:val="center"/>
          </w:tcPr>
          <w:p w14:paraId="4C76E621" w14:textId="77777777" w:rsidR="007105C4" w:rsidRDefault="007105C4" w:rsidP="007105C4">
            <w:pPr>
              <w:pStyle w:val="TAC"/>
              <w:rPr>
                <w:rFonts w:eastAsia="SimSun"/>
                <w:kern w:val="2"/>
                <w:szCs w:val="22"/>
                <w:lang w:val="en-US" w:eastAsia="zh-CN"/>
              </w:rPr>
            </w:pPr>
          </w:p>
        </w:tc>
      </w:tr>
      <w:tr w:rsidR="007105C4" w14:paraId="4DD6B94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24893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B1744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6C590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448FB28"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ED7F4CA" w14:textId="77777777" w:rsidR="007105C4" w:rsidRDefault="007105C4" w:rsidP="007105C4">
            <w:pPr>
              <w:pStyle w:val="TAC"/>
              <w:rPr>
                <w:rFonts w:eastAsia="SimSun"/>
                <w:kern w:val="2"/>
                <w:szCs w:val="22"/>
                <w:lang w:val="en-US" w:eastAsia="zh-CN"/>
              </w:rPr>
            </w:pPr>
          </w:p>
        </w:tc>
      </w:tr>
      <w:tr w:rsidR="007105C4" w14:paraId="198609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18DE494" w14:textId="77777777" w:rsidR="007105C4" w:rsidRDefault="007105C4" w:rsidP="007105C4">
            <w:pPr>
              <w:pStyle w:val="TAC"/>
              <w:rPr>
                <w:kern w:val="2"/>
                <w:szCs w:val="22"/>
                <w:lang w:val="en-US"/>
              </w:rPr>
            </w:pPr>
            <w:r>
              <w:rPr>
                <w:lang w:val="en-US"/>
              </w:rPr>
              <w:t>CA_n46M-n48(2A)-n96D</w:t>
            </w:r>
          </w:p>
        </w:tc>
        <w:tc>
          <w:tcPr>
            <w:tcW w:w="1837" w:type="dxa"/>
            <w:tcBorders>
              <w:top w:val="single" w:sz="4" w:space="0" w:color="auto"/>
              <w:left w:val="single" w:sz="4" w:space="0" w:color="auto"/>
              <w:bottom w:val="nil"/>
              <w:right w:val="single" w:sz="4" w:space="0" w:color="auto"/>
            </w:tcBorders>
            <w:vAlign w:val="center"/>
          </w:tcPr>
          <w:p w14:paraId="7B86E62B"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0138E8C0"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F45BB3A"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312CAA17" w14:textId="77777777" w:rsidR="007105C4" w:rsidRDefault="007105C4" w:rsidP="007105C4">
            <w:pPr>
              <w:pStyle w:val="TAC"/>
              <w:rPr>
                <w:kern w:val="2"/>
                <w:szCs w:val="22"/>
                <w:lang w:val="en-US" w:eastAsia="zh-CN"/>
              </w:rPr>
            </w:pPr>
            <w:r>
              <w:rPr>
                <w:lang w:val="en-US" w:eastAsia="zh-CN"/>
              </w:rPr>
              <w:t>0</w:t>
            </w:r>
          </w:p>
        </w:tc>
      </w:tr>
      <w:tr w:rsidR="007105C4" w14:paraId="749001DC" w14:textId="77777777" w:rsidTr="009E2077">
        <w:trPr>
          <w:trHeight w:val="29"/>
        </w:trPr>
        <w:tc>
          <w:tcPr>
            <w:tcW w:w="2058" w:type="dxa"/>
            <w:tcBorders>
              <w:top w:val="nil"/>
              <w:left w:val="single" w:sz="4" w:space="0" w:color="auto"/>
              <w:bottom w:val="nil"/>
              <w:right w:val="single" w:sz="4" w:space="0" w:color="auto"/>
            </w:tcBorders>
            <w:vAlign w:val="center"/>
          </w:tcPr>
          <w:p w14:paraId="462EED9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15DCAB2"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35C66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8098960"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50E822E8" w14:textId="77777777" w:rsidR="007105C4" w:rsidRDefault="007105C4" w:rsidP="007105C4">
            <w:pPr>
              <w:pStyle w:val="TAC"/>
              <w:rPr>
                <w:kern w:val="2"/>
                <w:szCs w:val="22"/>
                <w:lang w:val="en-US" w:eastAsia="zh-CN"/>
              </w:rPr>
            </w:pPr>
          </w:p>
        </w:tc>
      </w:tr>
      <w:tr w:rsidR="007105C4" w14:paraId="2420075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A43E1F"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EF0060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230691"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FBFB6FB"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8DB678A" w14:textId="77777777" w:rsidR="007105C4" w:rsidRDefault="007105C4" w:rsidP="007105C4">
            <w:pPr>
              <w:pStyle w:val="TAC"/>
              <w:rPr>
                <w:kern w:val="2"/>
                <w:szCs w:val="22"/>
                <w:lang w:val="en-US" w:eastAsia="zh-CN"/>
              </w:rPr>
            </w:pPr>
          </w:p>
        </w:tc>
      </w:tr>
      <w:tr w:rsidR="007105C4" w14:paraId="5152856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BC6E8F3" w14:textId="77777777" w:rsidR="007105C4" w:rsidRDefault="007105C4" w:rsidP="007105C4">
            <w:pPr>
              <w:pStyle w:val="TAC"/>
              <w:rPr>
                <w:rFonts w:eastAsia="SimSun"/>
                <w:kern w:val="2"/>
                <w:szCs w:val="22"/>
                <w:lang w:val="en-US"/>
              </w:rPr>
            </w:pPr>
            <w:r>
              <w:rPr>
                <w:rFonts w:eastAsia="SimSun"/>
                <w:kern w:val="2"/>
                <w:szCs w:val="22"/>
                <w:lang w:val="en-US"/>
              </w:rPr>
              <w:t>CA_n46N-n48(2A)-n96D</w:t>
            </w:r>
          </w:p>
        </w:tc>
        <w:tc>
          <w:tcPr>
            <w:tcW w:w="1837" w:type="dxa"/>
            <w:tcBorders>
              <w:top w:val="nil"/>
              <w:left w:val="single" w:sz="4" w:space="0" w:color="auto"/>
              <w:bottom w:val="nil"/>
              <w:right w:val="single" w:sz="4" w:space="0" w:color="auto"/>
            </w:tcBorders>
            <w:shd w:val="clear" w:color="auto" w:fill="auto"/>
            <w:vAlign w:val="center"/>
          </w:tcPr>
          <w:p w14:paraId="18E3A9A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0EFB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B38F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E8A41F7"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nil"/>
              <w:right w:val="single" w:sz="4" w:space="0" w:color="auto"/>
            </w:tcBorders>
            <w:shd w:val="clear" w:color="auto" w:fill="auto"/>
            <w:vAlign w:val="center"/>
          </w:tcPr>
          <w:p w14:paraId="19118CC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3CEE02" w14:textId="77777777" w:rsidTr="009E2077">
        <w:trPr>
          <w:trHeight w:val="29"/>
        </w:trPr>
        <w:tc>
          <w:tcPr>
            <w:tcW w:w="2058" w:type="dxa"/>
            <w:tcBorders>
              <w:top w:val="nil"/>
              <w:left w:val="single" w:sz="4" w:space="0" w:color="auto"/>
              <w:bottom w:val="nil"/>
              <w:right w:val="single" w:sz="4" w:space="0" w:color="auto"/>
            </w:tcBorders>
            <w:vAlign w:val="center"/>
          </w:tcPr>
          <w:p w14:paraId="65D5D6A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799A58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6F2CF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01CD72D"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D778BDA" w14:textId="77777777" w:rsidR="007105C4" w:rsidRDefault="007105C4" w:rsidP="007105C4">
            <w:pPr>
              <w:pStyle w:val="TAC"/>
              <w:rPr>
                <w:rFonts w:eastAsia="SimSun"/>
                <w:kern w:val="2"/>
                <w:szCs w:val="22"/>
                <w:lang w:val="en-US" w:eastAsia="zh-CN"/>
              </w:rPr>
            </w:pPr>
          </w:p>
        </w:tc>
      </w:tr>
      <w:tr w:rsidR="007105C4" w14:paraId="31345FE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8384F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A90C11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E4C3C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DAFC26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AC2E0BC" w14:textId="77777777" w:rsidR="007105C4" w:rsidRDefault="007105C4" w:rsidP="007105C4">
            <w:pPr>
              <w:pStyle w:val="TAC"/>
              <w:rPr>
                <w:rFonts w:eastAsia="SimSun"/>
                <w:kern w:val="2"/>
                <w:szCs w:val="22"/>
                <w:lang w:val="en-US" w:eastAsia="zh-CN"/>
              </w:rPr>
            </w:pPr>
          </w:p>
        </w:tc>
      </w:tr>
      <w:tr w:rsidR="007105C4" w14:paraId="652C4AA8"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150891F" w14:textId="77777777" w:rsidR="007105C4" w:rsidRDefault="007105C4" w:rsidP="007105C4">
            <w:pPr>
              <w:pStyle w:val="TAC"/>
              <w:rPr>
                <w:rFonts w:eastAsia="SimSun"/>
                <w:kern w:val="2"/>
                <w:szCs w:val="22"/>
                <w:lang w:val="en-US"/>
              </w:rPr>
            </w:pPr>
            <w:r>
              <w:rPr>
                <w:rFonts w:eastAsia="SimSun"/>
                <w:kern w:val="2"/>
                <w:szCs w:val="22"/>
                <w:lang w:val="en-US"/>
              </w:rPr>
              <w:t>CA_n46A-n48(2A)-n96E</w:t>
            </w:r>
          </w:p>
        </w:tc>
        <w:tc>
          <w:tcPr>
            <w:tcW w:w="1837" w:type="dxa"/>
            <w:tcBorders>
              <w:top w:val="nil"/>
              <w:left w:val="single" w:sz="4" w:space="0" w:color="auto"/>
              <w:bottom w:val="nil"/>
              <w:right w:val="single" w:sz="4" w:space="0" w:color="auto"/>
            </w:tcBorders>
            <w:shd w:val="clear" w:color="auto" w:fill="auto"/>
            <w:vAlign w:val="center"/>
          </w:tcPr>
          <w:p w14:paraId="49A9406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D19917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8EDF2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B82862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nil"/>
              <w:right w:val="single" w:sz="4" w:space="0" w:color="auto"/>
            </w:tcBorders>
            <w:shd w:val="clear" w:color="auto" w:fill="auto"/>
            <w:vAlign w:val="center"/>
          </w:tcPr>
          <w:p w14:paraId="196224D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1FBE2A9" w14:textId="77777777" w:rsidTr="009E2077">
        <w:trPr>
          <w:trHeight w:val="29"/>
        </w:trPr>
        <w:tc>
          <w:tcPr>
            <w:tcW w:w="2058" w:type="dxa"/>
            <w:tcBorders>
              <w:top w:val="nil"/>
              <w:left w:val="single" w:sz="4" w:space="0" w:color="auto"/>
              <w:bottom w:val="nil"/>
              <w:right w:val="single" w:sz="4" w:space="0" w:color="auto"/>
            </w:tcBorders>
            <w:vAlign w:val="center"/>
          </w:tcPr>
          <w:p w14:paraId="6F39073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9D6B04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368CC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3C2C206"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19A27F6" w14:textId="77777777" w:rsidR="007105C4" w:rsidRDefault="007105C4" w:rsidP="007105C4">
            <w:pPr>
              <w:pStyle w:val="TAC"/>
              <w:rPr>
                <w:rFonts w:eastAsia="SimSun"/>
                <w:kern w:val="2"/>
                <w:szCs w:val="22"/>
                <w:lang w:val="en-US" w:eastAsia="zh-CN"/>
              </w:rPr>
            </w:pPr>
          </w:p>
        </w:tc>
      </w:tr>
      <w:tr w:rsidR="007105C4" w14:paraId="1DC0DE9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331C2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ECBC4D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4B06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B52D37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387D9F1" w14:textId="77777777" w:rsidR="007105C4" w:rsidRDefault="007105C4" w:rsidP="007105C4">
            <w:pPr>
              <w:pStyle w:val="TAC"/>
              <w:rPr>
                <w:rFonts w:eastAsia="SimSun"/>
                <w:kern w:val="2"/>
                <w:szCs w:val="22"/>
                <w:lang w:val="en-US" w:eastAsia="zh-CN"/>
              </w:rPr>
            </w:pPr>
          </w:p>
        </w:tc>
      </w:tr>
      <w:tr w:rsidR="007105C4" w14:paraId="3FB4F1EC"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B286A94" w14:textId="77777777" w:rsidR="007105C4" w:rsidRDefault="007105C4" w:rsidP="007105C4">
            <w:pPr>
              <w:pStyle w:val="TAC"/>
              <w:rPr>
                <w:rFonts w:eastAsia="SimSun"/>
                <w:kern w:val="2"/>
                <w:szCs w:val="22"/>
                <w:lang w:val="en-US"/>
              </w:rPr>
            </w:pPr>
            <w:r>
              <w:rPr>
                <w:rFonts w:eastAsia="SimSun"/>
                <w:kern w:val="2"/>
                <w:szCs w:val="22"/>
                <w:lang w:val="en-US"/>
              </w:rPr>
              <w:t>CA_n46B-n48(2A)-n96E</w:t>
            </w:r>
          </w:p>
        </w:tc>
        <w:tc>
          <w:tcPr>
            <w:tcW w:w="1837" w:type="dxa"/>
            <w:tcBorders>
              <w:top w:val="nil"/>
              <w:left w:val="single" w:sz="4" w:space="0" w:color="auto"/>
              <w:bottom w:val="nil"/>
              <w:right w:val="single" w:sz="4" w:space="0" w:color="auto"/>
            </w:tcBorders>
            <w:shd w:val="clear" w:color="auto" w:fill="auto"/>
            <w:vAlign w:val="center"/>
          </w:tcPr>
          <w:p w14:paraId="288D5ED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27B7AD3"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623D70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7FC1FDA"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nil"/>
              <w:right w:val="single" w:sz="4" w:space="0" w:color="auto"/>
            </w:tcBorders>
            <w:shd w:val="clear" w:color="auto" w:fill="auto"/>
            <w:vAlign w:val="center"/>
          </w:tcPr>
          <w:p w14:paraId="6E5EA38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A85AA80" w14:textId="77777777" w:rsidTr="009E2077">
        <w:trPr>
          <w:trHeight w:val="29"/>
        </w:trPr>
        <w:tc>
          <w:tcPr>
            <w:tcW w:w="2058" w:type="dxa"/>
            <w:tcBorders>
              <w:top w:val="nil"/>
              <w:left w:val="single" w:sz="4" w:space="0" w:color="auto"/>
              <w:bottom w:val="nil"/>
              <w:right w:val="single" w:sz="4" w:space="0" w:color="auto"/>
            </w:tcBorders>
            <w:vAlign w:val="center"/>
          </w:tcPr>
          <w:p w14:paraId="1BB1D04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F8F78E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E1DF23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DE2CA1B"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70702D45" w14:textId="77777777" w:rsidR="007105C4" w:rsidRDefault="007105C4" w:rsidP="007105C4">
            <w:pPr>
              <w:pStyle w:val="TAC"/>
              <w:rPr>
                <w:rFonts w:eastAsia="SimSun"/>
                <w:kern w:val="2"/>
                <w:szCs w:val="22"/>
                <w:lang w:val="en-US" w:eastAsia="zh-CN"/>
              </w:rPr>
            </w:pPr>
          </w:p>
        </w:tc>
      </w:tr>
      <w:tr w:rsidR="007105C4" w14:paraId="7D8108E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4EAC2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D41CA3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FF749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CBCD30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32F85FD4" w14:textId="77777777" w:rsidR="007105C4" w:rsidRDefault="007105C4" w:rsidP="007105C4">
            <w:pPr>
              <w:pStyle w:val="TAC"/>
              <w:rPr>
                <w:rFonts w:eastAsia="SimSun"/>
                <w:kern w:val="2"/>
                <w:szCs w:val="22"/>
                <w:lang w:val="en-US" w:eastAsia="zh-CN"/>
              </w:rPr>
            </w:pPr>
          </w:p>
        </w:tc>
      </w:tr>
      <w:tr w:rsidR="007105C4" w14:paraId="247CDCE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A3F6B4B" w14:textId="77777777" w:rsidR="007105C4" w:rsidRDefault="007105C4" w:rsidP="007105C4">
            <w:pPr>
              <w:pStyle w:val="TAC"/>
              <w:rPr>
                <w:rFonts w:eastAsia="SimSun"/>
                <w:kern w:val="2"/>
                <w:szCs w:val="22"/>
                <w:lang w:val="en-US"/>
              </w:rPr>
            </w:pPr>
            <w:r>
              <w:rPr>
                <w:rFonts w:eastAsia="SimSun"/>
                <w:kern w:val="2"/>
                <w:szCs w:val="22"/>
                <w:lang w:val="en-US"/>
              </w:rPr>
              <w:t>CA_n46C-n48(2A)-n96E</w:t>
            </w:r>
          </w:p>
        </w:tc>
        <w:tc>
          <w:tcPr>
            <w:tcW w:w="1837" w:type="dxa"/>
            <w:tcBorders>
              <w:top w:val="nil"/>
              <w:left w:val="single" w:sz="4" w:space="0" w:color="auto"/>
              <w:bottom w:val="nil"/>
              <w:right w:val="single" w:sz="4" w:space="0" w:color="auto"/>
            </w:tcBorders>
            <w:shd w:val="clear" w:color="auto" w:fill="auto"/>
            <w:vAlign w:val="center"/>
          </w:tcPr>
          <w:p w14:paraId="4E0413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D65893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B4E53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6E6691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nil"/>
              <w:right w:val="single" w:sz="4" w:space="0" w:color="auto"/>
            </w:tcBorders>
            <w:shd w:val="clear" w:color="auto" w:fill="auto"/>
            <w:vAlign w:val="center"/>
          </w:tcPr>
          <w:p w14:paraId="605B2A9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AC70844" w14:textId="77777777" w:rsidTr="009E2077">
        <w:trPr>
          <w:trHeight w:val="29"/>
        </w:trPr>
        <w:tc>
          <w:tcPr>
            <w:tcW w:w="2058" w:type="dxa"/>
            <w:tcBorders>
              <w:top w:val="nil"/>
              <w:left w:val="single" w:sz="4" w:space="0" w:color="auto"/>
              <w:bottom w:val="nil"/>
              <w:right w:val="single" w:sz="4" w:space="0" w:color="auto"/>
            </w:tcBorders>
            <w:vAlign w:val="center"/>
          </w:tcPr>
          <w:p w14:paraId="6532ACA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415973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B572D6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760ED4"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2E23B442" w14:textId="77777777" w:rsidR="007105C4" w:rsidRDefault="007105C4" w:rsidP="007105C4">
            <w:pPr>
              <w:pStyle w:val="TAC"/>
              <w:rPr>
                <w:rFonts w:eastAsia="SimSun"/>
                <w:kern w:val="2"/>
                <w:szCs w:val="22"/>
                <w:lang w:val="en-US" w:eastAsia="zh-CN"/>
              </w:rPr>
            </w:pPr>
          </w:p>
        </w:tc>
      </w:tr>
      <w:tr w:rsidR="007105C4" w14:paraId="4FB030F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094ECB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C495A4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51857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1E3208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162A065" w14:textId="77777777" w:rsidR="007105C4" w:rsidRDefault="007105C4" w:rsidP="007105C4">
            <w:pPr>
              <w:pStyle w:val="TAC"/>
              <w:rPr>
                <w:rFonts w:eastAsia="SimSun"/>
                <w:kern w:val="2"/>
                <w:szCs w:val="22"/>
                <w:lang w:val="en-US" w:eastAsia="zh-CN"/>
              </w:rPr>
            </w:pPr>
          </w:p>
        </w:tc>
      </w:tr>
      <w:tr w:rsidR="007105C4" w14:paraId="573434C5"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5541BC6" w14:textId="77777777" w:rsidR="007105C4" w:rsidRDefault="007105C4" w:rsidP="007105C4">
            <w:pPr>
              <w:pStyle w:val="TAC"/>
              <w:rPr>
                <w:rFonts w:eastAsia="SimSun"/>
                <w:kern w:val="2"/>
                <w:szCs w:val="22"/>
                <w:lang w:val="en-US"/>
              </w:rPr>
            </w:pPr>
            <w:r>
              <w:rPr>
                <w:rFonts w:eastAsia="SimSun"/>
                <w:kern w:val="2"/>
                <w:szCs w:val="22"/>
                <w:lang w:val="en-US"/>
              </w:rPr>
              <w:t>CA_n46D-n48(2A)-n96E</w:t>
            </w:r>
          </w:p>
        </w:tc>
        <w:tc>
          <w:tcPr>
            <w:tcW w:w="1837" w:type="dxa"/>
            <w:tcBorders>
              <w:top w:val="nil"/>
              <w:left w:val="single" w:sz="4" w:space="0" w:color="auto"/>
              <w:bottom w:val="nil"/>
              <w:right w:val="single" w:sz="4" w:space="0" w:color="auto"/>
            </w:tcBorders>
            <w:shd w:val="clear" w:color="auto" w:fill="auto"/>
            <w:vAlign w:val="center"/>
          </w:tcPr>
          <w:p w14:paraId="76BA47C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361919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11BFD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9DA783E"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nil"/>
              <w:right w:val="single" w:sz="4" w:space="0" w:color="auto"/>
            </w:tcBorders>
            <w:shd w:val="clear" w:color="auto" w:fill="auto"/>
            <w:vAlign w:val="center"/>
          </w:tcPr>
          <w:p w14:paraId="6D43A59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94E814D" w14:textId="77777777" w:rsidTr="009E2077">
        <w:trPr>
          <w:trHeight w:val="29"/>
        </w:trPr>
        <w:tc>
          <w:tcPr>
            <w:tcW w:w="2058" w:type="dxa"/>
            <w:tcBorders>
              <w:top w:val="nil"/>
              <w:left w:val="single" w:sz="4" w:space="0" w:color="auto"/>
              <w:bottom w:val="nil"/>
              <w:right w:val="single" w:sz="4" w:space="0" w:color="auto"/>
            </w:tcBorders>
            <w:vAlign w:val="center"/>
          </w:tcPr>
          <w:p w14:paraId="08D95C4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5B6138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517953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C4CFF2"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nil"/>
              <w:right w:val="single" w:sz="4" w:space="0" w:color="auto"/>
            </w:tcBorders>
            <w:vAlign w:val="center"/>
          </w:tcPr>
          <w:p w14:paraId="3D6A7D1C" w14:textId="77777777" w:rsidR="007105C4" w:rsidRDefault="007105C4" w:rsidP="007105C4">
            <w:pPr>
              <w:pStyle w:val="TAC"/>
              <w:rPr>
                <w:rFonts w:eastAsia="SimSun"/>
                <w:kern w:val="2"/>
                <w:szCs w:val="22"/>
                <w:lang w:val="en-US" w:eastAsia="zh-CN"/>
              </w:rPr>
            </w:pPr>
          </w:p>
        </w:tc>
      </w:tr>
      <w:tr w:rsidR="007105C4" w14:paraId="0B6BDEB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3C3308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22A794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27C3DE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36003AA"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35795984" w14:textId="77777777" w:rsidR="007105C4" w:rsidRDefault="007105C4" w:rsidP="007105C4">
            <w:pPr>
              <w:pStyle w:val="TAC"/>
              <w:rPr>
                <w:rFonts w:eastAsia="SimSun"/>
                <w:kern w:val="2"/>
                <w:szCs w:val="22"/>
                <w:lang w:val="en-US" w:eastAsia="zh-CN"/>
              </w:rPr>
            </w:pPr>
          </w:p>
        </w:tc>
      </w:tr>
      <w:tr w:rsidR="007105C4" w14:paraId="2855207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44CE4EE" w14:textId="77777777" w:rsidR="007105C4" w:rsidRDefault="007105C4" w:rsidP="007105C4">
            <w:pPr>
              <w:pStyle w:val="TAC"/>
              <w:rPr>
                <w:kern w:val="2"/>
                <w:szCs w:val="22"/>
                <w:lang w:val="en-US"/>
              </w:rPr>
            </w:pPr>
            <w:r>
              <w:rPr>
                <w:lang w:val="en-US"/>
              </w:rPr>
              <w:t>CA_n46M-n48(2A)-n96E</w:t>
            </w:r>
          </w:p>
        </w:tc>
        <w:tc>
          <w:tcPr>
            <w:tcW w:w="1837" w:type="dxa"/>
            <w:tcBorders>
              <w:top w:val="single" w:sz="4" w:space="0" w:color="auto"/>
              <w:left w:val="single" w:sz="4" w:space="0" w:color="auto"/>
              <w:bottom w:val="nil"/>
              <w:right w:val="single" w:sz="4" w:space="0" w:color="auto"/>
            </w:tcBorders>
            <w:vAlign w:val="center"/>
          </w:tcPr>
          <w:p w14:paraId="54F76A5B"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2B8147A"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5AF669FB"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3A4C9DF9" w14:textId="77777777" w:rsidR="007105C4" w:rsidRDefault="007105C4" w:rsidP="007105C4">
            <w:pPr>
              <w:pStyle w:val="TAC"/>
              <w:rPr>
                <w:kern w:val="2"/>
                <w:szCs w:val="22"/>
                <w:lang w:val="en-US" w:eastAsia="zh-CN"/>
              </w:rPr>
            </w:pPr>
            <w:r>
              <w:rPr>
                <w:lang w:val="en-US" w:eastAsia="zh-CN"/>
              </w:rPr>
              <w:t>0</w:t>
            </w:r>
          </w:p>
        </w:tc>
      </w:tr>
      <w:tr w:rsidR="007105C4" w14:paraId="5EF663E6" w14:textId="77777777" w:rsidTr="009E2077">
        <w:trPr>
          <w:trHeight w:val="29"/>
        </w:trPr>
        <w:tc>
          <w:tcPr>
            <w:tcW w:w="2058" w:type="dxa"/>
            <w:tcBorders>
              <w:top w:val="nil"/>
              <w:left w:val="single" w:sz="4" w:space="0" w:color="auto"/>
              <w:bottom w:val="nil"/>
              <w:right w:val="single" w:sz="4" w:space="0" w:color="auto"/>
            </w:tcBorders>
            <w:vAlign w:val="center"/>
          </w:tcPr>
          <w:p w14:paraId="64CC3CBD"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A431CFE"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BBBF93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539A21" w14:textId="77777777" w:rsidR="007105C4" w:rsidRDefault="007105C4" w:rsidP="007105C4">
            <w:pPr>
              <w:pStyle w:val="TAC"/>
              <w:rPr>
                <w:lang w:val="en-US" w:eastAsia="zh-CN" w:bidi="ar"/>
              </w:rPr>
            </w:pPr>
            <w:r>
              <w:rPr>
                <w:lang w:val="en-US" w:eastAsia="zh-CN" w:bidi="ar"/>
              </w:rPr>
              <w:t>CA_n48(2A)_BCS0</w:t>
            </w:r>
          </w:p>
        </w:tc>
        <w:tc>
          <w:tcPr>
            <w:tcW w:w="1620" w:type="dxa"/>
            <w:tcBorders>
              <w:top w:val="nil"/>
              <w:left w:val="single" w:sz="4" w:space="0" w:color="auto"/>
              <w:bottom w:val="nil"/>
              <w:right w:val="single" w:sz="4" w:space="0" w:color="auto"/>
            </w:tcBorders>
            <w:vAlign w:val="center"/>
          </w:tcPr>
          <w:p w14:paraId="734CA8D8" w14:textId="77777777" w:rsidR="007105C4" w:rsidRDefault="007105C4" w:rsidP="007105C4">
            <w:pPr>
              <w:pStyle w:val="TAC"/>
              <w:rPr>
                <w:kern w:val="2"/>
                <w:szCs w:val="22"/>
                <w:lang w:val="en-US" w:eastAsia="zh-CN"/>
              </w:rPr>
            </w:pPr>
          </w:p>
        </w:tc>
      </w:tr>
      <w:tr w:rsidR="007105C4" w14:paraId="53778F2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D634B18"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54497B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37CD93D"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7A6D4E0"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6415570" w14:textId="77777777" w:rsidR="007105C4" w:rsidRDefault="007105C4" w:rsidP="007105C4">
            <w:pPr>
              <w:pStyle w:val="TAC"/>
              <w:rPr>
                <w:kern w:val="2"/>
                <w:szCs w:val="22"/>
                <w:lang w:val="en-US" w:eastAsia="zh-CN"/>
              </w:rPr>
            </w:pPr>
          </w:p>
        </w:tc>
      </w:tr>
      <w:tr w:rsidR="007105C4" w14:paraId="6952538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CBB2FAC" w14:textId="77777777" w:rsidR="007105C4" w:rsidRDefault="007105C4" w:rsidP="007105C4">
            <w:pPr>
              <w:pStyle w:val="TAC"/>
              <w:rPr>
                <w:rFonts w:eastAsia="SimSun"/>
                <w:kern w:val="2"/>
                <w:szCs w:val="22"/>
                <w:lang w:val="en-US"/>
              </w:rPr>
            </w:pPr>
            <w:r>
              <w:rPr>
                <w:rFonts w:eastAsia="SimSun"/>
                <w:kern w:val="2"/>
                <w:szCs w:val="22"/>
                <w:lang w:val="en-US"/>
              </w:rPr>
              <w:t>CA_n46N-n48(2A)-n96E</w:t>
            </w:r>
          </w:p>
        </w:tc>
        <w:tc>
          <w:tcPr>
            <w:tcW w:w="1837" w:type="dxa"/>
            <w:tcBorders>
              <w:top w:val="nil"/>
              <w:left w:val="single" w:sz="4" w:space="0" w:color="auto"/>
              <w:bottom w:val="nil"/>
              <w:right w:val="single" w:sz="4" w:space="0" w:color="auto"/>
            </w:tcBorders>
            <w:shd w:val="clear" w:color="auto" w:fill="auto"/>
            <w:vAlign w:val="center"/>
          </w:tcPr>
          <w:p w14:paraId="242099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1BDD4A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A94671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A445F7B"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5C0FE85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29D48F1" w14:textId="77777777" w:rsidTr="009E2077">
        <w:trPr>
          <w:trHeight w:val="29"/>
        </w:trPr>
        <w:tc>
          <w:tcPr>
            <w:tcW w:w="2058" w:type="dxa"/>
            <w:tcBorders>
              <w:top w:val="nil"/>
              <w:left w:val="single" w:sz="4" w:space="0" w:color="auto"/>
              <w:bottom w:val="nil"/>
              <w:right w:val="single" w:sz="4" w:space="0" w:color="auto"/>
            </w:tcBorders>
            <w:vAlign w:val="center"/>
          </w:tcPr>
          <w:p w14:paraId="165C86F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6B3834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C0462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E506709" w14:textId="77777777" w:rsidR="007105C4" w:rsidRDefault="007105C4" w:rsidP="007105C4">
            <w:pPr>
              <w:pStyle w:val="TAC"/>
              <w:rPr>
                <w:rFonts w:eastAsia="SimSun"/>
                <w:lang w:val="en-US" w:eastAsia="zh-CN" w:bidi="ar"/>
              </w:rPr>
            </w:pPr>
            <w:r>
              <w:rPr>
                <w:rFonts w:eastAsia="SimSun"/>
                <w:lang w:val="en-US" w:eastAsia="zh-CN" w:bidi="ar"/>
              </w:rPr>
              <w:t>CA_n48(2A)_BCS0</w:t>
            </w:r>
          </w:p>
        </w:tc>
        <w:tc>
          <w:tcPr>
            <w:tcW w:w="1620" w:type="dxa"/>
            <w:tcBorders>
              <w:top w:val="nil"/>
              <w:left w:val="single" w:sz="4" w:space="0" w:color="auto"/>
              <w:bottom w:val="single" w:sz="4" w:space="0" w:color="auto"/>
              <w:right w:val="single" w:sz="4" w:space="0" w:color="auto"/>
            </w:tcBorders>
            <w:vAlign w:val="center"/>
          </w:tcPr>
          <w:p w14:paraId="1D8DC3CD" w14:textId="77777777" w:rsidR="007105C4" w:rsidRDefault="007105C4" w:rsidP="007105C4">
            <w:pPr>
              <w:pStyle w:val="TAC"/>
              <w:rPr>
                <w:rFonts w:eastAsia="SimSun"/>
                <w:kern w:val="2"/>
                <w:szCs w:val="22"/>
                <w:lang w:val="en-US" w:eastAsia="zh-CN"/>
              </w:rPr>
            </w:pPr>
          </w:p>
        </w:tc>
      </w:tr>
      <w:tr w:rsidR="007105C4" w14:paraId="764F0E5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7042B9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6099BE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9AF72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ACB099B"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7A3C4C7B" w14:textId="77777777" w:rsidR="007105C4" w:rsidRDefault="007105C4" w:rsidP="007105C4">
            <w:pPr>
              <w:pStyle w:val="TAC"/>
              <w:rPr>
                <w:rFonts w:eastAsia="SimSun"/>
                <w:kern w:val="2"/>
                <w:szCs w:val="22"/>
                <w:lang w:val="en-US" w:eastAsia="zh-CN"/>
              </w:rPr>
            </w:pPr>
          </w:p>
        </w:tc>
      </w:tr>
      <w:tr w:rsidR="007105C4" w14:paraId="7F94348C"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1E5B243" w14:textId="77777777" w:rsidR="007105C4" w:rsidRDefault="007105C4" w:rsidP="007105C4">
            <w:pPr>
              <w:pStyle w:val="TAC"/>
              <w:rPr>
                <w:rFonts w:eastAsia="SimSun"/>
                <w:kern w:val="2"/>
                <w:szCs w:val="22"/>
                <w:lang w:val="en-US"/>
              </w:rPr>
            </w:pPr>
            <w:r>
              <w:rPr>
                <w:rFonts w:eastAsia="SimSun"/>
                <w:kern w:val="2"/>
                <w:szCs w:val="22"/>
                <w:lang w:val="en-US"/>
              </w:rPr>
              <w:t>CA_n46A-n48(3A)-n96A</w:t>
            </w:r>
          </w:p>
        </w:tc>
        <w:tc>
          <w:tcPr>
            <w:tcW w:w="1837" w:type="dxa"/>
            <w:tcBorders>
              <w:top w:val="nil"/>
              <w:left w:val="single" w:sz="4" w:space="0" w:color="auto"/>
              <w:bottom w:val="nil"/>
              <w:right w:val="single" w:sz="4" w:space="0" w:color="auto"/>
            </w:tcBorders>
            <w:shd w:val="clear" w:color="auto" w:fill="auto"/>
            <w:vAlign w:val="center"/>
          </w:tcPr>
          <w:p w14:paraId="73F4970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9527D2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C96F4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61EEA6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B1429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78DCCD4" w14:textId="77777777" w:rsidTr="009E2077">
        <w:trPr>
          <w:trHeight w:val="29"/>
        </w:trPr>
        <w:tc>
          <w:tcPr>
            <w:tcW w:w="2058" w:type="dxa"/>
            <w:tcBorders>
              <w:top w:val="nil"/>
              <w:left w:val="single" w:sz="4" w:space="0" w:color="auto"/>
              <w:bottom w:val="nil"/>
              <w:right w:val="single" w:sz="4" w:space="0" w:color="auto"/>
            </w:tcBorders>
            <w:vAlign w:val="center"/>
          </w:tcPr>
          <w:p w14:paraId="73B0DCF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319BE2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DA1CB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3069AFE"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F7506AC" w14:textId="77777777" w:rsidR="007105C4" w:rsidRDefault="007105C4" w:rsidP="007105C4">
            <w:pPr>
              <w:pStyle w:val="TAC"/>
              <w:rPr>
                <w:rFonts w:eastAsia="SimSun"/>
                <w:kern w:val="2"/>
                <w:szCs w:val="22"/>
                <w:lang w:val="en-US" w:eastAsia="zh-CN"/>
              </w:rPr>
            </w:pPr>
          </w:p>
        </w:tc>
      </w:tr>
      <w:tr w:rsidR="007105C4" w14:paraId="77CF9B4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F79A6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6EB8D3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595D72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06C5215"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695B1B7" w14:textId="77777777" w:rsidR="007105C4" w:rsidRDefault="007105C4" w:rsidP="007105C4">
            <w:pPr>
              <w:pStyle w:val="TAC"/>
              <w:rPr>
                <w:rFonts w:eastAsia="SimSun"/>
                <w:kern w:val="2"/>
                <w:szCs w:val="22"/>
                <w:lang w:val="en-US" w:eastAsia="zh-CN"/>
              </w:rPr>
            </w:pPr>
          </w:p>
        </w:tc>
      </w:tr>
      <w:tr w:rsidR="007105C4" w14:paraId="7F1BB60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28434C0" w14:textId="77777777" w:rsidR="007105C4" w:rsidRDefault="007105C4" w:rsidP="007105C4">
            <w:pPr>
              <w:pStyle w:val="TAC"/>
              <w:rPr>
                <w:rFonts w:eastAsia="SimSun"/>
                <w:kern w:val="2"/>
                <w:szCs w:val="22"/>
                <w:lang w:val="en-US"/>
              </w:rPr>
            </w:pPr>
            <w:r>
              <w:rPr>
                <w:rFonts w:eastAsia="SimSun"/>
                <w:kern w:val="2"/>
                <w:szCs w:val="22"/>
                <w:lang w:val="en-US"/>
              </w:rPr>
              <w:lastRenderedPageBreak/>
              <w:t>CA_n46B-n48(3A)-n96A</w:t>
            </w:r>
          </w:p>
        </w:tc>
        <w:tc>
          <w:tcPr>
            <w:tcW w:w="1837" w:type="dxa"/>
            <w:tcBorders>
              <w:top w:val="nil"/>
              <w:left w:val="single" w:sz="4" w:space="0" w:color="auto"/>
              <w:bottom w:val="nil"/>
              <w:right w:val="single" w:sz="4" w:space="0" w:color="auto"/>
            </w:tcBorders>
            <w:shd w:val="clear" w:color="auto" w:fill="auto"/>
            <w:vAlign w:val="center"/>
          </w:tcPr>
          <w:p w14:paraId="54E89AA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A8261C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6ED9FA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511AE0B"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24EAB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CF1BCA" w14:textId="77777777" w:rsidTr="009E2077">
        <w:trPr>
          <w:trHeight w:val="29"/>
        </w:trPr>
        <w:tc>
          <w:tcPr>
            <w:tcW w:w="2058" w:type="dxa"/>
            <w:tcBorders>
              <w:top w:val="nil"/>
              <w:left w:val="single" w:sz="4" w:space="0" w:color="auto"/>
              <w:bottom w:val="nil"/>
              <w:right w:val="single" w:sz="4" w:space="0" w:color="auto"/>
            </w:tcBorders>
            <w:vAlign w:val="center"/>
          </w:tcPr>
          <w:p w14:paraId="65220EC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69D5D4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E10521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32A5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9B4E557" w14:textId="77777777" w:rsidR="007105C4" w:rsidRDefault="007105C4" w:rsidP="007105C4">
            <w:pPr>
              <w:pStyle w:val="TAC"/>
              <w:rPr>
                <w:rFonts w:eastAsia="SimSun"/>
                <w:kern w:val="2"/>
                <w:szCs w:val="22"/>
                <w:lang w:val="en-US" w:eastAsia="zh-CN"/>
              </w:rPr>
            </w:pPr>
          </w:p>
        </w:tc>
      </w:tr>
      <w:tr w:rsidR="007105C4" w14:paraId="28D4368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69DE6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F864DA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E5E65B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6704FE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6DB7375F" w14:textId="77777777" w:rsidR="007105C4" w:rsidRDefault="007105C4" w:rsidP="007105C4">
            <w:pPr>
              <w:pStyle w:val="TAC"/>
              <w:rPr>
                <w:rFonts w:eastAsia="SimSun"/>
                <w:kern w:val="2"/>
                <w:szCs w:val="22"/>
                <w:lang w:val="en-US" w:eastAsia="zh-CN"/>
              </w:rPr>
            </w:pPr>
          </w:p>
        </w:tc>
      </w:tr>
      <w:tr w:rsidR="007105C4" w14:paraId="3268B86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03C3B4B" w14:textId="77777777" w:rsidR="007105C4" w:rsidRDefault="007105C4" w:rsidP="007105C4">
            <w:pPr>
              <w:pStyle w:val="TAC"/>
              <w:rPr>
                <w:rFonts w:eastAsia="SimSun"/>
                <w:kern w:val="2"/>
                <w:szCs w:val="22"/>
                <w:lang w:val="en-US"/>
              </w:rPr>
            </w:pPr>
            <w:r>
              <w:rPr>
                <w:rFonts w:eastAsia="SimSun"/>
                <w:kern w:val="2"/>
                <w:szCs w:val="22"/>
                <w:lang w:val="en-US"/>
              </w:rPr>
              <w:t>CA_n46C-n48(3A)-n96A</w:t>
            </w:r>
          </w:p>
        </w:tc>
        <w:tc>
          <w:tcPr>
            <w:tcW w:w="1837" w:type="dxa"/>
            <w:tcBorders>
              <w:top w:val="nil"/>
              <w:left w:val="single" w:sz="4" w:space="0" w:color="auto"/>
              <w:bottom w:val="nil"/>
              <w:right w:val="single" w:sz="4" w:space="0" w:color="auto"/>
            </w:tcBorders>
            <w:shd w:val="clear" w:color="auto" w:fill="auto"/>
            <w:vAlign w:val="center"/>
          </w:tcPr>
          <w:p w14:paraId="51BBA82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72FB0F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BA5062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4E96A12"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9970A0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F4FBD3B" w14:textId="77777777" w:rsidTr="009E2077">
        <w:trPr>
          <w:trHeight w:val="29"/>
        </w:trPr>
        <w:tc>
          <w:tcPr>
            <w:tcW w:w="2058" w:type="dxa"/>
            <w:tcBorders>
              <w:top w:val="nil"/>
              <w:left w:val="single" w:sz="4" w:space="0" w:color="auto"/>
              <w:bottom w:val="nil"/>
              <w:right w:val="single" w:sz="4" w:space="0" w:color="auto"/>
            </w:tcBorders>
            <w:vAlign w:val="center"/>
          </w:tcPr>
          <w:p w14:paraId="7677765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0051FB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F9F47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8C17F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5808A8C" w14:textId="77777777" w:rsidR="007105C4" w:rsidRDefault="007105C4" w:rsidP="007105C4">
            <w:pPr>
              <w:pStyle w:val="TAC"/>
              <w:rPr>
                <w:rFonts w:eastAsia="SimSun"/>
                <w:kern w:val="2"/>
                <w:szCs w:val="22"/>
                <w:lang w:val="en-US" w:eastAsia="zh-CN"/>
              </w:rPr>
            </w:pPr>
          </w:p>
        </w:tc>
      </w:tr>
      <w:tr w:rsidR="007105C4" w14:paraId="4EE6D94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11B45E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E55244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35D999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8D977D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9D6577B" w14:textId="77777777" w:rsidR="007105C4" w:rsidRDefault="007105C4" w:rsidP="007105C4">
            <w:pPr>
              <w:pStyle w:val="TAC"/>
              <w:rPr>
                <w:rFonts w:eastAsia="SimSun"/>
                <w:kern w:val="2"/>
                <w:szCs w:val="22"/>
                <w:lang w:val="en-US" w:eastAsia="zh-CN"/>
              </w:rPr>
            </w:pPr>
          </w:p>
        </w:tc>
      </w:tr>
      <w:tr w:rsidR="007105C4" w14:paraId="20B3A6E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9298F13" w14:textId="77777777" w:rsidR="007105C4" w:rsidRDefault="007105C4" w:rsidP="007105C4">
            <w:pPr>
              <w:pStyle w:val="TAC"/>
              <w:rPr>
                <w:rFonts w:eastAsia="SimSun"/>
                <w:kern w:val="2"/>
                <w:szCs w:val="22"/>
                <w:lang w:val="en-US"/>
              </w:rPr>
            </w:pPr>
            <w:r>
              <w:rPr>
                <w:rFonts w:eastAsia="SimSun"/>
                <w:kern w:val="2"/>
                <w:szCs w:val="22"/>
                <w:lang w:val="en-US"/>
              </w:rPr>
              <w:t>CA_n46D-n48(3A)-n96A</w:t>
            </w:r>
          </w:p>
        </w:tc>
        <w:tc>
          <w:tcPr>
            <w:tcW w:w="1837" w:type="dxa"/>
            <w:tcBorders>
              <w:top w:val="nil"/>
              <w:left w:val="single" w:sz="4" w:space="0" w:color="auto"/>
              <w:bottom w:val="nil"/>
              <w:right w:val="single" w:sz="4" w:space="0" w:color="auto"/>
            </w:tcBorders>
            <w:shd w:val="clear" w:color="auto" w:fill="auto"/>
            <w:vAlign w:val="center"/>
          </w:tcPr>
          <w:p w14:paraId="1A62741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E0B717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0BB7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48D31E0"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7BF4B2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7F6A876" w14:textId="77777777" w:rsidTr="009E2077">
        <w:trPr>
          <w:trHeight w:val="29"/>
        </w:trPr>
        <w:tc>
          <w:tcPr>
            <w:tcW w:w="2058" w:type="dxa"/>
            <w:tcBorders>
              <w:top w:val="nil"/>
              <w:left w:val="single" w:sz="4" w:space="0" w:color="auto"/>
              <w:bottom w:val="nil"/>
              <w:right w:val="single" w:sz="4" w:space="0" w:color="auto"/>
            </w:tcBorders>
            <w:vAlign w:val="center"/>
          </w:tcPr>
          <w:p w14:paraId="2717F16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C948FF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A642CF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01D83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7411CB3" w14:textId="77777777" w:rsidR="007105C4" w:rsidRDefault="007105C4" w:rsidP="007105C4">
            <w:pPr>
              <w:pStyle w:val="TAC"/>
              <w:rPr>
                <w:rFonts w:eastAsia="SimSun"/>
                <w:kern w:val="2"/>
                <w:szCs w:val="22"/>
                <w:lang w:val="en-US" w:eastAsia="zh-CN"/>
              </w:rPr>
            </w:pPr>
          </w:p>
        </w:tc>
      </w:tr>
      <w:tr w:rsidR="007105C4" w14:paraId="6491175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A9B03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DB0EF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2DA0E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2784AA2"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0BD424B6" w14:textId="77777777" w:rsidR="007105C4" w:rsidRDefault="007105C4" w:rsidP="007105C4">
            <w:pPr>
              <w:pStyle w:val="TAC"/>
              <w:rPr>
                <w:rFonts w:eastAsia="SimSun"/>
                <w:kern w:val="2"/>
                <w:szCs w:val="22"/>
                <w:lang w:val="en-US" w:eastAsia="zh-CN"/>
              </w:rPr>
            </w:pPr>
          </w:p>
        </w:tc>
      </w:tr>
      <w:tr w:rsidR="007105C4" w14:paraId="661743F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D390114" w14:textId="77777777" w:rsidR="007105C4" w:rsidRDefault="007105C4" w:rsidP="007105C4">
            <w:pPr>
              <w:pStyle w:val="TAC"/>
              <w:rPr>
                <w:kern w:val="2"/>
                <w:szCs w:val="22"/>
                <w:lang w:val="en-US"/>
              </w:rPr>
            </w:pPr>
            <w:r>
              <w:rPr>
                <w:lang w:val="en-US"/>
              </w:rPr>
              <w:t>CA_n46M-n48(3A)-n96A</w:t>
            </w:r>
          </w:p>
        </w:tc>
        <w:tc>
          <w:tcPr>
            <w:tcW w:w="1837" w:type="dxa"/>
            <w:tcBorders>
              <w:top w:val="single" w:sz="4" w:space="0" w:color="auto"/>
              <w:left w:val="single" w:sz="4" w:space="0" w:color="auto"/>
              <w:bottom w:val="nil"/>
              <w:right w:val="single" w:sz="4" w:space="0" w:color="auto"/>
            </w:tcBorders>
            <w:vAlign w:val="center"/>
          </w:tcPr>
          <w:p w14:paraId="7EEB3700"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20A9F9EE"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3E5EDE9"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16E4E44E" w14:textId="77777777" w:rsidR="007105C4" w:rsidRDefault="007105C4" w:rsidP="007105C4">
            <w:pPr>
              <w:pStyle w:val="TAC"/>
              <w:rPr>
                <w:kern w:val="2"/>
                <w:szCs w:val="22"/>
                <w:lang w:val="en-US" w:eastAsia="zh-CN"/>
              </w:rPr>
            </w:pPr>
            <w:r>
              <w:rPr>
                <w:lang w:val="en-US" w:eastAsia="zh-CN"/>
              </w:rPr>
              <w:t>0</w:t>
            </w:r>
          </w:p>
        </w:tc>
      </w:tr>
      <w:tr w:rsidR="007105C4" w14:paraId="23A21495" w14:textId="77777777" w:rsidTr="009E2077">
        <w:trPr>
          <w:trHeight w:val="29"/>
        </w:trPr>
        <w:tc>
          <w:tcPr>
            <w:tcW w:w="2058" w:type="dxa"/>
            <w:tcBorders>
              <w:top w:val="nil"/>
              <w:left w:val="single" w:sz="4" w:space="0" w:color="auto"/>
              <w:bottom w:val="nil"/>
              <w:right w:val="single" w:sz="4" w:space="0" w:color="auto"/>
            </w:tcBorders>
            <w:vAlign w:val="center"/>
          </w:tcPr>
          <w:p w14:paraId="2596A34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F02F17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F6938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485D949"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7DEDB768" w14:textId="77777777" w:rsidR="007105C4" w:rsidRDefault="007105C4" w:rsidP="007105C4">
            <w:pPr>
              <w:pStyle w:val="TAC"/>
              <w:rPr>
                <w:kern w:val="2"/>
                <w:szCs w:val="22"/>
                <w:lang w:val="en-US" w:eastAsia="zh-CN"/>
              </w:rPr>
            </w:pPr>
          </w:p>
        </w:tc>
      </w:tr>
      <w:tr w:rsidR="007105C4" w14:paraId="53A9D22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BFC5F1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BD8A95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1E5E42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B6E4258"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7FF4212E" w14:textId="77777777" w:rsidR="007105C4" w:rsidRDefault="007105C4" w:rsidP="007105C4">
            <w:pPr>
              <w:pStyle w:val="TAC"/>
              <w:rPr>
                <w:kern w:val="2"/>
                <w:szCs w:val="22"/>
                <w:lang w:val="en-US" w:eastAsia="zh-CN"/>
              </w:rPr>
            </w:pPr>
          </w:p>
        </w:tc>
      </w:tr>
      <w:tr w:rsidR="007105C4" w14:paraId="7AD2B1C5"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4F0FAEA" w14:textId="77777777" w:rsidR="007105C4" w:rsidRDefault="007105C4" w:rsidP="007105C4">
            <w:pPr>
              <w:pStyle w:val="TAC"/>
              <w:rPr>
                <w:rFonts w:eastAsia="SimSun"/>
                <w:kern w:val="2"/>
                <w:szCs w:val="22"/>
                <w:lang w:val="en-US"/>
              </w:rPr>
            </w:pPr>
            <w:r>
              <w:rPr>
                <w:rFonts w:eastAsia="SimSun"/>
                <w:kern w:val="2"/>
                <w:szCs w:val="22"/>
                <w:lang w:val="en-US"/>
              </w:rPr>
              <w:t>CA_n46N-n48(3A)-n96A</w:t>
            </w:r>
          </w:p>
        </w:tc>
        <w:tc>
          <w:tcPr>
            <w:tcW w:w="1837" w:type="dxa"/>
            <w:tcBorders>
              <w:top w:val="nil"/>
              <w:left w:val="single" w:sz="4" w:space="0" w:color="auto"/>
              <w:bottom w:val="nil"/>
              <w:right w:val="single" w:sz="4" w:space="0" w:color="auto"/>
            </w:tcBorders>
            <w:shd w:val="clear" w:color="auto" w:fill="auto"/>
            <w:vAlign w:val="center"/>
          </w:tcPr>
          <w:p w14:paraId="1BD6B26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68814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D86897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D53E7A8"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6EADAA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4B971C" w14:textId="77777777" w:rsidTr="009E2077">
        <w:trPr>
          <w:trHeight w:val="29"/>
        </w:trPr>
        <w:tc>
          <w:tcPr>
            <w:tcW w:w="2058" w:type="dxa"/>
            <w:tcBorders>
              <w:top w:val="nil"/>
              <w:left w:val="single" w:sz="4" w:space="0" w:color="auto"/>
              <w:bottom w:val="nil"/>
              <w:right w:val="single" w:sz="4" w:space="0" w:color="auto"/>
            </w:tcBorders>
            <w:vAlign w:val="center"/>
          </w:tcPr>
          <w:p w14:paraId="7FFADDD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61E0E2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A12925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583E939"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096E13D" w14:textId="77777777" w:rsidR="007105C4" w:rsidRDefault="007105C4" w:rsidP="007105C4">
            <w:pPr>
              <w:pStyle w:val="TAC"/>
              <w:rPr>
                <w:rFonts w:eastAsia="SimSun"/>
                <w:kern w:val="2"/>
                <w:szCs w:val="22"/>
                <w:lang w:val="en-US" w:eastAsia="zh-CN"/>
              </w:rPr>
            </w:pPr>
          </w:p>
        </w:tc>
      </w:tr>
      <w:tr w:rsidR="007105C4" w14:paraId="6B7578B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F0DE9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89949B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BAD9D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E874939"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710D2D8" w14:textId="77777777" w:rsidR="007105C4" w:rsidRDefault="007105C4" w:rsidP="007105C4">
            <w:pPr>
              <w:pStyle w:val="TAC"/>
              <w:rPr>
                <w:rFonts w:eastAsia="SimSun"/>
                <w:kern w:val="2"/>
                <w:szCs w:val="22"/>
                <w:lang w:val="en-US" w:eastAsia="zh-CN"/>
              </w:rPr>
            </w:pPr>
          </w:p>
        </w:tc>
      </w:tr>
      <w:tr w:rsidR="007105C4" w14:paraId="45404E8B"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4A4F2EE" w14:textId="77777777" w:rsidR="007105C4" w:rsidRDefault="007105C4" w:rsidP="007105C4">
            <w:pPr>
              <w:pStyle w:val="TAC"/>
              <w:rPr>
                <w:rFonts w:eastAsia="SimSun"/>
                <w:kern w:val="2"/>
                <w:szCs w:val="22"/>
                <w:lang w:val="en-US"/>
              </w:rPr>
            </w:pPr>
            <w:r>
              <w:rPr>
                <w:rFonts w:eastAsia="SimSun"/>
                <w:kern w:val="2"/>
                <w:szCs w:val="22"/>
                <w:lang w:val="en-US"/>
              </w:rPr>
              <w:t>CA_n46A-n48(3A)-n96B</w:t>
            </w:r>
          </w:p>
        </w:tc>
        <w:tc>
          <w:tcPr>
            <w:tcW w:w="1837" w:type="dxa"/>
            <w:tcBorders>
              <w:top w:val="nil"/>
              <w:left w:val="single" w:sz="4" w:space="0" w:color="auto"/>
              <w:bottom w:val="nil"/>
              <w:right w:val="single" w:sz="4" w:space="0" w:color="auto"/>
            </w:tcBorders>
            <w:shd w:val="clear" w:color="auto" w:fill="auto"/>
            <w:vAlign w:val="center"/>
          </w:tcPr>
          <w:p w14:paraId="17083E0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4124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329E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900C886"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E198C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6C850D" w14:textId="77777777" w:rsidTr="009E2077">
        <w:trPr>
          <w:trHeight w:val="29"/>
        </w:trPr>
        <w:tc>
          <w:tcPr>
            <w:tcW w:w="2058" w:type="dxa"/>
            <w:tcBorders>
              <w:top w:val="nil"/>
              <w:left w:val="single" w:sz="4" w:space="0" w:color="auto"/>
              <w:bottom w:val="nil"/>
              <w:right w:val="single" w:sz="4" w:space="0" w:color="auto"/>
            </w:tcBorders>
            <w:vAlign w:val="center"/>
          </w:tcPr>
          <w:p w14:paraId="4F11FA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FBBFA3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97C050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5DA862F"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3B5A9756" w14:textId="77777777" w:rsidR="007105C4" w:rsidRDefault="007105C4" w:rsidP="007105C4">
            <w:pPr>
              <w:pStyle w:val="TAC"/>
              <w:rPr>
                <w:rFonts w:eastAsia="SimSun"/>
                <w:kern w:val="2"/>
                <w:szCs w:val="22"/>
                <w:lang w:val="en-US" w:eastAsia="zh-CN"/>
              </w:rPr>
            </w:pPr>
          </w:p>
        </w:tc>
      </w:tr>
      <w:tr w:rsidR="007105C4" w14:paraId="67514B1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739102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32D662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FB4088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8B73B1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863CA36" w14:textId="77777777" w:rsidR="007105C4" w:rsidRDefault="007105C4" w:rsidP="007105C4">
            <w:pPr>
              <w:pStyle w:val="TAC"/>
              <w:rPr>
                <w:rFonts w:eastAsia="SimSun"/>
                <w:kern w:val="2"/>
                <w:szCs w:val="22"/>
                <w:lang w:val="en-US" w:eastAsia="zh-CN"/>
              </w:rPr>
            </w:pPr>
          </w:p>
        </w:tc>
      </w:tr>
      <w:tr w:rsidR="007105C4" w14:paraId="0D07397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4B98FA9" w14:textId="77777777" w:rsidR="007105C4" w:rsidRDefault="007105C4" w:rsidP="007105C4">
            <w:pPr>
              <w:pStyle w:val="TAC"/>
              <w:rPr>
                <w:rFonts w:eastAsia="SimSun"/>
                <w:kern w:val="2"/>
                <w:szCs w:val="22"/>
                <w:lang w:val="en-US"/>
              </w:rPr>
            </w:pPr>
            <w:r>
              <w:rPr>
                <w:rFonts w:eastAsia="SimSun"/>
                <w:kern w:val="2"/>
                <w:szCs w:val="22"/>
                <w:lang w:val="en-US"/>
              </w:rPr>
              <w:t>CA_n46B-n48(3A)-n96B</w:t>
            </w:r>
          </w:p>
        </w:tc>
        <w:tc>
          <w:tcPr>
            <w:tcW w:w="1837" w:type="dxa"/>
            <w:tcBorders>
              <w:top w:val="nil"/>
              <w:left w:val="single" w:sz="4" w:space="0" w:color="auto"/>
              <w:bottom w:val="nil"/>
              <w:right w:val="single" w:sz="4" w:space="0" w:color="auto"/>
            </w:tcBorders>
            <w:shd w:val="clear" w:color="auto" w:fill="auto"/>
            <w:vAlign w:val="center"/>
          </w:tcPr>
          <w:p w14:paraId="4DC92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8032E2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D0F4AE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EB8DECC"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5482D8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C80F759" w14:textId="77777777" w:rsidTr="009E2077">
        <w:trPr>
          <w:trHeight w:val="29"/>
        </w:trPr>
        <w:tc>
          <w:tcPr>
            <w:tcW w:w="2058" w:type="dxa"/>
            <w:tcBorders>
              <w:top w:val="nil"/>
              <w:left w:val="single" w:sz="4" w:space="0" w:color="auto"/>
              <w:bottom w:val="nil"/>
              <w:right w:val="single" w:sz="4" w:space="0" w:color="auto"/>
            </w:tcBorders>
            <w:vAlign w:val="center"/>
          </w:tcPr>
          <w:p w14:paraId="6933234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DE21D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9C5A3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E0E0BE8"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7BEBB4B8" w14:textId="77777777" w:rsidR="007105C4" w:rsidRDefault="007105C4" w:rsidP="007105C4">
            <w:pPr>
              <w:pStyle w:val="TAC"/>
              <w:rPr>
                <w:rFonts w:eastAsia="SimSun"/>
                <w:kern w:val="2"/>
                <w:szCs w:val="22"/>
                <w:lang w:val="en-US" w:eastAsia="zh-CN"/>
              </w:rPr>
            </w:pPr>
          </w:p>
        </w:tc>
      </w:tr>
      <w:tr w:rsidR="007105C4" w14:paraId="5B1A2C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9DD89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48AE8B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00F19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E53812C"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148F5E1D" w14:textId="77777777" w:rsidR="007105C4" w:rsidRDefault="007105C4" w:rsidP="007105C4">
            <w:pPr>
              <w:pStyle w:val="TAC"/>
              <w:rPr>
                <w:rFonts w:eastAsia="SimSun"/>
                <w:kern w:val="2"/>
                <w:szCs w:val="22"/>
                <w:lang w:val="en-US" w:eastAsia="zh-CN"/>
              </w:rPr>
            </w:pPr>
          </w:p>
        </w:tc>
      </w:tr>
      <w:tr w:rsidR="007105C4" w14:paraId="701F41C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617791C" w14:textId="77777777" w:rsidR="007105C4" w:rsidRDefault="007105C4" w:rsidP="007105C4">
            <w:pPr>
              <w:pStyle w:val="TAC"/>
              <w:rPr>
                <w:rFonts w:eastAsia="SimSun"/>
                <w:kern w:val="2"/>
                <w:szCs w:val="22"/>
                <w:lang w:val="en-US"/>
              </w:rPr>
            </w:pPr>
            <w:r>
              <w:rPr>
                <w:rFonts w:eastAsia="SimSun"/>
                <w:kern w:val="2"/>
                <w:szCs w:val="22"/>
                <w:lang w:val="en-US"/>
              </w:rPr>
              <w:t>CA_n46C-n48(3A)-n96B</w:t>
            </w:r>
          </w:p>
        </w:tc>
        <w:tc>
          <w:tcPr>
            <w:tcW w:w="1837" w:type="dxa"/>
            <w:tcBorders>
              <w:top w:val="nil"/>
              <w:left w:val="single" w:sz="4" w:space="0" w:color="auto"/>
              <w:bottom w:val="nil"/>
              <w:right w:val="single" w:sz="4" w:space="0" w:color="auto"/>
            </w:tcBorders>
            <w:shd w:val="clear" w:color="auto" w:fill="auto"/>
            <w:vAlign w:val="center"/>
          </w:tcPr>
          <w:p w14:paraId="1D8DF0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9627D6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2730AA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26B8D45"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3174E2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E52F63F" w14:textId="77777777" w:rsidTr="009E2077">
        <w:trPr>
          <w:trHeight w:val="29"/>
        </w:trPr>
        <w:tc>
          <w:tcPr>
            <w:tcW w:w="2058" w:type="dxa"/>
            <w:tcBorders>
              <w:top w:val="nil"/>
              <w:left w:val="single" w:sz="4" w:space="0" w:color="auto"/>
              <w:bottom w:val="nil"/>
              <w:right w:val="single" w:sz="4" w:space="0" w:color="auto"/>
            </w:tcBorders>
            <w:vAlign w:val="center"/>
          </w:tcPr>
          <w:p w14:paraId="7A2C68C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4BC9EB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20C4A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24A75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8346D54" w14:textId="77777777" w:rsidR="007105C4" w:rsidRDefault="007105C4" w:rsidP="007105C4">
            <w:pPr>
              <w:pStyle w:val="TAC"/>
              <w:rPr>
                <w:rFonts w:eastAsia="SimSun"/>
                <w:kern w:val="2"/>
                <w:szCs w:val="22"/>
                <w:lang w:val="en-US" w:eastAsia="zh-CN"/>
              </w:rPr>
            </w:pPr>
          </w:p>
        </w:tc>
      </w:tr>
      <w:tr w:rsidR="007105C4" w14:paraId="20247AB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FBDBAB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CB09A3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E189E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18C07E5"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0417CD1D" w14:textId="77777777" w:rsidR="007105C4" w:rsidRDefault="007105C4" w:rsidP="007105C4">
            <w:pPr>
              <w:pStyle w:val="TAC"/>
              <w:rPr>
                <w:rFonts w:eastAsia="SimSun"/>
                <w:kern w:val="2"/>
                <w:szCs w:val="22"/>
                <w:lang w:val="en-US" w:eastAsia="zh-CN"/>
              </w:rPr>
            </w:pPr>
          </w:p>
        </w:tc>
      </w:tr>
      <w:tr w:rsidR="007105C4" w14:paraId="14D50525"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285C77B" w14:textId="77777777" w:rsidR="007105C4" w:rsidRDefault="007105C4" w:rsidP="007105C4">
            <w:pPr>
              <w:pStyle w:val="TAC"/>
              <w:rPr>
                <w:rFonts w:eastAsia="SimSun"/>
                <w:kern w:val="2"/>
                <w:szCs w:val="22"/>
                <w:lang w:val="en-US"/>
              </w:rPr>
            </w:pPr>
            <w:r>
              <w:rPr>
                <w:rFonts w:eastAsia="SimSun"/>
                <w:kern w:val="2"/>
                <w:szCs w:val="22"/>
                <w:lang w:val="en-US"/>
              </w:rPr>
              <w:t>CA_n46D-n48(3A)-n96B</w:t>
            </w:r>
          </w:p>
        </w:tc>
        <w:tc>
          <w:tcPr>
            <w:tcW w:w="1837" w:type="dxa"/>
            <w:tcBorders>
              <w:top w:val="nil"/>
              <w:left w:val="single" w:sz="4" w:space="0" w:color="auto"/>
              <w:bottom w:val="nil"/>
              <w:right w:val="single" w:sz="4" w:space="0" w:color="auto"/>
            </w:tcBorders>
            <w:shd w:val="clear" w:color="auto" w:fill="auto"/>
            <w:vAlign w:val="center"/>
          </w:tcPr>
          <w:p w14:paraId="5142883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07040E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D75D99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D297E99"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BEAABF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C402C31" w14:textId="77777777" w:rsidTr="009E2077">
        <w:trPr>
          <w:trHeight w:val="29"/>
        </w:trPr>
        <w:tc>
          <w:tcPr>
            <w:tcW w:w="2058" w:type="dxa"/>
            <w:tcBorders>
              <w:top w:val="nil"/>
              <w:left w:val="single" w:sz="4" w:space="0" w:color="auto"/>
              <w:bottom w:val="nil"/>
              <w:right w:val="single" w:sz="4" w:space="0" w:color="auto"/>
            </w:tcBorders>
            <w:vAlign w:val="center"/>
          </w:tcPr>
          <w:p w14:paraId="4B33161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1E2317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8F766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BED3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AD0EDD1" w14:textId="77777777" w:rsidR="007105C4" w:rsidRDefault="007105C4" w:rsidP="007105C4">
            <w:pPr>
              <w:pStyle w:val="TAC"/>
              <w:rPr>
                <w:rFonts w:eastAsia="SimSun"/>
                <w:kern w:val="2"/>
                <w:szCs w:val="22"/>
                <w:lang w:val="en-US" w:eastAsia="zh-CN"/>
              </w:rPr>
            </w:pPr>
          </w:p>
        </w:tc>
      </w:tr>
      <w:tr w:rsidR="007105C4" w14:paraId="6D36CCD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EC0F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F1392A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CECF0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8E35DAE"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58DD525" w14:textId="77777777" w:rsidR="007105C4" w:rsidRDefault="007105C4" w:rsidP="007105C4">
            <w:pPr>
              <w:pStyle w:val="TAC"/>
              <w:rPr>
                <w:rFonts w:eastAsia="SimSun"/>
                <w:kern w:val="2"/>
                <w:szCs w:val="22"/>
                <w:lang w:val="en-US" w:eastAsia="zh-CN"/>
              </w:rPr>
            </w:pPr>
          </w:p>
        </w:tc>
      </w:tr>
      <w:tr w:rsidR="007105C4" w14:paraId="1712A19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A5E7E72" w14:textId="77777777" w:rsidR="007105C4" w:rsidRDefault="007105C4" w:rsidP="007105C4">
            <w:pPr>
              <w:pStyle w:val="TAC"/>
              <w:rPr>
                <w:kern w:val="2"/>
                <w:szCs w:val="22"/>
                <w:lang w:val="en-US"/>
              </w:rPr>
            </w:pPr>
            <w:r>
              <w:rPr>
                <w:lang w:val="en-US"/>
              </w:rPr>
              <w:t>CA_n46M-n48(3A)-n96B</w:t>
            </w:r>
          </w:p>
        </w:tc>
        <w:tc>
          <w:tcPr>
            <w:tcW w:w="1837" w:type="dxa"/>
            <w:tcBorders>
              <w:top w:val="single" w:sz="4" w:space="0" w:color="auto"/>
              <w:left w:val="single" w:sz="4" w:space="0" w:color="auto"/>
              <w:bottom w:val="nil"/>
              <w:right w:val="single" w:sz="4" w:space="0" w:color="auto"/>
            </w:tcBorders>
            <w:vAlign w:val="center"/>
          </w:tcPr>
          <w:p w14:paraId="4625C9EF"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32C0AC9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4AA03BC"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295E05D6" w14:textId="77777777" w:rsidR="007105C4" w:rsidRDefault="007105C4" w:rsidP="007105C4">
            <w:pPr>
              <w:pStyle w:val="TAC"/>
              <w:rPr>
                <w:kern w:val="2"/>
                <w:szCs w:val="22"/>
                <w:lang w:val="en-US" w:eastAsia="zh-CN"/>
              </w:rPr>
            </w:pPr>
            <w:r>
              <w:rPr>
                <w:lang w:val="en-US" w:eastAsia="zh-CN"/>
              </w:rPr>
              <w:t>0</w:t>
            </w:r>
          </w:p>
        </w:tc>
      </w:tr>
      <w:tr w:rsidR="007105C4" w14:paraId="461B4B31" w14:textId="77777777" w:rsidTr="009E2077">
        <w:trPr>
          <w:trHeight w:val="29"/>
        </w:trPr>
        <w:tc>
          <w:tcPr>
            <w:tcW w:w="2058" w:type="dxa"/>
            <w:tcBorders>
              <w:top w:val="nil"/>
              <w:left w:val="single" w:sz="4" w:space="0" w:color="auto"/>
              <w:bottom w:val="nil"/>
              <w:right w:val="single" w:sz="4" w:space="0" w:color="auto"/>
            </w:tcBorders>
            <w:vAlign w:val="center"/>
          </w:tcPr>
          <w:p w14:paraId="40CEA05C"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51EAB63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45D8984"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715A82"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2EA9E0A1" w14:textId="77777777" w:rsidR="007105C4" w:rsidRDefault="007105C4" w:rsidP="007105C4">
            <w:pPr>
              <w:pStyle w:val="TAC"/>
              <w:rPr>
                <w:kern w:val="2"/>
                <w:szCs w:val="22"/>
                <w:lang w:val="en-US" w:eastAsia="zh-CN"/>
              </w:rPr>
            </w:pPr>
          </w:p>
        </w:tc>
      </w:tr>
      <w:tr w:rsidR="007105C4" w14:paraId="7D277B3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0207450"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81AEEEA"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C4C564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796E8BC" w14:textId="77777777" w:rsidR="007105C4" w:rsidRDefault="007105C4" w:rsidP="007105C4">
            <w:pPr>
              <w:pStyle w:val="TAC"/>
              <w:rPr>
                <w:lang w:val="en-US" w:eastAsia="zh-CN" w:bidi="ar"/>
              </w:rPr>
            </w:pPr>
            <w:r>
              <w:rPr>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736B79AB" w14:textId="77777777" w:rsidR="007105C4" w:rsidRDefault="007105C4" w:rsidP="007105C4">
            <w:pPr>
              <w:pStyle w:val="TAC"/>
              <w:rPr>
                <w:kern w:val="2"/>
                <w:szCs w:val="22"/>
                <w:lang w:val="en-US" w:eastAsia="zh-CN"/>
              </w:rPr>
            </w:pPr>
          </w:p>
        </w:tc>
      </w:tr>
      <w:tr w:rsidR="007105C4" w14:paraId="0DDD23A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6EB00FE7" w14:textId="77777777" w:rsidR="007105C4" w:rsidRDefault="007105C4" w:rsidP="007105C4">
            <w:pPr>
              <w:pStyle w:val="TAC"/>
              <w:rPr>
                <w:rFonts w:eastAsia="SimSun"/>
                <w:kern w:val="2"/>
                <w:szCs w:val="22"/>
                <w:lang w:val="en-US"/>
              </w:rPr>
            </w:pPr>
            <w:r>
              <w:rPr>
                <w:rFonts w:eastAsia="SimSun"/>
                <w:kern w:val="2"/>
                <w:szCs w:val="22"/>
                <w:lang w:val="en-US"/>
              </w:rPr>
              <w:t>CA_n46N-n48(3A)-n96B</w:t>
            </w:r>
          </w:p>
        </w:tc>
        <w:tc>
          <w:tcPr>
            <w:tcW w:w="1837" w:type="dxa"/>
            <w:tcBorders>
              <w:top w:val="nil"/>
              <w:left w:val="single" w:sz="4" w:space="0" w:color="auto"/>
              <w:bottom w:val="nil"/>
              <w:right w:val="single" w:sz="4" w:space="0" w:color="auto"/>
            </w:tcBorders>
            <w:shd w:val="clear" w:color="auto" w:fill="auto"/>
            <w:vAlign w:val="center"/>
          </w:tcPr>
          <w:p w14:paraId="735F000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91417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58A721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B47A4B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687ABF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1A3314" w14:textId="77777777" w:rsidTr="009E2077">
        <w:trPr>
          <w:trHeight w:val="29"/>
        </w:trPr>
        <w:tc>
          <w:tcPr>
            <w:tcW w:w="2058" w:type="dxa"/>
            <w:tcBorders>
              <w:top w:val="nil"/>
              <w:left w:val="single" w:sz="4" w:space="0" w:color="auto"/>
              <w:bottom w:val="nil"/>
              <w:right w:val="single" w:sz="4" w:space="0" w:color="auto"/>
            </w:tcBorders>
            <w:vAlign w:val="center"/>
          </w:tcPr>
          <w:p w14:paraId="77AEBB3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550907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C1C45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97466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4873D75F" w14:textId="77777777" w:rsidR="007105C4" w:rsidRDefault="007105C4" w:rsidP="007105C4">
            <w:pPr>
              <w:pStyle w:val="TAC"/>
              <w:rPr>
                <w:rFonts w:eastAsia="SimSun"/>
                <w:kern w:val="2"/>
                <w:szCs w:val="22"/>
                <w:lang w:val="en-US" w:eastAsia="zh-CN"/>
              </w:rPr>
            </w:pPr>
          </w:p>
        </w:tc>
      </w:tr>
      <w:tr w:rsidR="007105C4" w14:paraId="681A3DA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B26386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44E420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947B7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F4528A9"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4B35C02C" w14:textId="77777777" w:rsidR="007105C4" w:rsidRDefault="007105C4" w:rsidP="007105C4">
            <w:pPr>
              <w:pStyle w:val="TAC"/>
              <w:rPr>
                <w:rFonts w:eastAsia="SimSun"/>
                <w:kern w:val="2"/>
                <w:szCs w:val="22"/>
                <w:lang w:val="en-US" w:eastAsia="zh-CN"/>
              </w:rPr>
            </w:pPr>
          </w:p>
        </w:tc>
      </w:tr>
      <w:tr w:rsidR="007105C4" w14:paraId="01A31A92"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1BC68E4" w14:textId="77777777" w:rsidR="007105C4" w:rsidRDefault="007105C4" w:rsidP="007105C4">
            <w:pPr>
              <w:pStyle w:val="TAC"/>
              <w:rPr>
                <w:rFonts w:eastAsia="SimSun"/>
                <w:kern w:val="2"/>
                <w:szCs w:val="22"/>
                <w:lang w:val="en-US"/>
              </w:rPr>
            </w:pPr>
            <w:r>
              <w:rPr>
                <w:rFonts w:eastAsia="SimSun"/>
                <w:kern w:val="2"/>
                <w:szCs w:val="22"/>
                <w:lang w:val="en-US"/>
              </w:rPr>
              <w:t>CA_n46A-n48(3A)-n96C</w:t>
            </w:r>
          </w:p>
        </w:tc>
        <w:tc>
          <w:tcPr>
            <w:tcW w:w="1837" w:type="dxa"/>
            <w:tcBorders>
              <w:top w:val="nil"/>
              <w:left w:val="single" w:sz="4" w:space="0" w:color="auto"/>
              <w:bottom w:val="nil"/>
              <w:right w:val="single" w:sz="4" w:space="0" w:color="auto"/>
            </w:tcBorders>
            <w:shd w:val="clear" w:color="auto" w:fill="auto"/>
            <w:vAlign w:val="center"/>
          </w:tcPr>
          <w:p w14:paraId="4410CD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39F8CC2"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E7CD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9BA5491"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4AEE4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CE2A0" w14:textId="77777777" w:rsidTr="009E2077">
        <w:trPr>
          <w:trHeight w:val="29"/>
        </w:trPr>
        <w:tc>
          <w:tcPr>
            <w:tcW w:w="2058" w:type="dxa"/>
            <w:tcBorders>
              <w:top w:val="nil"/>
              <w:left w:val="single" w:sz="4" w:space="0" w:color="auto"/>
              <w:bottom w:val="nil"/>
              <w:right w:val="single" w:sz="4" w:space="0" w:color="auto"/>
            </w:tcBorders>
            <w:vAlign w:val="center"/>
          </w:tcPr>
          <w:p w14:paraId="693EF62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F7723D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A5FDD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06FC3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1E059F4C" w14:textId="77777777" w:rsidR="007105C4" w:rsidRDefault="007105C4" w:rsidP="007105C4">
            <w:pPr>
              <w:pStyle w:val="TAC"/>
              <w:rPr>
                <w:rFonts w:eastAsia="SimSun"/>
                <w:kern w:val="2"/>
                <w:szCs w:val="22"/>
                <w:lang w:val="en-US" w:eastAsia="zh-CN"/>
              </w:rPr>
            </w:pPr>
          </w:p>
        </w:tc>
      </w:tr>
      <w:tr w:rsidR="007105C4" w14:paraId="6C21C60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4F00E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EE32DA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C5C652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FA11CB9"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2D7CEB5" w14:textId="77777777" w:rsidR="007105C4" w:rsidRDefault="007105C4" w:rsidP="007105C4">
            <w:pPr>
              <w:pStyle w:val="TAC"/>
              <w:rPr>
                <w:rFonts w:eastAsia="SimSun"/>
                <w:kern w:val="2"/>
                <w:szCs w:val="22"/>
                <w:lang w:val="en-US" w:eastAsia="zh-CN"/>
              </w:rPr>
            </w:pPr>
          </w:p>
        </w:tc>
      </w:tr>
      <w:tr w:rsidR="007105C4" w14:paraId="4302966C"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66B5DC71" w14:textId="77777777" w:rsidR="007105C4" w:rsidRDefault="007105C4" w:rsidP="007105C4">
            <w:pPr>
              <w:pStyle w:val="TAC"/>
              <w:rPr>
                <w:rFonts w:eastAsia="SimSun"/>
                <w:kern w:val="2"/>
                <w:szCs w:val="22"/>
                <w:lang w:val="en-US"/>
              </w:rPr>
            </w:pPr>
            <w:r>
              <w:rPr>
                <w:rFonts w:eastAsia="SimSun"/>
                <w:kern w:val="2"/>
                <w:szCs w:val="22"/>
                <w:lang w:val="en-US"/>
              </w:rPr>
              <w:t>CA_n46B-n48(3A)-n96C</w:t>
            </w:r>
          </w:p>
        </w:tc>
        <w:tc>
          <w:tcPr>
            <w:tcW w:w="1837" w:type="dxa"/>
            <w:tcBorders>
              <w:top w:val="nil"/>
              <w:left w:val="single" w:sz="4" w:space="0" w:color="auto"/>
              <w:bottom w:val="nil"/>
              <w:right w:val="single" w:sz="4" w:space="0" w:color="auto"/>
            </w:tcBorders>
            <w:shd w:val="clear" w:color="auto" w:fill="auto"/>
            <w:vAlign w:val="center"/>
          </w:tcPr>
          <w:p w14:paraId="69D6D1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12AAF5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D9616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1E3F12E"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0A848E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F6A3EA9" w14:textId="77777777" w:rsidTr="009E2077">
        <w:trPr>
          <w:trHeight w:val="29"/>
        </w:trPr>
        <w:tc>
          <w:tcPr>
            <w:tcW w:w="2058" w:type="dxa"/>
            <w:tcBorders>
              <w:top w:val="nil"/>
              <w:left w:val="single" w:sz="4" w:space="0" w:color="auto"/>
              <w:bottom w:val="nil"/>
              <w:right w:val="single" w:sz="4" w:space="0" w:color="auto"/>
            </w:tcBorders>
            <w:vAlign w:val="center"/>
          </w:tcPr>
          <w:p w14:paraId="55517D6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244E64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84245E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1804CD1"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720FB39B" w14:textId="77777777" w:rsidR="007105C4" w:rsidRDefault="007105C4" w:rsidP="007105C4">
            <w:pPr>
              <w:pStyle w:val="TAC"/>
              <w:rPr>
                <w:rFonts w:eastAsia="SimSun"/>
                <w:kern w:val="2"/>
                <w:szCs w:val="22"/>
                <w:lang w:val="en-US" w:eastAsia="zh-CN"/>
              </w:rPr>
            </w:pPr>
          </w:p>
        </w:tc>
      </w:tr>
      <w:tr w:rsidR="007105C4" w14:paraId="42CE9B1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9F2D54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3EBDBC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A5A5D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7BBD7D5"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4C53B835" w14:textId="77777777" w:rsidR="007105C4" w:rsidRDefault="007105C4" w:rsidP="007105C4">
            <w:pPr>
              <w:pStyle w:val="TAC"/>
              <w:rPr>
                <w:rFonts w:eastAsia="SimSun"/>
                <w:kern w:val="2"/>
                <w:szCs w:val="22"/>
                <w:lang w:val="en-US" w:eastAsia="zh-CN"/>
              </w:rPr>
            </w:pPr>
          </w:p>
        </w:tc>
      </w:tr>
      <w:tr w:rsidR="007105C4" w14:paraId="1DAAAF9B"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B200F3B" w14:textId="77777777" w:rsidR="007105C4" w:rsidRDefault="007105C4" w:rsidP="007105C4">
            <w:pPr>
              <w:pStyle w:val="TAC"/>
              <w:rPr>
                <w:rFonts w:eastAsia="SimSun"/>
                <w:kern w:val="2"/>
                <w:szCs w:val="22"/>
                <w:lang w:val="en-US"/>
              </w:rPr>
            </w:pPr>
            <w:r>
              <w:rPr>
                <w:rFonts w:eastAsia="SimSun"/>
                <w:kern w:val="2"/>
                <w:szCs w:val="22"/>
                <w:lang w:val="en-US"/>
              </w:rPr>
              <w:t>CA_n46C-n48(3A)-n96C</w:t>
            </w:r>
          </w:p>
        </w:tc>
        <w:tc>
          <w:tcPr>
            <w:tcW w:w="1837" w:type="dxa"/>
            <w:tcBorders>
              <w:top w:val="nil"/>
              <w:left w:val="single" w:sz="4" w:space="0" w:color="auto"/>
              <w:bottom w:val="nil"/>
              <w:right w:val="single" w:sz="4" w:space="0" w:color="auto"/>
            </w:tcBorders>
            <w:shd w:val="clear" w:color="auto" w:fill="auto"/>
            <w:vAlign w:val="center"/>
          </w:tcPr>
          <w:p w14:paraId="67F5106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F83A56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86C18C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6009B3C"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050251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947FD3D" w14:textId="77777777" w:rsidTr="009E2077">
        <w:trPr>
          <w:trHeight w:val="29"/>
        </w:trPr>
        <w:tc>
          <w:tcPr>
            <w:tcW w:w="2058" w:type="dxa"/>
            <w:tcBorders>
              <w:top w:val="nil"/>
              <w:left w:val="single" w:sz="4" w:space="0" w:color="auto"/>
              <w:bottom w:val="nil"/>
              <w:right w:val="single" w:sz="4" w:space="0" w:color="auto"/>
            </w:tcBorders>
            <w:vAlign w:val="center"/>
          </w:tcPr>
          <w:p w14:paraId="381F8A2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D03CEE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625AB3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E255BE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A42A1DA" w14:textId="77777777" w:rsidR="007105C4" w:rsidRDefault="007105C4" w:rsidP="007105C4">
            <w:pPr>
              <w:pStyle w:val="TAC"/>
              <w:rPr>
                <w:rFonts w:eastAsia="SimSun"/>
                <w:kern w:val="2"/>
                <w:szCs w:val="22"/>
                <w:lang w:val="en-US" w:eastAsia="zh-CN"/>
              </w:rPr>
            </w:pPr>
          </w:p>
        </w:tc>
      </w:tr>
      <w:tr w:rsidR="007105C4" w14:paraId="5AFF816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9CAED3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8FB51F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C8340C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259BF6D"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811B952" w14:textId="77777777" w:rsidR="007105C4" w:rsidRDefault="007105C4" w:rsidP="007105C4">
            <w:pPr>
              <w:pStyle w:val="TAC"/>
              <w:rPr>
                <w:rFonts w:eastAsia="SimSun"/>
                <w:kern w:val="2"/>
                <w:szCs w:val="22"/>
                <w:lang w:val="en-US" w:eastAsia="zh-CN"/>
              </w:rPr>
            </w:pPr>
          </w:p>
        </w:tc>
      </w:tr>
      <w:tr w:rsidR="007105C4" w14:paraId="332057F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713A3E2" w14:textId="77777777" w:rsidR="007105C4" w:rsidRDefault="007105C4" w:rsidP="007105C4">
            <w:pPr>
              <w:pStyle w:val="TAC"/>
              <w:rPr>
                <w:rFonts w:eastAsia="SimSun"/>
                <w:kern w:val="2"/>
                <w:szCs w:val="22"/>
                <w:lang w:val="en-US"/>
              </w:rPr>
            </w:pPr>
            <w:r>
              <w:rPr>
                <w:rFonts w:eastAsia="SimSun"/>
                <w:kern w:val="2"/>
                <w:szCs w:val="22"/>
                <w:lang w:val="en-US"/>
              </w:rPr>
              <w:t>CA_n46D-n48(3A)-n96C</w:t>
            </w:r>
          </w:p>
        </w:tc>
        <w:tc>
          <w:tcPr>
            <w:tcW w:w="1837" w:type="dxa"/>
            <w:tcBorders>
              <w:top w:val="nil"/>
              <w:left w:val="single" w:sz="4" w:space="0" w:color="auto"/>
              <w:bottom w:val="nil"/>
              <w:right w:val="single" w:sz="4" w:space="0" w:color="auto"/>
            </w:tcBorders>
            <w:shd w:val="clear" w:color="auto" w:fill="auto"/>
            <w:vAlign w:val="center"/>
          </w:tcPr>
          <w:p w14:paraId="6782E4A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8B9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D2A6A1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F34428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E916E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7FBAEB" w14:textId="77777777" w:rsidTr="009E2077">
        <w:trPr>
          <w:trHeight w:val="29"/>
        </w:trPr>
        <w:tc>
          <w:tcPr>
            <w:tcW w:w="2058" w:type="dxa"/>
            <w:tcBorders>
              <w:top w:val="nil"/>
              <w:left w:val="single" w:sz="4" w:space="0" w:color="auto"/>
              <w:bottom w:val="nil"/>
              <w:right w:val="single" w:sz="4" w:space="0" w:color="auto"/>
            </w:tcBorders>
            <w:vAlign w:val="center"/>
          </w:tcPr>
          <w:p w14:paraId="7ADA589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5869BB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81067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8698B1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3409D6BC" w14:textId="77777777" w:rsidR="007105C4" w:rsidRDefault="007105C4" w:rsidP="007105C4">
            <w:pPr>
              <w:pStyle w:val="TAC"/>
              <w:rPr>
                <w:rFonts w:eastAsia="SimSun"/>
                <w:kern w:val="2"/>
                <w:szCs w:val="22"/>
                <w:lang w:val="en-US" w:eastAsia="zh-CN"/>
              </w:rPr>
            </w:pPr>
          </w:p>
        </w:tc>
      </w:tr>
      <w:tr w:rsidR="007105C4" w14:paraId="6D81240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732B4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F3B82E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918BF3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56C73C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2CA2681E" w14:textId="77777777" w:rsidR="007105C4" w:rsidRDefault="007105C4" w:rsidP="007105C4">
            <w:pPr>
              <w:pStyle w:val="TAC"/>
              <w:rPr>
                <w:rFonts w:eastAsia="SimSun"/>
                <w:kern w:val="2"/>
                <w:szCs w:val="22"/>
                <w:lang w:val="en-US" w:eastAsia="zh-CN"/>
              </w:rPr>
            </w:pPr>
          </w:p>
        </w:tc>
      </w:tr>
      <w:tr w:rsidR="007105C4" w14:paraId="1B0C803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E503EA5" w14:textId="77777777" w:rsidR="007105C4" w:rsidRDefault="007105C4" w:rsidP="007105C4">
            <w:pPr>
              <w:pStyle w:val="TAC"/>
              <w:rPr>
                <w:kern w:val="2"/>
                <w:szCs w:val="22"/>
                <w:lang w:val="en-US"/>
              </w:rPr>
            </w:pPr>
            <w:r>
              <w:rPr>
                <w:lang w:val="en-US"/>
              </w:rPr>
              <w:t>CA_n46M-n48(3A)-n96C</w:t>
            </w:r>
          </w:p>
        </w:tc>
        <w:tc>
          <w:tcPr>
            <w:tcW w:w="1837" w:type="dxa"/>
            <w:tcBorders>
              <w:top w:val="single" w:sz="4" w:space="0" w:color="auto"/>
              <w:left w:val="single" w:sz="4" w:space="0" w:color="auto"/>
              <w:bottom w:val="nil"/>
              <w:right w:val="single" w:sz="4" w:space="0" w:color="auto"/>
            </w:tcBorders>
            <w:vAlign w:val="center"/>
          </w:tcPr>
          <w:p w14:paraId="377FFD9C"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4310FF4"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293DEC04"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47943044" w14:textId="77777777" w:rsidR="007105C4" w:rsidRDefault="007105C4" w:rsidP="007105C4">
            <w:pPr>
              <w:pStyle w:val="TAC"/>
              <w:rPr>
                <w:kern w:val="2"/>
                <w:szCs w:val="22"/>
                <w:lang w:val="en-US" w:eastAsia="zh-CN"/>
              </w:rPr>
            </w:pPr>
            <w:r>
              <w:rPr>
                <w:lang w:val="en-US" w:eastAsia="zh-CN"/>
              </w:rPr>
              <w:t>0</w:t>
            </w:r>
          </w:p>
        </w:tc>
      </w:tr>
      <w:tr w:rsidR="007105C4" w14:paraId="6BFBFB8E" w14:textId="77777777" w:rsidTr="009E2077">
        <w:trPr>
          <w:trHeight w:val="29"/>
        </w:trPr>
        <w:tc>
          <w:tcPr>
            <w:tcW w:w="2058" w:type="dxa"/>
            <w:tcBorders>
              <w:top w:val="nil"/>
              <w:left w:val="single" w:sz="4" w:space="0" w:color="auto"/>
              <w:bottom w:val="nil"/>
              <w:right w:val="single" w:sz="4" w:space="0" w:color="auto"/>
            </w:tcBorders>
            <w:vAlign w:val="center"/>
          </w:tcPr>
          <w:p w14:paraId="49A06E57"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AB5D2B4"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6107BA"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1723739"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25BD5894" w14:textId="77777777" w:rsidR="007105C4" w:rsidRDefault="007105C4" w:rsidP="007105C4">
            <w:pPr>
              <w:pStyle w:val="TAC"/>
              <w:rPr>
                <w:kern w:val="2"/>
                <w:szCs w:val="22"/>
                <w:lang w:val="en-US" w:eastAsia="zh-CN"/>
              </w:rPr>
            </w:pPr>
          </w:p>
        </w:tc>
      </w:tr>
      <w:tr w:rsidR="007105C4" w14:paraId="5043660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EE75F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330567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07266A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FD9EB51" w14:textId="77777777" w:rsidR="007105C4" w:rsidRDefault="007105C4" w:rsidP="007105C4">
            <w:pPr>
              <w:pStyle w:val="TAC"/>
              <w:rPr>
                <w:lang w:val="en-US" w:eastAsia="zh-CN" w:bidi="ar"/>
              </w:rPr>
            </w:pPr>
            <w:r>
              <w:rPr>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36254E8E" w14:textId="77777777" w:rsidR="007105C4" w:rsidRDefault="007105C4" w:rsidP="007105C4">
            <w:pPr>
              <w:pStyle w:val="TAC"/>
              <w:rPr>
                <w:kern w:val="2"/>
                <w:szCs w:val="22"/>
                <w:lang w:val="en-US" w:eastAsia="zh-CN"/>
              </w:rPr>
            </w:pPr>
          </w:p>
        </w:tc>
      </w:tr>
      <w:tr w:rsidR="007105C4" w14:paraId="669EE64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4AE8046" w14:textId="77777777" w:rsidR="007105C4" w:rsidRDefault="007105C4" w:rsidP="007105C4">
            <w:pPr>
              <w:pStyle w:val="TAC"/>
              <w:rPr>
                <w:rFonts w:eastAsia="SimSun"/>
                <w:kern w:val="2"/>
                <w:szCs w:val="22"/>
                <w:lang w:val="en-US"/>
              </w:rPr>
            </w:pPr>
            <w:r>
              <w:rPr>
                <w:rFonts w:eastAsia="SimSun"/>
                <w:kern w:val="2"/>
                <w:szCs w:val="22"/>
                <w:lang w:val="en-US"/>
              </w:rPr>
              <w:t>CA_n46N-n48(3A)-n96C</w:t>
            </w:r>
          </w:p>
        </w:tc>
        <w:tc>
          <w:tcPr>
            <w:tcW w:w="1837" w:type="dxa"/>
            <w:tcBorders>
              <w:top w:val="nil"/>
              <w:left w:val="single" w:sz="4" w:space="0" w:color="auto"/>
              <w:bottom w:val="nil"/>
              <w:right w:val="single" w:sz="4" w:space="0" w:color="auto"/>
            </w:tcBorders>
            <w:shd w:val="clear" w:color="auto" w:fill="auto"/>
            <w:vAlign w:val="center"/>
          </w:tcPr>
          <w:p w14:paraId="757BD3D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A7A09B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D27C1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3EEEE9E"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0451E0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871B316" w14:textId="77777777" w:rsidTr="009E2077">
        <w:trPr>
          <w:trHeight w:val="29"/>
        </w:trPr>
        <w:tc>
          <w:tcPr>
            <w:tcW w:w="2058" w:type="dxa"/>
            <w:tcBorders>
              <w:top w:val="nil"/>
              <w:left w:val="single" w:sz="4" w:space="0" w:color="auto"/>
              <w:bottom w:val="nil"/>
              <w:right w:val="single" w:sz="4" w:space="0" w:color="auto"/>
            </w:tcBorders>
            <w:vAlign w:val="center"/>
          </w:tcPr>
          <w:p w14:paraId="78F476B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57C787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2764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94362BD"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692FC3A6" w14:textId="77777777" w:rsidR="007105C4" w:rsidRDefault="007105C4" w:rsidP="007105C4">
            <w:pPr>
              <w:pStyle w:val="TAC"/>
              <w:rPr>
                <w:rFonts w:eastAsia="SimSun"/>
                <w:kern w:val="2"/>
                <w:szCs w:val="22"/>
                <w:lang w:val="en-US" w:eastAsia="zh-CN"/>
              </w:rPr>
            </w:pPr>
          </w:p>
        </w:tc>
      </w:tr>
      <w:tr w:rsidR="007105C4" w14:paraId="5B61EB3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F02F8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55C346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D52E55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0348ACE"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7ABDB8A7" w14:textId="77777777" w:rsidR="007105C4" w:rsidRDefault="007105C4" w:rsidP="007105C4">
            <w:pPr>
              <w:pStyle w:val="TAC"/>
              <w:rPr>
                <w:rFonts w:eastAsia="SimSun"/>
                <w:kern w:val="2"/>
                <w:szCs w:val="22"/>
                <w:lang w:val="en-US" w:eastAsia="zh-CN"/>
              </w:rPr>
            </w:pPr>
          </w:p>
        </w:tc>
      </w:tr>
      <w:tr w:rsidR="007105C4" w14:paraId="63E8D8A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68A3BBB" w14:textId="77777777" w:rsidR="007105C4" w:rsidRDefault="007105C4" w:rsidP="007105C4">
            <w:pPr>
              <w:pStyle w:val="TAC"/>
              <w:rPr>
                <w:rFonts w:eastAsia="SimSun"/>
                <w:kern w:val="2"/>
                <w:szCs w:val="22"/>
                <w:lang w:val="en-US"/>
              </w:rPr>
            </w:pPr>
            <w:r>
              <w:rPr>
                <w:rFonts w:eastAsia="SimSun"/>
                <w:kern w:val="2"/>
                <w:szCs w:val="22"/>
                <w:lang w:val="en-US"/>
              </w:rPr>
              <w:t>CA_n46A-n48(3A)-n96D</w:t>
            </w:r>
          </w:p>
        </w:tc>
        <w:tc>
          <w:tcPr>
            <w:tcW w:w="1837" w:type="dxa"/>
            <w:tcBorders>
              <w:top w:val="nil"/>
              <w:left w:val="single" w:sz="4" w:space="0" w:color="auto"/>
              <w:bottom w:val="nil"/>
              <w:right w:val="single" w:sz="4" w:space="0" w:color="auto"/>
            </w:tcBorders>
            <w:shd w:val="clear" w:color="auto" w:fill="auto"/>
            <w:vAlign w:val="center"/>
          </w:tcPr>
          <w:p w14:paraId="102254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000EA6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E2DF29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3BFB3DE"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C64038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C825C6" w14:textId="77777777" w:rsidTr="009E2077">
        <w:trPr>
          <w:trHeight w:val="29"/>
        </w:trPr>
        <w:tc>
          <w:tcPr>
            <w:tcW w:w="2058" w:type="dxa"/>
            <w:tcBorders>
              <w:top w:val="nil"/>
              <w:left w:val="single" w:sz="4" w:space="0" w:color="auto"/>
              <w:bottom w:val="nil"/>
              <w:right w:val="single" w:sz="4" w:space="0" w:color="auto"/>
            </w:tcBorders>
            <w:vAlign w:val="center"/>
          </w:tcPr>
          <w:p w14:paraId="76CCE48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D68B33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4AF1AA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C9EF0FA"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88FA560" w14:textId="77777777" w:rsidR="007105C4" w:rsidRDefault="007105C4" w:rsidP="007105C4">
            <w:pPr>
              <w:pStyle w:val="TAC"/>
              <w:rPr>
                <w:rFonts w:eastAsia="SimSun"/>
                <w:kern w:val="2"/>
                <w:szCs w:val="22"/>
                <w:lang w:val="en-US" w:eastAsia="zh-CN"/>
              </w:rPr>
            </w:pPr>
          </w:p>
        </w:tc>
      </w:tr>
      <w:tr w:rsidR="007105C4" w14:paraId="749538B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5DE4D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321B42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F08E2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2EFF4EF"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0A94412E" w14:textId="77777777" w:rsidR="007105C4" w:rsidRDefault="007105C4" w:rsidP="007105C4">
            <w:pPr>
              <w:pStyle w:val="TAC"/>
              <w:rPr>
                <w:rFonts w:eastAsia="SimSun"/>
                <w:kern w:val="2"/>
                <w:szCs w:val="22"/>
                <w:lang w:val="en-US" w:eastAsia="zh-CN"/>
              </w:rPr>
            </w:pPr>
          </w:p>
        </w:tc>
      </w:tr>
      <w:tr w:rsidR="007105C4" w14:paraId="4DDE5CA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BAD5E09" w14:textId="77777777" w:rsidR="007105C4" w:rsidRDefault="007105C4" w:rsidP="007105C4">
            <w:pPr>
              <w:pStyle w:val="TAC"/>
              <w:rPr>
                <w:rFonts w:eastAsia="SimSun"/>
                <w:kern w:val="2"/>
                <w:szCs w:val="22"/>
                <w:lang w:val="en-US"/>
              </w:rPr>
            </w:pPr>
            <w:r>
              <w:rPr>
                <w:rFonts w:eastAsia="SimSun"/>
                <w:kern w:val="2"/>
                <w:szCs w:val="22"/>
                <w:lang w:val="en-US"/>
              </w:rPr>
              <w:t>CA_n46B-n48(3A)-n96D</w:t>
            </w:r>
          </w:p>
        </w:tc>
        <w:tc>
          <w:tcPr>
            <w:tcW w:w="1837" w:type="dxa"/>
            <w:tcBorders>
              <w:top w:val="nil"/>
              <w:left w:val="single" w:sz="4" w:space="0" w:color="auto"/>
              <w:bottom w:val="nil"/>
              <w:right w:val="single" w:sz="4" w:space="0" w:color="auto"/>
            </w:tcBorders>
            <w:shd w:val="clear" w:color="auto" w:fill="auto"/>
            <w:vAlign w:val="center"/>
          </w:tcPr>
          <w:p w14:paraId="64FD307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03A5EF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A58FF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3400B40"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AFC5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249AB7" w14:textId="77777777" w:rsidTr="009E2077">
        <w:trPr>
          <w:trHeight w:val="29"/>
        </w:trPr>
        <w:tc>
          <w:tcPr>
            <w:tcW w:w="2058" w:type="dxa"/>
            <w:tcBorders>
              <w:top w:val="nil"/>
              <w:left w:val="single" w:sz="4" w:space="0" w:color="auto"/>
              <w:bottom w:val="nil"/>
              <w:right w:val="single" w:sz="4" w:space="0" w:color="auto"/>
            </w:tcBorders>
            <w:vAlign w:val="center"/>
          </w:tcPr>
          <w:p w14:paraId="6694BF4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37A7CA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D0DE50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918BBEC"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4EE4047" w14:textId="77777777" w:rsidR="007105C4" w:rsidRDefault="007105C4" w:rsidP="007105C4">
            <w:pPr>
              <w:pStyle w:val="TAC"/>
              <w:rPr>
                <w:rFonts w:eastAsia="SimSun"/>
                <w:kern w:val="2"/>
                <w:szCs w:val="22"/>
                <w:lang w:val="en-US" w:eastAsia="zh-CN"/>
              </w:rPr>
            </w:pPr>
          </w:p>
        </w:tc>
      </w:tr>
      <w:tr w:rsidR="007105C4" w14:paraId="45E1651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E503DC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75F4A0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A781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E174400"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D98B194" w14:textId="77777777" w:rsidR="007105C4" w:rsidRDefault="007105C4" w:rsidP="007105C4">
            <w:pPr>
              <w:pStyle w:val="TAC"/>
              <w:rPr>
                <w:rFonts w:eastAsia="SimSun"/>
                <w:kern w:val="2"/>
                <w:szCs w:val="22"/>
                <w:lang w:val="en-US" w:eastAsia="zh-CN"/>
              </w:rPr>
            </w:pPr>
          </w:p>
        </w:tc>
      </w:tr>
      <w:tr w:rsidR="007105C4" w14:paraId="4A6DB5C6"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2EFF387" w14:textId="77777777" w:rsidR="007105C4" w:rsidRDefault="007105C4" w:rsidP="007105C4">
            <w:pPr>
              <w:pStyle w:val="TAC"/>
              <w:rPr>
                <w:rFonts w:eastAsia="SimSun"/>
                <w:kern w:val="2"/>
                <w:szCs w:val="22"/>
                <w:lang w:val="en-US"/>
              </w:rPr>
            </w:pPr>
            <w:r>
              <w:rPr>
                <w:rFonts w:eastAsia="SimSun"/>
                <w:kern w:val="2"/>
                <w:szCs w:val="22"/>
                <w:lang w:val="en-US"/>
              </w:rPr>
              <w:t>CA_n46C-n48(3A)-n96D</w:t>
            </w:r>
          </w:p>
        </w:tc>
        <w:tc>
          <w:tcPr>
            <w:tcW w:w="1837" w:type="dxa"/>
            <w:tcBorders>
              <w:top w:val="nil"/>
              <w:left w:val="single" w:sz="4" w:space="0" w:color="auto"/>
              <w:bottom w:val="nil"/>
              <w:right w:val="single" w:sz="4" w:space="0" w:color="auto"/>
            </w:tcBorders>
            <w:shd w:val="clear" w:color="auto" w:fill="auto"/>
            <w:vAlign w:val="center"/>
          </w:tcPr>
          <w:p w14:paraId="7A5E698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02E75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170B35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B9DE5AF"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38117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9EA363E" w14:textId="77777777" w:rsidTr="009E2077">
        <w:trPr>
          <w:trHeight w:val="29"/>
        </w:trPr>
        <w:tc>
          <w:tcPr>
            <w:tcW w:w="2058" w:type="dxa"/>
            <w:tcBorders>
              <w:top w:val="nil"/>
              <w:left w:val="single" w:sz="4" w:space="0" w:color="auto"/>
              <w:bottom w:val="nil"/>
              <w:right w:val="single" w:sz="4" w:space="0" w:color="auto"/>
            </w:tcBorders>
            <w:vAlign w:val="center"/>
          </w:tcPr>
          <w:p w14:paraId="6DE357B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5A8680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8AB09D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4A5534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57879EC" w14:textId="77777777" w:rsidR="007105C4" w:rsidRDefault="007105C4" w:rsidP="007105C4">
            <w:pPr>
              <w:pStyle w:val="TAC"/>
              <w:rPr>
                <w:rFonts w:eastAsia="SimSun"/>
                <w:kern w:val="2"/>
                <w:szCs w:val="22"/>
                <w:lang w:val="en-US" w:eastAsia="zh-CN"/>
              </w:rPr>
            </w:pPr>
          </w:p>
        </w:tc>
      </w:tr>
      <w:tr w:rsidR="007105C4" w14:paraId="4055470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92FA46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3C26F3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5305CC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B641E0D"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7AE1B7CE" w14:textId="77777777" w:rsidR="007105C4" w:rsidRDefault="007105C4" w:rsidP="007105C4">
            <w:pPr>
              <w:pStyle w:val="TAC"/>
              <w:rPr>
                <w:rFonts w:eastAsia="SimSun"/>
                <w:kern w:val="2"/>
                <w:szCs w:val="22"/>
                <w:lang w:val="en-US" w:eastAsia="zh-CN"/>
              </w:rPr>
            </w:pPr>
          </w:p>
        </w:tc>
      </w:tr>
      <w:tr w:rsidR="007105C4" w14:paraId="1840D3E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291E43B" w14:textId="77777777" w:rsidR="007105C4" w:rsidRDefault="007105C4" w:rsidP="007105C4">
            <w:pPr>
              <w:pStyle w:val="TAC"/>
              <w:rPr>
                <w:rFonts w:eastAsia="SimSun"/>
                <w:kern w:val="2"/>
                <w:szCs w:val="22"/>
                <w:lang w:val="en-US"/>
              </w:rPr>
            </w:pPr>
            <w:r>
              <w:rPr>
                <w:rFonts w:eastAsia="SimSun"/>
                <w:kern w:val="2"/>
                <w:szCs w:val="22"/>
                <w:lang w:val="en-US"/>
              </w:rPr>
              <w:t>CA_n46D-n48(3A)-n96D</w:t>
            </w:r>
          </w:p>
        </w:tc>
        <w:tc>
          <w:tcPr>
            <w:tcW w:w="1837" w:type="dxa"/>
            <w:tcBorders>
              <w:top w:val="nil"/>
              <w:left w:val="single" w:sz="4" w:space="0" w:color="auto"/>
              <w:bottom w:val="nil"/>
              <w:right w:val="single" w:sz="4" w:space="0" w:color="auto"/>
            </w:tcBorders>
            <w:shd w:val="clear" w:color="auto" w:fill="auto"/>
            <w:vAlign w:val="center"/>
          </w:tcPr>
          <w:p w14:paraId="51ED705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CFCA43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33377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8761D6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6528EE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89188F2" w14:textId="77777777" w:rsidTr="009E2077">
        <w:trPr>
          <w:trHeight w:val="29"/>
        </w:trPr>
        <w:tc>
          <w:tcPr>
            <w:tcW w:w="2058" w:type="dxa"/>
            <w:tcBorders>
              <w:top w:val="nil"/>
              <w:left w:val="single" w:sz="4" w:space="0" w:color="auto"/>
              <w:bottom w:val="nil"/>
              <w:right w:val="single" w:sz="4" w:space="0" w:color="auto"/>
            </w:tcBorders>
            <w:vAlign w:val="center"/>
          </w:tcPr>
          <w:p w14:paraId="0A0E80F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77409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F633D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6301F37"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F2A65D5" w14:textId="77777777" w:rsidR="007105C4" w:rsidRDefault="007105C4" w:rsidP="007105C4">
            <w:pPr>
              <w:pStyle w:val="TAC"/>
              <w:rPr>
                <w:rFonts w:eastAsia="SimSun"/>
                <w:kern w:val="2"/>
                <w:szCs w:val="22"/>
                <w:lang w:val="en-US" w:eastAsia="zh-CN"/>
              </w:rPr>
            </w:pPr>
          </w:p>
        </w:tc>
      </w:tr>
      <w:tr w:rsidR="007105C4" w14:paraId="1DE1B6C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3FB3B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0DD1F8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0E9D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1B8C3AB"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183755C2" w14:textId="77777777" w:rsidR="007105C4" w:rsidRDefault="007105C4" w:rsidP="007105C4">
            <w:pPr>
              <w:pStyle w:val="TAC"/>
              <w:rPr>
                <w:rFonts w:eastAsia="SimSun"/>
                <w:kern w:val="2"/>
                <w:szCs w:val="22"/>
                <w:lang w:val="en-US" w:eastAsia="zh-CN"/>
              </w:rPr>
            </w:pPr>
          </w:p>
        </w:tc>
      </w:tr>
      <w:tr w:rsidR="007105C4" w14:paraId="0D66B67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72D3506" w14:textId="77777777" w:rsidR="007105C4" w:rsidRDefault="007105C4" w:rsidP="007105C4">
            <w:pPr>
              <w:pStyle w:val="TAC"/>
              <w:rPr>
                <w:kern w:val="2"/>
                <w:szCs w:val="22"/>
                <w:lang w:val="en-US"/>
              </w:rPr>
            </w:pPr>
            <w:r>
              <w:rPr>
                <w:lang w:val="en-US"/>
              </w:rPr>
              <w:t>CA_n46M-n48(3A)-n96D</w:t>
            </w:r>
          </w:p>
        </w:tc>
        <w:tc>
          <w:tcPr>
            <w:tcW w:w="1837" w:type="dxa"/>
            <w:tcBorders>
              <w:top w:val="single" w:sz="4" w:space="0" w:color="auto"/>
              <w:left w:val="single" w:sz="4" w:space="0" w:color="auto"/>
              <w:bottom w:val="nil"/>
              <w:right w:val="single" w:sz="4" w:space="0" w:color="auto"/>
            </w:tcBorders>
            <w:vAlign w:val="center"/>
          </w:tcPr>
          <w:p w14:paraId="1C580D62"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9063925"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ECB4AC1"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7FFDA4E" w14:textId="77777777" w:rsidR="007105C4" w:rsidRDefault="007105C4" w:rsidP="007105C4">
            <w:pPr>
              <w:pStyle w:val="TAC"/>
              <w:rPr>
                <w:kern w:val="2"/>
                <w:szCs w:val="22"/>
                <w:lang w:val="en-US" w:eastAsia="zh-CN"/>
              </w:rPr>
            </w:pPr>
            <w:r>
              <w:rPr>
                <w:lang w:val="en-US" w:eastAsia="zh-CN"/>
              </w:rPr>
              <w:t>0</w:t>
            </w:r>
          </w:p>
        </w:tc>
      </w:tr>
      <w:tr w:rsidR="007105C4" w14:paraId="08F7ECE8" w14:textId="77777777" w:rsidTr="009E2077">
        <w:trPr>
          <w:trHeight w:val="29"/>
        </w:trPr>
        <w:tc>
          <w:tcPr>
            <w:tcW w:w="2058" w:type="dxa"/>
            <w:tcBorders>
              <w:top w:val="nil"/>
              <w:left w:val="single" w:sz="4" w:space="0" w:color="auto"/>
              <w:bottom w:val="nil"/>
              <w:right w:val="single" w:sz="4" w:space="0" w:color="auto"/>
            </w:tcBorders>
            <w:vAlign w:val="center"/>
          </w:tcPr>
          <w:p w14:paraId="387365D9"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3E171584"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A14112"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34A1A64"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0CE359C7" w14:textId="77777777" w:rsidR="007105C4" w:rsidRDefault="007105C4" w:rsidP="007105C4">
            <w:pPr>
              <w:pStyle w:val="TAC"/>
              <w:rPr>
                <w:kern w:val="2"/>
                <w:szCs w:val="22"/>
                <w:lang w:val="en-US" w:eastAsia="zh-CN"/>
              </w:rPr>
            </w:pPr>
          </w:p>
        </w:tc>
      </w:tr>
      <w:tr w:rsidR="007105C4" w14:paraId="6BBE1AD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4829F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D7DDC17"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0713A84"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2DEC3D4" w14:textId="77777777" w:rsidR="007105C4" w:rsidRDefault="007105C4" w:rsidP="007105C4">
            <w:pPr>
              <w:pStyle w:val="TAC"/>
              <w:rPr>
                <w:lang w:val="en-US" w:eastAsia="zh-CN" w:bidi="ar"/>
              </w:rPr>
            </w:pPr>
            <w:r>
              <w:rPr>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70B68BE" w14:textId="77777777" w:rsidR="007105C4" w:rsidRDefault="007105C4" w:rsidP="007105C4">
            <w:pPr>
              <w:pStyle w:val="TAC"/>
              <w:rPr>
                <w:kern w:val="2"/>
                <w:szCs w:val="22"/>
                <w:lang w:val="en-US" w:eastAsia="zh-CN"/>
              </w:rPr>
            </w:pPr>
          </w:p>
        </w:tc>
      </w:tr>
      <w:tr w:rsidR="007105C4" w14:paraId="224FA55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71961F4" w14:textId="77777777" w:rsidR="007105C4" w:rsidRDefault="007105C4" w:rsidP="007105C4">
            <w:pPr>
              <w:pStyle w:val="TAC"/>
              <w:rPr>
                <w:rFonts w:eastAsia="SimSun"/>
                <w:kern w:val="2"/>
                <w:szCs w:val="22"/>
                <w:lang w:val="en-US"/>
              </w:rPr>
            </w:pPr>
            <w:r>
              <w:rPr>
                <w:rFonts w:eastAsia="SimSun"/>
                <w:kern w:val="2"/>
                <w:szCs w:val="22"/>
                <w:lang w:val="en-US"/>
              </w:rPr>
              <w:t>CA_n46N-n48(3A)-n96D</w:t>
            </w:r>
          </w:p>
        </w:tc>
        <w:tc>
          <w:tcPr>
            <w:tcW w:w="1837" w:type="dxa"/>
            <w:tcBorders>
              <w:top w:val="nil"/>
              <w:left w:val="single" w:sz="4" w:space="0" w:color="auto"/>
              <w:bottom w:val="nil"/>
              <w:right w:val="single" w:sz="4" w:space="0" w:color="auto"/>
            </w:tcBorders>
            <w:shd w:val="clear" w:color="auto" w:fill="auto"/>
            <w:vAlign w:val="center"/>
          </w:tcPr>
          <w:p w14:paraId="23CFCD8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60D29B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206DB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C2A2A0D"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89BF69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BA3BED3" w14:textId="77777777" w:rsidTr="009E2077">
        <w:trPr>
          <w:trHeight w:val="29"/>
        </w:trPr>
        <w:tc>
          <w:tcPr>
            <w:tcW w:w="2058" w:type="dxa"/>
            <w:tcBorders>
              <w:top w:val="nil"/>
              <w:left w:val="single" w:sz="4" w:space="0" w:color="auto"/>
              <w:bottom w:val="nil"/>
              <w:right w:val="single" w:sz="4" w:space="0" w:color="auto"/>
            </w:tcBorders>
            <w:vAlign w:val="center"/>
          </w:tcPr>
          <w:p w14:paraId="6487EEE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DE5C38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28AEC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6938E42"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5C542E3" w14:textId="77777777" w:rsidR="007105C4" w:rsidRDefault="007105C4" w:rsidP="007105C4">
            <w:pPr>
              <w:pStyle w:val="TAC"/>
              <w:rPr>
                <w:rFonts w:eastAsia="SimSun"/>
                <w:kern w:val="2"/>
                <w:szCs w:val="22"/>
                <w:lang w:val="en-US" w:eastAsia="zh-CN"/>
              </w:rPr>
            </w:pPr>
          </w:p>
        </w:tc>
      </w:tr>
      <w:tr w:rsidR="007105C4" w14:paraId="7CCB021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3DCA5F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2D8557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0529FE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CCE12B4" w14:textId="77777777" w:rsidR="007105C4" w:rsidRDefault="007105C4" w:rsidP="007105C4">
            <w:pPr>
              <w:pStyle w:val="TAC"/>
              <w:rPr>
                <w:rFonts w:eastAsia="SimSun"/>
                <w:lang w:val="en-US" w:eastAsia="zh-CN" w:bidi="ar"/>
              </w:rPr>
            </w:pPr>
            <w:r>
              <w:rPr>
                <w:rFonts w:eastAsia="SimSun"/>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58B0416E" w14:textId="77777777" w:rsidR="007105C4" w:rsidRDefault="007105C4" w:rsidP="007105C4">
            <w:pPr>
              <w:pStyle w:val="TAC"/>
              <w:rPr>
                <w:rFonts w:eastAsia="SimSun"/>
                <w:kern w:val="2"/>
                <w:szCs w:val="22"/>
                <w:lang w:val="en-US" w:eastAsia="zh-CN"/>
              </w:rPr>
            </w:pPr>
          </w:p>
        </w:tc>
      </w:tr>
      <w:tr w:rsidR="007105C4" w14:paraId="544DAD59"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31BD9C4" w14:textId="77777777" w:rsidR="007105C4" w:rsidRDefault="007105C4" w:rsidP="007105C4">
            <w:pPr>
              <w:pStyle w:val="TAC"/>
              <w:rPr>
                <w:rFonts w:eastAsia="SimSun"/>
                <w:kern w:val="2"/>
                <w:szCs w:val="22"/>
                <w:lang w:val="en-US"/>
              </w:rPr>
            </w:pPr>
            <w:r>
              <w:rPr>
                <w:rFonts w:eastAsia="SimSun"/>
                <w:kern w:val="2"/>
                <w:szCs w:val="22"/>
                <w:lang w:val="en-US"/>
              </w:rPr>
              <w:t>CA_n46A-n48(3A)-n96E</w:t>
            </w:r>
          </w:p>
        </w:tc>
        <w:tc>
          <w:tcPr>
            <w:tcW w:w="1837" w:type="dxa"/>
            <w:tcBorders>
              <w:top w:val="nil"/>
              <w:left w:val="single" w:sz="4" w:space="0" w:color="auto"/>
              <w:bottom w:val="nil"/>
              <w:right w:val="single" w:sz="4" w:space="0" w:color="auto"/>
            </w:tcBorders>
            <w:shd w:val="clear" w:color="auto" w:fill="auto"/>
            <w:vAlign w:val="center"/>
          </w:tcPr>
          <w:p w14:paraId="2E7DEAA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FA0CAB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68D761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BF93A1C"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371C8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D457815" w14:textId="77777777" w:rsidTr="009E2077">
        <w:trPr>
          <w:trHeight w:val="29"/>
        </w:trPr>
        <w:tc>
          <w:tcPr>
            <w:tcW w:w="2058" w:type="dxa"/>
            <w:tcBorders>
              <w:top w:val="nil"/>
              <w:left w:val="single" w:sz="4" w:space="0" w:color="auto"/>
              <w:bottom w:val="nil"/>
              <w:right w:val="single" w:sz="4" w:space="0" w:color="auto"/>
            </w:tcBorders>
            <w:vAlign w:val="center"/>
          </w:tcPr>
          <w:p w14:paraId="43000E6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435E59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2B630C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279B7BB"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028A4353" w14:textId="77777777" w:rsidR="007105C4" w:rsidRDefault="007105C4" w:rsidP="007105C4">
            <w:pPr>
              <w:pStyle w:val="TAC"/>
              <w:rPr>
                <w:rFonts w:eastAsia="SimSun"/>
                <w:kern w:val="2"/>
                <w:szCs w:val="22"/>
                <w:lang w:val="en-US" w:eastAsia="zh-CN"/>
              </w:rPr>
            </w:pPr>
          </w:p>
        </w:tc>
      </w:tr>
      <w:tr w:rsidR="007105C4" w14:paraId="34F3DA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1C888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AAFB90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258DE2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64EB3D6"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445611C0" w14:textId="77777777" w:rsidR="007105C4" w:rsidRDefault="007105C4" w:rsidP="007105C4">
            <w:pPr>
              <w:pStyle w:val="TAC"/>
              <w:rPr>
                <w:rFonts w:eastAsia="SimSun"/>
                <w:kern w:val="2"/>
                <w:szCs w:val="22"/>
                <w:lang w:val="en-US" w:eastAsia="zh-CN"/>
              </w:rPr>
            </w:pPr>
          </w:p>
        </w:tc>
      </w:tr>
      <w:tr w:rsidR="007105C4" w14:paraId="2F9824F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A01F741" w14:textId="77777777" w:rsidR="007105C4" w:rsidRDefault="007105C4" w:rsidP="007105C4">
            <w:pPr>
              <w:pStyle w:val="TAC"/>
              <w:rPr>
                <w:rFonts w:eastAsia="SimSun"/>
                <w:kern w:val="2"/>
                <w:szCs w:val="22"/>
                <w:lang w:val="en-US"/>
              </w:rPr>
            </w:pPr>
            <w:r>
              <w:rPr>
                <w:rFonts w:eastAsia="SimSun"/>
                <w:kern w:val="2"/>
                <w:szCs w:val="22"/>
                <w:lang w:val="en-US"/>
              </w:rPr>
              <w:t>CA_n46B-n48(3A)-n96E</w:t>
            </w:r>
          </w:p>
        </w:tc>
        <w:tc>
          <w:tcPr>
            <w:tcW w:w="1837" w:type="dxa"/>
            <w:tcBorders>
              <w:top w:val="nil"/>
              <w:left w:val="single" w:sz="4" w:space="0" w:color="auto"/>
              <w:bottom w:val="nil"/>
              <w:right w:val="single" w:sz="4" w:space="0" w:color="auto"/>
            </w:tcBorders>
            <w:shd w:val="clear" w:color="auto" w:fill="auto"/>
            <w:vAlign w:val="center"/>
          </w:tcPr>
          <w:p w14:paraId="08771EC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CE3970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26856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AD84BF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6E6CECC"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4C5CD59" w14:textId="77777777" w:rsidTr="009E2077">
        <w:trPr>
          <w:trHeight w:val="29"/>
        </w:trPr>
        <w:tc>
          <w:tcPr>
            <w:tcW w:w="2058" w:type="dxa"/>
            <w:tcBorders>
              <w:top w:val="nil"/>
              <w:left w:val="single" w:sz="4" w:space="0" w:color="auto"/>
              <w:bottom w:val="nil"/>
              <w:right w:val="single" w:sz="4" w:space="0" w:color="auto"/>
            </w:tcBorders>
            <w:vAlign w:val="center"/>
          </w:tcPr>
          <w:p w14:paraId="7ACE6AF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BEBA7F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A981F0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8EB170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2DDF261C" w14:textId="77777777" w:rsidR="007105C4" w:rsidRDefault="007105C4" w:rsidP="007105C4">
            <w:pPr>
              <w:pStyle w:val="TAC"/>
              <w:rPr>
                <w:rFonts w:eastAsia="SimSun"/>
                <w:kern w:val="2"/>
                <w:szCs w:val="22"/>
                <w:lang w:val="en-US" w:eastAsia="zh-CN"/>
              </w:rPr>
            </w:pPr>
          </w:p>
        </w:tc>
      </w:tr>
      <w:tr w:rsidR="007105C4" w14:paraId="196A525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363AC9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1E208B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774E36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A4452DD"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A2BB278" w14:textId="77777777" w:rsidR="007105C4" w:rsidRDefault="007105C4" w:rsidP="007105C4">
            <w:pPr>
              <w:pStyle w:val="TAC"/>
              <w:rPr>
                <w:rFonts w:eastAsia="SimSun"/>
                <w:kern w:val="2"/>
                <w:szCs w:val="22"/>
                <w:lang w:val="en-US" w:eastAsia="zh-CN"/>
              </w:rPr>
            </w:pPr>
          </w:p>
        </w:tc>
      </w:tr>
      <w:tr w:rsidR="007105C4" w14:paraId="48A33EC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EE524DA" w14:textId="77777777" w:rsidR="007105C4" w:rsidRDefault="007105C4" w:rsidP="007105C4">
            <w:pPr>
              <w:pStyle w:val="TAC"/>
              <w:rPr>
                <w:rFonts w:eastAsia="SimSun"/>
                <w:kern w:val="2"/>
                <w:szCs w:val="22"/>
                <w:lang w:val="en-US"/>
              </w:rPr>
            </w:pPr>
            <w:r>
              <w:rPr>
                <w:rFonts w:eastAsia="SimSun"/>
                <w:kern w:val="2"/>
                <w:szCs w:val="22"/>
                <w:lang w:val="en-US"/>
              </w:rPr>
              <w:t>CA_n46C-n48(3A)-n96E</w:t>
            </w:r>
          </w:p>
        </w:tc>
        <w:tc>
          <w:tcPr>
            <w:tcW w:w="1837" w:type="dxa"/>
            <w:tcBorders>
              <w:top w:val="nil"/>
              <w:left w:val="single" w:sz="4" w:space="0" w:color="auto"/>
              <w:bottom w:val="nil"/>
              <w:right w:val="single" w:sz="4" w:space="0" w:color="auto"/>
            </w:tcBorders>
            <w:shd w:val="clear" w:color="auto" w:fill="auto"/>
            <w:vAlign w:val="center"/>
          </w:tcPr>
          <w:p w14:paraId="57C38BD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3D8D6B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0B18D2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6821D17"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8A2CD1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F7924D1" w14:textId="77777777" w:rsidTr="009E2077">
        <w:trPr>
          <w:trHeight w:val="29"/>
        </w:trPr>
        <w:tc>
          <w:tcPr>
            <w:tcW w:w="2058" w:type="dxa"/>
            <w:tcBorders>
              <w:top w:val="nil"/>
              <w:left w:val="single" w:sz="4" w:space="0" w:color="auto"/>
              <w:bottom w:val="nil"/>
              <w:right w:val="single" w:sz="4" w:space="0" w:color="auto"/>
            </w:tcBorders>
            <w:vAlign w:val="center"/>
          </w:tcPr>
          <w:p w14:paraId="39AD2EF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3EE9FA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4709E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F83D266"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5F2B6972" w14:textId="77777777" w:rsidR="007105C4" w:rsidRDefault="007105C4" w:rsidP="007105C4">
            <w:pPr>
              <w:pStyle w:val="TAC"/>
              <w:rPr>
                <w:rFonts w:eastAsia="SimSun"/>
                <w:kern w:val="2"/>
                <w:szCs w:val="22"/>
                <w:lang w:val="en-US" w:eastAsia="zh-CN"/>
              </w:rPr>
            </w:pPr>
          </w:p>
        </w:tc>
      </w:tr>
      <w:tr w:rsidR="007105C4" w14:paraId="31C9B4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58616B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421DAC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1D1A5A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2CDE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30C93381" w14:textId="77777777" w:rsidR="007105C4" w:rsidRDefault="007105C4" w:rsidP="007105C4">
            <w:pPr>
              <w:pStyle w:val="TAC"/>
              <w:rPr>
                <w:rFonts w:eastAsia="SimSun"/>
                <w:kern w:val="2"/>
                <w:szCs w:val="22"/>
                <w:lang w:val="en-US" w:eastAsia="zh-CN"/>
              </w:rPr>
            </w:pPr>
          </w:p>
        </w:tc>
      </w:tr>
      <w:tr w:rsidR="007105C4" w14:paraId="26A54897"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22744C0" w14:textId="77777777" w:rsidR="007105C4" w:rsidRDefault="007105C4" w:rsidP="007105C4">
            <w:pPr>
              <w:pStyle w:val="TAC"/>
              <w:rPr>
                <w:rFonts w:eastAsia="SimSun"/>
                <w:kern w:val="2"/>
                <w:szCs w:val="22"/>
                <w:lang w:val="en-US"/>
              </w:rPr>
            </w:pPr>
            <w:r>
              <w:rPr>
                <w:rFonts w:eastAsia="SimSun"/>
                <w:kern w:val="2"/>
                <w:szCs w:val="22"/>
                <w:lang w:val="en-US"/>
              </w:rPr>
              <w:t>CA_n46D-n48(3A)-n96E</w:t>
            </w:r>
          </w:p>
        </w:tc>
        <w:tc>
          <w:tcPr>
            <w:tcW w:w="1837" w:type="dxa"/>
            <w:tcBorders>
              <w:top w:val="nil"/>
              <w:left w:val="single" w:sz="4" w:space="0" w:color="auto"/>
              <w:bottom w:val="nil"/>
              <w:right w:val="single" w:sz="4" w:space="0" w:color="auto"/>
            </w:tcBorders>
            <w:shd w:val="clear" w:color="auto" w:fill="auto"/>
            <w:vAlign w:val="center"/>
          </w:tcPr>
          <w:p w14:paraId="578532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BFF51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CF651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0923D25"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5540811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55D2ED8" w14:textId="77777777" w:rsidTr="009E2077">
        <w:trPr>
          <w:trHeight w:val="29"/>
        </w:trPr>
        <w:tc>
          <w:tcPr>
            <w:tcW w:w="2058" w:type="dxa"/>
            <w:tcBorders>
              <w:top w:val="nil"/>
              <w:left w:val="single" w:sz="4" w:space="0" w:color="auto"/>
              <w:bottom w:val="nil"/>
              <w:right w:val="single" w:sz="4" w:space="0" w:color="auto"/>
            </w:tcBorders>
            <w:vAlign w:val="center"/>
          </w:tcPr>
          <w:p w14:paraId="2DDE9EA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0791F5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1B35E8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93E8E20"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1FDF5218" w14:textId="77777777" w:rsidR="007105C4" w:rsidRDefault="007105C4" w:rsidP="007105C4">
            <w:pPr>
              <w:pStyle w:val="TAC"/>
              <w:rPr>
                <w:rFonts w:eastAsia="SimSun"/>
                <w:kern w:val="2"/>
                <w:szCs w:val="22"/>
                <w:lang w:val="en-US" w:eastAsia="zh-CN"/>
              </w:rPr>
            </w:pPr>
          </w:p>
        </w:tc>
      </w:tr>
      <w:tr w:rsidR="007105C4" w14:paraId="3830665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DB034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719FA2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A9ECD7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93C13A8"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70CB094B" w14:textId="77777777" w:rsidR="007105C4" w:rsidRDefault="007105C4" w:rsidP="007105C4">
            <w:pPr>
              <w:pStyle w:val="TAC"/>
              <w:rPr>
                <w:rFonts w:eastAsia="SimSun"/>
                <w:kern w:val="2"/>
                <w:szCs w:val="22"/>
                <w:lang w:val="en-US" w:eastAsia="zh-CN"/>
              </w:rPr>
            </w:pPr>
          </w:p>
        </w:tc>
      </w:tr>
      <w:tr w:rsidR="007105C4" w14:paraId="30E6BB8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3D357F3" w14:textId="77777777" w:rsidR="007105C4" w:rsidRDefault="007105C4" w:rsidP="007105C4">
            <w:pPr>
              <w:pStyle w:val="TAC"/>
              <w:rPr>
                <w:kern w:val="2"/>
                <w:szCs w:val="22"/>
                <w:lang w:val="en-US"/>
              </w:rPr>
            </w:pPr>
            <w:r>
              <w:rPr>
                <w:lang w:val="en-US"/>
              </w:rPr>
              <w:t>CA_n46M-n48(3A)-n96E</w:t>
            </w:r>
          </w:p>
        </w:tc>
        <w:tc>
          <w:tcPr>
            <w:tcW w:w="1837" w:type="dxa"/>
            <w:tcBorders>
              <w:top w:val="single" w:sz="4" w:space="0" w:color="auto"/>
              <w:left w:val="single" w:sz="4" w:space="0" w:color="auto"/>
              <w:bottom w:val="nil"/>
              <w:right w:val="single" w:sz="4" w:space="0" w:color="auto"/>
            </w:tcBorders>
            <w:vAlign w:val="center"/>
          </w:tcPr>
          <w:p w14:paraId="4DE1C32B"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690923CF"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1EAF9837"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16F2B8E" w14:textId="77777777" w:rsidR="007105C4" w:rsidRDefault="007105C4" w:rsidP="007105C4">
            <w:pPr>
              <w:pStyle w:val="TAC"/>
              <w:rPr>
                <w:kern w:val="2"/>
                <w:szCs w:val="22"/>
                <w:lang w:val="en-US" w:eastAsia="zh-CN"/>
              </w:rPr>
            </w:pPr>
            <w:r>
              <w:rPr>
                <w:lang w:val="en-US" w:eastAsia="zh-CN"/>
              </w:rPr>
              <w:t>0</w:t>
            </w:r>
          </w:p>
        </w:tc>
      </w:tr>
      <w:tr w:rsidR="007105C4" w14:paraId="03165899" w14:textId="77777777" w:rsidTr="009E2077">
        <w:trPr>
          <w:trHeight w:val="29"/>
        </w:trPr>
        <w:tc>
          <w:tcPr>
            <w:tcW w:w="2058" w:type="dxa"/>
            <w:tcBorders>
              <w:top w:val="nil"/>
              <w:left w:val="single" w:sz="4" w:space="0" w:color="auto"/>
              <w:bottom w:val="nil"/>
              <w:right w:val="single" w:sz="4" w:space="0" w:color="auto"/>
            </w:tcBorders>
            <w:vAlign w:val="center"/>
          </w:tcPr>
          <w:p w14:paraId="1EB60FAE"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984389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7AC88C"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16C93B4" w14:textId="77777777" w:rsidR="007105C4" w:rsidRDefault="007105C4" w:rsidP="007105C4">
            <w:pPr>
              <w:pStyle w:val="TAC"/>
              <w:rPr>
                <w:lang w:val="en-US" w:eastAsia="zh-CN" w:bidi="ar"/>
              </w:rPr>
            </w:pPr>
            <w:r>
              <w:rPr>
                <w:lang w:val="en-US" w:eastAsia="zh-CN" w:bidi="ar"/>
              </w:rPr>
              <w:t>CA_n48(3A)_BCS0</w:t>
            </w:r>
          </w:p>
        </w:tc>
        <w:tc>
          <w:tcPr>
            <w:tcW w:w="1620" w:type="dxa"/>
            <w:tcBorders>
              <w:top w:val="nil"/>
              <w:left w:val="single" w:sz="4" w:space="0" w:color="auto"/>
              <w:bottom w:val="nil"/>
              <w:right w:val="single" w:sz="4" w:space="0" w:color="auto"/>
            </w:tcBorders>
            <w:vAlign w:val="center"/>
          </w:tcPr>
          <w:p w14:paraId="2D6B2926" w14:textId="77777777" w:rsidR="007105C4" w:rsidRDefault="007105C4" w:rsidP="007105C4">
            <w:pPr>
              <w:pStyle w:val="TAC"/>
              <w:rPr>
                <w:kern w:val="2"/>
                <w:szCs w:val="22"/>
                <w:lang w:val="en-US" w:eastAsia="zh-CN"/>
              </w:rPr>
            </w:pPr>
          </w:p>
        </w:tc>
      </w:tr>
      <w:tr w:rsidR="007105C4" w14:paraId="5BFE634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B518521"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16D0886"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EECDCBA"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FDCB73E"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16EA00A" w14:textId="77777777" w:rsidR="007105C4" w:rsidRDefault="007105C4" w:rsidP="007105C4">
            <w:pPr>
              <w:pStyle w:val="TAC"/>
              <w:rPr>
                <w:kern w:val="2"/>
                <w:szCs w:val="22"/>
                <w:lang w:val="en-US" w:eastAsia="zh-CN"/>
              </w:rPr>
            </w:pPr>
          </w:p>
        </w:tc>
      </w:tr>
      <w:tr w:rsidR="007105C4" w14:paraId="2EF2F42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9340EE9" w14:textId="77777777" w:rsidR="007105C4" w:rsidRDefault="007105C4" w:rsidP="007105C4">
            <w:pPr>
              <w:pStyle w:val="TAC"/>
              <w:rPr>
                <w:rFonts w:eastAsia="SimSun"/>
                <w:kern w:val="2"/>
                <w:szCs w:val="22"/>
                <w:lang w:val="en-US"/>
              </w:rPr>
            </w:pPr>
            <w:r>
              <w:rPr>
                <w:rFonts w:eastAsia="SimSun"/>
                <w:kern w:val="2"/>
                <w:szCs w:val="22"/>
                <w:lang w:val="en-US"/>
              </w:rPr>
              <w:t>CA_n46N-n48(3A)-n96E</w:t>
            </w:r>
          </w:p>
        </w:tc>
        <w:tc>
          <w:tcPr>
            <w:tcW w:w="1837" w:type="dxa"/>
            <w:tcBorders>
              <w:top w:val="nil"/>
              <w:left w:val="single" w:sz="4" w:space="0" w:color="auto"/>
              <w:bottom w:val="nil"/>
              <w:right w:val="single" w:sz="4" w:space="0" w:color="auto"/>
            </w:tcBorders>
            <w:shd w:val="clear" w:color="auto" w:fill="auto"/>
            <w:vAlign w:val="center"/>
          </w:tcPr>
          <w:p w14:paraId="6D2CD2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B8A66F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9C2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27E9CA"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240E7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0FD07B" w14:textId="77777777" w:rsidTr="009E2077">
        <w:trPr>
          <w:trHeight w:val="29"/>
        </w:trPr>
        <w:tc>
          <w:tcPr>
            <w:tcW w:w="2058" w:type="dxa"/>
            <w:tcBorders>
              <w:top w:val="nil"/>
              <w:left w:val="single" w:sz="4" w:space="0" w:color="auto"/>
              <w:bottom w:val="nil"/>
              <w:right w:val="single" w:sz="4" w:space="0" w:color="auto"/>
            </w:tcBorders>
            <w:vAlign w:val="center"/>
          </w:tcPr>
          <w:p w14:paraId="398C9D4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27BBB2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FC8F1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F735D3" w14:textId="77777777" w:rsidR="007105C4" w:rsidRDefault="007105C4" w:rsidP="007105C4">
            <w:pPr>
              <w:pStyle w:val="TAC"/>
              <w:rPr>
                <w:rFonts w:eastAsia="SimSun"/>
                <w:lang w:val="en-US" w:eastAsia="zh-CN" w:bidi="ar"/>
              </w:rPr>
            </w:pPr>
            <w:r>
              <w:rPr>
                <w:rFonts w:eastAsia="SimSun"/>
                <w:lang w:val="en-US" w:eastAsia="zh-CN" w:bidi="ar"/>
              </w:rPr>
              <w:t>CA_n48(3A)_BCS0</w:t>
            </w:r>
          </w:p>
        </w:tc>
        <w:tc>
          <w:tcPr>
            <w:tcW w:w="1620" w:type="dxa"/>
            <w:tcBorders>
              <w:top w:val="nil"/>
              <w:left w:val="single" w:sz="4" w:space="0" w:color="auto"/>
              <w:bottom w:val="single" w:sz="4" w:space="0" w:color="auto"/>
              <w:right w:val="single" w:sz="4" w:space="0" w:color="auto"/>
            </w:tcBorders>
            <w:vAlign w:val="center"/>
          </w:tcPr>
          <w:p w14:paraId="18D88FC2" w14:textId="77777777" w:rsidR="007105C4" w:rsidRDefault="007105C4" w:rsidP="007105C4">
            <w:pPr>
              <w:pStyle w:val="TAC"/>
              <w:rPr>
                <w:rFonts w:eastAsia="SimSun"/>
                <w:kern w:val="2"/>
                <w:szCs w:val="22"/>
                <w:lang w:val="en-US" w:eastAsia="zh-CN"/>
              </w:rPr>
            </w:pPr>
          </w:p>
        </w:tc>
      </w:tr>
      <w:tr w:rsidR="007105C4" w14:paraId="60DCE87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4BDD1B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122CA1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EB0D80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15CA3C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2A036F98" w14:textId="77777777" w:rsidR="007105C4" w:rsidRDefault="007105C4" w:rsidP="007105C4">
            <w:pPr>
              <w:pStyle w:val="TAC"/>
              <w:rPr>
                <w:rFonts w:eastAsia="SimSun"/>
                <w:kern w:val="2"/>
                <w:szCs w:val="22"/>
                <w:lang w:val="en-US" w:eastAsia="zh-CN"/>
              </w:rPr>
            </w:pPr>
          </w:p>
        </w:tc>
      </w:tr>
      <w:tr w:rsidR="007105C4" w14:paraId="7763208D"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5CE292B" w14:textId="77777777" w:rsidR="007105C4" w:rsidRDefault="007105C4" w:rsidP="007105C4">
            <w:pPr>
              <w:pStyle w:val="TAC"/>
              <w:rPr>
                <w:rFonts w:eastAsia="SimSun"/>
                <w:kern w:val="2"/>
                <w:szCs w:val="22"/>
                <w:lang w:val="en-US"/>
              </w:rPr>
            </w:pPr>
            <w:r>
              <w:rPr>
                <w:rFonts w:eastAsia="SimSun"/>
                <w:kern w:val="2"/>
                <w:szCs w:val="22"/>
                <w:lang w:val="en-US"/>
              </w:rPr>
              <w:t>CA_n46A-n48(4A)-n96A</w:t>
            </w:r>
          </w:p>
        </w:tc>
        <w:tc>
          <w:tcPr>
            <w:tcW w:w="1837" w:type="dxa"/>
            <w:tcBorders>
              <w:top w:val="nil"/>
              <w:left w:val="single" w:sz="4" w:space="0" w:color="auto"/>
              <w:bottom w:val="nil"/>
              <w:right w:val="single" w:sz="4" w:space="0" w:color="auto"/>
            </w:tcBorders>
            <w:shd w:val="clear" w:color="auto" w:fill="auto"/>
            <w:vAlign w:val="center"/>
          </w:tcPr>
          <w:p w14:paraId="210E229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522877"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8E731C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86C686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1EDB5C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0732B7" w14:textId="77777777" w:rsidTr="009E2077">
        <w:trPr>
          <w:trHeight w:val="29"/>
        </w:trPr>
        <w:tc>
          <w:tcPr>
            <w:tcW w:w="2058" w:type="dxa"/>
            <w:tcBorders>
              <w:top w:val="nil"/>
              <w:left w:val="single" w:sz="4" w:space="0" w:color="auto"/>
              <w:bottom w:val="nil"/>
              <w:right w:val="single" w:sz="4" w:space="0" w:color="auto"/>
            </w:tcBorders>
            <w:vAlign w:val="center"/>
          </w:tcPr>
          <w:p w14:paraId="30E4C73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3BA9A4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8BEBE0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88D4A59"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2F69DB1A" w14:textId="77777777" w:rsidR="007105C4" w:rsidRDefault="007105C4" w:rsidP="007105C4">
            <w:pPr>
              <w:pStyle w:val="TAC"/>
              <w:rPr>
                <w:rFonts w:eastAsia="SimSun"/>
                <w:kern w:val="2"/>
                <w:szCs w:val="22"/>
                <w:lang w:val="en-US" w:eastAsia="zh-CN"/>
              </w:rPr>
            </w:pPr>
          </w:p>
        </w:tc>
      </w:tr>
      <w:tr w:rsidR="007105C4" w14:paraId="1940A4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3147C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39BB16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6F280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034FF81"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C3ADD18" w14:textId="77777777" w:rsidR="007105C4" w:rsidRDefault="007105C4" w:rsidP="007105C4">
            <w:pPr>
              <w:pStyle w:val="TAC"/>
              <w:rPr>
                <w:rFonts w:eastAsia="SimSun"/>
                <w:kern w:val="2"/>
                <w:szCs w:val="22"/>
                <w:lang w:val="en-US" w:eastAsia="zh-CN"/>
              </w:rPr>
            </w:pPr>
          </w:p>
        </w:tc>
      </w:tr>
      <w:tr w:rsidR="007105C4" w14:paraId="7AB7D7C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FEFF695" w14:textId="77777777" w:rsidR="007105C4" w:rsidRDefault="007105C4" w:rsidP="007105C4">
            <w:pPr>
              <w:pStyle w:val="TAC"/>
              <w:rPr>
                <w:rFonts w:eastAsia="SimSun"/>
                <w:kern w:val="2"/>
                <w:szCs w:val="22"/>
                <w:lang w:val="en-US"/>
              </w:rPr>
            </w:pPr>
            <w:r>
              <w:rPr>
                <w:rFonts w:eastAsia="SimSun"/>
                <w:kern w:val="2"/>
                <w:szCs w:val="22"/>
                <w:lang w:val="en-US"/>
              </w:rPr>
              <w:t>CA_n46B-n48(4A)-n96A</w:t>
            </w:r>
          </w:p>
        </w:tc>
        <w:tc>
          <w:tcPr>
            <w:tcW w:w="1837" w:type="dxa"/>
            <w:tcBorders>
              <w:top w:val="nil"/>
              <w:left w:val="single" w:sz="4" w:space="0" w:color="auto"/>
              <w:bottom w:val="nil"/>
              <w:right w:val="single" w:sz="4" w:space="0" w:color="auto"/>
            </w:tcBorders>
            <w:shd w:val="clear" w:color="auto" w:fill="auto"/>
            <w:vAlign w:val="center"/>
          </w:tcPr>
          <w:p w14:paraId="13D392F0"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6B8CEBD"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AE002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EC9DA4D"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0C899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BA254F1" w14:textId="77777777" w:rsidTr="009E2077">
        <w:trPr>
          <w:trHeight w:val="29"/>
        </w:trPr>
        <w:tc>
          <w:tcPr>
            <w:tcW w:w="2058" w:type="dxa"/>
            <w:tcBorders>
              <w:top w:val="nil"/>
              <w:left w:val="single" w:sz="4" w:space="0" w:color="auto"/>
              <w:bottom w:val="nil"/>
              <w:right w:val="single" w:sz="4" w:space="0" w:color="auto"/>
            </w:tcBorders>
            <w:vAlign w:val="center"/>
          </w:tcPr>
          <w:p w14:paraId="79DD6BB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E7A52E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CA3DE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B5C1A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9D2EB86" w14:textId="77777777" w:rsidR="007105C4" w:rsidRDefault="007105C4" w:rsidP="007105C4">
            <w:pPr>
              <w:pStyle w:val="TAC"/>
              <w:rPr>
                <w:rFonts w:eastAsia="SimSun"/>
                <w:kern w:val="2"/>
                <w:szCs w:val="22"/>
                <w:lang w:val="en-US" w:eastAsia="zh-CN"/>
              </w:rPr>
            </w:pPr>
          </w:p>
        </w:tc>
      </w:tr>
      <w:tr w:rsidR="007105C4" w14:paraId="08C7F98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A14C2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FF48E7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40AAB4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85964CF"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87D44DF" w14:textId="77777777" w:rsidR="007105C4" w:rsidRDefault="007105C4" w:rsidP="007105C4">
            <w:pPr>
              <w:pStyle w:val="TAC"/>
              <w:rPr>
                <w:rFonts w:eastAsia="SimSun"/>
                <w:kern w:val="2"/>
                <w:szCs w:val="22"/>
                <w:lang w:val="en-US" w:eastAsia="zh-CN"/>
              </w:rPr>
            </w:pPr>
          </w:p>
        </w:tc>
      </w:tr>
      <w:tr w:rsidR="007105C4" w14:paraId="4FF4803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ABC73B3" w14:textId="77777777" w:rsidR="007105C4" w:rsidRDefault="007105C4" w:rsidP="007105C4">
            <w:pPr>
              <w:pStyle w:val="TAC"/>
              <w:rPr>
                <w:rFonts w:eastAsia="SimSun"/>
                <w:kern w:val="2"/>
                <w:szCs w:val="22"/>
                <w:lang w:val="en-US"/>
              </w:rPr>
            </w:pPr>
            <w:r>
              <w:rPr>
                <w:rFonts w:eastAsia="SimSun"/>
                <w:kern w:val="2"/>
                <w:szCs w:val="22"/>
                <w:lang w:val="en-US"/>
              </w:rPr>
              <w:t>CA_n46C-n48(4A)-n96A</w:t>
            </w:r>
          </w:p>
        </w:tc>
        <w:tc>
          <w:tcPr>
            <w:tcW w:w="1837" w:type="dxa"/>
            <w:tcBorders>
              <w:top w:val="nil"/>
              <w:left w:val="single" w:sz="4" w:space="0" w:color="auto"/>
              <w:bottom w:val="nil"/>
              <w:right w:val="single" w:sz="4" w:space="0" w:color="auto"/>
            </w:tcBorders>
            <w:shd w:val="clear" w:color="auto" w:fill="auto"/>
            <w:vAlign w:val="center"/>
          </w:tcPr>
          <w:p w14:paraId="2AAF9B0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DDC39D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4A380B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F8E9CC4"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5D20D76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6450CB6" w14:textId="77777777" w:rsidTr="009E2077">
        <w:trPr>
          <w:trHeight w:val="29"/>
        </w:trPr>
        <w:tc>
          <w:tcPr>
            <w:tcW w:w="2058" w:type="dxa"/>
            <w:tcBorders>
              <w:top w:val="nil"/>
              <w:left w:val="single" w:sz="4" w:space="0" w:color="auto"/>
              <w:bottom w:val="nil"/>
              <w:right w:val="single" w:sz="4" w:space="0" w:color="auto"/>
            </w:tcBorders>
            <w:vAlign w:val="center"/>
          </w:tcPr>
          <w:p w14:paraId="71E7396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E9247E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CDD9CA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CD042F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1CA58DFE" w14:textId="77777777" w:rsidR="007105C4" w:rsidRDefault="007105C4" w:rsidP="007105C4">
            <w:pPr>
              <w:pStyle w:val="TAC"/>
              <w:rPr>
                <w:rFonts w:eastAsia="SimSun"/>
                <w:kern w:val="2"/>
                <w:szCs w:val="22"/>
                <w:lang w:val="en-US" w:eastAsia="zh-CN"/>
              </w:rPr>
            </w:pPr>
          </w:p>
        </w:tc>
      </w:tr>
      <w:tr w:rsidR="007105C4" w14:paraId="2488384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20567D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46EDA5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BBAE6B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C30D8CA"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48F9719C" w14:textId="77777777" w:rsidR="007105C4" w:rsidRDefault="007105C4" w:rsidP="007105C4">
            <w:pPr>
              <w:pStyle w:val="TAC"/>
              <w:rPr>
                <w:rFonts w:eastAsia="SimSun"/>
                <w:kern w:val="2"/>
                <w:szCs w:val="22"/>
                <w:lang w:val="en-US" w:eastAsia="zh-CN"/>
              </w:rPr>
            </w:pPr>
          </w:p>
        </w:tc>
      </w:tr>
      <w:tr w:rsidR="007105C4" w14:paraId="1E41643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8E4B884" w14:textId="77777777" w:rsidR="007105C4" w:rsidRDefault="007105C4" w:rsidP="007105C4">
            <w:pPr>
              <w:pStyle w:val="TAC"/>
              <w:rPr>
                <w:rFonts w:eastAsia="SimSun"/>
                <w:kern w:val="2"/>
                <w:szCs w:val="22"/>
                <w:lang w:val="en-US"/>
              </w:rPr>
            </w:pPr>
            <w:r>
              <w:rPr>
                <w:rFonts w:eastAsia="SimSun"/>
                <w:kern w:val="2"/>
                <w:szCs w:val="22"/>
                <w:lang w:val="en-US"/>
              </w:rPr>
              <w:t>CA_n46D-n48(4A)-n96A</w:t>
            </w:r>
          </w:p>
        </w:tc>
        <w:tc>
          <w:tcPr>
            <w:tcW w:w="1837" w:type="dxa"/>
            <w:tcBorders>
              <w:top w:val="nil"/>
              <w:left w:val="single" w:sz="4" w:space="0" w:color="auto"/>
              <w:bottom w:val="nil"/>
              <w:right w:val="single" w:sz="4" w:space="0" w:color="auto"/>
            </w:tcBorders>
            <w:shd w:val="clear" w:color="auto" w:fill="auto"/>
            <w:vAlign w:val="center"/>
          </w:tcPr>
          <w:p w14:paraId="198771E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C2A5F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0B19DB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8FD4F46"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8D714A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0290C02" w14:textId="77777777" w:rsidTr="009E2077">
        <w:trPr>
          <w:trHeight w:val="29"/>
        </w:trPr>
        <w:tc>
          <w:tcPr>
            <w:tcW w:w="2058" w:type="dxa"/>
            <w:tcBorders>
              <w:top w:val="nil"/>
              <w:left w:val="single" w:sz="4" w:space="0" w:color="auto"/>
              <w:bottom w:val="nil"/>
              <w:right w:val="single" w:sz="4" w:space="0" w:color="auto"/>
            </w:tcBorders>
            <w:vAlign w:val="center"/>
          </w:tcPr>
          <w:p w14:paraId="4DAED91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7CA2C6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216535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882E56"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0C666B24" w14:textId="77777777" w:rsidR="007105C4" w:rsidRDefault="007105C4" w:rsidP="007105C4">
            <w:pPr>
              <w:pStyle w:val="TAC"/>
              <w:rPr>
                <w:rFonts w:eastAsia="SimSun"/>
                <w:kern w:val="2"/>
                <w:szCs w:val="22"/>
                <w:lang w:val="en-US" w:eastAsia="zh-CN"/>
              </w:rPr>
            </w:pPr>
          </w:p>
        </w:tc>
      </w:tr>
      <w:tr w:rsidR="007105C4" w14:paraId="4EDD7F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1BE90F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6CBAD8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CC88B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7A6375D"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2EA6C4ED" w14:textId="77777777" w:rsidR="007105C4" w:rsidRDefault="007105C4" w:rsidP="007105C4">
            <w:pPr>
              <w:pStyle w:val="TAC"/>
              <w:rPr>
                <w:rFonts w:eastAsia="SimSun"/>
                <w:kern w:val="2"/>
                <w:szCs w:val="22"/>
                <w:lang w:val="en-US" w:eastAsia="zh-CN"/>
              </w:rPr>
            </w:pPr>
          </w:p>
        </w:tc>
      </w:tr>
      <w:tr w:rsidR="007105C4" w14:paraId="408A624C"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68B610" w14:textId="77777777" w:rsidR="007105C4" w:rsidRDefault="007105C4" w:rsidP="007105C4">
            <w:pPr>
              <w:pStyle w:val="TAC"/>
              <w:rPr>
                <w:kern w:val="2"/>
                <w:szCs w:val="22"/>
                <w:lang w:val="en-US"/>
              </w:rPr>
            </w:pPr>
            <w:r>
              <w:rPr>
                <w:lang w:val="en-US"/>
              </w:rPr>
              <w:lastRenderedPageBreak/>
              <w:t>CA_n46M-n48(4A)-n96A</w:t>
            </w:r>
          </w:p>
        </w:tc>
        <w:tc>
          <w:tcPr>
            <w:tcW w:w="1837" w:type="dxa"/>
            <w:tcBorders>
              <w:top w:val="single" w:sz="4" w:space="0" w:color="auto"/>
              <w:left w:val="single" w:sz="4" w:space="0" w:color="auto"/>
              <w:bottom w:val="nil"/>
              <w:right w:val="single" w:sz="4" w:space="0" w:color="auto"/>
            </w:tcBorders>
            <w:vAlign w:val="center"/>
          </w:tcPr>
          <w:p w14:paraId="261D538A"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E1A92CC"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6C7E88C1"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4D513C7D" w14:textId="77777777" w:rsidR="007105C4" w:rsidRDefault="007105C4" w:rsidP="007105C4">
            <w:pPr>
              <w:pStyle w:val="TAC"/>
              <w:rPr>
                <w:kern w:val="2"/>
                <w:szCs w:val="22"/>
                <w:lang w:val="en-US" w:eastAsia="zh-CN"/>
              </w:rPr>
            </w:pPr>
            <w:r>
              <w:rPr>
                <w:lang w:val="en-US" w:eastAsia="zh-CN"/>
              </w:rPr>
              <w:t>0</w:t>
            </w:r>
          </w:p>
        </w:tc>
      </w:tr>
      <w:tr w:rsidR="007105C4" w14:paraId="2D2F25FB" w14:textId="77777777" w:rsidTr="009E2077">
        <w:trPr>
          <w:trHeight w:val="29"/>
        </w:trPr>
        <w:tc>
          <w:tcPr>
            <w:tcW w:w="2058" w:type="dxa"/>
            <w:tcBorders>
              <w:top w:val="nil"/>
              <w:left w:val="single" w:sz="4" w:space="0" w:color="auto"/>
              <w:bottom w:val="nil"/>
              <w:right w:val="single" w:sz="4" w:space="0" w:color="auto"/>
            </w:tcBorders>
            <w:vAlign w:val="center"/>
          </w:tcPr>
          <w:p w14:paraId="17E9E41D"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02E0F29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AC784B1"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3A3B1E" w14:textId="77777777" w:rsidR="007105C4" w:rsidRDefault="007105C4" w:rsidP="007105C4">
            <w:pPr>
              <w:pStyle w:val="TAC"/>
              <w:rPr>
                <w:lang w:val="en-US" w:eastAsia="zh-CN" w:bidi="ar"/>
              </w:rPr>
            </w:pPr>
            <w:r>
              <w:rPr>
                <w:lang w:val="en-US" w:eastAsia="zh-CN" w:bidi="ar"/>
              </w:rPr>
              <w:t>CA_n48(4A)_BCS0</w:t>
            </w:r>
          </w:p>
        </w:tc>
        <w:tc>
          <w:tcPr>
            <w:tcW w:w="1620" w:type="dxa"/>
            <w:tcBorders>
              <w:top w:val="nil"/>
              <w:left w:val="single" w:sz="4" w:space="0" w:color="auto"/>
              <w:bottom w:val="nil"/>
              <w:right w:val="single" w:sz="4" w:space="0" w:color="auto"/>
            </w:tcBorders>
            <w:vAlign w:val="center"/>
          </w:tcPr>
          <w:p w14:paraId="0BFABCF1" w14:textId="77777777" w:rsidR="007105C4" w:rsidRDefault="007105C4" w:rsidP="007105C4">
            <w:pPr>
              <w:pStyle w:val="TAC"/>
              <w:rPr>
                <w:kern w:val="2"/>
                <w:szCs w:val="22"/>
                <w:lang w:val="en-US" w:eastAsia="zh-CN"/>
              </w:rPr>
            </w:pPr>
          </w:p>
        </w:tc>
      </w:tr>
      <w:tr w:rsidR="007105C4" w14:paraId="42B20B7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4D0E7C4"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D57F04D"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AAB4F8"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CED5AF8" w14:textId="77777777" w:rsidR="007105C4" w:rsidRDefault="007105C4" w:rsidP="007105C4">
            <w:pPr>
              <w:pStyle w:val="TAC"/>
              <w:rPr>
                <w:lang w:val="en-US" w:eastAsia="zh-CN" w:bidi="ar"/>
              </w:rPr>
            </w:pPr>
            <w:r>
              <w:rPr>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18C7C3DF" w14:textId="77777777" w:rsidR="007105C4" w:rsidRDefault="007105C4" w:rsidP="007105C4">
            <w:pPr>
              <w:pStyle w:val="TAC"/>
              <w:rPr>
                <w:kern w:val="2"/>
                <w:szCs w:val="22"/>
                <w:lang w:val="en-US" w:eastAsia="zh-CN"/>
              </w:rPr>
            </w:pPr>
          </w:p>
        </w:tc>
      </w:tr>
      <w:tr w:rsidR="007105C4" w14:paraId="69BBCE2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36DC831" w14:textId="77777777" w:rsidR="007105C4" w:rsidRDefault="007105C4" w:rsidP="007105C4">
            <w:pPr>
              <w:pStyle w:val="TAC"/>
              <w:rPr>
                <w:rFonts w:eastAsia="SimSun"/>
                <w:kern w:val="2"/>
                <w:szCs w:val="22"/>
                <w:lang w:val="en-US"/>
              </w:rPr>
            </w:pPr>
            <w:r>
              <w:rPr>
                <w:rFonts w:eastAsia="SimSun"/>
                <w:kern w:val="2"/>
                <w:szCs w:val="22"/>
                <w:lang w:val="en-US"/>
              </w:rPr>
              <w:t>CA_n46N-n48(4A)-n96A</w:t>
            </w:r>
          </w:p>
        </w:tc>
        <w:tc>
          <w:tcPr>
            <w:tcW w:w="1837" w:type="dxa"/>
            <w:tcBorders>
              <w:top w:val="nil"/>
              <w:left w:val="single" w:sz="4" w:space="0" w:color="auto"/>
              <w:bottom w:val="nil"/>
              <w:right w:val="single" w:sz="4" w:space="0" w:color="auto"/>
            </w:tcBorders>
            <w:shd w:val="clear" w:color="auto" w:fill="auto"/>
            <w:vAlign w:val="center"/>
          </w:tcPr>
          <w:p w14:paraId="65A5C6F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3CF7A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99983D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1649951"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B5A7EB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712AFD6" w14:textId="77777777" w:rsidTr="009E2077">
        <w:trPr>
          <w:trHeight w:val="29"/>
        </w:trPr>
        <w:tc>
          <w:tcPr>
            <w:tcW w:w="2058" w:type="dxa"/>
            <w:tcBorders>
              <w:top w:val="nil"/>
              <w:left w:val="single" w:sz="4" w:space="0" w:color="auto"/>
              <w:bottom w:val="nil"/>
              <w:right w:val="single" w:sz="4" w:space="0" w:color="auto"/>
            </w:tcBorders>
            <w:vAlign w:val="center"/>
          </w:tcPr>
          <w:p w14:paraId="64DFA2C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275720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EA380E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195178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4FB46850" w14:textId="77777777" w:rsidR="007105C4" w:rsidRDefault="007105C4" w:rsidP="007105C4">
            <w:pPr>
              <w:pStyle w:val="TAC"/>
              <w:rPr>
                <w:rFonts w:eastAsia="SimSun"/>
                <w:kern w:val="2"/>
                <w:szCs w:val="22"/>
                <w:lang w:val="en-US" w:eastAsia="zh-CN"/>
              </w:rPr>
            </w:pPr>
          </w:p>
        </w:tc>
      </w:tr>
      <w:tr w:rsidR="007105C4" w14:paraId="1BA3D8D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2F083D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FFE22B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387E53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F7121B4" w14:textId="77777777" w:rsidR="007105C4" w:rsidRDefault="007105C4" w:rsidP="007105C4">
            <w:pPr>
              <w:pStyle w:val="TAC"/>
              <w:rPr>
                <w:rFonts w:eastAsia="SimSun"/>
                <w:lang w:val="en-US" w:eastAsia="zh-CN" w:bidi="ar"/>
              </w:rPr>
            </w:pPr>
            <w:r>
              <w:rPr>
                <w:rFonts w:eastAsia="SimSun"/>
                <w:lang w:val="en-US" w:eastAsia="zh-CN" w:bidi="ar"/>
              </w:rPr>
              <w:t>20, 40, 60, 80</w:t>
            </w:r>
          </w:p>
        </w:tc>
        <w:tc>
          <w:tcPr>
            <w:tcW w:w="1620" w:type="dxa"/>
            <w:tcBorders>
              <w:top w:val="nil"/>
              <w:left w:val="single" w:sz="4" w:space="0" w:color="auto"/>
              <w:bottom w:val="single" w:sz="4" w:space="0" w:color="auto"/>
              <w:right w:val="single" w:sz="4" w:space="0" w:color="auto"/>
            </w:tcBorders>
            <w:vAlign w:val="center"/>
          </w:tcPr>
          <w:p w14:paraId="3226F578" w14:textId="77777777" w:rsidR="007105C4" w:rsidRDefault="007105C4" w:rsidP="007105C4">
            <w:pPr>
              <w:pStyle w:val="TAC"/>
              <w:rPr>
                <w:rFonts w:eastAsia="SimSun"/>
                <w:kern w:val="2"/>
                <w:szCs w:val="22"/>
                <w:lang w:val="en-US" w:eastAsia="zh-CN"/>
              </w:rPr>
            </w:pPr>
          </w:p>
        </w:tc>
      </w:tr>
      <w:tr w:rsidR="007105C4" w14:paraId="17EFCAA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7C22DDB" w14:textId="77777777" w:rsidR="007105C4" w:rsidRDefault="007105C4" w:rsidP="007105C4">
            <w:pPr>
              <w:pStyle w:val="TAC"/>
              <w:rPr>
                <w:rFonts w:eastAsia="SimSun"/>
                <w:kern w:val="2"/>
                <w:szCs w:val="22"/>
                <w:lang w:val="en-US"/>
              </w:rPr>
            </w:pPr>
            <w:r>
              <w:rPr>
                <w:rFonts w:eastAsia="SimSun"/>
                <w:kern w:val="2"/>
                <w:szCs w:val="22"/>
                <w:lang w:val="en-US"/>
              </w:rPr>
              <w:t>CA_n46A-n48(4A)-n96B</w:t>
            </w:r>
          </w:p>
        </w:tc>
        <w:tc>
          <w:tcPr>
            <w:tcW w:w="1837" w:type="dxa"/>
            <w:tcBorders>
              <w:top w:val="nil"/>
              <w:left w:val="single" w:sz="4" w:space="0" w:color="auto"/>
              <w:bottom w:val="nil"/>
              <w:right w:val="single" w:sz="4" w:space="0" w:color="auto"/>
            </w:tcBorders>
            <w:shd w:val="clear" w:color="auto" w:fill="auto"/>
            <w:vAlign w:val="center"/>
          </w:tcPr>
          <w:p w14:paraId="6F66198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AEE2A5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DAD41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F06A489"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CE2E81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39A4AF0" w14:textId="77777777" w:rsidTr="009E2077">
        <w:trPr>
          <w:trHeight w:val="29"/>
        </w:trPr>
        <w:tc>
          <w:tcPr>
            <w:tcW w:w="2058" w:type="dxa"/>
            <w:tcBorders>
              <w:top w:val="nil"/>
              <w:left w:val="single" w:sz="4" w:space="0" w:color="auto"/>
              <w:bottom w:val="nil"/>
              <w:right w:val="single" w:sz="4" w:space="0" w:color="auto"/>
            </w:tcBorders>
            <w:vAlign w:val="center"/>
          </w:tcPr>
          <w:p w14:paraId="653D1C0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469832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ED928A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F8DB5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503888C" w14:textId="77777777" w:rsidR="007105C4" w:rsidRDefault="007105C4" w:rsidP="007105C4">
            <w:pPr>
              <w:pStyle w:val="TAC"/>
              <w:rPr>
                <w:rFonts w:eastAsia="SimSun"/>
                <w:kern w:val="2"/>
                <w:szCs w:val="22"/>
                <w:lang w:val="en-US" w:eastAsia="zh-CN"/>
              </w:rPr>
            </w:pPr>
          </w:p>
        </w:tc>
      </w:tr>
      <w:tr w:rsidR="007105C4" w14:paraId="5D9A031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139982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98DF3A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5C8C99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2EBB9F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684942F1" w14:textId="77777777" w:rsidR="007105C4" w:rsidRDefault="007105C4" w:rsidP="007105C4">
            <w:pPr>
              <w:pStyle w:val="TAC"/>
              <w:rPr>
                <w:rFonts w:eastAsia="SimSun"/>
                <w:kern w:val="2"/>
                <w:szCs w:val="22"/>
                <w:lang w:val="en-US" w:eastAsia="zh-CN"/>
              </w:rPr>
            </w:pPr>
          </w:p>
        </w:tc>
      </w:tr>
      <w:tr w:rsidR="007105C4" w14:paraId="782317D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874BC7A" w14:textId="77777777" w:rsidR="007105C4" w:rsidRDefault="007105C4" w:rsidP="007105C4">
            <w:pPr>
              <w:pStyle w:val="TAC"/>
              <w:rPr>
                <w:rFonts w:eastAsia="SimSun"/>
                <w:kern w:val="2"/>
                <w:szCs w:val="22"/>
                <w:lang w:val="en-US"/>
              </w:rPr>
            </w:pPr>
            <w:r>
              <w:rPr>
                <w:rFonts w:eastAsia="SimSun"/>
                <w:kern w:val="2"/>
                <w:szCs w:val="22"/>
                <w:lang w:val="en-US"/>
              </w:rPr>
              <w:t>CA_n46B-n48(4A)-n96B</w:t>
            </w:r>
          </w:p>
        </w:tc>
        <w:tc>
          <w:tcPr>
            <w:tcW w:w="1837" w:type="dxa"/>
            <w:tcBorders>
              <w:top w:val="nil"/>
              <w:left w:val="single" w:sz="4" w:space="0" w:color="auto"/>
              <w:bottom w:val="nil"/>
              <w:right w:val="single" w:sz="4" w:space="0" w:color="auto"/>
            </w:tcBorders>
            <w:shd w:val="clear" w:color="auto" w:fill="auto"/>
            <w:vAlign w:val="center"/>
          </w:tcPr>
          <w:p w14:paraId="316F8696"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8B027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5EB084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4A9F665"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75E4FA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EC94757" w14:textId="77777777" w:rsidTr="009E2077">
        <w:trPr>
          <w:trHeight w:val="29"/>
        </w:trPr>
        <w:tc>
          <w:tcPr>
            <w:tcW w:w="2058" w:type="dxa"/>
            <w:tcBorders>
              <w:top w:val="nil"/>
              <w:left w:val="single" w:sz="4" w:space="0" w:color="auto"/>
              <w:bottom w:val="nil"/>
              <w:right w:val="single" w:sz="4" w:space="0" w:color="auto"/>
            </w:tcBorders>
            <w:vAlign w:val="center"/>
          </w:tcPr>
          <w:p w14:paraId="75560F9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1A0B2C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CF83D1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4B597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27B32619" w14:textId="77777777" w:rsidR="007105C4" w:rsidRDefault="007105C4" w:rsidP="007105C4">
            <w:pPr>
              <w:pStyle w:val="TAC"/>
              <w:rPr>
                <w:rFonts w:eastAsia="SimSun"/>
                <w:kern w:val="2"/>
                <w:szCs w:val="22"/>
                <w:lang w:val="en-US" w:eastAsia="zh-CN"/>
              </w:rPr>
            </w:pPr>
          </w:p>
        </w:tc>
      </w:tr>
      <w:tr w:rsidR="007105C4" w14:paraId="3310E42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AC2A3E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8173F4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EE290B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4D7AF5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716E6476" w14:textId="77777777" w:rsidR="007105C4" w:rsidRDefault="007105C4" w:rsidP="007105C4">
            <w:pPr>
              <w:pStyle w:val="TAC"/>
              <w:rPr>
                <w:rFonts w:eastAsia="SimSun"/>
                <w:kern w:val="2"/>
                <w:szCs w:val="22"/>
                <w:lang w:val="en-US" w:eastAsia="zh-CN"/>
              </w:rPr>
            </w:pPr>
          </w:p>
        </w:tc>
      </w:tr>
      <w:tr w:rsidR="007105C4" w14:paraId="132782F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A0C70C6" w14:textId="77777777" w:rsidR="007105C4" w:rsidRDefault="007105C4" w:rsidP="007105C4">
            <w:pPr>
              <w:pStyle w:val="TAC"/>
              <w:rPr>
                <w:rFonts w:eastAsia="SimSun"/>
                <w:kern w:val="2"/>
                <w:szCs w:val="22"/>
                <w:lang w:val="en-US"/>
              </w:rPr>
            </w:pPr>
            <w:r>
              <w:rPr>
                <w:rFonts w:eastAsia="SimSun"/>
                <w:kern w:val="2"/>
                <w:szCs w:val="22"/>
                <w:lang w:val="en-US"/>
              </w:rPr>
              <w:t>CA_n46C-n48(4A)-n96B</w:t>
            </w:r>
          </w:p>
        </w:tc>
        <w:tc>
          <w:tcPr>
            <w:tcW w:w="1837" w:type="dxa"/>
            <w:tcBorders>
              <w:top w:val="nil"/>
              <w:left w:val="single" w:sz="4" w:space="0" w:color="auto"/>
              <w:bottom w:val="nil"/>
              <w:right w:val="single" w:sz="4" w:space="0" w:color="auto"/>
            </w:tcBorders>
            <w:shd w:val="clear" w:color="auto" w:fill="auto"/>
            <w:vAlign w:val="center"/>
          </w:tcPr>
          <w:p w14:paraId="3A4F2AE8"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2DCAF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9D13B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AE0C30D" w14:textId="77777777" w:rsidR="007105C4" w:rsidRDefault="007105C4" w:rsidP="007105C4">
            <w:pPr>
              <w:pStyle w:val="TAC"/>
              <w:rPr>
                <w:rFonts w:eastAsia="SimSun"/>
                <w:lang w:val="en-US" w:eastAsia="zh-CN" w:bidi="ar"/>
              </w:rPr>
            </w:pPr>
            <w:r>
              <w:rPr>
                <w:rFonts w:eastAsia="SimSun"/>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BA77B0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8B6459E" w14:textId="77777777" w:rsidTr="009E2077">
        <w:trPr>
          <w:trHeight w:val="29"/>
        </w:trPr>
        <w:tc>
          <w:tcPr>
            <w:tcW w:w="2058" w:type="dxa"/>
            <w:tcBorders>
              <w:top w:val="nil"/>
              <w:left w:val="single" w:sz="4" w:space="0" w:color="auto"/>
              <w:bottom w:val="nil"/>
              <w:right w:val="single" w:sz="4" w:space="0" w:color="auto"/>
            </w:tcBorders>
            <w:vAlign w:val="center"/>
          </w:tcPr>
          <w:p w14:paraId="6DD7822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FA94F9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D5F0E8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BD0D3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09B0A4FD" w14:textId="77777777" w:rsidR="007105C4" w:rsidRDefault="007105C4" w:rsidP="007105C4">
            <w:pPr>
              <w:pStyle w:val="TAC"/>
              <w:rPr>
                <w:rFonts w:eastAsia="SimSun"/>
                <w:kern w:val="2"/>
                <w:szCs w:val="22"/>
                <w:lang w:val="en-US" w:eastAsia="zh-CN"/>
              </w:rPr>
            </w:pPr>
          </w:p>
        </w:tc>
      </w:tr>
      <w:tr w:rsidR="007105C4" w14:paraId="3A0FF49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39991B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578191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B67214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E749B26"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5A70F265" w14:textId="77777777" w:rsidR="007105C4" w:rsidRDefault="007105C4" w:rsidP="007105C4">
            <w:pPr>
              <w:pStyle w:val="TAC"/>
              <w:rPr>
                <w:rFonts w:eastAsia="SimSun"/>
                <w:kern w:val="2"/>
                <w:szCs w:val="22"/>
                <w:lang w:val="en-US" w:eastAsia="zh-CN"/>
              </w:rPr>
            </w:pPr>
          </w:p>
        </w:tc>
      </w:tr>
      <w:tr w:rsidR="007105C4" w14:paraId="30E50C1B"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112828C5" w14:textId="77777777" w:rsidR="007105C4" w:rsidRDefault="007105C4" w:rsidP="007105C4">
            <w:pPr>
              <w:pStyle w:val="TAC"/>
              <w:rPr>
                <w:rFonts w:eastAsia="SimSun"/>
                <w:kern w:val="2"/>
                <w:szCs w:val="22"/>
                <w:lang w:val="en-US"/>
              </w:rPr>
            </w:pPr>
            <w:r>
              <w:rPr>
                <w:rFonts w:eastAsia="SimSun"/>
                <w:kern w:val="2"/>
                <w:szCs w:val="22"/>
                <w:lang w:val="en-US"/>
              </w:rPr>
              <w:t>CA_n46D-n48(4A)-n96B</w:t>
            </w:r>
          </w:p>
        </w:tc>
        <w:tc>
          <w:tcPr>
            <w:tcW w:w="1837" w:type="dxa"/>
            <w:tcBorders>
              <w:top w:val="nil"/>
              <w:left w:val="single" w:sz="4" w:space="0" w:color="auto"/>
              <w:bottom w:val="nil"/>
              <w:right w:val="single" w:sz="4" w:space="0" w:color="auto"/>
            </w:tcBorders>
            <w:shd w:val="clear" w:color="auto" w:fill="auto"/>
            <w:vAlign w:val="center"/>
          </w:tcPr>
          <w:p w14:paraId="4CB0B91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2B9E261"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02E651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EE96353"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A94289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F31AF4F" w14:textId="77777777" w:rsidTr="009E2077">
        <w:trPr>
          <w:trHeight w:val="29"/>
        </w:trPr>
        <w:tc>
          <w:tcPr>
            <w:tcW w:w="2058" w:type="dxa"/>
            <w:tcBorders>
              <w:top w:val="nil"/>
              <w:left w:val="single" w:sz="4" w:space="0" w:color="auto"/>
              <w:bottom w:val="nil"/>
              <w:right w:val="single" w:sz="4" w:space="0" w:color="auto"/>
            </w:tcBorders>
            <w:vAlign w:val="center"/>
          </w:tcPr>
          <w:p w14:paraId="5E0E41F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404CE7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714DC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0C174A7"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8A50EB2" w14:textId="77777777" w:rsidR="007105C4" w:rsidRDefault="007105C4" w:rsidP="007105C4">
            <w:pPr>
              <w:pStyle w:val="TAC"/>
              <w:rPr>
                <w:rFonts w:eastAsia="SimSun"/>
                <w:kern w:val="2"/>
                <w:szCs w:val="22"/>
                <w:lang w:val="en-US" w:eastAsia="zh-CN"/>
              </w:rPr>
            </w:pPr>
          </w:p>
        </w:tc>
      </w:tr>
      <w:tr w:rsidR="007105C4" w14:paraId="7F31879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01F521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C9C7DB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A8FB50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62024A2"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3A2A2DF3" w14:textId="77777777" w:rsidR="007105C4" w:rsidRDefault="007105C4" w:rsidP="007105C4">
            <w:pPr>
              <w:pStyle w:val="TAC"/>
              <w:rPr>
                <w:rFonts w:eastAsia="SimSun"/>
                <w:kern w:val="2"/>
                <w:szCs w:val="22"/>
                <w:lang w:val="en-US" w:eastAsia="zh-CN"/>
              </w:rPr>
            </w:pPr>
          </w:p>
        </w:tc>
      </w:tr>
      <w:tr w:rsidR="007105C4" w14:paraId="7DB9A3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A2C5EB0" w14:textId="77777777" w:rsidR="007105C4" w:rsidRDefault="007105C4" w:rsidP="007105C4">
            <w:pPr>
              <w:pStyle w:val="TAC"/>
              <w:rPr>
                <w:kern w:val="2"/>
                <w:szCs w:val="22"/>
                <w:lang w:val="en-US"/>
              </w:rPr>
            </w:pPr>
            <w:r>
              <w:rPr>
                <w:lang w:val="en-US"/>
              </w:rPr>
              <w:t>CA_n46M-n48(4A)-n96B</w:t>
            </w:r>
          </w:p>
        </w:tc>
        <w:tc>
          <w:tcPr>
            <w:tcW w:w="1837" w:type="dxa"/>
            <w:tcBorders>
              <w:top w:val="single" w:sz="4" w:space="0" w:color="auto"/>
              <w:left w:val="single" w:sz="4" w:space="0" w:color="auto"/>
              <w:bottom w:val="nil"/>
              <w:right w:val="single" w:sz="4" w:space="0" w:color="auto"/>
            </w:tcBorders>
            <w:vAlign w:val="center"/>
          </w:tcPr>
          <w:p w14:paraId="033958E3"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A13B2D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70C19D2E"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4EB7D6D6" w14:textId="77777777" w:rsidR="007105C4" w:rsidRDefault="007105C4" w:rsidP="007105C4">
            <w:pPr>
              <w:pStyle w:val="TAC"/>
              <w:rPr>
                <w:kern w:val="2"/>
                <w:szCs w:val="22"/>
                <w:lang w:val="en-US" w:eastAsia="zh-CN"/>
              </w:rPr>
            </w:pPr>
            <w:r>
              <w:rPr>
                <w:lang w:val="en-US" w:eastAsia="zh-CN"/>
              </w:rPr>
              <w:t>0</w:t>
            </w:r>
          </w:p>
        </w:tc>
      </w:tr>
      <w:tr w:rsidR="007105C4" w14:paraId="39EC4A2E" w14:textId="77777777" w:rsidTr="009E2077">
        <w:trPr>
          <w:trHeight w:val="29"/>
        </w:trPr>
        <w:tc>
          <w:tcPr>
            <w:tcW w:w="2058" w:type="dxa"/>
            <w:tcBorders>
              <w:top w:val="nil"/>
              <w:left w:val="single" w:sz="4" w:space="0" w:color="auto"/>
              <w:bottom w:val="nil"/>
              <w:right w:val="single" w:sz="4" w:space="0" w:color="auto"/>
            </w:tcBorders>
            <w:vAlign w:val="center"/>
          </w:tcPr>
          <w:p w14:paraId="55C59525"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17F79CC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45A309"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78C3A9B" w14:textId="77777777" w:rsidR="007105C4" w:rsidRDefault="007105C4" w:rsidP="007105C4">
            <w:pPr>
              <w:pStyle w:val="TAC"/>
              <w:rPr>
                <w:lang w:val="en-US" w:eastAsia="zh-CN" w:bidi="ar"/>
              </w:rPr>
            </w:pPr>
            <w:r>
              <w:rPr>
                <w:lang w:val="en-US" w:eastAsia="zh-CN" w:bidi="ar"/>
              </w:rPr>
              <w:t>CA_n48(4A)_BCS0</w:t>
            </w:r>
          </w:p>
        </w:tc>
        <w:tc>
          <w:tcPr>
            <w:tcW w:w="1620" w:type="dxa"/>
            <w:tcBorders>
              <w:top w:val="nil"/>
              <w:left w:val="single" w:sz="4" w:space="0" w:color="auto"/>
              <w:bottom w:val="nil"/>
              <w:right w:val="single" w:sz="4" w:space="0" w:color="auto"/>
            </w:tcBorders>
            <w:vAlign w:val="center"/>
          </w:tcPr>
          <w:p w14:paraId="19B117D7" w14:textId="77777777" w:rsidR="007105C4" w:rsidRDefault="007105C4" w:rsidP="007105C4">
            <w:pPr>
              <w:pStyle w:val="TAC"/>
              <w:rPr>
                <w:kern w:val="2"/>
                <w:szCs w:val="22"/>
                <w:lang w:val="en-US" w:eastAsia="zh-CN"/>
              </w:rPr>
            </w:pPr>
          </w:p>
        </w:tc>
      </w:tr>
      <w:tr w:rsidR="007105C4" w14:paraId="488C043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8E68D98"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FD2D39C"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60D0E3E"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DE8430E" w14:textId="77777777" w:rsidR="007105C4" w:rsidRDefault="007105C4" w:rsidP="007105C4">
            <w:pPr>
              <w:pStyle w:val="TAC"/>
              <w:rPr>
                <w:lang w:val="en-US" w:eastAsia="zh-CN" w:bidi="ar"/>
              </w:rPr>
            </w:pPr>
            <w:r>
              <w:rPr>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62614474" w14:textId="77777777" w:rsidR="007105C4" w:rsidRDefault="007105C4" w:rsidP="007105C4">
            <w:pPr>
              <w:pStyle w:val="TAC"/>
              <w:rPr>
                <w:kern w:val="2"/>
                <w:szCs w:val="22"/>
                <w:lang w:val="en-US" w:eastAsia="zh-CN"/>
              </w:rPr>
            </w:pPr>
          </w:p>
        </w:tc>
      </w:tr>
      <w:tr w:rsidR="007105C4" w14:paraId="5781B34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E8A5EF0" w14:textId="77777777" w:rsidR="007105C4" w:rsidRDefault="007105C4" w:rsidP="007105C4">
            <w:pPr>
              <w:pStyle w:val="TAC"/>
              <w:rPr>
                <w:rFonts w:eastAsia="SimSun"/>
                <w:kern w:val="2"/>
                <w:szCs w:val="22"/>
                <w:lang w:val="en-US"/>
              </w:rPr>
            </w:pPr>
            <w:r>
              <w:rPr>
                <w:rFonts w:eastAsia="SimSun"/>
                <w:kern w:val="2"/>
                <w:szCs w:val="22"/>
                <w:lang w:val="en-US"/>
              </w:rPr>
              <w:t>CA_n46N-n48(4A)-n96B</w:t>
            </w:r>
          </w:p>
        </w:tc>
        <w:tc>
          <w:tcPr>
            <w:tcW w:w="1837" w:type="dxa"/>
            <w:tcBorders>
              <w:top w:val="nil"/>
              <w:left w:val="single" w:sz="4" w:space="0" w:color="auto"/>
              <w:bottom w:val="nil"/>
              <w:right w:val="single" w:sz="4" w:space="0" w:color="auto"/>
            </w:tcBorders>
            <w:shd w:val="clear" w:color="auto" w:fill="auto"/>
            <w:vAlign w:val="center"/>
          </w:tcPr>
          <w:p w14:paraId="5D68F66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EC29A40"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A45D3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E9A051C"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5C3117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3F814F6" w14:textId="77777777" w:rsidTr="009E2077">
        <w:trPr>
          <w:trHeight w:val="29"/>
        </w:trPr>
        <w:tc>
          <w:tcPr>
            <w:tcW w:w="2058" w:type="dxa"/>
            <w:tcBorders>
              <w:top w:val="nil"/>
              <w:left w:val="single" w:sz="4" w:space="0" w:color="auto"/>
              <w:bottom w:val="nil"/>
              <w:right w:val="single" w:sz="4" w:space="0" w:color="auto"/>
            </w:tcBorders>
            <w:vAlign w:val="center"/>
          </w:tcPr>
          <w:p w14:paraId="25C8B6A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0137C5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696938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A6DEDC"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11C093F0" w14:textId="77777777" w:rsidR="007105C4" w:rsidRDefault="007105C4" w:rsidP="007105C4">
            <w:pPr>
              <w:pStyle w:val="TAC"/>
              <w:rPr>
                <w:rFonts w:eastAsia="SimSun"/>
                <w:kern w:val="2"/>
                <w:szCs w:val="22"/>
                <w:lang w:val="en-US" w:eastAsia="zh-CN"/>
              </w:rPr>
            </w:pPr>
          </w:p>
        </w:tc>
      </w:tr>
      <w:tr w:rsidR="007105C4" w14:paraId="0D9638E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F48F2B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C95208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00E2CE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ADE0497" w14:textId="77777777" w:rsidR="007105C4" w:rsidRDefault="007105C4" w:rsidP="007105C4">
            <w:pPr>
              <w:pStyle w:val="TAC"/>
              <w:rPr>
                <w:rFonts w:eastAsia="SimSun"/>
                <w:lang w:val="en-US" w:eastAsia="zh-CN" w:bidi="ar"/>
              </w:rPr>
            </w:pPr>
            <w:r>
              <w:rPr>
                <w:rFonts w:eastAsia="SimSun"/>
                <w:lang w:val="en-US" w:eastAsia="zh-CN" w:bidi="ar"/>
              </w:rPr>
              <w:t>CA_n96B_BCS0</w:t>
            </w:r>
          </w:p>
        </w:tc>
        <w:tc>
          <w:tcPr>
            <w:tcW w:w="1620" w:type="dxa"/>
            <w:tcBorders>
              <w:top w:val="nil"/>
              <w:left w:val="single" w:sz="4" w:space="0" w:color="auto"/>
              <w:bottom w:val="single" w:sz="4" w:space="0" w:color="auto"/>
              <w:right w:val="single" w:sz="4" w:space="0" w:color="auto"/>
            </w:tcBorders>
            <w:vAlign w:val="center"/>
          </w:tcPr>
          <w:p w14:paraId="62631129" w14:textId="77777777" w:rsidR="007105C4" w:rsidRDefault="007105C4" w:rsidP="007105C4">
            <w:pPr>
              <w:pStyle w:val="TAC"/>
              <w:rPr>
                <w:rFonts w:eastAsia="SimSun"/>
                <w:kern w:val="2"/>
                <w:szCs w:val="22"/>
                <w:lang w:val="en-US" w:eastAsia="zh-CN"/>
              </w:rPr>
            </w:pPr>
          </w:p>
        </w:tc>
      </w:tr>
      <w:tr w:rsidR="007105C4" w14:paraId="6387AA5E"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7128635" w14:textId="77777777" w:rsidR="007105C4" w:rsidRDefault="007105C4" w:rsidP="007105C4">
            <w:pPr>
              <w:pStyle w:val="TAC"/>
              <w:rPr>
                <w:rFonts w:eastAsia="SimSun"/>
                <w:kern w:val="2"/>
                <w:szCs w:val="22"/>
                <w:lang w:val="en-US"/>
              </w:rPr>
            </w:pPr>
            <w:r>
              <w:rPr>
                <w:rFonts w:eastAsia="SimSun"/>
                <w:kern w:val="2"/>
                <w:szCs w:val="22"/>
                <w:lang w:val="en-US"/>
              </w:rPr>
              <w:t>CA_n46A-n48(4A)-n96C</w:t>
            </w:r>
          </w:p>
        </w:tc>
        <w:tc>
          <w:tcPr>
            <w:tcW w:w="1837" w:type="dxa"/>
            <w:tcBorders>
              <w:top w:val="nil"/>
              <w:left w:val="single" w:sz="4" w:space="0" w:color="auto"/>
              <w:bottom w:val="nil"/>
              <w:right w:val="single" w:sz="4" w:space="0" w:color="auto"/>
            </w:tcBorders>
            <w:shd w:val="clear" w:color="auto" w:fill="auto"/>
            <w:vAlign w:val="center"/>
          </w:tcPr>
          <w:p w14:paraId="7CB37C3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CB219F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79AB8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5968195" w14:textId="77777777" w:rsidR="007105C4" w:rsidRDefault="007105C4" w:rsidP="007105C4">
            <w:pPr>
              <w:pStyle w:val="TAC"/>
              <w:rPr>
                <w:rFonts w:eastAsia="SimSun"/>
                <w:lang w:val="en-US" w:eastAsia="zh-CN" w:bidi="ar"/>
              </w:rPr>
            </w:pPr>
            <w:r>
              <w:rPr>
                <w:rFonts w:eastAsia="SimSun"/>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9F628C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9F5334D" w14:textId="77777777" w:rsidTr="009E2077">
        <w:trPr>
          <w:trHeight w:val="29"/>
        </w:trPr>
        <w:tc>
          <w:tcPr>
            <w:tcW w:w="2058" w:type="dxa"/>
            <w:tcBorders>
              <w:top w:val="nil"/>
              <w:left w:val="single" w:sz="4" w:space="0" w:color="auto"/>
              <w:bottom w:val="nil"/>
              <w:right w:val="single" w:sz="4" w:space="0" w:color="auto"/>
            </w:tcBorders>
            <w:vAlign w:val="center"/>
          </w:tcPr>
          <w:p w14:paraId="669FC1F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9E04D0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CF8303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85F18BB"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23449AD9" w14:textId="77777777" w:rsidR="007105C4" w:rsidRDefault="007105C4" w:rsidP="007105C4">
            <w:pPr>
              <w:pStyle w:val="TAC"/>
              <w:rPr>
                <w:rFonts w:eastAsia="SimSun"/>
                <w:kern w:val="2"/>
                <w:szCs w:val="22"/>
                <w:lang w:val="en-US" w:eastAsia="zh-CN"/>
              </w:rPr>
            </w:pPr>
          </w:p>
        </w:tc>
      </w:tr>
      <w:tr w:rsidR="007105C4" w14:paraId="0B35BCB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EBDDA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481BAC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FE75F8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A497658"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F4DEACF" w14:textId="77777777" w:rsidR="007105C4" w:rsidRDefault="007105C4" w:rsidP="007105C4">
            <w:pPr>
              <w:pStyle w:val="TAC"/>
              <w:rPr>
                <w:rFonts w:eastAsia="SimSun"/>
                <w:kern w:val="2"/>
                <w:szCs w:val="22"/>
                <w:lang w:val="en-US" w:eastAsia="zh-CN"/>
              </w:rPr>
            </w:pPr>
          </w:p>
        </w:tc>
      </w:tr>
      <w:tr w:rsidR="007105C4" w14:paraId="501DFD6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794ED08" w14:textId="77777777" w:rsidR="007105C4" w:rsidRDefault="007105C4" w:rsidP="007105C4">
            <w:pPr>
              <w:pStyle w:val="TAC"/>
              <w:rPr>
                <w:rFonts w:eastAsia="SimSun"/>
                <w:kern w:val="2"/>
                <w:szCs w:val="22"/>
                <w:lang w:val="en-US"/>
              </w:rPr>
            </w:pPr>
            <w:r>
              <w:rPr>
                <w:rFonts w:eastAsia="SimSun"/>
                <w:kern w:val="2"/>
                <w:szCs w:val="22"/>
                <w:lang w:val="en-US"/>
              </w:rPr>
              <w:t>CA_n46B-n48(4A)-n96C</w:t>
            </w:r>
          </w:p>
        </w:tc>
        <w:tc>
          <w:tcPr>
            <w:tcW w:w="1837" w:type="dxa"/>
            <w:tcBorders>
              <w:top w:val="nil"/>
              <w:left w:val="single" w:sz="4" w:space="0" w:color="auto"/>
              <w:bottom w:val="nil"/>
              <w:right w:val="single" w:sz="4" w:space="0" w:color="auto"/>
            </w:tcBorders>
            <w:shd w:val="clear" w:color="auto" w:fill="auto"/>
            <w:vAlign w:val="center"/>
          </w:tcPr>
          <w:p w14:paraId="175602C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59B47E7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C6407E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248FE1A4" w14:textId="77777777" w:rsidR="007105C4" w:rsidRDefault="007105C4" w:rsidP="007105C4">
            <w:pPr>
              <w:pStyle w:val="TAC"/>
              <w:rPr>
                <w:rFonts w:eastAsia="SimSun"/>
                <w:lang w:val="en-US" w:eastAsia="zh-CN" w:bidi="ar"/>
              </w:rPr>
            </w:pPr>
            <w:r>
              <w:rPr>
                <w:rFonts w:eastAsia="SimSun"/>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ED0176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D0D1AB8" w14:textId="77777777" w:rsidTr="009E2077">
        <w:trPr>
          <w:trHeight w:val="29"/>
        </w:trPr>
        <w:tc>
          <w:tcPr>
            <w:tcW w:w="2058" w:type="dxa"/>
            <w:tcBorders>
              <w:top w:val="nil"/>
              <w:left w:val="single" w:sz="4" w:space="0" w:color="auto"/>
              <w:bottom w:val="nil"/>
              <w:right w:val="single" w:sz="4" w:space="0" w:color="auto"/>
            </w:tcBorders>
            <w:vAlign w:val="center"/>
          </w:tcPr>
          <w:p w14:paraId="298EC9A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5DB142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0A24D5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D7D6BD5"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1F9E7577" w14:textId="77777777" w:rsidR="007105C4" w:rsidRDefault="007105C4" w:rsidP="007105C4">
            <w:pPr>
              <w:pStyle w:val="TAC"/>
              <w:rPr>
                <w:rFonts w:eastAsia="SimSun"/>
                <w:kern w:val="2"/>
                <w:szCs w:val="22"/>
                <w:lang w:val="en-US" w:eastAsia="zh-CN"/>
              </w:rPr>
            </w:pPr>
          </w:p>
        </w:tc>
      </w:tr>
      <w:tr w:rsidR="007105C4" w14:paraId="04712D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C6B91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4B6B22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FDDF22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0A0073C" w14:textId="77777777" w:rsidR="007105C4" w:rsidRDefault="007105C4" w:rsidP="007105C4">
            <w:pPr>
              <w:pStyle w:val="TAC"/>
              <w:rPr>
                <w:rFonts w:eastAsia="SimSun"/>
                <w:lang w:val="en-US" w:eastAsia="zh-CN" w:bidi="ar"/>
              </w:rPr>
            </w:pPr>
            <w:r>
              <w:rPr>
                <w:rFonts w:eastAsia="SimSun"/>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1642317C" w14:textId="77777777" w:rsidR="007105C4" w:rsidRDefault="007105C4" w:rsidP="007105C4">
            <w:pPr>
              <w:pStyle w:val="TAC"/>
              <w:rPr>
                <w:rFonts w:eastAsia="SimSun"/>
                <w:kern w:val="2"/>
                <w:szCs w:val="22"/>
                <w:lang w:val="en-US" w:eastAsia="zh-CN"/>
              </w:rPr>
            </w:pPr>
          </w:p>
        </w:tc>
      </w:tr>
      <w:tr w:rsidR="007105C4" w14:paraId="57952134"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04F40916" w14:textId="77777777" w:rsidR="007105C4" w:rsidRDefault="007105C4" w:rsidP="007105C4">
            <w:pPr>
              <w:pStyle w:val="TAC"/>
              <w:rPr>
                <w:rFonts w:eastAsia="SimSun"/>
                <w:kern w:val="2"/>
                <w:szCs w:val="22"/>
                <w:lang w:val="en-US"/>
              </w:rPr>
            </w:pPr>
            <w:r>
              <w:rPr>
                <w:rFonts w:eastAsia="SimSun"/>
                <w:kern w:val="2"/>
                <w:szCs w:val="22"/>
                <w:lang w:val="en-US"/>
              </w:rPr>
              <w:t>CA_n46C-n48(4A)-n96C</w:t>
            </w:r>
          </w:p>
        </w:tc>
        <w:tc>
          <w:tcPr>
            <w:tcW w:w="1837" w:type="dxa"/>
            <w:tcBorders>
              <w:top w:val="nil"/>
              <w:left w:val="single" w:sz="4" w:space="0" w:color="auto"/>
              <w:bottom w:val="nil"/>
              <w:right w:val="single" w:sz="4" w:space="0" w:color="auto"/>
            </w:tcBorders>
            <w:shd w:val="clear" w:color="auto" w:fill="auto"/>
            <w:vAlign w:val="center"/>
          </w:tcPr>
          <w:p w14:paraId="210D37EB"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32706EE"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B419E6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F66D7F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7789266"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DEA2EBA" w14:textId="77777777" w:rsidTr="009E2077">
        <w:trPr>
          <w:trHeight w:val="29"/>
        </w:trPr>
        <w:tc>
          <w:tcPr>
            <w:tcW w:w="2058" w:type="dxa"/>
            <w:tcBorders>
              <w:top w:val="nil"/>
              <w:left w:val="single" w:sz="4" w:space="0" w:color="auto"/>
              <w:bottom w:val="nil"/>
              <w:right w:val="single" w:sz="4" w:space="0" w:color="auto"/>
            </w:tcBorders>
            <w:vAlign w:val="center"/>
          </w:tcPr>
          <w:p w14:paraId="0F27B30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10C56B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168247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4ADB1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09C3F712" w14:textId="77777777" w:rsidR="007105C4" w:rsidRDefault="007105C4" w:rsidP="007105C4">
            <w:pPr>
              <w:pStyle w:val="TAC"/>
              <w:rPr>
                <w:rFonts w:eastAsia="SimSun"/>
                <w:kern w:val="2"/>
                <w:szCs w:val="22"/>
                <w:lang w:val="en-US" w:eastAsia="zh-CN"/>
              </w:rPr>
            </w:pPr>
          </w:p>
        </w:tc>
      </w:tr>
      <w:tr w:rsidR="007105C4" w14:paraId="456CDDE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C0F707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75A1F0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6455C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F3BD37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52D4996" w14:textId="77777777" w:rsidR="007105C4" w:rsidRDefault="007105C4" w:rsidP="007105C4">
            <w:pPr>
              <w:pStyle w:val="TAC"/>
              <w:rPr>
                <w:rFonts w:eastAsia="SimSun"/>
                <w:kern w:val="2"/>
                <w:szCs w:val="22"/>
                <w:lang w:val="en-US" w:eastAsia="zh-CN"/>
              </w:rPr>
            </w:pPr>
          </w:p>
        </w:tc>
      </w:tr>
      <w:tr w:rsidR="007105C4" w14:paraId="5A6FFF5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7C89BBA9" w14:textId="77777777" w:rsidR="007105C4" w:rsidRDefault="007105C4" w:rsidP="007105C4">
            <w:pPr>
              <w:pStyle w:val="TAC"/>
              <w:rPr>
                <w:rFonts w:eastAsia="SimSun"/>
                <w:kern w:val="2"/>
                <w:szCs w:val="22"/>
                <w:lang w:val="en-US"/>
              </w:rPr>
            </w:pPr>
            <w:r>
              <w:rPr>
                <w:rFonts w:eastAsia="SimSun"/>
                <w:kern w:val="2"/>
                <w:szCs w:val="22"/>
                <w:lang w:val="en-US"/>
              </w:rPr>
              <w:t>CA_n46D-n48(4A)-n96C</w:t>
            </w:r>
          </w:p>
        </w:tc>
        <w:tc>
          <w:tcPr>
            <w:tcW w:w="1837" w:type="dxa"/>
            <w:tcBorders>
              <w:top w:val="nil"/>
              <w:left w:val="single" w:sz="4" w:space="0" w:color="auto"/>
              <w:bottom w:val="nil"/>
              <w:right w:val="single" w:sz="4" w:space="0" w:color="auto"/>
            </w:tcBorders>
            <w:shd w:val="clear" w:color="auto" w:fill="auto"/>
            <w:vAlign w:val="center"/>
          </w:tcPr>
          <w:p w14:paraId="4AF12CF1"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55FEC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B1C015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C6C59C4"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BCBB7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77D0485" w14:textId="77777777" w:rsidTr="009E2077">
        <w:trPr>
          <w:trHeight w:val="29"/>
        </w:trPr>
        <w:tc>
          <w:tcPr>
            <w:tcW w:w="2058" w:type="dxa"/>
            <w:tcBorders>
              <w:top w:val="nil"/>
              <w:left w:val="single" w:sz="4" w:space="0" w:color="auto"/>
              <w:bottom w:val="nil"/>
              <w:right w:val="single" w:sz="4" w:space="0" w:color="auto"/>
            </w:tcBorders>
            <w:vAlign w:val="center"/>
          </w:tcPr>
          <w:p w14:paraId="15A4BC2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BD1DE9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D54D47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68C202"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4FE7B7A5" w14:textId="77777777" w:rsidR="007105C4" w:rsidRDefault="007105C4" w:rsidP="007105C4">
            <w:pPr>
              <w:pStyle w:val="TAC"/>
              <w:rPr>
                <w:rFonts w:eastAsia="SimSun"/>
                <w:kern w:val="2"/>
                <w:szCs w:val="22"/>
                <w:lang w:val="en-US" w:eastAsia="zh-CN"/>
              </w:rPr>
            </w:pPr>
          </w:p>
        </w:tc>
      </w:tr>
      <w:tr w:rsidR="007105C4" w14:paraId="21226E7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223120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67824E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A2BD9B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F4C968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383695ED" w14:textId="77777777" w:rsidR="007105C4" w:rsidRDefault="007105C4" w:rsidP="007105C4">
            <w:pPr>
              <w:pStyle w:val="TAC"/>
              <w:rPr>
                <w:rFonts w:eastAsia="SimSun"/>
                <w:kern w:val="2"/>
                <w:szCs w:val="22"/>
                <w:lang w:val="en-US" w:eastAsia="zh-CN"/>
              </w:rPr>
            </w:pPr>
          </w:p>
        </w:tc>
      </w:tr>
      <w:tr w:rsidR="007105C4" w14:paraId="5C322B9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0F42B50" w14:textId="77777777" w:rsidR="007105C4" w:rsidRDefault="007105C4" w:rsidP="007105C4">
            <w:pPr>
              <w:pStyle w:val="TAC"/>
              <w:rPr>
                <w:kern w:val="2"/>
                <w:szCs w:val="22"/>
                <w:lang w:val="en-US"/>
              </w:rPr>
            </w:pPr>
            <w:r>
              <w:rPr>
                <w:lang w:val="en-US"/>
              </w:rPr>
              <w:t>CA_n46M-n48(4A)-n96C</w:t>
            </w:r>
          </w:p>
        </w:tc>
        <w:tc>
          <w:tcPr>
            <w:tcW w:w="1837" w:type="dxa"/>
            <w:tcBorders>
              <w:top w:val="single" w:sz="4" w:space="0" w:color="auto"/>
              <w:left w:val="single" w:sz="4" w:space="0" w:color="auto"/>
              <w:bottom w:val="nil"/>
              <w:right w:val="single" w:sz="4" w:space="0" w:color="auto"/>
            </w:tcBorders>
            <w:vAlign w:val="center"/>
          </w:tcPr>
          <w:p w14:paraId="722E675D"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794049AD"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2576B75"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5EC239D9" w14:textId="77777777" w:rsidR="007105C4" w:rsidRDefault="007105C4" w:rsidP="007105C4">
            <w:pPr>
              <w:pStyle w:val="TAC"/>
              <w:rPr>
                <w:kern w:val="2"/>
                <w:szCs w:val="22"/>
                <w:lang w:val="en-US" w:eastAsia="zh-CN"/>
              </w:rPr>
            </w:pPr>
            <w:r>
              <w:rPr>
                <w:lang w:val="en-US" w:eastAsia="zh-CN"/>
              </w:rPr>
              <w:t>0</w:t>
            </w:r>
          </w:p>
        </w:tc>
      </w:tr>
      <w:tr w:rsidR="007105C4" w14:paraId="03EA2551" w14:textId="77777777" w:rsidTr="009E2077">
        <w:trPr>
          <w:trHeight w:val="29"/>
        </w:trPr>
        <w:tc>
          <w:tcPr>
            <w:tcW w:w="2058" w:type="dxa"/>
            <w:tcBorders>
              <w:top w:val="nil"/>
              <w:left w:val="single" w:sz="4" w:space="0" w:color="auto"/>
              <w:bottom w:val="nil"/>
              <w:right w:val="single" w:sz="4" w:space="0" w:color="auto"/>
            </w:tcBorders>
            <w:vAlign w:val="center"/>
          </w:tcPr>
          <w:p w14:paraId="0BBE75E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24BDEE0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561EEA5"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90CF0D4"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20" w:type="dxa"/>
            <w:tcBorders>
              <w:top w:val="nil"/>
              <w:left w:val="single" w:sz="4" w:space="0" w:color="auto"/>
              <w:bottom w:val="nil"/>
              <w:right w:val="single" w:sz="4" w:space="0" w:color="auto"/>
            </w:tcBorders>
            <w:vAlign w:val="center"/>
          </w:tcPr>
          <w:p w14:paraId="407FDA65" w14:textId="77777777" w:rsidR="007105C4" w:rsidRDefault="007105C4" w:rsidP="007105C4">
            <w:pPr>
              <w:pStyle w:val="TAC"/>
              <w:rPr>
                <w:kern w:val="2"/>
                <w:szCs w:val="22"/>
                <w:lang w:val="en-US" w:eastAsia="zh-CN"/>
              </w:rPr>
            </w:pPr>
          </w:p>
        </w:tc>
      </w:tr>
      <w:tr w:rsidR="007105C4" w14:paraId="3D2FD78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8A658FC"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0B09D1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87DB52"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0F58958"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6A2C36C" w14:textId="77777777" w:rsidR="007105C4" w:rsidRDefault="007105C4" w:rsidP="007105C4">
            <w:pPr>
              <w:pStyle w:val="TAC"/>
              <w:rPr>
                <w:kern w:val="2"/>
                <w:szCs w:val="22"/>
                <w:lang w:val="en-US" w:eastAsia="zh-CN"/>
              </w:rPr>
            </w:pPr>
          </w:p>
        </w:tc>
      </w:tr>
      <w:tr w:rsidR="007105C4" w14:paraId="53294219"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6F6C5951" w14:textId="77777777" w:rsidR="007105C4" w:rsidRDefault="007105C4" w:rsidP="007105C4">
            <w:pPr>
              <w:pStyle w:val="TAC"/>
              <w:rPr>
                <w:rFonts w:eastAsia="SimSun"/>
                <w:kern w:val="2"/>
                <w:szCs w:val="22"/>
                <w:lang w:val="en-US"/>
              </w:rPr>
            </w:pPr>
            <w:r>
              <w:rPr>
                <w:rFonts w:eastAsia="SimSun"/>
                <w:kern w:val="2"/>
                <w:szCs w:val="22"/>
                <w:lang w:val="en-US"/>
              </w:rPr>
              <w:t>CA_n46N-n48(4A)-n96C</w:t>
            </w:r>
          </w:p>
        </w:tc>
        <w:tc>
          <w:tcPr>
            <w:tcW w:w="1837" w:type="dxa"/>
            <w:tcBorders>
              <w:top w:val="nil"/>
              <w:left w:val="single" w:sz="4" w:space="0" w:color="auto"/>
              <w:bottom w:val="nil"/>
              <w:right w:val="single" w:sz="4" w:space="0" w:color="auto"/>
            </w:tcBorders>
            <w:shd w:val="clear" w:color="auto" w:fill="auto"/>
            <w:vAlign w:val="center"/>
          </w:tcPr>
          <w:p w14:paraId="2AAB5B42"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D8BCE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7D4DB0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7BE2F92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D7D18B2"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D84A76" w14:textId="77777777" w:rsidTr="009E2077">
        <w:trPr>
          <w:trHeight w:val="29"/>
        </w:trPr>
        <w:tc>
          <w:tcPr>
            <w:tcW w:w="2058" w:type="dxa"/>
            <w:tcBorders>
              <w:top w:val="nil"/>
              <w:left w:val="single" w:sz="4" w:space="0" w:color="auto"/>
              <w:bottom w:val="nil"/>
              <w:right w:val="single" w:sz="4" w:space="0" w:color="auto"/>
            </w:tcBorders>
            <w:vAlign w:val="center"/>
          </w:tcPr>
          <w:p w14:paraId="70D9A65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8CEB7E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D724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F17E9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629283D4" w14:textId="77777777" w:rsidR="007105C4" w:rsidRDefault="007105C4" w:rsidP="007105C4">
            <w:pPr>
              <w:pStyle w:val="TAC"/>
              <w:rPr>
                <w:rFonts w:eastAsia="SimSun"/>
                <w:kern w:val="2"/>
                <w:szCs w:val="22"/>
                <w:lang w:val="en-US" w:eastAsia="zh-CN"/>
              </w:rPr>
            </w:pPr>
          </w:p>
        </w:tc>
      </w:tr>
      <w:tr w:rsidR="007105C4" w14:paraId="23C3A5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9AD60A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B6244C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3F488A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72ABDF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20" w:type="dxa"/>
            <w:tcBorders>
              <w:top w:val="nil"/>
              <w:left w:val="single" w:sz="4" w:space="0" w:color="auto"/>
              <w:bottom w:val="single" w:sz="4" w:space="0" w:color="auto"/>
              <w:right w:val="single" w:sz="4" w:space="0" w:color="auto"/>
            </w:tcBorders>
            <w:vAlign w:val="center"/>
          </w:tcPr>
          <w:p w14:paraId="5DC68405" w14:textId="77777777" w:rsidR="007105C4" w:rsidRDefault="007105C4" w:rsidP="007105C4">
            <w:pPr>
              <w:pStyle w:val="TAC"/>
              <w:rPr>
                <w:rFonts w:eastAsia="SimSun"/>
                <w:kern w:val="2"/>
                <w:szCs w:val="22"/>
                <w:lang w:val="en-US" w:eastAsia="zh-CN"/>
              </w:rPr>
            </w:pPr>
          </w:p>
        </w:tc>
      </w:tr>
      <w:tr w:rsidR="007105C4" w14:paraId="23DC111F"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3A1EF3A" w14:textId="77777777" w:rsidR="007105C4" w:rsidRDefault="007105C4" w:rsidP="007105C4">
            <w:pPr>
              <w:pStyle w:val="TAC"/>
              <w:rPr>
                <w:rFonts w:eastAsia="SimSun"/>
                <w:kern w:val="2"/>
                <w:szCs w:val="22"/>
                <w:lang w:val="en-US"/>
              </w:rPr>
            </w:pPr>
            <w:r>
              <w:rPr>
                <w:rFonts w:eastAsia="SimSun"/>
                <w:kern w:val="2"/>
                <w:szCs w:val="22"/>
                <w:lang w:val="en-US"/>
              </w:rPr>
              <w:t>CA_n46A-n48(4A)-n96D</w:t>
            </w:r>
          </w:p>
        </w:tc>
        <w:tc>
          <w:tcPr>
            <w:tcW w:w="1837" w:type="dxa"/>
            <w:tcBorders>
              <w:top w:val="nil"/>
              <w:left w:val="single" w:sz="4" w:space="0" w:color="auto"/>
              <w:bottom w:val="nil"/>
              <w:right w:val="single" w:sz="4" w:space="0" w:color="auto"/>
            </w:tcBorders>
            <w:shd w:val="clear" w:color="auto" w:fill="auto"/>
            <w:vAlign w:val="center"/>
          </w:tcPr>
          <w:p w14:paraId="1663458F"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79704F58"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4A0DF5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0AA5474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1AB4E0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58BEB33" w14:textId="77777777" w:rsidTr="009E2077">
        <w:trPr>
          <w:trHeight w:val="29"/>
        </w:trPr>
        <w:tc>
          <w:tcPr>
            <w:tcW w:w="2058" w:type="dxa"/>
            <w:tcBorders>
              <w:top w:val="nil"/>
              <w:left w:val="single" w:sz="4" w:space="0" w:color="auto"/>
              <w:bottom w:val="nil"/>
              <w:right w:val="single" w:sz="4" w:space="0" w:color="auto"/>
            </w:tcBorders>
            <w:vAlign w:val="center"/>
          </w:tcPr>
          <w:p w14:paraId="4C8991C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4AB578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C4927F6"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D8EED5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F3529A8" w14:textId="77777777" w:rsidR="007105C4" w:rsidRDefault="007105C4" w:rsidP="007105C4">
            <w:pPr>
              <w:pStyle w:val="TAC"/>
              <w:rPr>
                <w:rFonts w:eastAsia="SimSun"/>
                <w:kern w:val="2"/>
                <w:szCs w:val="22"/>
                <w:lang w:val="en-US" w:eastAsia="zh-CN"/>
              </w:rPr>
            </w:pPr>
          </w:p>
        </w:tc>
      </w:tr>
      <w:tr w:rsidR="007105C4" w14:paraId="61427FA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CABC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3BBA8F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14D3D2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B2F0670"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7616BC4B" w14:textId="77777777" w:rsidR="007105C4" w:rsidRDefault="007105C4" w:rsidP="007105C4">
            <w:pPr>
              <w:pStyle w:val="TAC"/>
              <w:rPr>
                <w:rFonts w:eastAsia="SimSun"/>
                <w:kern w:val="2"/>
                <w:szCs w:val="22"/>
                <w:lang w:val="en-US" w:eastAsia="zh-CN"/>
              </w:rPr>
            </w:pPr>
          </w:p>
        </w:tc>
      </w:tr>
      <w:tr w:rsidR="007105C4" w14:paraId="184A73EA"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F274364" w14:textId="77777777" w:rsidR="007105C4" w:rsidRDefault="007105C4" w:rsidP="007105C4">
            <w:pPr>
              <w:pStyle w:val="TAC"/>
              <w:rPr>
                <w:rFonts w:eastAsia="SimSun"/>
                <w:kern w:val="2"/>
                <w:szCs w:val="22"/>
                <w:lang w:val="en-US"/>
              </w:rPr>
            </w:pPr>
            <w:r>
              <w:rPr>
                <w:rFonts w:eastAsia="SimSun"/>
                <w:kern w:val="2"/>
                <w:szCs w:val="22"/>
                <w:lang w:val="en-US"/>
              </w:rPr>
              <w:t>CA_n46B-n48(4A)-n96D</w:t>
            </w:r>
          </w:p>
        </w:tc>
        <w:tc>
          <w:tcPr>
            <w:tcW w:w="1837" w:type="dxa"/>
            <w:tcBorders>
              <w:top w:val="nil"/>
              <w:left w:val="single" w:sz="4" w:space="0" w:color="auto"/>
              <w:bottom w:val="nil"/>
              <w:right w:val="single" w:sz="4" w:space="0" w:color="auto"/>
            </w:tcBorders>
            <w:shd w:val="clear" w:color="auto" w:fill="auto"/>
            <w:vAlign w:val="center"/>
          </w:tcPr>
          <w:p w14:paraId="30512F7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3597B849"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88595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7BB6BBA"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C20903E"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90B2E7F" w14:textId="77777777" w:rsidTr="009E2077">
        <w:trPr>
          <w:trHeight w:val="29"/>
        </w:trPr>
        <w:tc>
          <w:tcPr>
            <w:tcW w:w="2058" w:type="dxa"/>
            <w:tcBorders>
              <w:top w:val="nil"/>
              <w:left w:val="single" w:sz="4" w:space="0" w:color="auto"/>
              <w:bottom w:val="nil"/>
              <w:right w:val="single" w:sz="4" w:space="0" w:color="auto"/>
            </w:tcBorders>
            <w:vAlign w:val="center"/>
          </w:tcPr>
          <w:p w14:paraId="7B4DA63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CEF178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B67484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44C8D5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77D7B36C" w14:textId="77777777" w:rsidR="007105C4" w:rsidRDefault="007105C4" w:rsidP="007105C4">
            <w:pPr>
              <w:pStyle w:val="TAC"/>
              <w:rPr>
                <w:rFonts w:eastAsia="SimSun"/>
                <w:kern w:val="2"/>
                <w:szCs w:val="22"/>
                <w:lang w:val="en-US" w:eastAsia="zh-CN"/>
              </w:rPr>
            </w:pPr>
          </w:p>
        </w:tc>
      </w:tr>
      <w:tr w:rsidR="007105C4" w14:paraId="126B75C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D03862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B3E024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4EA003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7015F34C"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15239DDA" w14:textId="77777777" w:rsidR="007105C4" w:rsidRDefault="007105C4" w:rsidP="007105C4">
            <w:pPr>
              <w:pStyle w:val="TAC"/>
              <w:rPr>
                <w:rFonts w:eastAsia="SimSun"/>
                <w:kern w:val="2"/>
                <w:szCs w:val="22"/>
                <w:lang w:val="en-US" w:eastAsia="zh-CN"/>
              </w:rPr>
            </w:pPr>
          </w:p>
        </w:tc>
      </w:tr>
      <w:tr w:rsidR="007105C4" w14:paraId="0340C01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F916AD8" w14:textId="77777777" w:rsidR="007105C4" w:rsidRDefault="007105C4" w:rsidP="007105C4">
            <w:pPr>
              <w:pStyle w:val="TAC"/>
              <w:rPr>
                <w:rFonts w:eastAsia="SimSun"/>
                <w:kern w:val="2"/>
                <w:szCs w:val="22"/>
                <w:lang w:val="en-US"/>
              </w:rPr>
            </w:pPr>
            <w:r>
              <w:rPr>
                <w:rFonts w:eastAsia="SimSun"/>
                <w:kern w:val="2"/>
                <w:szCs w:val="22"/>
                <w:lang w:val="en-US"/>
              </w:rPr>
              <w:t>CA_n46C-n48(4A)-n96D</w:t>
            </w:r>
          </w:p>
        </w:tc>
        <w:tc>
          <w:tcPr>
            <w:tcW w:w="1837" w:type="dxa"/>
            <w:tcBorders>
              <w:top w:val="nil"/>
              <w:left w:val="single" w:sz="4" w:space="0" w:color="auto"/>
              <w:bottom w:val="nil"/>
              <w:right w:val="single" w:sz="4" w:space="0" w:color="auto"/>
            </w:tcBorders>
            <w:shd w:val="clear" w:color="auto" w:fill="auto"/>
            <w:vAlign w:val="center"/>
          </w:tcPr>
          <w:p w14:paraId="48BCB25D"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A138815"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A584F7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8EE61A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C25051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EA4B063" w14:textId="77777777" w:rsidTr="009E2077">
        <w:trPr>
          <w:trHeight w:val="29"/>
        </w:trPr>
        <w:tc>
          <w:tcPr>
            <w:tcW w:w="2058" w:type="dxa"/>
            <w:tcBorders>
              <w:top w:val="nil"/>
              <w:left w:val="single" w:sz="4" w:space="0" w:color="auto"/>
              <w:bottom w:val="nil"/>
              <w:right w:val="single" w:sz="4" w:space="0" w:color="auto"/>
            </w:tcBorders>
            <w:vAlign w:val="center"/>
          </w:tcPr>
          <w:p w14:paraId="6614D99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8EC3D0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9EE888B"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EF9032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71FAD405" w14:textId="77777777" w:rsidR="007105C4" w:rsidRDefault="007105C4" w:rsidP="007105C4">
            <w:pPr>
              <w:pStyle w:val="TAC"/>
              <w:rPr>
                <w:rFonts w:eastAsia="SimSun"/>
                <w:kern w:val="2"/>
                <w:szCs w:val="22"/>
                <w:lang w:val="en-US" w:eastAsia="zh-CN"/>
              </w:rPr>
            </w:pPr>
          </w:p>
        </w:tc>
      </w:tr>
      <w:tr w:rsidR="007105C4" w14:paraId="4CF0D72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F0FA77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697A65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D44C7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45863F4E"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4A377784" w14:textId="77777777" w:rsidR="007105C4" w:rsidRDefault="007105C4" w:rsidP="007105C4">
            <w:pPr>
              <w:pStyle w:val="TAC"/>
              <w:rPr>
                <w:rFonts w:eastAsia="SimSun"/>
                <w:kern w:val="2"/>
                <w:szCs w:val="22"/>
                <w:lang w:val="en-US" w:eastAsia="zh-CN"/>
              </w:rPr>
            </w:pPr>
          </w:p>
        </w:tc>
      </w:tr>
      <w:tr w:rsidR="007105C4" w14:paraId="6C099607"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4E7B931E" w14:textId="77777777" w:rsidR="007105C4" w:rsidRDefault="007105C4" w:rsidP="007105C4">
            <w:pPr>
              <w:pStyle w:val="TAC"/>
              <w:rPr>
                <w:rFonts w:eastAsia="SimSun"/>
                <w:kern w:val="2"/>
                <w:szCs w:val="22"/>
                <w:lang w:val="en-US"/>
              </w:rPr>
            </w:pPr>
            <w:r>
              <w:rPr>
                <w:rFonts w:eastAsia="SimSun"/>
                <w:kern w:val="2"/>
                <w:szCs w:val="22"/>
                <w:lang w:val="en-US"/>
              </w:rPr>
              <w:t>CA_n46D-n48(4A)-n96D</w:t>
            </w:r>
          </w:p>
        </w:tc>
        <w:tc>
          <w:tcPr>
            <w:tcW w:w="1837" w:type="dxa"/>
            <w:tcBorders>
              <w:top w:val="nil"/>
              <w:left w:val="single" w:sz="4" w:space="0" w:color="auto"/>
              <w:bottom w:val="nil"/>
              <w:right w:val="single" w:sz="4" w:space="0" w:color="auto"/>
            </w:tcBorders>
            <w:shd w:val="clear" w:color="auto" w:fill="auto"/>
            <w:vAlign w:val="center"/>
          </w:tcPr>
          <w:p w14:paraId="75C7C175"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0B55A45C"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F8F24D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184B6D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B66A660"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E6772CE" w14:textId="77777777" w:rsidTr="009E2077">
        <w:trPr>
          <w:trHeight w:val="29"/>
        </w:trPr>
        <w:tc>
          <w:tcPr>
            <w:tcW w:w="2058" w:type="dxa"/>
            <w:tcBorders>
              <w:top w:val="nil"/>
              <w:left w:val="single" w:sz="4" w:space="0" w:color="auto"/>
              <w:bottom w:val="nil"/>
              <w:right w:val="single" w:sz="4" w:space="0" w:color="auto"/>
            </w:tcBorders>
            <w:vAlign w:val="center"/>
          </w:tcPr>
          <w:p w14:paraId="46CD6CA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1CD071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19717A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73A1B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B0F8B7F" w14:textId="77777777" w:rsidR="007105C4" w:rsidRDefault="007105C4" w:rsidP="007105C4">
            <w:pPr>
              <w:pStyle w:val="TAC"/>
              <w:rPr>
                <w:rFonts w:eastAsia="SimSun"/>
                <w:kern w:val="2"/>
                <w:szCs w:val="22"/>
                <w:lang w:val="en-US" w:eastAsia="zh-CN"/>
              </w:rPr>
            </w:pPr>
          </w:p>
        </w:tc>
      </w:tr>
      <w:tr w:rsidR="007105C4" w14:paraId="09E345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AC49B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994B52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8F600BE"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0874A9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01468830" w14:textId="77777777" w:rsidR="007105C4" w:rsidRDefault="007105C4" w:rsidP="007105C4">
            <w:pPr>
              <w:pStyle w:val="TAC"/>
              <w:rPr>
                <w:rFonts w:eastAsia="SimSun"/>
                <w:kern w:val="2"/>
                <w:szCs w:val="22"/>
                <w:lang w:val="en-US" w:eastAsia="zh-CN"/>
              </w:rPr>
            </w:pPr>
          </w:p>
        </w:tc>
      </w:tr>
      <w:tr w:rsidR="007105C4" w14:paraId="695E371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EEB0B9C" w14:textId="77777777" w:rsidR="007105C4" w:rsidRDefault="007105C4" w:rsidP="007105C4">
            <w:pPr>
              <w:pStyle w:val="TAC"/>
              <w:rPr>
                <w:kern w:val="2"/>
                <w:szCs w:val="22"/>
                <w:lang w:val="en-US"/>
              </w:rPr>
            </w:pPr>
            <w:r>
              <w:rPr>
                <w:lang w:val="en-US"/>
              </w:rPr>
              <w:t>CA_n46M-n48(4A)-n96D</w:t>
            </w:r>
          </w:p>
        </w:tc>
        <w:tc>
          <w:tcPr>
            <w:tcW w:w="1837" w:type="dxa"/>
            <w:tcBorders>
              <w:top w:val="single" w:sz="4" w:space="0" w:color="auto"/>
              <w:left w:val="single" w:sz="4" w:space="0" w:color="auto"/>
              <w:bottom w:val="nil"/>
              <w:right w:val="single" w:sz="4" w:space="0" w:color="auto"/>
            </w:tcBorders>
            <w:vAlign w:val="center"/>
          </w:tcPr>
          <w:p w14:paraId="4A296109"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07C7428"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3180ECDC"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3A0B94F4" w14:textId="77777777" w:rsidR="007105C4" w:rsidRDefault="007105C4" w:rsidP="007105C4">
            <w:pPr>
              <w:pStyle w:val="TAC"/>
              <w:rPr>
                <w:kern w:val="2"/>
                <w:szCs w:val="22"/>
                <w:lang w:val="en-US" w:eastAsia="zh-CN"/>
              </w:rPr>
            </w:pPr>
            <w:r>
              <w:rPr>
                <w:lang w:val="en-US" w:eastAsia="zh-CN"/>
              </w:rPr>
              <w:t>0</w:t>
            </w:r>
          </w:p>
        </w:tc>
      </w:tr>
      <w:tr w:rsidR="007105C4" w14:paraId="7002D404" w14:textId="77777777" w:rsidTr="009E2077">
        <w:trPr>
          <w:trHeight w:val="29"/>
        </w:trPr>
        <w:tc>
          <w:tcPr>
            <w:tcW w:w="2058" w:type="dxa"/>
            <w:tcBorders>
              <w:top w:val="nil"/>
              <w:left w:val="single" w:sz="4" w:space="0" w:color="auto"/>
              <w:bottom w:val="nil"/>
              <w:right w:val="single" w:sz="4" w:space="0" w:color="auto"/>
            </w:tcBorders>
            <w:vAlign w:val="center"/>
          </w:tcPr>
          <w:p w14:paraId="5E74877B"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377E6BE0"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FD4353"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0C7D8E"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CA_n48(4A)_BCS0</w:t>
            </w:r>
          </w:p>
        </w:tc>
        <w:tc>
          <w:tcPr>
            <w:tcW w:w="1620" w:type="dxa"/>
            <w:tcBorders>
              <w:top w:val="nil"/>
              <w:left w:val="single" w:sz="4" w:space="0" w:color="auto"/>
              <w:bottom w:val="nil"/>
              <w:right w:val="single" w:sz="4" w:space="0" w:color="auto"/>
            </w:tcBorders>
            <w:vAlign w:val="center"/>
          </w:tcPr>
          <w:p w14:paraId="6C395F1D" w14:textId="77777777" w:rsidR="007105C4" w:rsidRDefault="007105C4" w:rsidP="007105C4">
            <w:pPr>
              <w:pStyle w:val="TAC"/>
              <w:rPr>
                <w:kern w:val="2"/>
                <w:szCs w:val="22"/>
                <w:lang w:val="en-US" w:eastAsia="zh-CN"/>
              </w:rPr>
            </w:pPr>
          </w:p>
        </w:tc>
      </w:tr>
      <w:tr w:rsidR="007105C4" w14:paraId="351C952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8CA0A7"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8FC029B"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6FCC946"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AC281E3" w14:textId="77777777" w:rsidR="007105C4" w:rsidRDefault="007105C4" w:rsidP="007105C4">
            <w:pPr>
              <w:pStyle w:val="TAC"/>
              <w:rPr>
                <w:rFonts w:cs="Arial"/>
                <w:color w:val="000000"/>
                <w:szCs w:val="18"/>
                <w:lang w:val="en-US" w:eastAsia="zh-CN" w:bidi="ar"/>
              </w:rPr>
            </w:pPr>
            <w:r>
              <w:rPr>
                <w:rFonts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62FD93D1" w14:textId="77777777" w:rsidR="007105C4" w:rsidRDefault="007105C4" w:rsidP="007105C4">
            <w:pPr>
              <w:pStyle w:val="TAC"/>
              <w:rPr>
                <w:kern w:val="2"/>
                <w:szCs w:val="22"/>
                <w:lang w:val="en-US" w:eastAsia="zh-CN"/>
              </w:rPr>
            </w:pPr>
          </w:p>
        </w:tc>
      </w:tr>
      <w:tr w:rsidR="007105C4" w14:paraId="2E885106"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249336BD" w14:textId="77777777" w:rsidR="007105C4" w:rsidRDefault="007105C4" w:rsidP="007105C4">
            <w:pPr>
              <w:pStyle w:val="TAC"/>
              <w:rPr>
                <w:rFonts w:eastAsia="SimSun"/>
                <w:kern w:val="2"/>
                <w:szCs w:val="22"/>
                <w:lang w:val="en-US"/>
              </w:rPr>
            </w:pPr>
            <w:r>
              <w:rPr>
                <w:rFonts w:eastAsia="SimSun"/>
                <w:kern w:val="2"/>
                <w:szCs w:val="22"/>
                <w:lang w:val="en-US"/>
              </w:rPr>
              <w:t>CA_n46N-n48(4A)-n96D</w:t>
            </w:r>
          </w:p>
        </w:tc>
        <w:tc>
          <w:tcPr>
            <w:tcW w:w="1837" w:type="dxa"/>
            <w:tcBorders>
              <w:top w:val="nil"/>
              <w:left w:val="single" w:sz="4" w:space="0" w:color="auto"/>
              <w:bottom w:val="nil"/>
              <w:right w:val="single" w:sz="4" w:space="0" w:color="auto"/>
            </w:tcBorders>
            <w:shd w:val="clear" w:color="auto" w:fill="auto"/>
            <w:vAlign w:val="center"/>
          </w:tcPr>
          <w:p w14:paraId="3EA7B944"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437B3FEB"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A4FE885"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698217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548A25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630A08E1" w14:textId="77777777" w:rsidTr="009E2077">
        <w:trPr>
          <w:trHeight w:val="29"/>
        </w:trPr>
        <w:tc>
          <w:tcPr>
            <w:tcW w:w="2058" w:type="dxa"/>
            <w:tcBorders>
              <w:top w:val="nil"/>
              <w:left w:val="single" w:sz="4" w:space="0" w:color="auto"/>
              <w:bottom w:val="nil"/>
              <w:right w:val="single" w:sz="4" w:space="0" w:color="auto"/>
            </w:tcBorders>
            <w:vAlign w:val="center"/>
          </w:tcPr>
          <w:p w14:paraId="3E992B3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51BED9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6B76A96C"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24E7FD5"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588AE1EC" w14:textId="77777777" w:rsidR="007105C4" w:rsidRDefault="007105C4" w:rsidP="007105C4">
            <w:pPr>
              <w:pStyle w:val="TAC"/>
              <w:rPr>
                <w:rFonts w:eastAsia="SimSun"/>
                <w:kern w:val="2"/>
                <w:szCs w:val="22"/>
                <w:lang w:val="en-US" w:eastAsia="zh-CN"/>
              </w:rPr>
            </w:pPr>
          </w:p>
        </w:tc>
      </w:tr>
      <w:tr w:rsidR="007105C4" w14:paraId="6DD9C47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3037A0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76D33A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63C16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25001CB6"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20" w:type="dxa"/>
            <w:tcBorders>
              <w:top w:val="nil"/>
              <w:left w:val="single" w:sz="4" w:space="0" w:color="auto"/>
              <w:bottom w:val="single" w:sz="4" w:space="0" w:color="auto"/>
              <w:right w:val="single" w:sz="4" w:space="0" w:color="auto"/>
            </w:tcBorders>
            <w:vAlign w:val="center"/>
          </w:tcPr>
          <w:p w14:paraId="105A28BE" w14:textId="77777777" w:rsidR="007105C4" w:rsidRDefault="007105C4" w:rsidP="007105C4">
            <w:pPr>
              <w:pStyle w:val="TAC"/>
              <w:rPr>
                <w:rFonts w:eastAsia="SimSun"/>
                <w:kern w:val="2"/>
                <w:szCs w:val="22"/>
                <w:lang w:val="en-US" w:eastAsia="zh-CN"/>
              </w:rPr>
            </w:pPr>
          </w:p>
        </w:tc>
      </w:tr>
      <w:tr w:rsidR="007105C4" w14:paraId="07F09F70"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5652A8A0" w14:textId="77777777" w:rsidR="007105C4" w:rsidRDefault="007105C4" w:rsidP="007105C4">
            <w:pPr>
              <w:pStyle w:val="TAC"/>
              <w:rPr>
                <w:rFonts w:eastAsia="SimSun"/>
                <w:kern w:val="2"/>
                <w:szCs w:val="22"/>
                <w:lang w:val="en-US"/>
              </w:rPr>
            </w:pPr>
            <w:r>
              <w:rPr>
                <w:rFonts w:eastAsia="SimSun"/>
                <w:kern w:val="2"/>
                <w:szCs w:val="22"/>
                <w:lang w:val="en-US"/>
              </w:rPr>
              <w:t>CA_n46A-n48(4A)-n96E</w:t>
            </w:r>
          </w:p>
        </w:tc>
        <w:tc>
          <w:tcPr>
            <w:tcW w:w="1837" w:type="dxa"/>
            <w:tcBorders>
              <w:top w:val="nil"/>
              <w:left w:val="single" w:sz="4" w:space="0" w:color="auto"/>
              <w:bottom w:val="nil"/>
              <w:right w:val="single" w:sz="4" w:space="0" w:color="auto"/>
            </w:tcBorders>
            <w:shd w:val="clear" w:color="auto" w:fill="auto"/>
            <w:vAlign w:val="center"/>
          </w:tcPr>
          <w:p w14:paraId="3C1BE029"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4735D2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8C9C6B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5FD80AC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E22610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017D2A1" w14:textId="77777777" w:rsidTr="009E2077">
        <w:trPr>
          <w:trHeight w:val="29"/>
        </w:trPr>
        <w:tc>
          <w:tcPr>
            <w:tcW w:w="2058" w:type="dxa"/>
            <w:tcBorders>
              <w:top w:val="nil"/>
              <w:left w:val="single" w:sz="4" w:space="0" w:color="auto"/>
              <w:bottom w:val="nil"/>
              <w:right w:val="single" w:sz="4" w:space="0" w:color="auto"/>
            </w:tcBorders>
            <w:vAlign w:val="center"/>
          </w:tcPr>
          <w:p w14:paraId="35213C2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70E051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FE69B39"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DDBF4F"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42011F3A" w14:textId="77777777" w:rsidR="007105C4" w:rsidRDefault="007105C4" w:rsidP="007105C4">
            <w:pPr>
              <w:pStyle w:val="TAC"/>
              <w:rPr>
                <w:rFonts w:eastAsia="SimSun"/>
                <w:kern w:val="2"/>
                <w:szCs w:val="22"/>
                <w:lang w:val="en-US" w:eastAsia="zh-CN"/>
              </w:rPr>
            </w:pPr>
          </w:p>
        </w:tc>
      </w:tr>
      <w:tr w:rsidR="007105C4" w14:paraId="359BBDB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F84D2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CB54CE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5505ED"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2D1292B"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D2528D2" w14:textId="77777777" w:rsidR="007105C4" w:rsidRDefault="007105C4" w:rsidP="007105C4">
            <w:pPr>
              <w:pStyle w:val="TAC"/>
              <w:rPr>
                <w:rFonts w:eastAsia="SimSun"/>
                <w:kern w:val="2"/>
                <w:szCs w:val="22"/>
                <w:lang w:val="en-US" w:eastAsia="zh-CN"/>
              </w:rPr>
            </w:pPr>
          </w:p>
        </w:tc>
      </w:tr>
      <w:tr w:rsidR="007105C4" w14:paraId="11543F43" w14:textId="77777777" w:rsidTr="009E2077">
        <w:trPr>
          <w:trHeight w:val="29"/>
        </w:trPr>
        <w:tc>
          <w:tcPr>
            <w:tcW w:w="2058" w:type="dxa"/>
            <w:tcBorders>
              <w:top w:val="nil"/>
              <w:left w:val="single" w:sz="4" w:space="0" w:color="auto"/>
              <w:bottom w:val="nil"/>
              <w:right w:val="single" w:sz="4" w:space="0" w:color="auto"/>
            </w:tcBorders>
            <w:shd w:val="clear" w:color="auto" w:fill="auto"/>
            <w:vAlign w:val="center"/>
          </w:tcPr>
          <w:p w14:paraId="32CA86AD" w14:textId="77777777" w:rsidR="007105C4" w:rsidRDefault="007105C4" w:rsidP="007105C4">
            <w:pPr>
              <w:pStyle w:val="TAC"/>
              <w:rPr>
                <w:rFonts w:eastAsia="SimSun"/>
                <w:kern w:val="2"/>
                <w:szCs w:val="22"/>
                <w:lang w:val="en-US"/>
              </w:rPr>
            </w:pPr>
            <w:r>
              <w:rPr>
                <w:rFonts w:eastAsia="SimSun"/>
                <w:kern w:val="2"/>
                <w:szCs w:val="22"/>
                <w:lang w:val="en-US"/>
              </w:rPr>
              <w:t>CA_n46B-n48(4A)-n96E</w:t>
            </w:r>
          </w:p>
        </w:tc>
        <w:tc>
          <w:tcPr>
            <w:tcW w:w="1837" w:type="dxa"/>
            <w:tcBorders>
              <w:top w:val="nil"/>
              <w:left w:val="single" w:sz="4" w:space="0" w:color="auto"/>
              <w:bottom w:val="nil"/>
              <w:right w:val="single" w:sz="4" w:space="0" w:color="auto"/>
            </w:tcBorders>
            <w:shd w:val="clear" w:color="auto" w:fill="auto"/>
            <w:vAlign w:val="center"/>
          </w:tcPr>
          <w:p w14:paraId="1E9D693A"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17DA8966"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35D5D1CA"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66DE140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0B2AA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EF52A3A" w14:textId="77777777" w:rsidTr="009E2077">
        <w:trPr>
          <w:trHeight w:val="29"/>
        </w:trPr>
        <w:tc>
          <w:tcPr>
            <w:tcW w:w="2058" w:type="dxa"/>
            <w:tcBorders>
              <w:top w:val="nil"/>
              <w:left w:val="single" w:sz="4" w:space="0" w:color="auto"/>
              <w:bottom w:val="nil"/>
              <w:right w:val="single" w:sz="4" w:space="0" w:color="auto"/>
            </w:tcBorders>
            <w:vAlign w:val="center"/>
          </w:tcPr>
          <w:p w14:paraId="680B95E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F81967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976B9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C7EA13"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single" w:sz="4" w:space="0" w:color="auto"/>
              <w:right w:val="single" w:sz="4" w:space="0" w:color="auto"/>
            </w:tcBorders>
            <w:vAlign w:val="center"/>
          </w:tcPr>
          <w:p w14:paraId="126BDC75" w14:textId="77777777" w:rsidR="007105C4" w:rsidRDefault="007105C4" w:rsidP="007105C4">
            <w:pPr>
              <w:pStyle w:val="TAC"/>
              <w:rPr>
                <w:rFonts w:eastAsia="SimSun"/>
                <w:kern w:val="2"/>
                <w:szCs w:val="22"/>
                <w:lang w:val="en-US" w:eastAsia="zh-CN"/>
              </w:rPr>
            </w:pPr>
          </w:p>
        </w:tc>
      </w:tr>
      <w:tr w:rsidR="007105C4" w14:paraId="24A24F2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61D5F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A5AA8A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3058197"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05492CD7"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6349E350" w14:textId="77777777" w:rsidR="007105C4" w:rsidRDefault="007105C4" w:rsidP="007105C4">
            <w:pPr>
              <w:pStyle w:val="TAC"/>
              <w:rPr>
                <w:rFonts w:eastAsia="SimSun"/>
                <w:kern w:val="2"/>
                <w:szCs w:val="22"/>
                <w:lang w:val="en-US" w:eastAsia="zh-CN"/>
              </w:rPr>
            </w:pPr>
          </w:p>
        </w:tc>
      </w:tr>
      <w:tr w:rsidR="007105C4" w14:paraId="6CCFC69F"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01C3EA62" w14:textId="77777777" w:rsidR="007105C4" w:rsidRDefault="007105C4" w:rsidP="007105C4">
            <w:pPr>
              <w:pStyle w:val="TAC"/>
              <w:rPr>
                <w:rFonts w:eastAsia="SimSun"/>
                <w:kern w:val="2"/>
                <w:szCs w:val="22"/>
                <w:lang w:val="en-US"/>
              </w:rPr>
            </w:pPr>
            <w:r>
              <w:rPr>
                <w:rFonts w:eastAsia="SimSun"/>
                <w:kern w:val="2"/>
                <w:szCs w:val="22"/>
                <w:lang w:val="en-US"/>
              </w:rPr>
              <w:t>CA_n46C-n48(4A)-n96E</w:t>
            </w:r>
          </w:p>
        </w:tc>
        <w:tc>
          <w:tcPr>
            <w:tcW w:w="1837" w:type="dxa"/>
            <w:tcBorders>
              <w:top w:val="nil"/>
              <w:left w:val="single" w:sz="4" w:space="0" w:color="auto"/>
              <w:bottom w:val="nil"/>
              <w:right w:val="single" w:sz="4" w:space="0" w:color="auto"/>
            </w:tcBorders>
            <w:shd w:val="clear" w:color="auto" w:fill="auto"/>
            <w:vAlign w:val="center"/>
          </w:tcPr>
          <w:p w14:paraId="54036933"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21E79AD4"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4D2B8491"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1989887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C4421C1"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5A73AB41" w14:textId="77777777" w:rsidTr="009E2077">
        <w:trPr>
          <w:trHeight w:val="29"/>
        </w:trPr>
        <w:tc>
          <w:tcPr>
            <w:tcW w:w="2058" w:type="dxa"/>
            <w:tcBorders>
              <w:top w:val="nil"/>
              <w:left w:val="single" w:sz="4" w:space="0" w:color="auto"/>
              <w:bottom w:val="nil"/>
              <w:right w:val="single" w:sz="4" w:space="0" w:color="auto"/>
            </w:tcBorders>
            <w:vAlign w:val="center"/>
          </w:tcPr>
          <w:p w14:paraId="7A03B5F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B69072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0744E440"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8F526D1"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20" w:type="dxa"/>
            <w:tcBorders>
              <w:top w:val="nil"/>
              <w:left w:val="single" w:sz="4" w:space="0" w:color="auto"/>
              <w:bottom w:val="nil"/>
              <w:right w:val="single" w:sz="4" w:space="0" w:color="auto"/>
            </w:tcBorders>
            <w:vAlign w:val="center"/>
          </w:tcPr>
          <w:p w14:paraId="6FDF0946" w14:textId="77777777" w:rsidR="007105C4" w:rsidRDefault="007105C4" w:rsidP="007105C4">
            <w:pPr>
              <w:pStyle w:val="TAC"/>
              <w:rPr>
                <w:rFonts w:eastAsia="SimSun"/>
                <w:kern w:val="2"/>
                <w:szCs w:val="22"/>
                <w:lang w:val="en-US" w:eastAsia="zh-CN"/>
              </w:rPr>
            </w:pPr>
          </w:p>
        </w:tc>
      </w:tr>
      <w:tr w:rsidR="007105C4" w14:paraId="0C8ABCC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27DBAF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C79CA0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7494364"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50AB3808" w14:textId="77777777" w:rsidR="007105C4" w:rsidRDefault="007105C4" w:rsidP="007105C4">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5391698A" w14:textId="77777777" w:rsidR="007105C4" w:rsidRDefault="007105C4" w:rsidP="007105C4">
            <w:pPr>
              <w:pStyle w:val="TAC"/>
              <w:rPr>
                <w:rFonts w:eastAsia="SimSun"/>
                <w:kern w:val="2"/>
                <w:szCs w:val="22"/>
                <w:lang w:val="en-US" w:eastAsia="zh-CN"/>
              </w:rPr>
            </w:pPr>
          </w:p>
        </w:tc>
      </w:tr>
      <w:tr w:rsidR="007105C4" w14:paraId="681CBB9B"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17922D7" w14:textId="77777777" w:rsidR="007105C4" w:rsidRDefault="007105C4" w:rsidP="007105C4">
            <w:pPr>
              <w:pStyle w:val="TAC"/>
              <w:rPr>
                <w:rFonts w:eastAsia="SimSun"/>
                <w:kern w:val="2"/>
                <w:szCs w:val="22"/>
                <w:lang w:val="en-US"/>
              </w:rPr>
            </w:pPr>
            <w:r>
              <w:rPr>
                <w:rFonts w:eastAsia="SimSun"/>
                <w:kern w:val="2"/>
                <w:szCs w:val="22"/>
                <w:lang w:val="en-US"/>
              </w:rPr>
              <w:t>CA_n46D-n48(4A)-n96E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5F3A784E"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1263F3F"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135537D8"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474C18C8" w14:textId="77777777" w:rsidR="007105C4" w:rsidRDefault="007105C4" w:rsidP="007105C4">
            <w:pPr>
              <w:pStyle w:val="TAC"/>
              <w:rPr>
                <w:rFonts w:eastAsia="SimSun"/>
                <w:lang w:val="en-US" w:eastAsia="zh-CN" w:bidi="ar"/>
              </w:rPr>
            </w:pPr>
            <w:r>
              <w:rPr>
                <w:rFonts w:eastAsia="SimSun"/>
                <w:lang w:val="en-US" w:eastAsia="zh-CN" w:bidi="ar"/>
              </w:rPr>
              <w:t>CA_n46D_BCS0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4D5F9D2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742ECD4" w14:textId="77777777" w:rsidTr="009E2077">
        <w:trPr>
          <w:trHeight w:val="29"/>
        </w:trPr>
        <w:tc>
          <w:tcPr>
            <w:tcW w:w="2058" w:type="dxa"/>
            <w:tcBorders>
              <w:top w:val="nil"/>
              <w:left w:val="single" w:sz="4" w:space="0" w:color="auto"/>
              <w:bottom w:val="nil"/>
              <w:right w:val="single" w:sz="4" w:space="0" w:color="auto"/>
            </w:tcBorders>
            <w:vAlign w:val="center"/>
          </w:tcPr>
          <w:p w14:paraId="31560C5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D252A9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5DEF44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4D8448"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nil"/>
              <w:right w:val="single" w:sz="4" w:space="0" w:color="auto"/>
            </w:tcBorders>
            <w:vAlign w:val="center"/>
          </w:tcPr>
          <w:p w14:paraId="39D8A51C" w14:textId="77777777" w:rsidR="007105C4" w:rsidRDefault="007105C4" w:rsidP="007105C4">
            <w:pPr>
              <w:pStyle w:val="TAC"/>
              <w:rPr>
                <w:rFonts w:eastAsia="SimSun"/>
                <w:kern w:val="2"/>
                <w:szCs w:val="22"/>
                <w:lang w:val="en-US" w:eastAsia="zh-CN"/>
              </w:rPr>
            </w:pPr>
          </w:p>
        </w:tc>
      </w:tr>
      <w:tr w:rsidR="007105C4" w14:paraId="0F495C6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8449B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70C12D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53BD8E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13FE3B51"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B365AE2" w14:textId="77777777" w:rsidR="007105C4" w:rsidRDefault="007105C4" w:rsidP="007105C4">
            <w:pPr>
              <w:pStyle w:val="TAC"/>
              <w:rPr>
                <w:rFonts w:eastAsia="SimSun"/>
                <w:kern w:val="2"/>
                <w:szCs w:val="22"/>
                <w:lang w:val="en-US" w:eastAsia="zh-CN"/>
              </w:rPr>
            </w:pPr>
          </w:p>
        </w:tc>
      </w:tr>
      <w:tr w:rsidR="007105C4" w14:paraId="609B54D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C69CBA2" w14:textId="77777777" w:rsidR="007105C4" w:rsidRDefault="007105C4" w:rsidP="007105C4">
            <w:pPr>
              <w:pStyle w:val="TAC"/>
              <w:rPr>
                <w:kern w:val="2"/>
                <w:szCs w:val="22"/>
                <w:lang w:val="en-US"/>
              </w:rPr>
            </w:pPr>
            <w:r>
              <w:rPr>
                <w:lang w:val="en-US"/>
              </w:rPr>
              <w:t>CA_n46M-n48(4A)-n96E</w:t>
            </w:r>
          </w:p>
        </w:tc>
        <w:tc>
          <w:tcPr>
            <w:tcW w:w="1837" w:type="dxa"/>
            <w:tcBorders>
              <w:top w:val="single" w:sz="4" w:space="0" w:color="auto"/>
              <w:left w:val="single" w:sz="4" w:space="0" w:color="auto"/>
              <w:bottom w:val="nil"/>
              <w:right w:val="single" w:sz="4" w:space="0" w:color="auto"/>
            </w:tcBorders>
            <w:vAlign w:val="center"/>
          </w:tcPr>
          <w:p w14:paraId="51B5C9E3" w14:textId="77777777" w:rsidR="007105C4" w:rsidRDefault="007105C4" w:rsidP="007105C4">
            <w:pPr>
              <w:pStyle w:val="TAC"/>
              <w:rPr>
                <w:kern w:val="2"/>
                <w:szCs w:val="22"/>
                <w:lang w:val="en-US"/>
              </w:rPr>
            </w:pPr>
            <w:r>
              <w:rPr>
                <w:lang w:val="en-US"/>
              </w:rPr>
              <w:t>-</w:t>
            </w:r>
          </w:p>
        </w:tc>
        <w:tc>
          <w:tcPr>
            <w:tcW w:w="835" w:type="dxa"/>
            <w:tcBorders>
              <w:top w:val="single" w:sz="4" w:space="0" w:color="auto"/>
              <w:left w:val="single" w:sz="4" w:space="0" w:color="auto"/>
              <w:bottom w:val="single" w:sz="4" w:space="0" w:color="auto"/>
              <w:right w:val="single" w:sz="4" w:space="0" w:color="auto"/>
            </w:tcBorders>
            <w:vAlign w:val="center"/>
          </w:tcPr>
          <w:p w14:paraId="460EE09B" w14:textId="77777777" w:rsidR="007105C4" w:rsidRDefault="007105C4" w:rsidP="007105C4">
            <w:pPr>
              <w:pStyle w:val="TAC"/>
              <w:rPr>
                <w:rFonts w:eastAsia="DengXian"/>
                <w:kern w:val="2"/>
                <w:szCs w:val="22"/>
                <w:lang w:val="en-US" w:eastAsia="zh-CN"/>
              </w:rPr>
            </w:pPr>
            <w:r>
              <w:rPr>
                <w:rFonts w:eastAsia="DengXian"/>
                <w:lang w:val="en-US" w:eastAsia="zh-CN"/>
              </w:rPr>
              <w:t>n46</w:t>
            </w:r>
          </w:p>
        </w:tc>
        <w:tc>
          <w:tcPr>
            <w:tcW w:w="3244" w:type="dxa"/>
            <w:tcBorders>
              <w:top w:val="single" w:sz="4" w:space="0" w:color="auto"/>
              <w:left w:val="single" w:sz="4" w:space="0" w:color="auto"/>
              <w:bottom w:val="single" w:sz="4" w:space="0" w:color="auto"/>
              <w:right w:val="single" w:sz="4" w:space="0" w:color="auto"/>
            </w:tcBorders>
            <w:vAlign w:val="center"/>
          </w:tcPr>
          <w:p w14:paraId="43CB7DAA" w14:textId="77777777" w:rsidR="007105C4" w:rsidRDefault="007105C4" w:rsidP="007105C4">
            <w:pPr>
              <w:pStyle w:val="TAC"/>
              <w:rPr>
                <w:lang w:val="en-US" w:eastAsia="zh-CN" w:bidi="ar"/>
              </w:rPr>
            </w:pPr>
            <w:r>
              <w:rPr>
                <w:lang w:val="en-US" w:eastAsia="zh-CN" w:bidi="ar"/>
              </w:rPr>
              <w:t>CA_n46M_BCS0</w:t>
            </w:r>
          </w:p>
        </w:tc>
        <w:tc>
          <w:tcPr>
            <w:tcW w:w="1620" w:type="dxa"/>
            <w:tcBorders>
              <w:top w:val="single" w:sz="4" w:space="0" w:color="auto"/>
              <w:left w:val="single" w:sz="4" w:space="0" w:color="auto"/>
              <w:bottom w:val="nil"/>
              <w:right w:val="single" w:sz="4" w:space="0" w:color="auto"/>
            </w:tcBorders>
            <w:vAlign w:val="center"/>
          </w:tcPr>
          <w:p w14:paraId="70A0B70D" w14:textId="77777777" w:rsidR="007105C4" w:rsidRDefault="007105C4" w:rsidP="007105C4">
            <w:pPr>
              <w:pStyle w:val="TAC"/>
              <w:rPr>
                <w:kern w:val="2"/>
                <w:szCs w:val="22"/>
                <w:lang w:val="en-US" w:eastAsia="zh-CN"/>
              </w:rPr>
            </w:pPr>
            <w:r>
              <w:rPr>
                <w:lang w:val="en-US" w:eastAsia="zh-CN"/>
              </w:rPr>
              <w:t>0</w:t>
            </w:r>
          </w:p>
        </w:tc>
      </w:tr>
      <w:tr w:rsidR="007105C4" w14:paraId="4C4AE0A6" w14:textId="77777777" w:rsidTr="009E2077">
        <w:trPr>
          <w:trHeight w:val="29"/>
        </w:trPr>
        <w:tc>
          <w:tcPr>
            <w:tcW w:w="2058" w:type="dxa"/>
            <w:tcBorders>
              <w:top w:val="nil"/>
              <w:left w:val="single" w:sz="4" w:space="0" w:color="auto"/>
              <w:bottom w:val="nil"/>
              <w:right w:val="single" w:sz="4" w:space="0" w:color="auto"/>
            </w:tcBorders>
            <w:vAlign w:val="center"/>
          </w:tcPr>
          <w:p w14:paraId="4211FA18" w14:textId="77777777" w:rsidR="007105C4" w:rsidRDefault="007105C4" w:rsidP="007105C4">
            <w:pPr>
              <w:pStyle w:val="TAC"/>
              <w:rPr>
                <w:kern w:val="2"/>
                <w:szCs w:val="22"/>
                <w:lang w:val="en-US"/>
              </w:rPr>
            </w:pPr>
          </w:p>
        </w:tc>
        <w:tc>
          <w:tcPr>
            <w:tcW w:w="1837" w:type="dxa"/>
            <w:tcBorders>
              <w:top w:val="nil"/>
              <w:left w:val="single" w:sz="4" w:space="0" w:color="auto"/>
              <w:bottom w:val="nil"/>
              <w:right w:val="single" w:sz="4" w:space="0" w:color="auto"/>
            </w:tcBorders>
            <w:vAlign w:val="center"/>
          </w:tcPr>
          <w:p w14:paraId="46B44395"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C91954E" w14:textId="77777777" w:rsidR="007105C4" w:rsidRDefault="007105C4" w:rsidP="007105C4">
            <w:pPr>
              <w:pStyle w:val="TAC"/>
              <w:rPr>
                <w:rFonts w:eastAsia="DengXian"/>
                <w:kern w:val="2"/>
                <w:szCs w:val="22"/>
                <w:lang w:val="en-US" w:eastAsia="zh-CN"/>
              </w:rPr>
            </w:pPr>
            <w:r>
              <w:rPr>
                <w:rFonts w:eastAsia="DengXian"/>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8199393" w14:textId="77777777" w:rsidR="007105C4" w:rsidRDefault="007105C4" w:rsidP="007105C4">
            <w:pPr>
              <w:pStyle w:val="TAC"/>
              <w:rPr>
                <w:lang w:val="en-US" w:eastAsia="zh-CN" w:bidi="ar"/>
              </w:rPr>
            </w:pPr>
            <w:r>
              <w:rPr>
                <w:lang w:val="en-US" w:eastAsia="zh-CN" w:bidi="ar"/>
              </w:rPr>
              <w:t>CA_n48(4A)_BCS0</w:t>
            </w:r>
          </w:p>
        </w:tc>
        <w:tc>
          <w:tcPr>
            <w:tcW w:w="1620" w:type="dxa"/>
            <w:tcBorders>
              <w:top w:val="nil"/>
              <w:left w:val="single" w:sz="4" w:space="0" w:color="auto"/>
              <w:bottom w:val="nil"/>
              <w:right w:val="single" w:sz="4" w:space="0" w:color="auto"/>
            </w:tcBorders>
            <w:vAlign w:val="center"/>
          </w:tcPr>
          <w:p w14:paraId="183F37C3" w14:textId="77777777" w:rsidR="007105C4" w:rsidRDefault="007105C4" w:rsidP="007105C4">
            <w:pPr>
              <w:pStyle w:val="TAC"/>
              <w:rPr>
                <w:kern w:val="2"/>
                <w:szCs w:val="22"/>
                <w:lang w:val="en-US" w:eastAsia="zh-CN"/>
              </w:rPr>
            </w:pPr>
          </w:p>
        </w:tc>
      </w:tr>
      <w:tr w:rsidR="007105C4" w14:paraId="69F3A16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F990B9B" w14:textId="77777777" w:rsidR="007105C4" w:rsidRDefault="007105C4" w:rsidP="007105C4">
            <w:pPr>
              <w:pStyle w:val="TAC"/>
              <w:rPr>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D5F2833" w14:textId="77777777" w:rsidR="007105C4" w:rsidRDefault="007105C4" w:rsidP="007105C4">
            <w:pPr>
              <w:pStyle w:val="TAC"/>
              <w:rPr>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6962623" w14:textId="77777777" w:rsidR="007105C4" w:rsidRDefault="007105C4" w:rsidP="007105C4">
            <w:pPr>
              <w:pStyle w:val="TAC"/>
              <w:rPr>
                <w:rFonts w:eastAsia="DengXian"/>
                <w:kern w:val="2"/>
                <w:szCs w:val="22"/>
                <w:lang w:val="en-US" w:eastAsia="zh-CN"/>
              </w:rPr>
            </w:pPr>
            <w:r>
              <w:rPr>
                <w:rFonts w:eastAsia="DengXian"/>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6941DEFC" w14:textId="77777777" w:rsidR="007105C4" w:rsidRDefault="007105C4" w:rsidP="007105C4">
            <w:pPr>
              <w:pStyle w:val="TAC"/>
              <w:rPr>
                <w:lang w:val="en-US" w:eastAsia="zh-CN" w:bidi="ar"/>
              </w:rPr>
            </w:pPr>
            <w:r>
              <w:rPr>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1F145452" w14:textId="77777777" w:rsidR="007105C4" w:rsidRDefault="007105C4" w:rsidP="007105C4">
            <w:pPr>
              <w:pStyle w:val="TAC"/>
              <w:rPr>
                <w:kern w:val="2"/>
                <w:szCs w:val="22"/>
                <w:lang w:val="en-US" w:eastAsia="zh-CN"/>
              </w:rPr>
            </w:pPr>
          </w:p>
        </w:tc>
      </w:tr>
      <w:tr w:rsidR="007105C4" w14:paraId="7F128BFE" w14:textId="77777777" w:rsidTr="009E2077">
        <w:trPr>
          <w:trHeight w:val="29"/>
        </w:trPr>
        <w:tc>
          <w:tcPr>
            <w:tcW w:w="2058" w:type="dxa"/>
            <w:tcBorders>
              <w:top w:val="single" w:sz="4" w:space="0" w:color="auto"/>
              <w:left w:val="single" w:sz="4" w:space="0" w:color="auto"/>
              <w:bottom w:val="nil"/>
              <w:right w:val="single" w:sz="4" w:space="0" w:color="auto"/>
            </w:tcBorders>
            <w:shd w:val="clear" w:color="auto" w:fill="auto"/>
            <w:vAlign w:val="center"/>
          </w:tcPr>
          <w:p w14:paraId="428407E5" w14:textId="77777777" w:rsidR="007105C4" w:rsidRDefault="007105C4" w:rsidP="007105C4">
            <w:pPr>
              <w:pStyle w:val="TAC"/>
              <w:rPr>
                <w:rFonts w:eastAsia="SimSun"/>
                <w:kern w:val="2"/>
                <w:szCs w:val="22"/>
                <w:lang w:val="en-US"/>
              </w:rPr>
            </w:pPr>
            <w:r>
              <w:rPr>
                <w:rFonts w:eastAsia="SimSun"/>
                <w:kern w:val="2"/>
                <w:szCs w:val="22"/>
                <w:lang w:val="en-US"/>
              </w:rPr>
              <w:t>CA_n46N-n48(4A)-n96E</w:t>
            </w:r>
          </w:p>
        </w:tc>
        <w:tc>
          <w:tcPr>
            <w:tcW w:w="1837" w:type="dxa"/>
            <w:tcBorders>
              <w:top w:val="single" w:sz="4" w:space="0" w:color="auto"/>
              <w:left w:val="single" w:sz="4" w:space="0" w:color="auto"/>
              <w:bottom w:val="nil"/>
              <w:right w:val="single" w:sz="4" w:space="0" w:color="auto"/>
            </w:tcBorders>
            <w:shd w:val="clear" w:color="auto" w:fill="auto"/>
            <w:vAlign w:val="center"/>
          </w:tcPr>
          <w:p w14:paraId="5E2FB25C" w14:textId="77777777" w:rsidR="007105C4" w:rsidRDefault="007105C4" w:rsidP="007105C4">
            <w:pPr>
              <w:pStyle w:val="TAC"/>
              <w:rPr>
                <w:rFonts w:eastAsia="SimSun"/>
                <w:kern w:val="2"/>
                <w:szCs w:val="22"/>
                <w:lang w:val="en-US"/>
              </w:rPr>
            </w:pPr>
            <w:r>
              <w:rPr>
                <w:rFonts w:eastAsia="SimSun"/>
                <w:kern w:val="2"/>
                <w:szCs w:val="22"/>
                <w:lang w:val="en-US"/>
              </w:rPr>
              <w:t>CA_n46A-n48A</w:t>
            </w:r>
          </w:p>
          <w:p w14:paraId="66DA48EA" w14:textId="77777777" w:rsidR="007105C4" w:rsidRDefault="007105C4" w:rsidP="007105C4">
            <w:pPr>
              <w:pStyle w:val="TAC"/>
              <w:rPr>
                <w:rFonts w:eastAsia="SimSun"/>
                <w:kern w:val="2"/>
                <w:szCs w:val="22"/>
                <w:lang w:val="en-US"/>
              </w:rPr>
            </w:pPr>
            <w:r>
              <w:rPr>
                <w:rFonts w:eastAsia="SimSun"/>
                <w:kern w:val="2"/>
                <w:szCs w:val="22"/>
                <w:lang w:val="en-US"/>
              </w:rPr>
              <w:t>CA_n48A-n96A</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5F2C1C83"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n46</w:t>
            </w:r>
          </w:p>
        </w:tc>
        <w:tc>
          <w:tcPr>
            <w:tcW w:w="3244" w:type="dxa"/>
            <w:tcBorders>
              <w:top w:val="single" w:sz="4" w:space="0" w:color="auto"/>
              <w:left w:val="single" w:sz="4" w:space="0" w:color="auto"/>
              <w:bottom w:val="single" w:sz="4" w:space="0" w:color="auto"/>
              <w:right w:val="single" w:sz="4" w:space="0" w:color="auto"/>
            </w:tcBorders>
            <w:shd w:val="clear" w:color="auto" w:fill="auto"/>
            <w:vAlign w:val="center"/>
          </w:tcPr>
          <w:p w14:paraId="3A4EAFD2" w14:textId="77777777" w:rsidR="007105C4" w:rsidRDefault="007105C4" w:rsidP="007105C4">
            <w:pPr>
              <w:pStyle w:val="TAC"/>
              <w:rPr>
                <w:rFonts w:eastAsia="SimSun"/>
                <w:lang w:val="en-US" w:eastAsia="zh-CN" w:bidi="ar"/>
              </w:rPr>
            </w:pPr>
            <w:r>
              <w:rPr>
                <w:rFonts w:eastAsia="SimSun"/>
                <w:lang w:val="en-US" w:eastAsia="zh-CN" w:bidi="ar"/>
              </w:rPr>
              <w:t>CA_n46N_BCS0</w:t>
            </w:r>
          </w:p>
        </w:tc>
        <w:tc>
          <w:tcPr>
            <w:tcW w:w="1620" w:type="dxa"/>
            <w:tcBorders>
              <w:top w:val="single" w:sz="4" w:space="0" w:color="auto"/>
              <w:left w:val="single" w:sz="4" w:space="0" w:color="auto"/>
              <w:bottom w:val="nil"/>
              <w:right w:val="single" w:sz="4" w:space="0" w:color="auto"/>
            </w:tcBorders>
            <w:shd w:val="clear" w:color="auto" w:fill="auto"/>
            <w:vAlign w:val="center"/>
          </w:tcPr>
          <w:p w14:paraId="77BBEA25"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B3641B" w14:textId="77777777" w:rsidTr="009E2077">
        <w:trPr>
          <w:trHeight w:val="29"/>
        </w:trPr>
        <w:tc>
          <w:tcPr>
            <w:tcW w:w="2058" w:type="dxa"/>
            <w:tcBorders>
              <w:top w:val="nil"/>
              <w:left w:val="single" w:sz="4" w:space="0" w:color="auto"/>
              <w:bottom w:val="nil"/>
              <w:right w:val="single" w:sz="4" w:space="0" w:color="auto"/>
            </w:tcBorders>
            <w:vAlign w:val="center"/>
          </w:tcPr>
          <w:p w14:paraId="0591878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B095AC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70EC4D1F"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4578D62" w14:textId="77777777" w:rsidR="007105C4" w:rsidRDefault="007105C4" w:rsidP="007105C4">
            <w:pPr>
              <w:pStyle w:val="TAC"/>
              <w:rPr>
                <w:rFonts w:eastAsia="SimSun"/>
                <w:lang w:val="en-US" w:eastAsia="zh-CN" w:bidi="ar"/>
              </w:rPr>
            </w:pPr>
            <w:r>
              <w:rPr>
                <w:rFonts w:eastAsia="SimSun"/>
                <w:lang w:val="en-US" w:eastAsia="zh-CN" w:bidi="ar"/>
              </w:rPr>
              <w:t>CA_n48(4A)_BCS0</w:t>
            </w:r>
          </w:p>
        </w:tc>
        <w:tc>
          <w:tcPr>
            <w:tcW w:w="1620" w:type="dxa"/>
            <w:tcBorders>
              <w:top w:val="nil"/>
              <w:left w:val="single" w:sz="4" w:space="0" w:color="auto"/>
              <w:bottom w:val="nil"/>
              <w:right w:val="single" w:sz="4" w:space="0" w:color="auto"/>
            </w:tcBorders>
            <w:vAlign w:val="center"/>
          </w:tcPr>
          <w:p w14:paraId="1DD7AA77" w14:textId="77777777" w:rsidR="007105C4" w:rsidRDefault="007105C4" w:rsidP="007105C4">
            <w:pPr>
              <w:pStyle w:val="TAC"/>
              <w:rPr>
                <w:rFonts w:eastAsia="SimSun"/>
                <w:kern w:val="2"/>
                <w:szCs w:val="22"/>
                <w:lang w:val="en-US" w:eastAsia="zh-CN"/>
              </w:rPr>
            </w:pPr>
          </w:p>
        </w:tc>
      </w:tr>
      <w:tr w:rsidR="007105C4" w14:paraId="57BF69B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E14479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B0B0EF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
          <w:p w14:paraId="224B2DD2" w14:textId="77777777" w:rsidR="007105C4" w:rsidRDefault="007105C4" w:rsidP="007105C4">
            <w:pPr>
              <w:pStyle w:val="TAC"/>
              <w:rPr>
                <w:rFonts w:eastAsia="DengXian"/>
                <w:kern w:val="2"/>
                <w:szCs w:val="22"/>
                <w:lang w:val="en-US" w:eastAsia="zh-CN"/>
              </w:rPr>
            </w:pPr>
            <w:r>
              <w:rPr>
                <w:rFonts w:eastAsia="DengXian"/>
                <w:kern w:val="2"/>
                <w:szCs w:val="22"/>
                <w:lang w:val="en-US" w:eastAsia="zh-CN"/>
              </w:rPr>
              <w:t>n96</w:t>
            </w:r>
          </w:p>
        </w:tc>
        <w:tc>
          <w:tcPr>
            <w:tcW w:w="3244" w:type="dxa"/>
            <w:tcBorders>
              <w:top w:val="single" w:sz="4" w:space="0" w:color="auto"/>
              <w:left w:val="single" w:sz="4" w:space="0" w:color="auto"/>
              <w:bottom w:val="single" w:sz="4" w:space="0" w:color="auto"/>
              <w:right w:val="single" w:sz="4" w:space="0" w:color="auto"/>
            </w:tcBorders>
            <w:vAlign w:val="center"/>
          </w:tcPr>
          <w:p w14:paraId="39299B65" w14:textId="77777777" w:rsidR="007105C4" w:rsidRDefault="007105C4" w:rsidP="007105C4">
            <w:pPr>
              <w:pStyle w:val="TAC"/>
              <w:rPr>
                <w:rFonts w:eastAsia="SimSun"/>
                <w:lang w:val="en-US" w:eastAsia="zh-CN" w:bidi="ar"/>
              </w:rPr>
            </w:pPr>
            <w:r>
              <w:rPr>
                <w:rFonts w:eastAsia="SimSun"/>
                <w:lang w:val="en-US" w:eastAsia="zh-CN" w:bidi="ar"/>
              </w:rPr>
              <w:t>CA_n96E_BCS0</w:t>
            </w:r>
          </w:p>
        </w:tc>
        <w:tc>
          <w:tcPr>
            <w:tcW w:w="1620" w:type="dxa"/>
            <w:tcBorders>
              <w:top w:val="nil"/>
              <w:left w:val="single" w:sz="4" w:space="0" w:color="auto"/>
              <w:bottom w:val="single" w:sz="4" w:space="0" w:color="auto"/>
              <w:right w:val="single" w:sz="4" w:space="0" w:color="auto"/>
            </w:tcBorders>
            <w:vAlign w:val="center"/>
          </w:tcPr>
          <w:p w14:paraId="0C3B3DD2" w14:textId="77777777" w:rsidR="007105C4" w:rsidRDefault="007105C4" w:rsidP="007105C4">
            <w:pPr>
              <w:pStyle w:val="TAC"/>
              <w:rPr>
                <w:rFonts w:eastAsia="SimSun"/>
                <w:kern w:val="2"/>
                <w:szCs w:val="22"/>
                <w:lang w:val="en-US" w:eastAsia="zh-CN"/>
              </w:rPr>
            </w:pPr>
          </w:p>
        </w:tc>
      </w:tr>
      <w:tr w:rsidR="007105C4" w14:paraId="76EFBFF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54890A9" w14:textId="77777777" w:rsidR="007105C4" w:rsidRDefault="007105C4" w:rsidP="007105C4">
            <w:pPr>
              <w:pStyle w:val="TAC"/>
              <w:rPr>
                <w:rFonts w:eastAsia="SimSun"/>
                <w:kern w:val="2"/>
                <w:szCs w:val="22"/>
                <w:lang w:val="en-US"/>
              </w:rPr>
            </w:pPr>
            <w:r>
              <w:rPr>
                <w:rFonts w:eastAsia="SimSun"/>
                <w:kern w:val="2"/>
                <w:szCs w:val="22"/>
                <w:lang w:val="en-US"/>
              </w:rPr>
              <w:t>CA_n48A-n66A-n70A</w:t>
            </w:r>
          </w:p>
        </w:tc>
        <w:tc>
          <w:tcPr>
            <w:tcW w:w="1837" w:type="dxa"/>
            <w:tcBorders>
              <w:top w:val="single" w:sz="4" w:space="0" w:color="auto"/>
              <w:left w:val="single" w:sz="4" w:space="0" w:color="auto"/>
              <w:bottom w:val="nil"/>
              <w:right w:val="single" w:sz="4" w:space="0" w:color="auto"/>
            </w:tcBorders>
            <w:vAlign w:val="center"/>
          </w:tcPr>
          <w:p w14:paraId="2BE2A027"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3026BC34"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590EEE0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CE8C4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0AE7BAA3"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C59FE3E" w14:textId="77777777" w:rsidTr="009E2077">
        <w:trPr>
          <w:trHeight w:val="29"/>
        </w:trPr>
        <w:tc>
          <w:tcPr>
            <w:tcW w:w="2058" w:type="dxa"/>
            <w:tcBorders>
              <w:top w:val="nil"/>
              <w:left w:val="single" w:sz="4" w:space="0" w:color="auto"/>
              <w:bottom w:val="nil"/>
              <w:right w:val="single" w:sz="4" w:space="0" w:color="auto"/>
            </w:tcBorders>
            <w:vAlign w:val="center"/>
          </w:tcPr>
          <w:p w14:paraId="66A3CB1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4B2BD9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81F54D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505BA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7CCF182" w14:textId="77777777" w:rsidR="007105C4" w:rsidRDefault="007105C4" w:rsidP="007105C4">
            <w:pPr>
              <w:pStyle w:val="TAC"/>
              <w:rPr>
                <w:rFonts w:eastAsia="SimSun"/>
                <w:kern w:val="2"/>
                <w:szCs w:val="22"/>
                <w:lang w:val="en-US" w:eastAsia="zh-CN"/>
              </w:rPr>
            </w:pPr>
          </w:p>
        </w:tc>
      </w:tr>
      <w:tr w:rsidR="007105C4" w14:paraId="7C96094B"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37B47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B6AFFF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EB2437"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01D91844"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0084AAB8" w14:textId="77777777" w:rsidR="007105C4" w:rsidRDefault="007105C4" w:rsidP="007105C4">
            <w:pPr>
              <w:pStyle w:val="TAC"/>
              <w:rPr>
                <w:rFonts w:eastAsia="SimSun"/>
                <w:kern w:val="2"/>
                <w:szCs w:val="22"/>
                <w:lang w:val="en-US" w:eastAsia="zh-CN"/>
              </w:rPr>
            </w:pPr>
          </w:p>
        </w:tc>
      </w:tr>
      <w:tr w:rsidR="007105C4" w14:paraId="71822F3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EF78C7" w14:textId="77777777" w:rsidR="007105C4" w:rsidRDefault="007105C4" w:rsidP="007105C4">
            <w:pPr>
              <w:pStyle w:val="TAC"/>
              <w:rPr>
                <w:rFonts w:eastAsia="SimSun"/>
                <w:kern w:val="2"/>
                <w:szCs w:val="22"/>
                <w:lang w:val="en-US"/>
              </w:rPr>
            </w:pPr>
            <w:r>
              <w:rPr>
                <w:rFonts w:eastAsia="SimSun"/>
                <w:kern w:val="2"/>
                <w:szCs w:val="22"/>
                <w:lang w:val="en-US"/>
              </w:rPr>
              <w:t>CA_n48A-n66(2A)-n70A</w:t>
            </w:r>
          </w:p>
        </w:tc>
        <w:tc>
          <w:tcPr>
            <w:tcW w:w="1837" w:type="dxa"/>
            <w:tcBorders>
              <w:top w:val="single" w:sz="4" w:space="0" w:color="auto"/>
              <w:left w:val="single" w:sz="4" w:space="0" w:color="auto"/>
              <w:bottom w:val="nil"/>
              <w:right w:val="single" w:sz="4" w:space="0" w:color="auto"/>
            </w:tcBorders>
            <w:vAlign w:val="center"/>
          </w:tcPr>
          <w:p w14:paraId="57F93EBC"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E8A757"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6B685D7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D591A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254209E4"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6420ACA" w14:textId="77777777" w:rsidTr="009E2077">
        <w:trPr>
          <w:trHeight w:val="29"/>
        </w:trPr>
        <w:tc>
          <w:tcPr>
            <w:tcW w:w="2058" w:type="dxa"/>
            <w:tcBorders>
              <w:top w:val="nil"/>
              <w:left w:val="single" w:sz="4" w:space="0" w:color="auto"/>
              <w:bottom w:val="nil"/>
              <w:right w:val="single" w:sz="4" w:space="0" w:color="auto"/>
            </w:tcBorders>
            <w:vAlign w:val="center"/>
          </w:tcPr>
          <w:p w14:paraId="2A5A447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4009FC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FF8C3D"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4B3B0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CA_n66(2A)_BCS0</w:t>
            </w:r>
          </w:p>
        </w:tc>
        <w:tc>
          <w:tcPr>
            <w:tcW w:w="1620" w:type="dxa"/>
            <w:tcBorders>
              <w:top w:val="nil"/>
              <w:left w:val="single" w:sz="4" w:space="0" w:color="auto"/>
              <w:bottom w:val="nil"/>
              <w:right w:val="single" w:sz="4" w:space="0" w:color="auto"/>
            </w:tcBorders>
            <w:vAlign w:val="center"/>
          </w:tcPr>
          <w:p w14:paraId="4C97CA8B" w14:textId="77777777" w:rsidR="007105C4" w:rsidRDefault="007105C4" w:rsidP="007105C4">
            <w:pPr>
              <w:pStyle w:val="TAC"/>
              <w:rPr>
                <w:rFonts w:eastAsia="SimSun"/>
                <w:kern w:val="2"/>
                <w:szCs w:val="22"/>
                <w:lang w:val="en-US" w:eastAsia="zh-CN"/>
              </w:rPr>
            </w:pPr>
          </w:p>
        </w:tc>
      </w:tr>
      <w:tr w:rsidR="007105C4" w14:paraId="32C7C8FF"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EA4CE7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392427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D0D8E4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1C17FDC1"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5F6EA549" w14:textId="77777777" w:rsidR="007105C4" w:rsidRDefault="007105C4" w:rsidP="007105C4">
            <w:pPr>
              <w:pStyle w:val="TAC"/>
              <w:rPr>
                <w:rFonts w:eastAsia="SimSun"/>
                <w:kern w:val="2"/>
                <w:szCs w:val="22"/>
                <w:lang w:val="en-US" w:eastAsia="zh-CN"/>
              </w:rPr>
            </w:pPr>
          </w:p>
        </w:tc>
      </w:tr>
      <w:tr w:rsidR="007105C4" w14:paraId="5C8F49D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576B28F" w14:textId="77777777" w:rsidR="007105C4" w:rsidRDefault="007105C4" w:rsidP="007105C4">
            <w:pPr>
              <w:pStyle w:val="TAC"/>
              <w:rPr>
                <w:rFonts w:eastAsia="SimSun"/>
                <w:kern w:val="2"/>
                <w:szCs w:val="22"/>
                <w:lang w:val="en-US"/>
              </w:rPr>
            </w:pPr>
            <w:r>
              <w:rPr>
                <w:rFonts w:eastAsia="SimSun"/>
                <w:kern w:val="2"/>
                <w:szCs w:val="22"/>
                <w:lang w:val="en-US"/>
              </w:rPr>
              <w:t>CA_n48(2A)-n66A-n70A</w:t>
            </w:r>
          </w:p>
        </w:tc>
        <w:tc>
          <w:tcPr>
            <w:tcW w:w="1837" w:type="dxa"/>
            <w:tcBorders>
              <w:top w:val="single" w:sz="4" w:space="0" w:color="auto"/>
              <w:left w:val="single" w:sz="4" w:space="0" w:color="auto"/>
              <w:bottom w:val="nil"/>
              <w:right w:val="single" w:sz="4" w:space="0" w:color="auto"/>
            </w:tcBorders>
            <w:vAlign w:val="center"/>
          </w:tcPr>
          <w:p w14:paraId="25ACDC36"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388C94C"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619F65F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178A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111E9037"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17EEB5F2" w14:textId="77777777" w:rsidTr="009E2077">
        <w:trPr>
          <w:trHeight w:val="29"/>
        </w:trPr>
        <w:tc>
          <w:tcPr>
            <w:tcW w:w="2058" w:type="dxa"/>
            <w:tcBorders>
              <w:top w:val="nil"/>
              <w:left w:val="single" w:sz="4" w:space="0" w:color="auto"/>
              <w:bottom w:val="nil"/>
              <w:right w:val="single" w:sz="4" w:space="0" w:color="auto"/>
            </w:tcBorders>
            <w:vAlign w:val="center"/>
          </w:tcPr>
          <w:p w14:paraId="0010E8B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3BBA67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EF019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C1D192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35BE862" w14:textId="77777777" w:rsidR="007105C4" w:rsidRDefault="007105C4" w:rsidP="007105C4">
            <w:pPr>
              <w:pStyle w:val="TAC"/>
              <w:rPr>
                <w:rFonts w:eastAsia="SimSun"/>
                <w:kern w:val="2"/>
                <w:szCs w:val="22"/>
                <w:lang w:val="en-US" w:eastAsia="zh-CN"/>
              </w:rPr>
            </w:pPr>
          </w:p>
        </w:tc>
      </w:tr>
      <w:tr w:rsidR="007105C4" w14:paraId="7546D39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BC6BD3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2549DB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33A065"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E9D0288"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2876EBF5" w14:textId="77777777" w:rsidR="007105C4" w:rsidRDefault="007105C4" w:rsidP="007105C4">
            <w:pPr>
              <w:pStyle w:val="TAC"/>
              <w:rPr>
                <w:rFonts w:eastAsia="SimSun"/>
                <w:kern w:val="2"/>
                <w:szCs w:val="22"/>
                <w:lang w:val="en-US" w:eastAsia="zh-CN"/>
              </w:rPr>
            </w:pPr>
          </w:p>
        </w:tc>
      </w:tr>
      <w:tr w:rsidR="007105C4" w14:paraId="0D5C86E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93053E6" w14:textId="77777777" w:rsidR="007105C4" w:rsidRDefault="007105C4" w:rsidP="007105C4">
            <w:pPr>
              <w:pStyle w:val="TAC"/>
              <w:rPr>
                <w:rFonts w:eastAsia="SimSun"/>
                <w:kern w:val="2"/>
                <w:szCs w:val="22"/>
                <w:lang w:val="en-US"/>
              </w:rPr>
            </w:pPr>
            <w:r>
              <w:rPr>
                <w:rFonts w:eastAsia="SimSun"/>
                <w:kern w:val="2"/>
                <w:szCs w:val="22"/>
                <w:lang w:val="en-US"/>
              </w:rPr>
              <w:t>CA_n48B-n66A-n70A</w:t>
            </w:r>
          </w:p>
        </w:tc>
        <w:tc>
          <w:tcPr>
            <w:tcW w:w="1837" w:type="dxa"/>
            <w:tcBorders>
              <w:top w:val="single" w:sz="4" w:space="0" w:color="auto"/>
              <w:left w:val="single" w:sz="4" w:space="0" w:color="auto"/>
              <w:bottom w:val="nil"/>
              <w:right w:val="single" w:sz="4" w:space="0" w:color="auto"/>
            </w:tcBorders>
            <w:vAlign w:val="center"/>
          </w:tcPr>
          <w:p w14:paraId="0E0F64C4"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7F996E3E"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3C2745D2"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9AE688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42ECB159"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37F4959F" w14:textId="77777777" w:rsidTr="009E2077">
        <w:trPr>
          <w:trHeight w:val="29"/>
        </w:trPr>
        <w:tc>
          <w:tcPr>
            <w:tcW w:w="2058" w:type="dxa"/>
            <w:tcBorders>
              <w:top w:val="nil"/>
              <w:left w:val="single" w:sz="4" w:space="0" w:color="auto"/>
              <w:bottom w:val="nil"/>
              <w:right w:val="single" w:sz="4" w:space="0" w:color="auto"/>
            </w:tcBorders>
            <w:vAlign w:val="center"/>
          </w:tcPr>
          <w:p w14:paraId="31B081D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B72163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2CAC7D2"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860919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BBE2094" w14:textId="77777777" w:rsidR="007105C4" w:rsidRDefault="007105C4" w:rsidP="007105C4">
            <w:pPr>
              <w:pStyle w:val="TAC"/>
              <w:rPr>
                <w:rFonts w:eastAsia="SimSun"/>
                <w:kern w:val="2"/>
                <w:szCs w:val="22"/>
                <w:lang w:val="en-US"/>
              </w:rPr>
            </w:pPr>
          </w:p>
        </w:tc>
      </w:tr>
      <w:tr w:rsidR="007105C4" w14:paraId="1EF8315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D1CD60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64B4ED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21B68F6"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09698AE"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single" w:sz="4" w:space="0" w:color="auto"/>
              <w:right w:val="single" w:sz="4" w:space="0" w:color="auto"/>
            </w:tcBorders>
            <w:vAlign w:val="center"/>
          </w:tcPr>
          <w:p w14:paraId="3C6C39F5" w14:textId="77777777" w:rsidR="007105C4" w:rsidRDefault="007105C4" w:rsidP="007105C4">
            <w:pPr>
              <w:pStyle w:val="TAC"/>
              <w:rPr>
                <w:rFonts w:eastAsia="SimSun"/>
                <w:kern w:val="2"/>
                <w:szCs w:val="22"/>
                <w:lang w:val="en-US"/>
              </w:rPr>
            </w:pPr>
          </w:p>
        </w:tc>
      </w:tr>
      <w:tr w:rsidR="007105C4" w14:paraId="3FC6FCA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288A494" w14:textId="77777777" w:rsidR="007105C4" w:rsidRDefault="007105C4" w:rsidP="007105C4">
            <w:pPr>
              <w:pStyle w:val="TAC"/>
              <w:rPr>
                <w:rFonts w:eastAsia="SimSun"/>
                <w:kern w:val="2"/>
                <w:szCs w:val="22"/>
                <w:lang w:val="en-US"/>
              </w:rPr>
            </w:pPr>
            <w:r>
              <w:rPr>
                <w:rFonts w:eastAsia="SimSun"/>
                <w:kern w:val="2"/>
                <w:szCs w:val="22"/>
                <w:lang w:val="en-US"/>
              </w:rPr>
              <w:t>CA_n48A-n66A-n71A</w:t>
            </w:r>
          </w:p>
        </w:tc>
        <w:tc>
          <w:tcPr>
            <w:tcW w:w="1837" w:type="dxa"/>
            <w:tcBorders>
              <w:top w:val="single" w:sz="4" w:space="0" w:color="auto"/>
              <w:left w:val="single" w:sz="4" w:space="0" w:color="auto"/>
              <w:bottom w:val="nil"/>
              <w:right w:val="single" w:sz="4" w:space="0" w:color="auto"/>
            </w:tcBorders>
            <w:vAlign w:val="center"/>
          </w:tcPr>
          <w:p w14:paraId="3F1E856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0F18144"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1BF8B8F0"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2FDBA19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7D3B00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2F147B32"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248F208" w14:textId="77777777" w:rsidTr="009E2077">
        <w:trPr>
          <w:trHeight w:val="29"/>
        </w:trPr>
        <w:tc>
          <w:tcPr>
            <w:tcW w:w="2058" w:type="dxa"/>
            <w:tcBorders>
              <w:top w:val="nil"/>
              <w:left w:val="single" w:sz="4" w:space="0" w:color="auto"/>
              <w:bottom w:val="nil"/>
              <w:right w:val="single" w:sz="4" w:space="0" w:color="auto"/>
            </w:tcBorders>
            <w:vAlign w:val="center"/>
          </w:tcPr>
          <w:p w14:paraId="4FD7D4E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60EB4C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38EAA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B8E549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E501BD8" w14:textId="77777777" w:rsidR="007105C4" w:rsidRDefault="007105C4" w:rsidP="007105C4">
            <w:pPr>
              <w:pStyle w:val="TAC"/>
              <w:rPr>
                <w:rFonts w:eastAsia="SimSun"/>
                <w:kern w:val="2"/>
                <w:szCs w:val="22"/>
                <w:lang w:val="en-US"/>
              </w:rPr>
            </w:pPr>
          </w:p>
        </w:tc>
      </w:tr>
      <w:tr w:rsidR="007105C4" w14:paraId="1FEDA2F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79D81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46423F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0C41E8E"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ED5226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19583CA" w14:textId="77777777" w:rsidR="007105C4" w:rsidRDefault="007105C4" w:rsidP="007105C4">
            <w:pPr>
              <w:pStyle w:val="TAC"/>
              <w:rPr>
                <w:rFonts w:eastAsia="SimSun"/>
                <w:kern w:val="2"/>
                <w:szCs w:val="22"/>
                <w:lang w:val="en-US"/>
              </w:rPr>
            </w:pPr>
          </w:p>
        </w:tc>
      </w:tr>
      <w:tr w:rsidR="007105C4" w14:paraId="5FD8C44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A91BB9D" w14:textId="77777777" w:rsidR="007105C4" w:rsidRDefault="007105C4" w:rsidP="007105C4">
            <w:pPr>
              <w:pStyle w:val="TAC"/>
              <w:rPr>
                <w:rFonts w:eastAsia="SimSun"/>
                <w:kern w:val="2"/>
                <w:szCs w:val="22"/>
                <w:lang w:val="en-US"/>
              </w:rPr>
            </w:pPr>
            <w:r>
              <w:rPr>
                <w:rFonts w:eastAsia="SimSun" w:cs="Arial"/>
                <w:kern w:val="2"/>
                <w:szCs w:val="18"/>
                <w:lang w:val="en-US"/>
              </w:rPr>
              <w:t>CA_n48A-n66(2A)-n71A</w:t>
            </w:r>
          </w:p>
        </w:tc>
        <w:tc>
          <w:tcPr>
            <w:tcW w:w="1837" w:type="dxa"/>
            <w:tcBorders>
              <w:top w:val="single" w:sz="4" w:space="0" w:color="auto"/>
              <w:left w:val="single" w:sz="4" w:space="0" w:color="auto"/>
              <w:bottom w:val="nil"/>
              <w:right w:val="single" w:sz="4" w:space="0" w:color="auto"/>
            </w:tcBorders>
            <w:vAlign w:val="center"/>
          </w:tcPr>
          <w:p w14:paraId="43D766BA"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398CCE9A"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69DECC66"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235458D2" w14:textId="77777777" w:rsidR="007105C4" w:rsidRDefault="007105C4" w:rsidP="007105C4">
            <w:pPr>
              <w:pStyle w:val="TAC"/>
              <w:rPr>
                <w:rFonts w:eastAsia="SimSun"/>
                <w:kern w:val="2"/>
                <w:szCs w:val="22"/>
                <w:lang w:val="en-US"/>
              </w:rPr>
            </w:pPr>
            <w:r>
              <w:rPr>
                <w:rFonts w:eastAsia="SimSun"/>
                <w:kern w:val="2"/>
                <w:szCs w:val="22"/>
                <w:lang w:val="en-US"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E03C1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366F1DD8" w14:textId="77777777" w:rsidR="007105C4" w:rsidRDefault="007105C4" w:rsidP="007105C4">
            <w:pPr>
              <w:pStyle w:val="TAC"/>
              <w:rPr>
                <w:rFonts w:eastAsia="SimSun"/>
                <w:kern w:val="2"/>
                <w:szCs w:val="22"/>
                <w:lang w:val="en-US"/>
              </w:rPr>
            </w:pPr>
            <w:r>
              <w:rPr>
                <w:rFonts w:eastAsia="SimSun"/>
                <w:kern w:val="2"/>
                <w:szCs w:val="22"/>
                <w:lang w:val="en-US" w:eastAsia="zh-CN"/>
              </w:rPr>
              <w:t>0</w:t>
            </w:r>
          </w:p>
        </w:tc>
      </w:tr>
      <w:tr w:rsidR="007105C4" w14:paraId="42571F24" w14:textId="77777777" w:rsidTr="009E2077">
        <w:trPr>
          <w:trHeight w:val="29"/>
        </w:trPr>
        <w:tc>
          <w:tcPr>
            <w:tcW w:w="2058" w:type="dxa"/>
            <w:tcBorders>
              <w:top w:val="nil"/>
              <w:left w:val="single" w:sz="4" w:space="0" w:color="auto"/>
              <w:bottom w:val="nil"/>
              <w:right w:val="single" w:sz="4" w:space="0" w:color="auto"/>
            </w:tcBorders>
            <w:vAlign w:val="center"/>
          </w:tcPr>
          <w:p w14:paraId="19EFC03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DAD3288"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8784242" w14:textId="77777777" w:rsidR="007105C4" w:rsidRDefault="007105C4" w:rsidP="007105C4">
            <w:pPr>
              <w:pStyle w:val="TAC"/>
              <w:rPr>
                <w:rFonts w:eastAsia="SimSun"/>
                <w:kern w:val="2"/>
                <w:szCs w:val="22"/>
                <w:lang w:val="en-US"/>
              </w:rPr>
            </w:pPr>
            <w:r>
              <w:rPr>
                <w:rFonts w:eastAsia="SimSun" w:cs="Arial"/>
                <w:kern w:val="2"/>
                <w:szCs w:val="18"/>
                <w:lang w:val="en-US" w:eastAsia="zh-C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8928FF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CA_n66(2A)_BCS0</w:t>
            </w:r>
          </w:p>
        </w:tc>
        <w:tc>
          <w:tcPr>
            <w:tcW w:w="1620" w:type="dxa"/>
            <w:tcBorders>
              <w:top w:val="nil"/>
              <w:left w:val="single" w:sz="4" w:space="0" w:color="auto"/>
              <w:bottom w:val="nil"/>
              <w:right w:val="single" w:sz="4" w:space="0" w:color="auto"/>
            </w:tcBorders>
            <w:vAlign w:val="center"/>
          </w:tcPr>
          <w:p w14:paraId="09A96367" w14:textId="77777777" w:rsidR="007105C4" w:rsidRDefault="007105C4" w:rsidP="007105C4">
            <w:pPr>
              <w:pStyle w:val="TAC"/>
              <w:rPr>
                <w:rFonts w:eastAsia="SimSun"/>
                <w:kern w:val="2"/>
                <w:szCs w:val="22"/>
                <w:lang w:val="en-US"/>
              </w:rPr>
            </w:pPr>
          </w:p>
        </w:tc>
      </w:tr>
      <w:tr w:rsidR="007105C4" w14:paraId="03042A6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526ED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C71E70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8B89345" w14:textId="77777777" w:rsidR="007105C4" w:rsidRDefault="007105C4" w:rsidP="007105C4">
            <w:pPr>
              <w:pStyle w:val="TAC"/>
              <w:rPr>
                <w:rFonts w:eastAsia="SimSun"/>
                <w:kern w:val="2"/>
                <w:szCs w:val="22"/>
                <w:lang w:val="en-US"/>
              </w:rPr>
            </w:pPr>
            <w:r>
              <w:rPr>
                <w:rFonts w:eastAsia="SimSun" w:cs="Arial"/>
                <w:kern w:val="2"/>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BF6797C"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99F6576" w14:textId="77777777" w:rsidR="007105C4" w:rsidRDefault="007105C4" w:rsidP="007105C4">
            <w:pPr>
              <w:pStyle w:val="TAC"/>
              <w:rPr>
                <w:rFonts w:eastAsia="SimSun"/>
                <w:kern w:val="2"/>
                <w:szCs w:val="22"/>
                <w:lang w:val="en-US"/>
              </w:rPr>
            </w:pPr>
          </w:p>
        </w:tc>
      </w:tr>
      <w:tr w:rsidR="007105C4" w14:paraId="47EBE4DA"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1DC40CF" w14:textId="77777777" w:rsidR="007105C4" w:rsidRDefault="007105C4" w:rsidP="007105C4">
            <w:pPr>
              <w:pStyle w:val="TAC"/>
              <w:rPr>
                <w:rFonts w:eastAsia="SimSun"/>
                <w:kern w:val="2"/>
                <w:szCs w:val="22"/>
                <w:lang w:val="en-US"/>
              </w:rPr>
            </w:pPr>
            <w:r>
              <w:rPr>
                <w:rFonts w:eastAsia="SimSun"/>
                <w:kern w:val="2"/>
                <w:szCs w:val="22"/>
                <w:lang w:val="en-US"/>
              </w:rPr>
              <w:lastRenderedPageBreak/>
              <w:t>CA_n48(2A)-n66A-n71A</w:t>
            </w:r>
          </w:p>
        </w:tc>
        <w:tc>
          <w:tcPr>
            <w:tcW w:w="1837" w:type="dxa"/>
            <w:tcBorders>
              <w:top w:val="single" w:sz="4" w:space="0" w:color="auto"/>
              <w:left w:val="single" w:sz="4" w:space="0" w:color="auto"/>
              <w:bottom w:val="nil"/>
              <w:right w:val="single" w:sz="4" w:space="0" w:color="auto"/>
            </w:tcBorders>
            <w:vAlign w:val="center"/>
          </w:tcPr>
          <w:p w14:paraId="09AF1B4C"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1DB6F1C7"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0E66177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7D9FF91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D23C9A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60FC3E38"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104840D" w14:textId="77777777" w:rsidTr="009E2077">
        <w:trPr>
          <w:trHeight w:val="29"/>
        </w:trPr>
        <w:tc>
          <w:tcPr>
            <w:tcW w:w="2058" w:type="dxa"/>
            <w:tcBorders>
              <w:top w:val="nil"/>
              <w:left w:val="single" w:sz="4" w:space="0" w:color="auto"/>
              <w:bottom w:val="nil"/>
              <w:right w:val="single" w:sz="4" w:space="0" w:color="auto"/>
            </w:tcBorders>
            <w:vAlign w:val="center"/>
          </w:tcPr>
          <w:p w14:paraId="3FB7585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7C5A11A"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3C260EC"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30D2EF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BCF0BCD" w14:textId="77777777" w:rsidR="007105C4" w:rsidRDefault="007105C4" w:rsidP="007105C4">
            <w:pPr>
              <w:pStyle w:val="TAC"/>
              <w:rPr>
                <w:rFonts w:eastAsia="SimSun"/>
                <w:kern w:val="2"/>
                <w:szCs w:val="22"/>
                <w:lang w:val="en-US"/>
              </w:rPr>
            </w:pPr>
          </w:p>
        </w:tc>
      </w:tr>
      <w:tr w:rsidR="007105C4" w14:paraId="34E8D61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54AC9A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0125F65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8681AB5"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CD566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1DB4B69" w14:textId="77777777" w:rsidR="007105C4" w:rsidRDefault="007105C4" w:rsidP="007105C4">
            <w:pPr>
              <w:pStyle w:val="TAC"/>
              <w:rPr>
                <w:rFonts w:eastAsia="SimSun"/>
                <w:kern w:val="2"/>
                <w:szCs w:val="22"/>
                <w:lang w:val="en-US"/>
              </w:rPr>
            </w:pPr>
          </w:p>
        </w:tc>
      </w:tr>
      <w:tr w:rsidR="007105C4" w14:paraId="253ACDE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36AB747" w14:textId="77777777" w:rsidR="007105C4" w:rsidRDefault="007105C4" w:rsidP="007105C4">
            <w:pPr>
              <w:pStyle w:val="TAC"/>
              <w:rPr>
                <w:rFonts w:eastAsia="SimSun"/>
                <w:kern w:val="2"/>
                <w:szCs w:val="22"/>
                <w:lang w:val="en-US"/>
              </w:rPr>
            </w:pPr>
            <w:r>
              <w:rPr>
                <w:rFonts w:eastAsia="SimSun"/>
                <w:kern w:val="2"/>
                <w:szCs w:val="22"/>
                <w:lang w:val="en-US"/>
              </w:rPr>
              <w:t>CA_n48B-n66A-n71A</w:t>
            </w:r>
          </w:p>
        </w:tc>
        <w:tc>
          <w:tcPr>
            <w:tcW w:w="1837" w:type="dxa"/>
            <w:tcBorders>
              <w:top w:val="single" w:sz="4" w:space="0" w:color="auto"/>
              <w:left w:val="single" w:sz="4" w:space="0" w:color="auto"/>
              <w:bottom w:val="nil"/>
              <w:right w:val="single" w:sz="4" w:space="0" w:color="auto"/>
            </w:tcBorders>
            <w:vAlign w:val="center"/>
          </w:tcPr>
          <w:p w14:paraId="10060719"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524AF790"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210832F8"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52981DE6"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0BFD72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4AAE8BED"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75C12686" w14:textId="77777777" w:rsidTr="009E2077">
        <w:trPr>
          <w:trHeight w:val="29"/>
        </w:trPr>
        <w:tc>
          <w:tcPr>
            <w:tcW w:w="2058" w:type="dxa"/>
            <w:tcBorders>
              <w:top w:val="nil"/>
              <w:left w:val="single" w:sz="4" w:space="0" w:color="auto"/>
              <w:bottom w:val="nil"/>
              <w:right w:val="single" w:sz="4" w:space="0" w:color="auto"/>
            </w:tcBorders>
            <w:vAlign w:val="center"/>
          </w:tcPr>
          <w:p w14:paraId="5BF8EED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7F0114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FD41388"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5FE258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1F316DE" w14:textId="77777777" w:rsidR="007105C4" w:rsidRDefault="007105C4" w:rsidP="007105C4">
            <w:pPr>
              <w:pStyle w:val="TAC"/>
              <w:rPr>
                <w:rFonts w:eastAsia="SimSun"/>
                <w:kern w:val="2"/>
                <w:szCs w:val="22"/>
                <w:lang w:val="en-US"/>
              </w:rPr>
            </w:pPr>
          </w:p>
        </w:tc>
      </w:tr>
      <w:tr w:rsidR="007105C4" w14:paraId="68A1F52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EFE7C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79AA15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2D6D37"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3C3973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18C2631" w14:textId="77777777" w:rsidR="007105C4" w:rsidRDefault="007105C4" w:rsidP="007105C4">
            <w:pPr>
              <w:pStyle w:val="TAC"/>
              <w:rPr>
                <w:rFonts w:eastAsia="SimSun"/>
                <w:kern w:val="2"/>
                <w:szCs w:val="22"/>
                <w:lang w:val="en-US"/>
              </w:rPr>
            </w:pPr>
          </w:p>
        </w:tc>
      </w:tr>
      <w:tr w:rsidR="007105C4" w14:paraId="54D54A5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8469A5B" w14:textId="77777777" w:rsidR="007105C4" w:rsidRDefault="007105C4" w:rsidP="007105C4">
            <w:pPr>
              <w:pStyle w:val="TAC"/>
              <w:rPr>
                <w:rFonts w:eastAsia="SimSun"/>
                <w:kern w:val="2"/>
                <w:szCs w:val="22"/>
                <w:lang w:val="en-US"/>
              </w:rPr>
            </w:pPr>
            <w:r>
              <w:rPr>
                <w:rFonts w:eastAsia="SimSun"/>
                <w:kern w:val="2"/>
                <w:szCs w:val="22"/>
                <w:lang w:val="en-US"/>
              </w:rPr>
              <w:t>CA_n48A-n66A-n71(2A)</w:t>
            </w:r>
          </w:p>
        </w:tc>
        <w:tc>
          <w:tcPr>
            <w:tcW w:w="1837" w:type="dxa"/>
            <w:tcBorders>
              <w:top w:val="single" w:sz="4" w:space="0" w:color="auto"/>
              <w:left w:val="single" w:sz="4" w:space="0" w:color="auto"/>
              <w:bottom w:val="nil"/>
              <w:right w:val="single" w:sz="4" w:space="0" w:color="auto"/>
            </w:tcBorders>
            <w:vAlign w:val="center"/>
          </w:tcPr>
          <w:p w14:paraId="379C6FF3"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77F7D6B" w14:textId="77777777" w:rsidR="007105C4" w:rsidRDefault="007105C4" w:rsidP="007105C4">
            <w:pPr>
              <w:pStyle w:val="TAC"/>
              <w:rPr>
                <w:rFonts w:eastAsia="SimSun" w:cs="Arial"/>
                <w:kern w:val="2"/>
                <w:szCs w:val="18"/>
                <w:lang w:val="en-US"/>
              </w:rPr>
            </w:pPr>
            <w:r>
              <w:rPr>
                <w:rFonts w:eastAsia="SimSun" w:cs="Arial"/>
                <w:kern w:val="2"/>
                <w:szCs w:val="18"/>
                <w:lang w:val="en-US"/>
              </w:rPr>
              <w:t>CA_n66A-n71A</w:t>
            </w:r>
          </w:p>
          <w:p w14:paraId="40FB37EE" w14:textId="77777777" w:rsidR="007105C4" w:rsidRDefault="007105C4" w:rsidP="007105C4">
            <w:pPr>
              <w:pStyle w:val="TAC"/>
              <w:rPr>
                <w:rFonts w:eastAsia="SimSun"/>
                <w:kern w:val="2"/>
                <w:szCs w:val="22"/>
                <w:lang w:val="en-US"/>
              </w:rPr>
            </w:pPr>
            <w:r>
              <w:rPr>
                <w:rFonts w:eastAsia="SimSun" w:cs="Arial"/>
                <w:kern w:val="2"/>
                <w:szCs w:val="18"/>
                <w:lang w:val="en-US"/>
              </w:rPr>
              <w:t>CA_n48A-n66A</w:t>
            </w:r>
          </w:p>
        </w:tc>
        <w:tc>
          <w:tcPr>
            <w:tcW w:w="835" w:type="dxa"/>
            <w:tcBorders>
              <w:top w:val="single" w:sz="4" w:space="0" w:color="auto"/>
              <w:left w:val="single" w:sz="4" w:space="0" w:color="auto"/>
              <w:bottom w:val="single" w:sz="4" w:space="0" w:color="auto"/>
              <w:right w:val="single" w:sz="4" w:space="0" w:color="auto"/>
            </w:tcBorders>
            <w:vAlign w:val="center"/>
          </w:tcPr>
          <w:p w14:paraId="009D78E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43529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768B309F"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739ECEE" w14:textId="77777777" w:rsidTr="009E2077">
        <w:trPr>
          <w:trHeight w:val="29"/>
        </w:trPr>
        <w:tc>
          <w:tcPr>
            <w:tcW w:w="2058" w:type="dxa"/>
            <w:tcBorders>
              <w:top w:val="nil"/>
              <w:left w:val="single" w:sz="4" w:space="0" w:color="auto"/>
              <w:bottom w:val="nil"/>
              <w:right w:val="single" w:sz="4" w:space="0" w:color="auto"/>
            </w:tcBorders>
            <w:vAlign w:val="center"/>
          </w:tcPr>
          <w:p w14:paraId="1592F17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145F24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36BEF99"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ED392B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5AFE03B" w14:textId="77777777" w:rsidR="007105C4" w:rsidRDefault="007105C4" w:rsidP="007105C4">
            <w:pPr>
              <w:pStyle w:val="TAC"/>
              <w:rPr>
                <w:rFonts w:eastAsia="SimSun"/>
                <w:kern w:val="2"/>
                <w:szCs w:val="22"/>
                <w:lang w:val="en-US"/>
              </w:rPr>
            </w:pPr>
          </w:p>
        </w:tc>
      </w:tr>
      <w:tr w:rsidR="007105C4" w14:paraId="019B4C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4435AD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7002DD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CEC4F9F"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0B78CE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6CA49955" w14:textId="77777777" w:rsidR="007105C4" w:rsidRDefault="007105C4" w:rsidP="007105C4">
            <w:pPr>
              <w:pStyle w:val="TAC"/>
              <w:rPr>
                <w:rFonts w:eastAsia="SimSun"/>
                <w:kern w:val="2"/>
                <w:szCs w:val="22"/>
                <w:lang w:val="en-US"/>
              </w:rPr>
            </w:pPr>
          </w:p>
        </w:tc>
      </w:tr>
      <w:tr w:rsidR="007105C4" w14:paraId="5C7E61FB" w14:textId="77777777" w:rsidTr="009E2077">
        <w:trPr>
          <w:trHeight w:val="152"/>
        </w:trPr>
        <w:tc>
          <w:tcPr>
            <w:tcW w:w="2058" w:type="dxa"/>
            <w:tcBorders>
              <w:top w:val="single" w:sz="4" w:space="0" w:color="auto"/>
              <w:left w:val="single" w:sz="4" w:space="0" w:color="auto"/>
              <w:bottom w:val="nil"/>
              <w:right w:val="single" w:sz="4" w:space="0" w:color="auto"/>
            </w:tcBorders>
            <w:vAlign w:val="center"/>
          </w:tcPr>
          <w:p w14:paraId="3DE26A60" w14:textId="77777777" w:rsidR="007105C4" w:rsidRDefault="007105C4" w:rsidP="007105C4">
            <w:pPr>
              <w:pStyle w:val="TAC"/>
              <w:rPr>
                <w:rFonts w:eastAsia="DengXian"/>
                <w:kern w:val="2"/>
                <w:szCs w:val="22"/>
                <w:lang w:val="en-US"/>
              </w:rPr>
            </w:pPr>
            <w:r>
              <w:rPr>
                <w:rFonts w:eastAsia="DengXian"/>
                <w:kern w:val="2"/>
                <w:szCs w:val="22"/>
                <w:lang w:val="en-US"/>
              </w:rPr>
              <w:t>CA_n48A-n66A-n77A</w:t>
            </w:r>
          </w:p>
        </w:tc>
        <w:tc>
          <w:tcPr>
            <w:tcW w:w="1837" w:type="dxa"/>
            <w:tcBorders>
              <w:top w:val="single" w:sz="4" w:space="0" w:color="auto"/>
              <w:left w:val="single" w:sz="4" w:space="0" w:color="auto"/>
              <w:bottom w:val="nil"/>
              <w:right w:val="single" w:sz="4" w:space="0" w:color="auto"/>
            </w:tcBorders>
            <w:vAlign w:val="center"/>
          </w:tcPr>
          <w:p w14:paraId="3217B5A6" w14:textId="77777777" w:rsidR="007105C4" w:rsidRDefault="007105C4" w:rsidP="007105C4">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2A07F44"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23F24FF" w14:textId="77777777" w:rsidR="007105C4" w:rsidRDefault="007105C4" w:rsidP="007105C4">
            <w:pPr>
              <w:pStyle w:val="TAC"/>
              <w:rPr>
                <w:rFonts w:eastAsia="DengXian"/>
                <w:kern w:val="2"/>
                <w:szCs w:val="22"/>
                <w:lang w:val="en-US"/>
              </w:rPr>
            </w:pPr>
            <w:r>
              <w:rPr>
                <w:rFonts w:eastAsia="SimSun" w:cs="Arial"/>
                <w:kern w:val="2"/>
                <w:szCs w:val="18"/>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B7B4DE8"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468C6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single" w:sz="4" w:space="0" w:color="auto"/>
              <w:right w:val="single" w:sz="4" w:space="0" w:color="auto"/>
            </w:tcBorders>
            <w:vAlign w:val="center"/>
          </w:tcPr>
          <w:p w14:paraId="02930047"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4B08AA1" w14:textId="77777777" w:rsidTr="009E2077">
        <w:trPr>
          <w:trHeight w:val="29"/>
        </w:trPr>
        <w:tc>
          <w:tcPr>
            <w:tcW w:w="2058" w:type="dxa"/>
            <w:tcBorders>
              <w:top w:val="nil"/>
              <w:left w:val="single" w:sz="4" w:space="0" w:color="auto"/>
              <w:bottom w:val="nil"/>
              <w:right w:val="single" w:sz="4" w:space="0" w:color="auto"/>
            </w:tcBorders>
            <w:vAlign w:val="center"/>
          </w:tcPr>
          <w:p w14:paraId="7781D13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A45406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C51D5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E027B1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03963A4" w14:textId="77777777" w:rsidR="007105C4" w:rsidRDefault="007105C4" w:rsidP="007105C4">
            <w:pPr>
              <w:pStyle w:val="TAC"/>
              <w:rPr>
                <w:rFonts w:eastAsia="SimSun"/>
                <w:kern w:val="2"/>
                <w:szCs w:val="22"/>
                <w:lang w:val="en-US"/>
              </w:rPr>
            </w:pPr>
          </w:p>
        </w:tc>
      </w:tr>
      <w:tr w:rsidR="007105C4" w14:paraId="3DF7D86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3C32CA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19537F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491FAFD"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F56B57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C7BA1B7" w14:textId="77777777" w:rsidR="007105C4" w:rsidRDefault="007105C4" w:rsidP="007105C4">
            <w:pPr>
              <w:pStyle w:val="TAC"/>
              <w:rPr>
                <w:rFonts w:eastAsia="SimSun"/>
                <w:kern w:val="2"/>
                <w:szCs w:val="22"/>
                <w:lang w:val="en-US"/>
              </w:rPr>
            </w:pPr>
          </w:p>
        </w:tc>
      </w:tr>
      <w:tr w:rsidR="007105C4" w14:paraId="13C1306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834AE1E" w14:textId="77777777" w:rsidR="007105C4" w:rsidRDefault="007105C4" w:rsidP="007105C4">
            <w:pPr>
              <w:pStyle w:val="TAC"/>
              <w:rPr>
                <w:rFonts w:eastAsia="SimSun"/>
                <w:kern w:val="2"/>
                <w:szCs w:val="22"/>
                <w:lang w:val="en-US"/>
              </w:rPr>
            </w:pPr>
            <w:r>
              <w:rPr>
                <w:rFonts w:eastAsia="SimSun"/>
                <w:kern w:val="2"/>
                <w:szCs w:val="22"/>
                <w:lang w:val="en-US"/>
              </w:rPr>
              <w:t>CA_n48A-n66(2A)-n77A</w:t>
            </w:r>
          </w:p>
        </w:tc>
        <w:tc>
          <w:tcPr>
            <w:tcW w:w="1837" w:type="dxa"/>
            <w:tcBorders>
              <w:top w:val="single" w:sz="4" w:space="0" w:color="auto"/>
              <w:left w:val="single" w:sz="4" w:space="0" w:color="auto"/>
              <w:bottom w:val="nil"/>
              <w:right w:val="single" w:sz="4" w:space="0" w:color="auto"/>
            </w:tcBorders>
            <w:vAlign w:val="center"/>
          </w:tcPr>
          <w:p w14:paraId="4808AD88" w14:textId="77777777" w:rsidR="007105C4" w:rsidRDefault="007105C4" w:rsidP="007105C4">
            <w:pPr>
              <w:pStyle w:val="TAC"/>
              <w:rPr>
                <w:rFonts w:eastAsia="SimSun" w:cs="Arial"/>
                <w:color w:val="000000"/>
                <w:kern w:val="2"/>
                <w:szCs w:val="18"/>
                <w:lang w:val="en-US"/>
              </w:rPr>
            </w:pPr>
            <w:r>
              <w:rPr>
                <w:rFonts w:eastAsia="SimSun" w:cs="Arial"/>
                <w:color w:val="000000"/>
                <w:kern w:val="2"/>
                <w:szCs w:val="18"/>
                <w:lang w:val="en-US"/>
              </w:rPr>
              <w:t>CA_n48A-n66A</w:t>
            </w:r>
          </w:p>
          <w:p w14:paraId="0FF6252F" w14:textId="77777777" w:rsidR="007105C4" w:rsidRDefault="007105C4" w:rsidP="007105C4">
            <w:pPr>
              <w:pStyle w:val="TAC"/>
              <w:rPr>
                <w:rFonts w:eastAsia="SimSun"/>
                <w:kern w:val="2"/>
                <w:szCs w:val="22"/>
                <w:lang w:val="en-US"/>
              </w:rPr>
            </w:pPr>
            <w:r>
              <w:rPr>
                <w:rFonts w:eastAsia="SimSun" w:cs="Arial"/>
                <w:color w:val="000000"/>
                <w:kern w:val="2"/>
                <w:szCs w:val="18"/>
                <w:lang w:val="en-US"/>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0FD2954"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tcPr>
          <w:p w14:paraId="3B2770A1" w14:textId="77777777" w:rsidR="007105C4" w:rsidRDefault="007105C4" w:rsidP="007105C4">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20" w:type="dxa"/>
            <w:tcBorders>
              <w:top w:val="single" w:sz="4" w:space="0" w:color="auto"/>
              <w:left w:val="single" w:sz="4" w:space="0" w:color="auto"/>
              <w:bottom w:val="nil"/>
              <w:right w:val="single" w:sz="4" w:space="0" w:color="auto"/>
            </w:tcBorders>
            <w:vAlign w:val="center"/>
          </w:tcPr>
          <w:p w14:paraId="7318A6BA"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0A008BF3" w14:textId="77777777" w:rsidTr="009E2077">
        <w:trPr>
          <w:trHeight w:val="29"/>
        </w:trPr>
        <w:tc>
          <w:tcPr>
            <w:tcW w:w="2058" w:type="dxa"/>
            <w:tcBorders>
              <w:top w:val="nil"/>
              <w:left w:val="single" w:sz="4" w:space="0" w:color="auto"/>
              <w:bottom w:val="nil"/>
              <w:right w:val="single" w:sz="4" w:space="0" w:color="auto"/>
            </w:tcBorders>
            <w:vAlign w:val="center"/>
          </w:tcPr>
          <w:p w14:paraId="756A723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FACE54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E39B7E"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tcPr>
          <w:p w14:paraId="14D12969" w14:textId="77777777" w:rsidR="007105C4" w:rsidRDefault="007105C4" w:rsidP="007105C4">
            <w:pPr>
              <w:pStyle w:val="TAC"/>
            </w:pPr>
            <w:r>
              <w:t>CA_n66(2A)_BCS0</w:t>
            </w:r>
          </w:p>
        </w:tc>
        <w:tc>
          <w:tcPr>
            <w:tcW w:w="1620" w:type="dxa"/>
            <w:tcBorders>
              <w:top w:val="nil"/>
              <w:left w:val="single" w:sz="4" w:space="0" w:color="auto"/>
              <w:bottom w:val="nil"/>
              <w:right w:val="single" w:sz="4" w:space="0" w:color="auto"/>
            </w:tcBorders>
            <w:vAlign w:val="center"/>
          </w:tcPr>
          <w:p w14:paraId="372E65B4" w14:textId="77777777" w:rsidR="007105C4" w:rsidRDefault="007105C4" w:rsidP="007105C4">
            <w:pPr>
              <w:pStyle w:val="TAC"/>
              <w:rPr>
                <w:rFonts w:eastAsia="SimSun"/>
                <w:kern w:val="2"/>
                <w:szCs w:val="22"/>
                <w:lang w:val="en-US" w:eastAsia="zh-CN"/>
              </w:rPr>
            </w:pPr>
          </w:p>
        </w:tc>
      </w:tr>
      <w:tr w:rsidR="007105C4" w14:paraId="4D5031EA"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205AFC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F3588F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D32DA4"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tcPr>
          <w:p w14:paraId="578AA6DF" w14:textId="77777777" w:rsidR="007105C4" w:rsidRDefault="007105C4" w:rsidP="007105C4">
            <w:pPr>
              <w:pStyle w:val="TAC"/>
            </w:pPr>
            <w: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D309EFC" w14:textId="77777777" w:rsidR="007105C4" w:rsidRDefault="007105C4" w:rsidP="007105C4">
            <w:pPr>
              <w:pStyle w:val="TAC"/>
              <w:rPr>
                <w:rFonts w:eastAsia="SimSun"/>
                <w:kern w:val="2"/>
                <w:szCs w:val="22"/>
                <w:lang w:val="en-US" w:eastAsia="zh-CN"/>
              </w:rPr>
            </w:pPr>
          </w:p>
        </w:tc>
      </w:tr>
      <w:tr w:rsidR="007105C4" w14:paraId="53FCDE36"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897CE54" w14:textId="77777777" w:rsidR="007105C4" w:rsidRDefault="007105C4" w:rsidP="007105C4">
            <w:pPr>
              <w:pStyle w:val="TAC"/>
              <w:rPr>
                <w:rFonts w:eastAsia="SimSun"/>
                <w:kern w:val="2"/>
                <w:szCs w:val="22"/>
                <w:lang w:val="en-US"/>
              </w:rPr>
            </w:pPr>
            <w:r>
              <w:rPr>
                <w:rFonts w:eastAsia="SimSun" w:cs="Arial"/>
                <w:kern w:val="2"/>
                <w:szCs w:val="18"/>
                <w:lang w:val="en-US"/>
              </w:rPr>
              <w:t>CA_n48A-n66A-n77C</w:t>
            </w:r>
          </w:p>
        </w:tc>
        <w:tc>
          <w:tcPr>
            <w:tcW w:w="1837" w:type="dxa"/>
            <w:tcBorders>
              <w:top w:val="single" w:sz="4" w:space="0" w:color="auto"/>
              <w:left w:val="single" w:sz="4" w:space="0" w:color="auto"/>
              <w:bottom w:val="nil"/>
              <w:right w:val="single" w:sz="4" w:space="0" w:color="auto"/>
            </w:tcBorders>
            <w:vAlign w:val="center"/>
          </w:tcPr>
          <w:p w14:paraId="12D32AB6"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4A1A3274" w14:textId="77777777" w:rsidR="007105C4" w:rsidRDefault="007105C4" w:rsidP="007105C4">
            <w:pPr>
              <w:pStyle w:val="TAC"/>
              <w:rPr>
                <w:rFonts w:eastAsia="SimSun" w:cs="Arial"/>
                <w:kern w:val="2"/>
                <w:szCs w:val="18"/>
                <w:lang w:val="en-US"/>
              </w:rPr>
            </w:pPr>
            <w:r>
              <w:rPr>
                <w:rFonts w:eastAsia="SimSun" w:cs="Arial"/>
                <w:kern w:val="2"/>
                <w:szCs w:val="18"/>
                <w:lang w:val="en-US"/>
              </w:rPr>
              <w:t>CA_n66A-n77A</w:t>
            </w:r>
          </w:p>
          <w:p w14:paraId="6A0E57AB" w14:textId="77777777" w:rsidR="007105C4" w:rsidRDefault="007105C4" w:rsidP="007105C4">
            <w:pPr>
              <w:pStyle w:val="TAC"/>
              <w:rPr>
                <w:rFonts w:eastAsia="SimSun"/>
                <w:kern w:val="2"/>
                <w:szCs w:val="22"/>
                <w:lang w:val="en-US"/>
              </w:rPr>
            </w:pPr>
            <w:r>
              <w:rPr>
                <w:rFonts w:eastAsia="SimSun" w:cs="Arial"/>
                <w:kern w:val="2"/>
                <w:szCs w:val="18"/>
                <w:lang w:val="en-US" w:eastAsia="zh-CN"/>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4346188F"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328ECD4"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04127AC7"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D25B7C5" w14:textId="77777777" w:rsidTr="009E2077">
        <w:trPr>
          <w:trHeight w:val="29"/>
        </w:trPr>
        <w:tc>
          <w:tcPr>
            <w:tcW w:w="2058" w:type="dxa"/>
            <w:tcBorders>
              <w:top w:val="nil"/>
              <w:left w:val="single" w:sz="4" w:space="0" w:color="auto"/>
              <w:bottom w:val="nil"/>
              <w:right w:val="single" w:sz="4" w:space="0" w:color="auto"/>
            </w:tcBorders>
            <w:vAlign w:val="center"/>
          </w:tcPr>
          <w:p w14:paraId="26E5A71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348FA2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B14BE3"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9B91343"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C24DC56" w14:textId="77777777" w:rsidR="007105C4" w:rsidRDefault="007105C4" w:rsidP="007105C4">
            <w:pPr>
              <w:pStyle w:val="TAC"/>
              <w:rPr>
                <w:rFonts w:eastAsia="SimSun"/>
                <w:kern w:val="2"/>
                <w:szCs w:val="22"/>
                <w:lang w:val="en-US"/>
              </w:rPr>
            </w:pPr>
          </w:p>
        </w:tc>
      </w:tr>
      <w:tr w:rsidR="007105C4" w14:paraId="10FA09DA" w14:textId="77777777" w:rsidTr="009E2077">
        <w:trPr>
          <w:trHeight w:val="29"/>
        </w:trPr>
        <w:tc>
          <w:tcPr>
            <w:tcW w:w="2058" w:type="dxa"/>
            <w:tcBorders>
              <w:top w:val="nil"/>
              <w:left w:val="single" w:sz="4" w:space="0" w:color="auto"/>
              <w:bottom w:val="nil"/>
              <w:right w:val="single" w:sz="4" w:space="0" w:color="auto"/>
            </w:tcBorders>
            <w:vAlign w:val="center"/>
          </w:tcPr>
          <w:p w14:paraId="6B07C2F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3CEE1E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2BE58D4"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B629009"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CA_n77C_BCS0</w:t>
            </w:r>
          </w:p>
        </w:tc>
        <w:tc>
          <w:tcPr>
            <w:tcW w:w="1620" w:type="dxa"/>
            <w:tcBorders>
              <w:top w:val="nil"/>
              <w:left w:val="single" w:sz="4" w:space="0" w:color="auto"/>
              <w:bottom w:val="single" w:sz="4" w:space="0" w:color="auto"/>
              <w:right w:val="single" w:sz="4" w:space="0" w:color="auto"/>
            </w:tcBorders>
            <w:vAlign w:val="center"/>
          </w:tcPr>
          <w:p w14:paraId="3F3C8D00" w14:textId="77777777" w:rsidR="007105C4" w:rsidRDefault="007105C4" w:rsidP="007105C4">
            <w:pPr>
              <w:pStyle w:val="TAC"/>
              <w:rPr>
                <w:rFonts w:eastAsia="SimSun"/>
                <w:kern w:val="2"/>
                <w:szCs w:val="22"/>
                <w:lang w:val="en-US"/>
              </w:rPr>
            </w:pPr>
          </w:p>
        </w:tc>
      </w:tr>
      <w:tr w:rsidR="007105C4" w14:paraId="6F867CDB" w14:textId="77777777" w:rsidTr="009E2077">
        <w:trPr>
          <w:trHeight w:val="29"/>
        </w:trPr>
        <w:tc>
          <w:tcPr>
            <w:tcW w:w="2058" w:type="dxa"/>
            <w:tcBorders>
              <w:top w:val="nil"/>
              <w:left w:val="single" w:sz="4" w:space="0" w:color="auto"/>
              <w:bottom w:val="nil"/>
              <w:right w:val="single" w:sz="4" w:space="0" w:color="auto"/>
            </w:tcBorders>
            <w:vAlign w:val="center"/>
          </w:tcPr>
          <w:p w14:paraId="6358A34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A7D6FC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936F978" w14:textId="77777777" w:rsidR="007105C4" w:rsidRDefault="007105C4" w:rsidP="007105C4">
            <w:pPr>
              <w:pStyle w:val="TAC"/>
              <w:rPr>
                <w:rFonts w:eastAsia="SimSun"/>
                <w:kern w:val="2"/>
                <w:szCs w:val="22"/>
                <w:lang w:val="en-US"/>
              </w:rPr>
            </w:pPr>
            <w:r>
              <w:rPr>
                <w:rFonts w:eastAsia="SimSun" w:cs="Arial"/>
                <w:kern w:val="2"/>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D0D3CF1"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2FE7ED47" w14:textId="77777777" w:rsidR="007105C4" w:rsidRDefault="007105C4" w:rsidP="007105C4">
            <w:pPr>
              <w:pStyle w:val="TAC"/>
              <w:rPr>
                <w:rFonts w:eastAsia="SimSun"/>
                <w:kern w:val="2"/>
                <w:szCs w:val="22"/>
                <w:lang w:val="en-US"/>
              </w:rPr>
            </w:pPr>
            <w:r>
              <w:rPr>
                <w:rFonts w:eastAsia="SimSun" w:cs="Arial"/>
                <w:kern w:val="2"/>
                <w:szCs w:val="18"/>
                <w:lang w:val="en-US"/>
              </w:rPr>
              <w:t>1</w:t>
            </w:r>
          </w:p>
        </w:tc>
      </w:tr>
      <w:tr w:rsidR="007105C4" w14:paraId="6DE7B78A" w14:textId="77777777" w:rsidTr="009E2077">
        <w:trPr>
          <w:trHeight w:val="29"/>
        </w:trPr>
        <w:tc>
          <w:tcPr>
            <w:tcW w:w="2058" w:type="dxa"/>
            <w:tcBorders>
              <w:top w:val="nil"/>
              <w:left w:val="single" w:sz="4" w:space="0" w:color="auto"/>
              <w:bottom w:val="nil"/>
              <w:right w:val="single" w:sz="4" w:space="0" w:color="auto"/>
            </w:tcBorders>
            <w:vAlign w:val="center"/>
          </w:tcPr>
          <w:p w14:paraId="1570C30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1F621D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A7CB6C0" w14:textId="77777777" w:rsidR="007105C4" w:rsidRDefault="007105C4" w:rsidP="007105C4">
            <w:pPr>
              <w:pStyle w:val="TAC"/>
              <w:rPr>
                <w:rFonts w:eastAsia="SimSun"/>
                <w:kern w:val="2"/>
                <w:szCs w:val="22"/>
                <w:lang w:val="en-US"/>
              </w:rPr>
            </w:pPr>
            <w:r>
              <w:rPr>
                <w:rFonts w:eastAsia="SimSun" w:cs="Arial"/>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D7BE3CE"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34DF19A6" w14:textId="77777777" w:rsidR="007105C4" w:rsidRDefault="007105C4" w:rsidP="007105C4">
            <w:pPr>
              <w:pStyle w:val="TAC"/>
              <w:rPr>
                <w:rFonts w:eastAsia="SimSun"/>
                <w:kern w:val="2"/>
                <w:szCs w:val="22"/>
                <w:lang w:val="en-US"/>
              </w:rPr>
            </w:pPr>
          </w:p>
        </w:tc>
      </w:tr>
      <w:tr w:rsidR="007105C4" w14:paraId="7167C98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7918D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9BB367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E245F65" w14:textId="77777777" w:rsidR="007105C4" w:rsidRDefault="007105C4" w:rsidP="007105C4">
            <w:pPr>
              <w:pStyle w:val="TAC"/>
              <w:rPr>
                <w:rFonts w:eastAsia="SimSun"/>
                <w:kern w:val="2"/>
                <w:szCs w:val="22"/>
                <w:lang w:val="en-US"/>
              </w:rPr>
            </w:pPr>
            <w:r>
              <w:rPr>
                <w:rFonts w:eastAsia="SimSun" w:cs="Arial"/>
                <w:kern w:val="2"/>
                <w:szCs w:val="18"/>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46C976F" w14:textId="77777777" w:rsidR="007105C4" w:rsidRDefault="007105C4" w:rsidP="007105C4">
            <w:pPr>
              <w:pStyle w:val="TAC"/>
              <w:rPr>
                <w:rFonts w:ascii="Calibri" w:eastAsia="SimSun" w:hAnsi="Calibri"/>
                <w:kern w:val="2"/>
                <w:sz w:val="21"/>
                <w:lang w:val="en-US" w:eastAsia="zh-CN"/>
              </w:rPr>
            </w:pPr>
            <w:r>
              <w:rPr>
                <w:rFonts w:eastAsia="SimSun"/>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64FA4CF9" w14:textId="77777777" w:rsidR="007105C4" w:rsidRDefault="007105C4" w:rsidP="007105C4">
            <w:pPr>
              <w:pStyle w:val="TAC"/>
              <w:rPr>
                <w:rFonts w:eastAsia="SimSun"/>
                <w:kern w:val="2"/>
                <w:szCs w:val="22"/>
                <w:lang w:val="en-US"/>
              </w:rPr>
            </w:pPr>
          </w:p>
        </w:tc>
      </w:tr>
      <w:tr w:rsidR="007105C4" w14:paraId="06B9F3B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5AABDB9" w14:textId="77777777" w:rsidR="007105C4" w:rsidRDefault="007105C4" w:rsidP="007105C4">
            <w:pPr>
              <w:pStyle w:val="TAC"/>
              <w:rPr>
                <w:rFonts w:eastAsia="SimSun"/>
                <w:kern w:val="2"/>
                <w:szCs w:val="22"/>
                <w:lang w:val="en-US"/>
              </w:rPr>
            </w:pPr>
            <w:r>
              <w:rPr>
                <w:rFonts w:eastAsia="SimSun"/>
                <w:kern w:val="2"/>
              </w:rPr>
              <w:br w:type="page"/>
            </w:r>
            <w:r>
              <w:rPr>
                <w:rFonts w:eastAsia="SimSun"/>
                <w:kern w:val="2"/>
                <w:szCs w:val="22"/>
              </w:rPr>
              <w:t>CA_n48B-n66A-n77C</w:t>
            </w:r>
          </w:p>
        </w:tc>
        <w:tc>
          <w:tcPr>
            <w:tcW w:w="1837" w:type="dxa"/>
            <w:tcBorders>
              <w:top w:val="single" w:sz="4" w:space="0" w:color="auto"/>
              <w:left w:val="single" w:sz="4" w:space="0" w:color="auto"/>
              <w:bottom w:val="nil"/>
              <w:right w:val="single" w:sz="4" w:space="0" w:color="auto"/>
            </w:tcBorders>
            <w:vAlign w:val="center"/>
          </w:tcPr>
          <w:p w14:paraId="723D23EB"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2E97D3AD" w14:textId="77777777" w:rsidR="007105C4" w:rsidRDefault="007105C4" w:rsidP="007105C4">
            <w:pPr>
              <w:pStyle w:val="TAC"/>
              <w:rPr>
                <w:color w:val="000000" w:themeColor="text1"/>
                <w:szCs w:val="18"/>
                <w:lang w:eastAsia="zh-CN"/>
              </w:rPr>
            </w:pPr>
            <w:r>
              <w:rPr>
                <w:color w:val="000000" w:themeColor="text1"/>
                <w:szCs w:val="18"/>
                <w:lang w:eastAsia="zh-CN"/>
              </w:rPr>
              <w:t>CA_n66A-n77A</w:t>
            </w:r>
          </w:p>
          <w:p w14:paraId="11A05D81" w14:textId="77777777" w:rsidR="007105C4" w:rsidRDefault="007105C4" w:rsidP="007105C4">
            <w:pPr>
              <w:pStyle w:val="TAC"/>
              <w:rPr>
                <w:rFonts w:eastAsia="SimSun"/>
                <w:kern w:val="2"/>
                <w:szCs w:val="22"/>
                <w:lang w:val="en-US"/>
              </w:rPr>
            </w:pPr>
            <w:r>
              <w:rPr>
                <w:color w:val="000000" w:themeColor="text1"/>
                <w:szCs w:val="18"/>
                <w:lang w:eastAsia="zh-CN"/>
              </w:rPr>
              <w:t>CA_n77C</w:t>
            </w:r>
          </w:p>
        </w:tc>
        <w:tc>
          <w:tcPr>
            <w:tcW w:w="835" w:type="dxa"/>
            <w:tcBorders>
              <w:top w:val="single" w:sz="4" w:space="0" w:color="auto"/>
              <w:left w:val="single" w:sz="4" w:space="0" w:color="auto"/>
              <w:bottom w:val="single" w:sz="4" w:space="0" w:color="auto"/>
              <w:right w:val="single" w:sz="4" w:space="0" w:color="auto"/>
            </w:tcBorders>
            <w:vAlign w:val="center"/>
          </w:tcPr>
          <w:p w14:paraId="502FE68B" w14:textId="77777777" w:rsidR="007105C4" w:rsidRDefault="007105C4" w:rsidP="007105C4">
            <w:pPr>
              <w:pStyle w:val="TAC"/>
              <w:rPr>
                <w:rFonts w:eastAsia="SimSun" w:cs="Arial"/>
                <w:kern w:val="2"/>
                <w:szCs w:val="18"/>
                <w:lang w:val="en-US"/>
              </w:rPr>
            </w:pPr>
            <w:r>
              <w:rPr>
                <w:rFonts w:eastAsia="SimSun" w:cs="Arial"/>
                <w:kern w:val="2"/>
                <w:szCs w:val="18"/>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8AC43AD" w14:textId="77777777" w:rsidR="007105C4" w:rsidRDefault="007105C4" w:rsidP="007105C4">
            <w:pPr>
              <w:pStyle w:val="TAC"/>
              <w:rPr>
                <w:rFonts w:eastAsia="SimSun"/>
                <w:lang w:val="en-US" w:eastAsia="zh-CN" w:bidi="ar"/>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63AD343D" w14:textId="77777777" w:rsidR="007105C4" w:rsidRDefault="007105C4" w:rsidP="007105C4">
            <w:pPr>
              <w:pStyle w:val="TAC"/>
              <w:rPr>
                <w:rFonts w:eastAsia="SimSun"/>
                <w:kern w:val="2"/>
                <w:szCs w:val="22"/>
                <w:lang w:val="en-US"/>
              </w:rPr>
            </w:pPr>
            <w:r>
              <w:rPr>
                <w:rFonts w:eastAsia="SimSun" w:cs="Arial"/>
                <w:kern w:val="2"/>
                <w:szCs w:val="18"/>
                <w:lang w:val="en-US"/>
              </w:rPr>
              <w:t>0</w:t>
            </w:r>
          </w:p>
        </w:tc>
      </w:tr>
      <w:tr w:rsidR="007105C4" w14:paraId="3CBB4A29" w14:textId="77777777" w:rsidTr="009E2077">
        <w:trPr>
          <w:trHeight w:val="29"/>
        </w:trPr>
        <w:tc>
          <w:tcPr>
            <w:tcW w:w="2058" w:type="dxa"/>
            <w:tcBorders>
              <w:top w:val="nil"/>
              <w:left w:val="single" w:sz="4" w:space="0" w:color="auto"/>
              <w:bottom w:val="nil"/>
              <w:right w:val="single" w:sz="4" w:space="0" w:color="auto"/>
            </w:tcBorders>
            <w:vAlign w:val="center"/>
          </w:tcPr>
          <w:p w14:paraId="26C64D2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08A9D1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0B89575" w14:textId="77777777" w:rsidR="007105C4" w:rsidRDefault="007105C4" w:rsidP="007105C4">
            <w:pPr>
              <w:pStyle w:val="TAC"/>
              <w:rPr>
                <w:rFonts w:eastAsia="SimSun" w:cs="Arial"/>
                <w:kern w:val="2"/>
                <w:szCs w:val="18"/>
                <w:lang w:val="en-US"/>
              </w:rPr>
            </w:pPr>
            <w:r>
              <w:rPr>
                <w:rFonts w:eastAsia="SimSun" w:cs="Arial"/>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44A5BC8" w14:textId="77777777" w:rsidR="007105C4" w:rsidRDefault="007105C4" w:rsidP="007105C4">
            <w:pPr>
              <w:pStyle w:val="TAC"/>
              <w:rPr>
                <w:rFonts w:eastAsia="SimSun"/>
                <w:lang w:val="en-US" w:eastAsia="zh-CN" w:bidi="ar"/>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73AFDCEC" w14:textId="77777777" w:rsidR="007105C4" w:rsidRDefault="007105C4" w:rsidP="007105C4">
            <w:pPr>
              <w:pStyle w:val="TAC"/>
              <w:rPr>
                <w:rFonts w:eastAsia="SimSun"/>
                <w:kern w:val="2"/>
                <w:szCs w:val="22"/>
                <w:lang w:val="en-US"/>
              </w:rPr>
            </w:pPr>
          </w:p>
        </w:tc>
      </w:tr>
      <w:tr w:rsidR="007105C4" w14:paraId="66CCF12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18ED9E"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F60C7B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DAF1D3" w14:textId="77777777" w:rsidR="007105C4" w:rsidRDefault="007105C4" w:rsidP="007105C4">
            <w:pPr>
              <w:pStyle w:val="TAC"/>
              <w:rPr>
                <w:rFonts w:eastAsia="SimSun" w:cs="Arial"/>
                <w:kern w:val="2"/>
                <w:szCs w:val="18"/>
                <w:lang w:val="en-US"/>
              </w:rPr>
            </w:pPr>
            <w:r>
              <w:rPr>
                <w:rFonts w:eastAsia="SimSun" w:cs="Arial"/>
                <w:kern w:val="2"/>
                <w:szCs w:val="18"/>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07C21F6" w14:textId="77777777" w:rsidR="007105C4" w:rsidRDefault="007105C4" w:rsidP="007105C4">
            <w:pPr>
              <w:pStyle w:val="TAC"/>
              <w:rPr>
                <w:rFonts w:eastAsia="SimSun"/>
                <w:lang w:val="en-US" w:eastAsia="zh-CN" w:bidi="ar"/>
              </w:rPr>
            </w:pPr>
            <w:r>
              <w:rPr>
                <w:rFonts w:eastAsia="SimSun"/>
                <w:lang w:val="en-US" w:eastAsia="zh-CN" w:bidi="ar"/>
              </w:rPr>
              <w:t>CA_n77C_BCS1</w:t>
            </w:r>
          </w:p>
        </w:tc>
        <w:tc>
          <w:tcPr>
            <w:tcW w:w="1620" w:type="dxa"/>
            <w:tcBorders>
              <w:top w:val="nil"/>
              <w:left w:val="single" w:sz="4" w:space="0" w:color="auto"/>
              <w:bottom w:val="single" w:sz="4" w:space="0" w:color="auto"/>
              <w:right w:val="single" w:sz="4" w:space="0" w:color="auto"/>
            </w:tcBorders>
            <w:vAlign w:val="center"/>
          </w:tcPr>
          <w:p w14:paraId="152FD361" w14:textId="77777777" w:rsidR="007105C4" w:rsidRDefault="007105C4" w:rsidP="007105C4">
            <w:pPr>
              <w:pStyle w:val="TAC"/>
              <w:rPr>
                <w:rFonts w:eastAsia="SimSun"/>
                <w:kern w:val="2"/>
                <w:szCs w:val="22"/>
                <w:lang w:val="en-US"/>
              </w:rPr>
            </w:pPr>
          </w:p>
        </w:tc>
      </w:tr>
      <w:tr w:rsidR="007105C4" w14:paraId="0607117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F4B3E00" w14:textId="77777777" w:rsidR="007105C4" w:rsidRDefault="007105C4" w:rsidP="007105C4">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37" w:type="dxa"/>
            <w:tcBorders>
              <w:top w:val="single" w:sz="4" w:space="0" w:color="auto"/>
              <w:left w:val="single" w:sz="4" w:space="0" w:color="auto"/>
              <w:bottom w:val="nil"/>
              <w:right w:val="single" w:sz="4" w:space="0" w:color="auto"/>
            </w:tcBorders>
            <w:vAlign w:val="center"/>
          </w:tcPr>
          <w:p w14:paraId="64967CFC"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7C45BA7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1A0F6F27"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D27F1D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CA_n48B_BCS0</w:t>
            </w:r>
          </w:p>
        </w:tc>
        <w:tc>
          <w:tcPr>
            <w:tcW w:w="1620" w:type="dxa"/>
            <w:tcBorders>
              <w:top w:val="single" w:sz="4" w:space="0" w:color="auto"/>
              <w:left w:val="single" w:sz="4" w:space="0" w:color="auto"/>
              <w:bottom w:val="nil"/>
              <w:right w:val="single" w:sz="4" w:space="0" w:color="auto"/>
            </w:tcBorders>
            <w:vAlign w:val="center"/>
          </w:tcPr>
          <w:p w14:paraId="60751081"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3C8B939" w14:textId="77777777" w:rsidTr="009E2077">
        <w:trPr>
          <w:trHeight w:val="29"/>
        </w:trPr>
        <w:tc>
          <w:tcPr>
            <w:tcW w:w="2058" w:type="dxa"/>
            <w:tcBorders>
              <w:top w:val="nil"/>
              <w:left w:val="single" w:sz="4" w:space="0" w:color="auto"/>
              <w:bottom w:val="nil"/>
              <w:right w:val="single" w:sz="4" w:space="0" w:color="auto"/>
            </w:tcBorders>
            <w:vAlign w:val="center"/>
          </w:tcPr>
          <w:p w14:paraId="5834B0BB"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86CD4D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22F27D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616FE0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B1D0800" w14:textId="77777777" w:rsidR="007105C4" w:rsidRDefault="007105C4" w:rsidP="007105C4">
            <w:pPr>
              <w:pStyle w:val="TAC"/>
              <w:rPr>
                <w:rFonts w:eastAsia="SimSun"/>
                <w:kern w:val="2"/>
                <w:szCs w:val="22"/>
                <w:lang w:val="en-US"/>
              </w:rPr>
            </w:pPr>
          </w:p>
        </w:tc>
      </w:tr>
      <w:tr w:rsidR="007105C4" w14:paraId="264D547B" w14:textId="77777777" w:rsidTr="009E2077">
        <w:trPr>
          <w:trHeight w:val="29"/>
        </w:trPr>
        <w:tc>
          <w:tcPr>
            <w:tcW w:w="2058" w:type="dxa"/>
            <w:tcBorders>
              <w:top w:val="nil"/>
              <w:left w:val="single" w:sz="4" w:space="0" w:color="auto"/>
              <w:bottom w:val="nil"/>
              <w:right w:val="single" w:sz="4" w:space="0" w:color="auto"/>
            </w:tcBorders>
            <w:vAlign w:val="center"/>
          </w:tcPr>
          <w:p w14:paraId="067695A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E57E842"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75F57B"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15750C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DC33ECE" w14:textId="77777777" w:rsidR="007105C4" w:rsidRDefault="007105C4" w:rsidP="007105C4">
            <w:pPr>
              <w:pStyle w:val="TAC"/>
              <w:rPr>
                <w:rFonts w:eastAsia="SimSun"/>
                <w:kern w:val="2"/>
                <w:szCs w:val="22"/>
                <w:lang w:val="en-US"/>
              </w:rPr>
            </w:pPr>
          </w:p>
        </w:tc>
      </w:tr>
      <w:tr w:rsidR="007105C4" w14:paraId="6F0B6DD9" w14:textId="77777777" w:rsidTr="009E2077">
        <w:trPr>
          <w:trHeight w:val="29"/>
        </w:trPr>
        <w:tc>
          <w:tcPr>
            <w:tcW w:w="2058" w:type="dxa"/>
            <w:tcBorders>
              <w:top w:val="nil"/>
              <w:left w:val="single" w:sz="4" w:space="0" w:color="auto"/>
              <w:bottom w:val="nil"/>
              <w:right w:val="single" w:sz="4" w:space="0" w:color="auto"/>
            </w:tcBorders>
            <w:vAlign w:val="center"/>
          </w:tcPr>
          <w:p w14:paraId="7FAEBEE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DDDD9E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2FCC7FB"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690E56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CA_n48B_BCS1</w:t>
            </w:r>
          </w:p>
        </w:tc>
        <w:tc>
          <w:tcPr>
            <w:tcW w:w="1620" w:type="dxa"/>
            <w:tcBorders>
              <w:top w:val="single" w:sz="4" w:space="0" w:color="auto"/>
              <w:left w:val="single" w:sz="4" w:space="0" w:color="auto"/>
              <w:bottom w:val="nil"/>
              <w:right w:val="single" w:sz="4" w:space="0" w:color="auto"/>
            </w:tcBorders>
            <w:vAlign w:val="center"/>
          </w:tcPr>
          <w:p w14:paraId="5FBCF4E2"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7DD80F10" w14:textId="77777777" w:rsidTr="009E2077">
        <w:trPr>
          <w:trHeight w:val="29"/>
        </w:trPr>
        <w:tc>
          <w:tcPr>
            <w:tcW w:w="2058" w:type="dxa"/>
            <w:tcBorders>
              <w:top w:val="nil"/>
              <w:left w:val="single" w:sz="4" w:space="0" w:color="auto"/>
              <w:bottom w:val="nil"/>
              <w:right w:val="single" w:sz="4" w:space="0" w:color="auto"/>
            </w:tcBorders>
            <w:vAlign w:val="center"/>
          </w:tcPr>
          <w:p w14:paraId="2481FF5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A2C860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91F0FA5"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7A7D08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BF7D5F6" w14:textId="77777777" w:rsidR="007105C4" w:rsidRDefault="007105C4" w:rsidP="007105C4">
            <w:pPr>
              <w:pStyle w:val="TAC"/>
              <w:rPr>
                <w:rFonts w:eastAsia="SimSun"/>
                <w:kern w:val="2"/>
                <w:szCs w:val="22"/>
                <w:lang w:val="en-US"/>
              </w:rPr>
            </w:pPr>
          </w:p>
        </w:tc>
      </w:tr>
      <w:tr w:rsidR="007105C4" w14:paraId="3140C273" w14:textId="77777777" w:rsidTr="009E2077">
        <w:trPr>
          <w:trHeight w:val="29"/>
        </w:trPr>
        <w:tc>
          <w:tcPr>
            <w:tcW w:w="2058" w:type="dxa"/>
            <w:tcBorders>
              <w:top w:val="nil"/>
              <w:left w:val="single" w:sz="4" w:space="0" w:color="auto"/>
              <w:bottom w:val="nil"/>
              <w:right w:val="single" w:sz="4" w:space="0" w:color="auto"/>
            </w:tcBorders>
            <w:vAlign w:val="center"/>
          </w:tcPr>
          <w:p w14:paraId="64C6CAB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95B38D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9FE3E5"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FF6C1F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87B678F" w14:textId="77777777" w:rsidR="007105C4" w:rsidRDefault="007105C4" w:rsidP="007105C4">
            <w:pPr>
              <w:pStyle w:val="TAC"/>
              <w:rPr>
                <w:rFonts w:eastAsia="SimSun"/>
                <w:kern w:val="2"/>
                <w:szCs w:val="22"/>
                <w:lang w:val="en-US"/>
              </w:rPr>
            </w:pPr>
          </w:p>
        </w:tc>
      </w:tr>
      <w:tr w:rsidR="007105C4" w14:paraId="634B7E54" w14:textId="77777777" w:rsidTr="009E2077">
        <w:trPr>
          <w:trHeight w:val="29"/>
        </w:trPr>
        <w:tc>
          <w:tcPr>
            <w:tcW w:w="2058" w:type="dxa"/>
            <w:tcBorders>
              <w:top w:val="nil"/>
              <w:left w:val="single" w:sz="4" w:space="0" w:color="auto"/>
              <w:bottom w:val="nil"/>
              <w:right w:val="single" w:sz="4" w:space="0" w:color="auto"/>
            </w:tcBorders>
            <w:vAlign w:val="center"/>
          </w:tcPr>
          <w:p w14:paraId="1C708607"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3D282A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EA03EC"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A55FBB"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64567175" w14:textId="77777777" w:rsidR="007105C4" w:rsidRDefault="007105C4" w:rsidP="007105C4">
            <w:pPr>
              <w:pStyle w:val="TAC"/>
              <w:rPr>
                <w:rFonts w:eastAsia="SimSun"/>
                <w:kern w:val="2"/>
                <w:szCs w:val="22"/>
                <w:lang w:val="en-US"/>
              </w:rPr>
            </w:pPr>
            <w:r>
              <w:rPr>
                <w:rFonts w:eastAsia="SimSun"/>
                <w:kern w:val="2"/>
                <w:szCs w:val="22"/>
                <w:lang w:val="en-US"/>
              </w:rPr>
              <w:t>2</w:t>
            </w:r>
          </w:p>
        </w:tc>
      </w:tr>
      <w:tr w:rsidR="007105C4" w14:paraId="499686BB" w14:textId="77777777" w:rsidTr="009E2077">
        <w:trPr>
          <w:trHeight w:val="29"/>
        </w:trPr>
        <w:tc>
          <w:tcPr>
            <w:tcW w:w="2058" w:type="dxa"/>
            <w:tcBorders>
              <w:top w:val="nil"/>
              <w:left w:val="single" w:sz="4" w:space="0" w:color="auto"/>
              <w:bottom w:val="nil"/>
              <w:right w:val="single" w:sz="4" w:space="0" w:color="auto"/>
            </w:tcBorders>
            <w:vAlign w:val="center"/>
          </w:tcPr>
          <w:p w14:paraId="623A3AC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EEDAB1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EC9D0E0"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F5EDF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5AAEEC3" w14:textId="77777777" w:rsidR="007105C4" w:rsidRDefault="007105C4" w:rsidP="007105C4">
            <w:pPr>
              <w:pStyle w:val="TAC"/>
              <w:rPr>
                <w:rFonts w:eastAsia="SimSun"/>
                <w:kern w:val="2"/>
                <w:szCs w:val="22"/>
                <w:lang w:val="en-US"/>
              </w:rPr>
            </w:pPr>
          </w:p>
        </w:tc>
      </w:tr>
      <w:tr w:rsidR="007105C4" w14:paraId="316B110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EBB903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C99925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A8FB1BA"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5A2074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3FF3A44" w14:textId="77777777" w:rsidR="007105C4" w:rsidRDefault="007105C4" w:rsidP="007105C4">
            <w:pPr>
              <w:pStyle w:val="TAC"/>
              <w:rPr>
                <w:rFonts w:eastAsia="SimSun"/>
                <w:kern w:val="2"/>
                <w:szCs w:val="22"/>
                <w:lang w:val="en-US"/>
              </w:rPr>
            </w:pPr>
          </w:p>
        </w:tc>
      </w:tr>
      <w:tr w:rsidR="007105C4" w14:paraId="5D3E1AE3"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782615" w14:textId="77777777" w:rsidR="007105C4" w:rsidRDefault="007105C4" w:rsidP="007105C4">
            <w:pPr>
              <w:pStyle w:val="TAC"/>
              <w:rPr>
                <w:rFonts w:eastAsia="SimSun"/>
                <w:kern w:val="2"/>
                <w:szCs w:val="22"/>
                <w:lang w:val="en-US"/>
              </w:rPr>
            </w:pPr>
            <w:r>
              <w:rPr>
                <w:rFonts w:eastAsia="SimSun"/>
                <w:kern w:val="2"/>
                <w:szCs w:val="22"/>
                <w:lang w:val="en-US"/>
              </w:rPr>
              <w:t>CA_n48(2A)-n66A-n77A</w:t>
            </w:r>
          </w:p>
        </w:tc>
        <w:tc>
          <w:tcPr>
            <w:tcW w:w="1837" w:type="dxa"/>
            <w:tcBorders>
              <w:top w:val="single" w:sz="4" w:space="0" w:color="auto"/>
              <w:left w:val="single" w:sz="4" w:space="0" w:color="auto"/>
              <w:bottom w:val="nil"/>
              <w:right w:val="single" w:sz="4" w:space="0" w:color="auto"/>
            </w:tcBorders>
            <w:vAlign w:val="center"/>
          </w:tcPr>
          <w:p w14:paraId="6359E1D9"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0A3A232B"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7363DA39"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8B79FF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20" w:type="dxa"/>
            <w:tcBorders>
              <w:top w:val="single" w:sz="4" w:space="0" w:color="auto"/>
              <w:left w:val="single" w:sz="4" w:space="0" w:color="auto"/>
              <w:bottom w:val="nil"/>
              <w:right w:val="single" w:sz="4" w:space="0" w:color="auto"/>
            </w:tcBorders>
            <w:vAlign w:val="center"/>
          </w:tcPr>
          <w:p w14:paraId="17817A50"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33FB59EC" w14:textId="77777777" w:rsidTr="009E2077">
        <w:trPr>
          <w:trHeight w:val="29"/>
        </w:trPr>
        <w:tc>
          <w:tcPr>
            <w:tcW w:w="2058" w:type="dxa"/>
            <w:tcBorders>
              <w:top w:val="nil"/>
              <w:left w:val="single" w:sz="4" w:space="0" w:color="auto"/>
              <w:bottom w:val="nil"/>
              <w:right w:val="single" w:sz="4" w:space="0" w:color="auto"/>
            </w:tcBorders>
            <w:vAlign w:val="center"/>
          </w:tcPr>
          <w:p w14:paraId="329A6FC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BEDBB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FEEA31"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36B524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6740975B" w14:textId="77777777" w:rsidR="007105C4" w:rsidRDefault="007105C4" w:rsidP="007105C4">
            <w:pPr>
              <w:pStyle w:val="TAC"/>
              <w:rPr>
                <w:rFonts w:eastAsia="SimSun"/>
                <w:kern w:val="2"/>
                <w:szCs w:val="22"/>
                <w:lang w:val="en-US"/>
              </w:rPr>
            </w:pPr>
          </w:p>
        </w:tc>
      </w:tr>
      <w:tr w:rsidR="007105C4" w14:paraId="6477C1E0" w14:textId="77777777" w:rsidTr="009E2077">
        <w:trPr>
          <w:trHeight w:val="29"/>
        </w:trPr>
        <w:tc>
          <w:tcPr>
            <w:tcW w:w="2058" w:type="dxa"/>
            <w:tcBorders>
              <w:top w:val="nil"/>
              <w:left w:val="single" w:sz="4" w:space="0" w:color="auto"/>
              <w:bottom w:val="nil"/>
              <w:right w:val="single" w:sz="4" w:space="0" w:color="auto"/>
            </w:tcBorders>
            <w:vAlign w:val="center"/>
          </w:tcPr>
          <w:p w14:paraId="4CB580B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A18898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6018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39B526F"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8B64B68" w14:textId="77777777" w:rsidR="007105C4" w:rsidRDefault="007105C4" w:rsidP="007105C4">
            <w:pPr>
              <w:pStyle w:val="TAC"/>
              <w:rPr>
                <w:rFonts w:eastAsia="SimSun"/>
                <w:kern w:val="2"/>
                <w:szCs w:val="22"/>
                <w:lang w:val="en-US"/>
              </w:rPr>
            </w:pPr>
          </w:p>
        </w:tc>
      </w:tr>
      <w:tr w:rsidR="007105C4" w14:paraId="35D42D79" w14:textId="77777777" w:rsidTr="009E2077">
        <w:trPr>
          <w:trHeight w:val="29"/>
        </w:trPr>
        <w:tc>
          <w:tcPr>
            <w:tcW w:w="2058" w:type="dxa"/>
            <w:tcBorders>
              <w:top w:val="nil"/>
              <w:left w:val="single" w:sz="4" w:space="0" w:color="auto"/>
              <w:bottom w:val="nil"/>
              <w:right w:val="single" w:sz="4" w:space="0" w:color="auto"/>
            </w:tcBorders>
            <w:vAlign w:val="center"/>
          </w:tcPr>
          <w:p w14:paraId="61559A3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C09589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D9960D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0240D5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02208D2A"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4FAD3312" w14:textId="77777777" w:rsidTr="009E2077">
        <w:trPr>
          <w:trHeight w:val="29"/>
        </w:trPr>
        <w:tc>
          <w:tcPr>
            <w:tcW w:w="2058" w:type="dxa"/>
            <w:tcBorders>
              <w:top w:val="nil"/>
              <w:left w:val="single" w:sz="4" w:space="0" w:color="auto"/>
              <w:bottom w:val="nil"/>
              <w:right w:val="single" w:sz="4" w:space="0" w:color="auto"/>
            </w:tcBorders>
            <w:vAlign w:val="center"/>
          </w:tcPr>
          <w:p w14:paraId="27E1391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656E49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8D5804" w14:textId="77777777" w:rsidR="007105C4" w:rsidRDefault="007105C4" w:rsidP="007105C4">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F766A65"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1CDC6F79" w14:textId="77777777" w:rsidR="007105C4" w:rsidRDefault="007105C4" w:rsidP="007105C4">
            <w:pPr>
              <w:pStyle w:val="TAC"/>
              <w:rPr>
                <w:rFonts w:eastAsia="SimSun"/>
                <w:kern w:val="2"/>
                <w:szCs w:val="22"/>
                <w:lang w:val="en-US"/>
              </w:rPr>
            </w:pPr>
          </w:p>
        </w:tc>
      </w:tr>
      <w:tr w:rsidR="007105C4" w14:paraId="5FC3C10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28D29A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C82FB8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7F73A91" w14:textId="77777777" w:rsidR="007105C4" w:rsidRDefault="007105C4" w:rsidP="007105C4">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28E70B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D87047C" w14:textId="77777777" w:rsidR="007105C4" w:rsidRDefault="007105C4" w:rsidP="007105C4">
            <w:pPr>
              <w:pStyle w:val="TAC"/>
              <w:rPr>
                <w:rFonts w:eastAsia="SimSun"/>
                <w:kern w:val="2"/>
                <w:szCs w:val="22"/>
                <w:lang w:val="en-US"/>
              </w:rPr>
            </w:pPr>
          </w:p>
        </w:tc>
      </w:tr>
      <w:tr w:rsidR="007105C4" w14:paraId="7379689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3D0AA97" w14:textId="77777777" w:rsidR="007105C4" w:rsidRDefault="007105C4" w:rsidP="007105C4">
            <w:pPr>
              <w:pStyle w:val="TAC"/>
              <w:rPr>
                <w:rFonts w:eastAsia="SimSun"/>
                <w:kern w:val="2"/>
                <w:szCs w:val="22"/>
                <w:lang w:val="en-US"/>
              </w:rPr>
            </w:pPr>
            <w:r>
              <w:rPr>
                <w:rFonts w:eastAsia="DengXian"/>
              </w:rPr>
              <w:t>CA_n48(2A)-n66A-n77C</w:t>
            </w:r>
          </w:p>
        </w:tc>
        <w:tc>
          <w:tcPr>
            <w:tcW w:w="1837" w:type="dxa"/>
            <w:tcBorders>
              <w:top w:val="single" w:sz="4" w:space="0" w:color="auto"/>
              <w:left w:val="single" w:sz="4" w:space="0" w:color="auto"/>
              <w:bottom w:val="nil"/>
              <w:right w:val="single" w:sz="4" w:space="0" w:color="auto"/>
            </w:tcBorders>
            <w:vAlign w:val="center"/>
          </w:tcPr>
          <w:p w14:paraId="272D5187" w14:textId="77777777" w:rsidR="007105C4" w:rsidRDefault="007105C4" w:rsidP="007105C4">
            <w:pPr>
              <w:pStyle w:val="TAC"/>
              <w:rPr>
                <w:color w:val="000000" w:themeColor="text1"/>
                <w:szCs w:val="18"/>
                <w:lang w:val="en-US" w:eastAsia="zh-CN"/>
              </w:rPr>
            </w:pPr>
            <w:r>
              <w:rPr>
                <w:color w:val="000000" w:themeColor="text1"/>
                <w:szCs w:val="18"/>
                <w:lang w:val="en-US" w:eastAsia="zh-CN"/>
              </w:rPr>
              <w:t>CA_n48A-n66A</w:t>
            </w:r>
          </w:p>
          <w:p w14:paraId="109D6676" w14:textId="77777777" w:rsidR="007105C4" w:rsidRDefault="007105C4" w:rsidP="007105C4">
            <w:pPr>
              <w:pStyle w:val="TAC"/>
              <w:rPr>
                <w:rFonts w:eastAsia="SimSun"/>
                <w:kern w:val="2"/>
                <w:szCs w:val="22"/>
                <w:lang w:val="en-US"/>
              </w:rPr>
            </w:pPr>
            <w:r>
              <w:rPr>
                <w:color w:val="000000" w:themeColor="text1"/>
                <w:szCs w:val="18"/>
                <w:lang w:val="en-US" w:eastAsia="zh-CN"/>
              </w:rPr>
              <w:t>CA_n66A-n77A</w:t>
            </w:r>
          </w:p>
        </w:tc>
        <w:tc>
          <w:tcPr>
            <w:tcW w:w="835" w:type="dxa"/>
            <w:tcBorders>
              <w:top w:val="single" w:sz="4" w:space="0" w:color="auto"/>
              <w:left w:val="single" w:sz="4" w:space="0" w:color="auto"/>
              <w:bottom w:val="single" w:sz="4" w:space="0" w:color="auto"/>
              <w:right w:val="single" w:sz="4" w:space="0" w:color="auto"/>
            </w:tcBorders>
            <w:vAlign w:val="center"/>
          </w:tcPr>
          <w:p w14:paraId="01707C1C" w14:textId="77777777" w:rsidR="007105C4" w:rsidRDefault="007105C4" w:rsidP="007105C4">
            <w:pPr>
              <w:pStyle w:val="TAC"/>
              <w:rPr>
                <w:rFonts w:eastAsia="SimSun"/>
                <w:kern w:val="2"/>
                <w:szCs w:val="22"/>
                <w:lang w:val="en-US"/>
              </w:rPr>
            </w:pPr>
            <w:r>
              <w:rPr>
                <w:rFonts w:eastAsia="DengXia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55FD5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CA_n48(2A)_BCS0</w:t>
            </w:r>
          </w:p>
        </w:tc>
        <w:tc>
          <w:tcPr>
            <w:tcW w:w="1620" w:type="dxa"/>
            <w:tcBorders>
              <w:top w:val="single" w:sz="4" w:space="0" w:color="auto"/>
              <w:left w:val="single" w:sz="4" w:space="0" w:color="auto"/>
              <w:bottom w:val="nil"/>
              <w:right w:val="single" w:sz="4" w:space="0" w:color="auto"/>
            </w:tcBorders>
            <w:vAlign w:val="center"/>
          </w:tcPr>
          <w:p w14:paraId="24E4AACE"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66558548" w14:textId="77777777" w:rsidTr="009E2077">
        <w:trPr>
          <w:trHeight w:val="29"/>
        </w:trPr>
        <w:tc>
          <w:tcPr>
            <w:tcW w:w="2058" w:type="dxa"/>
            <w:tcBorders>
              <w:top w:val="nil"/>
              <w:left w:val="single" w:sz="4" w:space="0" w:color="auto"/>
              <w:bottom w:val="nil"/>
              <w:right w:val="single" w:sz="4" w:space="0" w:color="auto"/>
            </w:tcBorders>
            <w:vAlign w:val="center"/>
          </w:tcPr>
          <w:p w14:paraId="13AF4FB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790E82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D2627FC" w14:textId="77777777" w:rsidR="007105C4" w:rsidRDefault="007105C4" w:rsidP="007105C4">
            <w:pPr>
              <w:pStyle w:val="TAC"/>
              <w:rPr>
                <w:rFonts w:eastAsia="SimSun"/>
                <w:kern w:val="2"/>
                <w:szCs w:val="22"/>
                <w:lang w:val="en-US"/>
              </w:rPr>
            </w:pPr>
            <w:r>
              <w:rPr>
                <w:rFonts w:eastAsia="DengXia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BD8BAE6"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486E6EB" w14:textId="77777777" w:rsidR="007105C4" w:rsidRDefault="007105C4" w:rsidP="007105C4">
            <w:pPr>
              <w:pStyle w:val="TAC"/>
              <w:rPr>
                <w:rFonts w:eastAsia="SimSun"/>
                <w:kern w:val="2"/>
                <w:szCs w:val="22"/>
                <w:lang w:val="en-US"/>
              </w:rPr>
            </w:pPr>
          </w:p>
        </w:tc>
      </w:tr>
      <w:tr w:rsidR="007105C4" w14:paraId="23DA0F48" w14:textId="77777777" w:rsidTr="009E2077">
        <w:trPr>
          <w:trHeight w:val="29"/>
        </w:trPr>
        <w:tc>
          <w:tcPr>
            <w:tcW w:w="2058" w:type="dxa"/>
            <w:tcBorders>
              <w:top w:val="nil"/>
              <w:left w:val="single" w:sz="4" w:space="0" w:color="auto"/>
              <w:bottom w:val="nil"/>
              <w:right w:val="single" w:sz="4" w:space="0" w:color="auto"/>
            </w:tcBorders>
            <w:vAlign w:val="center"/>
          </w:tcPr>
          <w:p w14:paraId="79E71908"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1B84E1B"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6992194" w14:textId="77777777" w:rsidR="007105C4" w:rsidRDefault="007105C4" w:rsidP="007105C4">
            <w:pPr>
              <w:pStyle w:val="TAC"/>
              <w:rPr>
                <w:rFonts w:eastAsia="SimSun"/>
                <w:kern w:val="2"/>
                <w:szCs w:val="22"/>
                <w:lang w:val="en-US"/>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BA9CDFC"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7C4FFE41" w14:textId="77777777" w:rsidR="007105C4" w:rsidRDefault="007105C4" w:rsidP="007105C4">
            <w:pPr>
              <w:pStyle w:val="TAC"/>
              <w:rPr>
                <w:rFonts w:eastAsia="SimSun"/>
                <w:kern w:val="2"/>
                <w:szCs w:val="22"/>
                <w:lang w:val="en-US"/>
              </w:rPr>
            </w:pPr>
          </w:p>
        </w:tc>
      </w:tr>
      <w:tr w:rsidR="007105C4" w14:paraId="6CCBAFB1" w14:textId="77777777" w:rsidTr="009E2077">
        <w:trPr>
          <w:trHeight w:val="29"/>
        </w:trPr>
        <w:tc>
          <w:tcPr>
            <w:tcW w:w="2058" w:type="dxa"/>
            <w:tcBorders>
              <w:top w:val="nil"/>
              <w:left w:val="single" w:sz="4" w:space="0" w:color="auto"/>
              <w:bottom w:val="nil"/>
              <w:right w:val="single" w:sz="4" w:space="0" w:color="auto"/>
            </w:tcBorders>
            <w:vAlign w:val="center"/>
          </w:tcPr>
          <w:p w14:paraId="7F8906CF"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6D7223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4985DB" w14:textId="77777777" w:rsidR="007105C4" w:rsidRDefault="007105C4" w:rsidP="007105C4">
            <w:pPr>
              <w:pStyle w:val="TAC"/>
              <w:rPr>
                <w:rFonts w:eastAsia="SimSun"/>
                <w:kern w:val="2"/>
                <w:szCs w:val="22"/>
                <w:lang w:val="en-US"/>
              </w:rPr>
            </w:pPr>
            <w:r>
              <w:rPr>
                <w:rFonts w:eastAsia="DengXia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DA0FA87"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20" w:type="dxa"/>
            <w:tcBorders>
              <w:top w:val="single" w:sz="4" w:space="0" w:color="auto"/>
              <w:left w:val="single" w:sz="4" w:space="0" w:color="auto"/>
              <w:bottom w:val="nil"/>
              <w:right w:val="single" w:sz="4" w:space="0" w:color="auto"/>
            </w:tcBorders>
            <w:vAlign w:val="center"/>
          </w:tcPr>
          <w:p w14:paraId="73B7C9F5" w14:textId="77777777" w:rsidR="007105C4" w:rsidRDefault="007105C4" w:rsidP="007105C4">
            <w:pPr>
              <w:pStyle w:val="TAC"/>
              <w:rPr>
                <w:rFonts w:eastAsia="SimSun"/>
                <w:kern w:val="2"/>
                <w:szCs w:val="22"/>
                <w:lang w:val="en-US"/>
              </w:rPr>
            </w:pPr>
            <w:r>
              <w:rPr>
                <w:rFonts w:eastAsia="SimSun"/>
                <w:kern w:val="2"/>
                <w:szCs w:val="22"/>
                <w:lang w:val="en-US"/>
              </w:rPr>
              <w:t>1</w:t>
            </w:r>
          </w:p>
        </w:tc>
      </w:tr>
      <w:tr w:rsidR="007105C4" w14:paraId="1443F700" w14:textId="77777777" w:rsidTr="009E2077">
        <w:trPr>
          <w:trHeight w:val="29"/>
        </w:trPr>
        <w:tc>
          <w:tcPr>
            <w:tcW w:w="2058" w:type="dxa"/>
            <w:tcBorders>
              <w:top w:val="nil"/>
              <w:left w:val="single" w:sz="4" w:space="0" w:color="auto"/>
              <w:bottom w:val="nil"/>
              <w:right w:val="single" w:sz="4" w:space="0" w:color="auto"/>
            </w:tcBorders>
            <w:vAlign w:val="center"/>
          </w:tcPr>
          <w:p w14:paraId="5D20048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05A5FD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61ADEA6" w14:textId="77777777" w:rsidR="007105C4" w:rsidRDefault="007105C4" w:rsidP="007105C4">
            <w:pPr>
              <w:pStyle w:val="TAC"/>
              <w:rPr>
                <w:rFonts w:eastAsia="SimSun"/>
                <w:kern w:val="2"/>
                <w:szCs w:val="22"/>
                <w:lang w:val="en-US"/>
              </w:rPr>
            </w:pPr>
            <w:r>
              <w:rPr>
                <w:rFonts w:eastAsia="DengXia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FDC343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5DCCC8E6" w14:textId="77777777" w:rsidR="007105C4" w:rsidRDefault="007105C4" w:rsidP="007105C4">
            <w:pPr>
              <w:pStyle w:val="TAC"/>
              <w:rPr>
                <w:rFonts w:eastAsia="SimSun"/>
                <w:kern w:val="2"/>
                <w:szCs w:val="22"/>
                <w:lang w:val="en-US"/>
              </w:rPr>
            </w:pPr>
          </w:p>
        </w:tc>
      </w:tr>
      <w:tr w:rsidR="007105C4" w14:paraId="0BF96E2B" w14:textId="77777777" w:rsidTr="009E2077">
        <w:trPr>
          <w:trHeight w:val="29"/>
        </w:trPr>
        <w:tc>
          <w:tcPr>
            <w:tcW w:w="2058" w:type="dxa"/>
            <w:tcBorders>
              <w:top w:val="nil"/>
              <w:left w:val="single" w:sz="4" w:space="0" w:color="auto"/>
              <w:bottom w:val="nil"/>
              <w:right w:val="single" w:sz="4" w:space="0" w:color="auto"/>
            </w:tcBorders>
            <w:vAlign w:val="center"/>
          </w:tcPr>
          <w:p w14:paraId="0E676D8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0E0B1AD"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0CFC16" w14:textId="77777777" w:rsidR="007105C4" w:rsidRDefault="007105C4" w:rsidP="007105C4">
            <w:pPr>
              <w:pStyle w:val="TAC"/>
              <w:rPr>
                <w:rFonts w:eastAsia="SimSun"/>
                <w:kern w:val="2"/>
                <w:szCs w:val="22"/>
                <w:lang w:val="en-US"/>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82FA15A"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264DA681" w14:textId="77777777" w:rsidR="007105C4" w:rsidRDefault="007105C4" w:rsidP="007105C4">
            <w:pPr>
              <w:pStyle w:val="TAC"/>
              <w:rPr>
                <w:rFonts w:eastAsia="SimSun"/>
                <w:kern w:val="2"/>
                <w:szCs w:val="22"/>
                <w:lang w:val="en-US"/>
              </w:rPr>
            </w:pPr>
          </w:p>
        </w:tc>
      </w:tr>
      <w:tr w:rsidR="007105C4" w14:paraId="03992811" w14:textId="77777777" w:rsidTr="009E2077">
        <w:trPr>
          <w:trHeight w:val="29"/>
        </w:trPr>
        <w:tc>
          <w:tcPr>
            <w:tcW w:w="2058" w:type="dxa"/>
            <w:tcBorders>
              <w:top w:val="nil"/>
              <w:left w:val="single" w:sz="4" w:space="0" w:color="auto"/>
              <w:bottom w:val="nil"/>
              <w:right w:val="single" w:sz="4" w:space="0" w:color="auto"/>
            </w:tcBorders>
            <w:vAlign w:val="center"/>
          </w:tcPr>
          <w:p w14:paraId="7B04302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AB81B69"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40083DB" w14:textId="77777777" w:rsidR="007105C4" w:rsidRDefault="007105C4" w:rsidP="007105C4">
            <w:pPr>
              <w:pStyle w:val="TAC"/>
              <w:rPr>
                <w:rFonts w:eastAsia="SimSun"/>
                <w:kern w:val="2"/>
                <w:szCs w:val="22"/>
                <w:lang w:val="en-US"/>
              </w:rPr>
            </w:pPr>
            <w:r>
              <w:rPr>
                <w:rFonts w:eastAsia="DengXia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2CF33F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32084DB0"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2</w:t>
            </w:r>
          </w:p>
        </w:tc>
      </w:tr>
      <w:tr w:rsidR="007105C4" w14:paraId="221FA15B" w14:textId="77777777" w:rsidTr="009E2077">
        <w:trPr>
          <w:trHeight w:val="29"/>
        </w:trPr>
        <w:tc>
          <w:tcPr>
            <w:tcW w:w="2058" w:type="dxa"/>
            <w:tcBorders>
              <w:top w:val="nil"/>
              <w:left w:val="single" w:sz="4" w:space="0" w:color="auto"/>
              <w:bottom w:val="nil"/>
              <w:right w:val="single" w:sz="4" w:space="0" w:color="auto"/>
            </w:tcBorders>
            <w:vAlign w:val="center"/>
          </w:tcPr>
          <w:p w14:paraId="25A2C07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FBE2FC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E3AE47D" w14:textId="77777777" w:rsidR="007105C4" w:rsidRDefault="007105C4" w:rsidP="007105C4">
            <w:pPr>
              <w:pStyle w:val="TAC"/>
              <w:rPr>
                <w:rFonts w:eastAsia="SimSun"/>
                <w:kern w:val="2"/>
                <w:szCs w:val="22"/>
                <w:lang w:val="en-US"/>
              </w:rPr>
            </w:pPr>
            <w:r>
              <w:rPr>
                <w:rFonts w:eastAsia="DengXia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45C8678"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C9F9B8F" w14:textId="77777777" w:rsidR="007105C4" w:rsidRDefault="007105C4" w:rsidP="007105C4">
            <w:pPr>
              <w:pStyle w:val="TAC"/>
              <w:rPr>
                <w:rFonts w:eastAsia="SimSun"/>
                <w:kern w:val="2"/>
                <w:szCs w:val="22"/>
                <w:lang w:val="en-US"/>
              </w:rPr>
            </w:pPr>
          </w:p>
        </w:tc>
      </w:tr>
      <w:tr w:rsidR="007105C4" w14:paraId="44CCB7C0" w14:textId="77777777" w:rsidTr="009E2077">
        <w:trPr>
          <w:trHeight w:val="29"/>
        </w:trPr>
        <w:tc>
          <w:tcPr>
            <w:tcW w:w="2058" w:type="dxa"/>
            <w:tcBorders>
              <w:top w:val="nil"/>
              <w:left w:val="single" w:sz="4" w:space="0" w:color="auto"/>
              <w:bottom w:val="nil"/>
              <w:right w:val="single" w:sz="4" w:space="0" w:color="auto"/>
            </w:tcBorders>
            <w:vAlign w:val="center"/>
          </w:tcPr>
          <w:p w14:paraId="327DE2D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2736610"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1F2A23" w14:textId="77777777" w:rsidR="007105C4" w:rsidRDefault="007105C4" w:rsidP="007105C4">
            <w:pPr>
              <w:pStyle w:val="TAC"/>
              <w:rPr>
                <w:rFonts w:eastAsia="SimSun"/>
                <w:kern w:val="2"/>
                <w:szCs w:val="22"/>
                <w:lang w:val="en-US"/>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6A04EA5"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20" w:type="dxa"/>
            <w:tcBorders>
              <w:top w:val="nil"/>
              <w:left w:val="single" w:sz="4" w:space="0" w:color="auto"/>
              <w:bottom w:val="single" w:sz="4" w:space="0" w:color="auto"/>
              <w:right w:val="single" w:sz="4" w:space="0" w:color="auto"/>
            </w:tcBorders>
            <w:vAlign w:val="center"/>
          </w:tcPr>
          <w:p w14:paraId="4EF5BFD2" w14:textId="77777777" w:rsidR="007105C4" w:rsidRDefault="007105C4" w:rsidP="007105C4">
            <w:pPr>
              <w:pStyle w:val="TAC"/>
              <w:rPr>
                <w:rFonts w:eastAsia="SimSun"/>
                <w:kern w:val="2"/>
                <w:szCs w:val="22"/>
                <w:lang w:val="en-US"/>
              </w:rPr>
            </w:pPr>
          </w:p>
        </w:tc>
      </w:tr>
      <w:tr w:rsidR="007105C4" w14:paraId="70F6CDDF" w14:textId="77777777" w:rsidTr="009E2077">
        <w:trPr>
          <w:trHeight w:val="29"/>
        </w:trPr>
        <w:tc>
          <w:tcPr>
            <w:tcW w:w="2058" w:type="dxa"/>
            <w:tcBorders>
              <w:top w:val="nil"/>
              <w:left w:val="single" w:sz="4" w:space="0" w:color="auto"/>
              <w:bottom w:val="nil"/>
              <w:right w:val="single" w:sz="4" w:space="0" w:color="auto"/>
            </w:tcBorders>
            <w:vAlign w:val="center"/>
          </w:tcPr>
          <w:p w14:paraId="7CB22021"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8879AF5"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508457" w14:textId="77777777" w:rsidR="007105C4" w:rsidRDefault="007105C4" w:rsidP="007105C4">
            <w:pPr>
              <w:pStyle w:val="TAC"/>
              <w:rPr>
                <w:rFonts w:eastAsia="SimSun"/>
                <w:kern w:val="2"/>
                <w:szCs w:val="22"/>
                <w:lang w:val="en-US"/>
              </w:rPr>
            </w:pPr>
            <w:r>
              <w:rPr>
                <w:rFonts w:eastAsia="DengXia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F1E78D"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474D0648" w14:textId="77777777" w:rsidR="007105C4" w:rsidRDefault="007105C4" w:rsidP="007105C4">
            <w:pPr>
              <w:pStyle w:val="TAC"/>
              <w:rPr>
                <w:rFonts w:eastAsia="SimSun"/>
                <w:kern w:val="2"/>
                <w:szCs w:val="22"/>
                <w:lang w:val="en-US" w:eastAsia="zh-CN"/>
              </w:rPr>
            </w:pPr>
            <w:r>
              <w:rPr>
                <w:rFonts w:eastAsia="SimSun" w:hint="eastAsia"/>
                <w:kern w:val="2"/>
                <w:szCs w:val="22"/>
                <w:lang w:val="en-US" w:eastAsia="zh-CN"/>
              </w:rPr>
              <w:t>3</w:t>
            </w:r>
          </w:p>
        </w:tc>
      </w:tr>
      <w:tr w:rsidR="007105C4" w14:paraId="21334906" w14:textId="77777777" w:rsidTr="009E2077">
        <w:trPr>
          <w:trHeight w:val="29"/>
        </w:trPr>
        <w:tc>
          <w:tcPr>
            <w:tcW w:w="2058" w:type="dxa"/>
            <w:tcBorders>
              <w:top w:val="nil"/>
              <w:left w:val="single" w:sz="4" w:space="0" w:color="auto"/>
              <w:bottom w:val="nil"/>
              <w:right w:val="single" w:sz="4" w:space="0" w:color="auto"/>
            </w:tcBorders>
            <w:vAlign w:val="center"/>
          </w:tcPr>
          <w:p w14:paraId="4744DC6C"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7C8F12E"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2D9324D" w14:textId="77777777" w:rsidR="007105C4" w:rsidRDefault="007105C4" w:rsidP="007105C4">
            <w:pPr>
              <w:pStyle w:val="TAC"/>
              <w:rPr>
                <w:rFonts w:eastAsia="SimSun"/>
                <w:kern w:val="2"/>
                <w:szCs w:val="22"/>
                <w:lang w:val="en-US"/>
              </w:rPr>
            </w:pPr>
            <w:r>
              <w:rPr>
                <w:rFonts w:eastAsia="DengXian"/>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6B7D7A"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3B9926E" w14:textId="77777777" w:rsidR="007105C4" w:rsidRDefault="007105C4" w:rsidP="007105C4">
            <w:pPr>
              <w:pStyle w:val="TAC"/>
              <w:rPr>
                <w:rFonts w:eastAsia="SimSun"/>
                <w:kern w:val="2"/>
                <w:szCs w:val="22"/>
                <w:lang w:val="en-US"/>
              </w:rPr>
            </w:pPr>
          </w:p>
        </w:tc>
      </w:tr>
      <w:tr w:rsidR="007105C4" w14:paraId="208AC45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47853476"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C3A5F11"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65E04F7" w14:textId="77777777" w:rsidR="007105C4" w:rsidRDefault="007105C4" w:rsidP="007105C4">
            <w:pPr>
              <w:pStyle w:val="TAC"/>
              <w:rPr>
                <w:rFonts w:eastAsia="SimSun"/>
                <w:kern w:val="2"/>
                <w:szCs w:val="22"/>
                <w:lang w:val="en-US"/>
              </w:rPr>
            </w:pPr>
            <w:r>
              <w:rPr>
                <w:rFonts w:eastAsia="DengXia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F13FE4" w14:textId="77777777" w:rsidR="007105C4" w:rsidRDefault="007105C4" w:rsidP="007105C4">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20" w:type="dxa"/>
            <w:tcBorders>
              <w:top w:val="nil"/>
              <w:left w:val="single" w:sz="4" w:space="0" w:color="auto"/>
              <w:bottom w:val="single" w:sz="4" w:space="0" w:color="auto"/>
              <w:right w:val="single" w:sz="4" w:space="0" w:color="auto"/>
            </w:tcBorders>
            <w:vAlign w:val="center"/>
          </w:tcPr>
          <w:p w14:paraId="052CBE3C" w14:textId="77777777" w:rsidR="007105C4" w:rsidRDefault="007105C4" w:rsidP="007105C4">
            <w:pPr>
              <w:pStyle w:val="TAC"/>
              <w:rPr>
                <w:rFonts w:eastAsia="SimSun"/>
                <w:kern w:val="2"/>
                <w:szCs w:val="22"/>
                <w:lang w:val="en-US"/>
              </w:rPr>
            </w:pPr>
          </w:p>
        </w:tc>
      </w:tr>
      <w:tr w:rsidR="007105C4" w14:paraId="33B1987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699F39A" w14:textId="77777777" w:rsidR="007105C4" w:rsidRDefault="007105C4" w:rsidP="007105C4">
            <w:pPr>
              <w:pStyle w:val="TAC"/>
              <w:rPr>
                <w:rFonts w:eastAsia="SimSun"/>
                <w:kern w:val="2"/>
                <w:szCs w:val="22"/>
                <w:lang w:val="en-US"/>
              </w:rPr>
            </w:pPr>
            <w:r>
              <w:rPr>
                <w:rFonts w:eastAsia="SimSun"/>
                <w:kern w:val="2"/>
                <w:szCs w:val="22"/>
                <w:lang w:val="en-US"/>
              </w:rPr>
              <w:t>CA_n48A-n70A-n71A</w:t>
            </w:r>
          </w:p>
        </w:tc>
        <w:tc>
          <w:tcPr>
            <w:tcW w:w="1837" w:type="dxa"/>
            <w:tcBorders>
              <w:top w:val="single" w:sz="4" w:space="0" w:color="auto"/>
              <w:left w:val="single" w:sz="4" w:space="0" w:color="auto"/>
              <w:bottom w:val="nil"/>
              <w:right w:val="single" w:sz="4" w:space="0" w:color="auto"/>
            </w:tcBorders>
            <w:vAlign w:val="center"/>
          </w:tcPr>
          <w:p w14:paraId="5B2319CF"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6CA2033F"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E637B0E"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6974829A"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5C348D4"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1FCDC2A9"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0B413EAE" w14:textId="77777777" w:rsidTr="009E2077">
        <w:trPr>
          <w:trHeight w:val="29"/>
        </w:trPr>
        <w:tc>
          <w:tcPr>
            <w:tcW w:w="2058" w:type="dxa"/>
            <w:tcBorders>
              <w:top w:val="nil"/>
              <w:left w:val="single" w:sz="4" w:space="0" w:color="auto"/>
              <w:bottom w:val="nil"/>
              <w:right w:val="single" w:sz="4" w:space="0" w:color="auto"/>
            </w:tcBorders>
            <w:vAlign w:val="center"/>
          </w:tcPr>
          <w:p w14:paraId="3F3333F2"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A5CAA8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06A7D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A613EFD"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5FBA5AFB" w14:textId="77777777" w:rsidR="007105C4" w:rsidRDefault="007105C4" w:rsidP="007105C4">
            <w:pPr>
              <w:pStyle w:val="TAC"/>
              <w:rPr>
                <w:rFonts w:eastAsia="SimSun"/>
                <w:kern w:val="2"/>
                <w:szCs w:val="22"/>
                <w:lang w:val="en-US"/>
              </w:rPr>
            </w:pPr>
          </w:p>
        </w:tc>
      </w:tr>
      <w:tr w:rsidR="007105C4" w14:paraId="2F56405D"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10E577A"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E3EBAF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798435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75B585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657BF64" w14:textId="77777777" w:rsidR="007105C4" w:rsidRDefault="007105C4" w:rsidP="007105C4">
            <w:pPr>
              <w:pStyle w:val="TAC"/>
              <w:rPr>
                <w:rFonts w:eastAsia="SimSun"/>
                <w:kern w:val="2"/>
                <w:szCs w:val="22"/>
                <w:lang w:val="en-US"/>
              </w:rPr>
            </w:pPr>
          </w:p>
        </w:tc>
      </w:tr>
      <w:tr w:rsidR="007105C4" w14:paraId="2A7EBC9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AEFEBE1" w14:textId="77777777" w:rsidR="007105C4" w:rsidRDefault="007105C4" w:rsidP="007105C4">
            <w:pPr>
              <w:pStyle w:val="TAC"/>
              <w:rPr>
                <w:rFonts w:eastAsia="SimSun"/>
                <w:kern w:val="2"/>
                <w:szCs w:val="22"/>
                <w:lang w:val="en-US"/>
              </w:rPr>
            </w:pPr>
            <w:r>
              <w:rPr>
                <w:rFonts w:eastAsia="SimSun"/>
                <w:kern w:val="2"/>
                <w:szCs w:val="22"/>
                <w:lang w:val="en-US"/>
              </w:rPr>
              <w:t>CA_n48(2A)-n70A-n71A</w:t>
            </w:r>
          </w:p>
        </w:tc>
        <w:tc>
          <w:tcPr>
            <w:tcW w:w="1837" w:type="dxa"/>
            <w:tcBorders>
              <w:top w:val="single" w:sz="4" w:space="0" w:color="auto"/>
              <w:left w:val="single" w:sz="4" w:space="0" w:color="auto"/>
              <w:bottom w:val="nil"/>
              <w:right w:val="single" w:sz="4" w:space="0" w:color="auto"/>
            </w:tcBorders>
            <w:vAlign w:val="center"/>
          </w:tcPr>
          <w:p w14:paraId="0138E425"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7E9504E7"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5EA0B3B"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6EBD9871"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A8E2839"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CA_n48(2A)_BCS1</w:t>
            </w:r>
          </w:p>
        </w:tc>
        <w:tc>
          <w:tcPr>
            <w:tcW w:w="1620" w:type="dxa"/>
            <w:tcBorders>
              <w:top w:val="single" w:sz="4" w:space="0" w:color="auto"/>
              <w:left w:val="single" w:sz="4" w:space="0" w:color="auto"/>
              <w:bottom w:val="nil"/>
              <w:right w:val="single" w:sz="4" w:space="0" w:color="auto"/>
            </w:tcBorders>
            <w:vAlign w:val="center"/>
          </w:tcPr>
          <w:p w14:paraId="3AAA189B"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2EF5B7D5" w14:textId="77777777" w:rsidTr="009E2077">
        <w:trPr>
          <w:trHeight w:val="29"/>
        </w:trPr>
        <w:tc>
          <w:tcPr>
            <w:tcW w:w="2058" w:type="dxa"/>
            <w:tcBorders>
              <w:top w:val="nil"/>
              <w:left w:val="single" w:sz="4" w:space="0" w:color="auto"/>
              <w:bottom w:val="nil"/>
              <w:right w:val="single" w:sz="4" w:space="0" w:color="auto"/>
            </w:tcBorders>
            <w:vAlign w:val="center"/>
          </w:tcPr>
          <w:p w14:paraId="5B14BA60"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53EDB74"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75BE2B"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1B0D46F9"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67687FA4" w14:textId="77777777" w:rsidR="007105C4" w:rsidRDefault="007105C4" w:rsidP="007105C4">
            <w:pPr>
              <w:pStyle w:val="TAC"/>
              <w:rPr>
                <w:rFonts w:eastAsia="SimSun"/>
                <w:kern w:val="2"/>
                <w:szCs w:val="22"/>
                <w:lang w:val="en-US"/>
              </w:rPr>
            </w:pPr>
          </w:p>
        </w:tc>
      </w:tr>
      <w:tr w:rsidR="007105C4" w14:paraId="53EE979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39A2685"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BC4825F"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CCA705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D44C74C"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429E74AB" w14:textId="77777777" w:rsidR="007105C4" w:rsidRDefault="007105C4" w:rsidP="007105C4">
            <w:pPr>
              <w:pStyle w:val="TAC"/>
              <w:rPr>
                <w:rFonts w:eastAsia="SimSun"/>
                <w:kern w:val="2"/>
                <w:szCs w:val="22"/>
                <w:lang w:val="en-US"/>
              </w:rPr>
            </w:pPr>
          </w:p>
        </w:tc>
      </w:tr>
      <w:tr w:rsidR="007105C4" w14:paraId="1CF3A59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033A6309" w14:textId="77777777" w:rsidR="007105C4" w:rsidRDefault="007105C4" w:rsidP="007105C4">
            <w:pPr>
              <w:pStyle w:val="TAC"/>
              <w:rPr>
                <w:rFonts w:eastAsia="SimSun"/>
                <w:kern w:val="2"/>
                <w:szCs w:val="22"/>
                <w:lang w:val="en-US"/>
              </w:rPr>
            </w:pPr>
            <w:r>
              <w:rPr>
                <w:rFonts w:eastAsia="SimSun"/>
                <w:kern w:val="2"/>
                <w:szCs w:val="22"/>
                <w:lang w:val="en-US"/>
              </w:rPr>
              <w:t>CA_n48B-n70A-n71A</w:t>
            </w:r>
          </w:p>
        </w:tc>
        <w:tc>
          <w:tcPr>
            <w:tcW w:w="1837" w:type="dxa"/>
            <w:tcBorders>
              <w:top w:val="single" w:sz="4" w:space="0" w:color="auto"/>
              <w:left w:val="single" w:sz="4" w:space="0" w:color="auto"/>
              <w:bottom w:val="nil"/>
              <w:right w:val="single" w:sz="4" w:space="0" w:color="auto"/>
            </w:tcBorders>
            <w:vAlign w:val="center"/>
          </w:tcPr>
          <w:p w14:paraId="71F60850"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6A9E02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3E09D32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19F71B00"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7D3849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CA_n48B_BCS2</w:t>
            </w:r>
          </w:p>
        </w:tc>
        <w:tc>
          <w:tcPr>
            <w:tcW w:w="1620" w:type="dxa"/>
            <w:tcBorders>
              <w:top w:val="single" w:sz="4" w:space="0" w:color="auto"/>
              <w:left w:val="single" w:sz="4" w:space="0" w:color="auto"/>
              <w:bottom w:val="nil"/>
              <w:right w:val="single" w:sz="4" w:space="0" w:color="auto"/>
            </w:tcBorders>
            <w:vAlign w:val="center"/>
          </w:tcPr>
          <w:p w14:paraId="4891D05F" w14:textId="77777777" w:rsidR="007105C4" w:rsidRDefault="007105C4" w:rsidP="007105C4">
            <w:pPr>
              <w:pStyle w:val="TAC"/>
              <w:rPr>
                <w:rFonts w:eastAsia="SimSun"/>
                <w:kern w:val="2"/>
                <w:szCs w:val="22"/>
                <w:lang w:val="en-US" w:eastAsia="zh-CN"/>
              </w:rPr>
            </w:pPr>
            <w:r>
              <w:rPr>
                <w:rFonts w:eastAsia="SimSun"/>
                <w:kern w:val="2"/>
                <w:szCs w:val="22"/>
                <w:lang w:val="en-US" w:eastAsia="zh-CN"/>
              </w:rPr>
              <w:t>0</w:t>
            </w:r>
          </w:p>
        </w:tc>
      </w:tr>
      <w:tr w:rsidR="007105C4" w14:paraId="4CBCC56F" w14:textId="77777777" w:rsidTr="009E2077">
        <w:trPr>
          <w:trHeight w:val="29"/>
        </w:trPr>
        <w:tc>
          <w:tcPr>
            <w:tcW w:w="2058" w:type="dxa"/>
            <w:tcBorders>
              <w:top w:val="nil"/>
              <w:left w:val="single" w:sz="4" w:space="0" w:color="auto"/>
              <w:bottom w:val="nil"/>
              <w:right w:val="single" w:sz="4" w:space="0" w:color="auto"/>
            </w:tcBorders>
            <w:vAlign w:val="center"/>
          </w:tcPr>
          <w:p w14:paraId="4A24DDA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35878A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418A954"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7124EA7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30447156" w14:textId="77777777" w:rsidR="007105C4" w:rsidRDefault="007105C4" w:rsidP="007105C4">
            <w:pPr>
              <w:pStyle w:val="TAC"/>
              <w:rPr>
                <w:rFonts w:eastAsia="SimSun"/>
                <w:kern w:val="2"/>
                <w:szCs w:val="22"/>
                <w:lang w:val="en-US"/>
              </w:rPr>
            </w:pPr>
          </w:p>
        </w:tc>
      </w:tr>
      <w:tr w:rsidR="007105C4" w14:paraId="4EB1FDE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0EF215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0DE1323"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2912971"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5EF9F80"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4C6EE55" w14:textId="77777777" w:rsidR="007105C4" w:rsidRDefault="007105C4" w:rsidP="007105C4">
            <w:pPr>
              <w:pStyle w:val="TAC"/>
              <w:rPr>
                <w:rFonts w:eastAsia="SimSun"/>
                <w:kern w:val="2"/>
                <w:szCs w:val="22"/>
                <w:lang w:val="en-US"/>
              </w:rPr>
            </w:pPr>
          </w:p>
        </w:tc>
      </w:tr>
      <w:tr w:rsidR="007105C4" w14:paraId="02DE482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D659A20" w14:textId="77777777" w:rsidR="007105C4" w:rsidRDefault="007105C4" w:rsidP="007105C4">
            <w:pPr>
              <w:pStyle w:val="TAC"/>
              <w:rPr>
                <w:rFonts w:eastAsia="SimSun"/>
                <w:kern w:val="2"/>
                <w:szCs w:val="22"/>
                <w:lang w:val="en-US"/>
              </w:rPr>
            </w:pPr>
            <w:r>
              <w:rPr>
                <w:rFonts w:eastAsia="SimSun"/>
                <w:kern w:val="2"/>
                <w:szCs w:val="22"/>
                <w:lang w:val="en-US"/>
              </w:rPr>
              <w:t>CA_n48A-n70A-n71(2A)</w:t>
            </w:r>
          </w:p>
        </w:tc>
        <w:tc>
          <w:tcPr>
            <w:tcW w:w="1837" w:type="dxa"/>
            <w:tcBorders>
              <w:top w:val="single" w:sz="4" w:space="0" w:color="auto"/>
              <w:left w:val="single" w:sz="4" w:space="0" w:color="auto"/>
              <w:bottom w:val="nil"/>
              <w:right w:val="single" w:sz="4" w:space="0" w:color="auto"/>
            </w:tcBorders>
            <w:vAlign w:val="center"/>
          </w:tcPr>
          <w:p w14:paraId="5DD67AFD" w14:textId="77777777" w:rsidR="007105C4" w:rsidRDefault="007105C4" w:rsidP="007105C4">
            <w:pPr>
              <w:pStyle w:val="TAC"/>
              <w:rPr>
                <w:rFonts w:eastAsia="SimSun" w:cs="Arial"/>
                <w:kern w:val="2"/>
                <w:szCs w:val="18"/>
                <w:lang w:val="en-US"/>
              </w:rPr>
            </w:pPr>
            <w:r>
              <w:rPr>
                <w:rFonts w:eastAsia="SimSun" w:cs="Arial"/>
                <w:kern w:val="2"/>
                <w:szCs w:val="18"/>
                <w:lang w:val="en-US"/>
              </w:rPr>
              <w:t>CA_n48A-n71A</w:t>
            </w:r>
          </w:p>
          <w:p w14:paraId="0839330D" w14:textId="77777777" w:rsidR="007105C4" w:rsidRDefault="007105C4" w:rsidP="007105C4">
            <w:pPr>
              <w:pStyle w:val="TAC"/>
              <w:rPr>
                <w:rFonts w:eastAsia="SimSun" w:cs="Arial"/>
                <w:kern w:val="2"/>
                <w:szCs w:val="18"/>
                <w:lang w:val="en-US"/>
              </w:rPr>
            </w:pPr>
            <w:r>
              <w:rPr>
                <w:rFonts w:eastAsia="SimSun" w:cs="Arial"/>
                <w:kern w:val="2"/>
                <w:szCs w:val="18"/>
                <w:lang w:val="en-US"/>
              </w:rPr>
              <w:t>CA_n70A-n71A</w:t>
            </w:r>
          </w:p>
          <w:p w14:paraId="156825DC" w14:textId="77777777" w:rsidR="007105C4" w:rsidRDefault="007105C4" w:rsidP="007105C4">
            <w:pPr>
              <w:pStyle w:val="TAC"/>
              <w:rPr>
                <w:rFonts w:eastAsia="SimSun"/>
                <w:kern w:val="2"/>
                <w:szCs w:val="22"/>
                <w:lang w:val="en-US"/>
              </w:rPr>
            </w:pPr>
            <w:r>
              <w:rPr>
                <w:rFonts w:eastAsia="SimSun" w:cs="Arial"/>
                <w:kern w:val="2"/>
                <w:szCs w:val="18"/>
                <w:lang w:val="en-US"/>
              </w:rPr>
              <w:t>CA_n48A-n70A</w:t>
            </w:r>
          </w:p>
        </w:tc>
        <w:tc>
          <w:tcPr>
            <w:tcW w:w="835" w:type="dxa"/>
            <w:tcBorders>
              <w:top w:val="single" w:sz="4" w:space="0" w:color="auto"/>
              <w:left w:val="single" w:sz="4" w:space="0" w:color="auto"/>
              <w:bottom w:val="single" w:sz="4" w:space="0" w:color="auto"/>
              <w:right w:val="single" w:sz="4" w:space="0" w:color="auto"/>
            </w:tcBorders>
            <w:vAlign w:val="center"/>
          </w:tcPr>
          <w:p w14:paraId="57811BDF" w14:textId="77777777" w:rsidR="007105C4" w:rsidRDefault="007105C4" w:rsidP="007105C4">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1727A3"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065841BB" w14:textId="77777777" w:rsidR="007105C4" w:rsidRDefault="007105C4" w:rsidP="007105C4">
            <w:pPr>
              <w:pStyle w:val="TAC"/>
              <w:rPr>
                <w:rFonts w:eastAsia="SimSun"/>
                <w:kern w:val="2"/>
                <w:szCs w:val="22"/>
                <w:lang w:val="en-US"/>
              </w:rPr>
            </w:pPr>
            <w:r>
              <w:rPr>
                <w:rFonts w:eastAsia="SimSun"/>
                <w:kern w:val="2"/>
                <w:szCs w:val="22"/>
                <w:lang w:val="en-US"/>
              </w:rPr>
              <w:t>0</w:t>
            </w:r>
          </w:p>
        </w:tc>
      </w:tr>
      <w:tr w:rsidR="007105C4" w14:paraId="45695967" w14:textId="77777777" w:rsidTr="009E2077">
        <w:trPr>
          <w:trHeight w:val="29"/>
        </w:trPr>
        <w:tc>
          <w:tcPr>
            <w:tcW w:w="2058" w:type="dxa"/>
            <w:tcBorders>
              <w:top w:val="nil"/>
              <w:left w:val="single" w:sz="4" w:space="0" w:color="auto"/>
              <w:bottom w:val="nil"/>
              <w:right w:val="single" w:sz="4" w:space="0" w:color="auto"/>
            </w:tcBorders>
            <w:vAlign w:val="center"/>
          </w:tcPr>
          <w:p w14:paraId="2483A464"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465317"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9EE8421" w14:textId="77777777" w:rsidR="007105C4" w:rsidRDefault="007105C4" w:rsidP="007105C4">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E4FB99B" w14:textId="77777777" w:rsidR="007105C4" w:rsidRDefault="007105C4" w:rsidP="007105C4">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3390646C" w14:textId="77777777" w:rsidR="007105C4" w:rsidRDefault="007105C4" w:rsidP="007105C4">
            <w:pPr>
              <w:pStyle w:val="TAC"/>
              <w:rPr>
                <w:rFonts w:eastAsia="SimSun"/>
                <w:kern w:val="2"/>
                <w:szCs w:val="22"/>
                <w:lang w:val="en-US"/>
              </w:rPr>
            </w:pPr>
          </w:p>
        </w:tc>
      </w:tr>
      <w:tr w:rsidR="007105C4" w14:paraId="7EA8874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59799E9"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3F86326"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B008B08" w14:textId="77777777" w:rsidR="007105C4" w:rsidRDefault="007105C4" w:rsidP="007105C4">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EE2B721" w14:textId="77777777" w:rsidR="007105C4" w:rsidRDefault="007105C4" w:rsidP="007105C4">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3A984554" w14:textId="77777777" w:rsidR="007105C4" w:rsidRDefault="007105C4" w:rsidP="007105C4">
            <w:pPr>
              <w:pStyle w:val="TAC"/>
              <w:rPr>
                <w:rFonts w:eastAsia="SimSun"/>
                <w:kern w:val="2"/>
                <w:szCs w:val="22"/>
                <w:lang w:val="en-US"/>
              </w:rPr>
            </w:pPr>
          </w:p>
        </w:tc>
      </w:tr>
      <w:tr w:rsidR="007105C4" w14:paraId="587FC7F9"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225A6784" w14:textId="77777777" w:rsidR="007105C4" w:rsidRDefault="007105C4" w:rsidP="007105C4">
            <w:pPr>
              <w:pStyle w:val="TAC"/>
              <w:rPr>
                <w:rFonts w:eastAsia="SimSun"/>
                <w:kern w:val="2"/>
                <w:szCs w:val="22"/>
                <w:lang w:val="en-US"/>
              </w:rPr>
            </w:pPr>
            <w:r>
              <w:rPr>
                <w:rFonts w:cs="Arial"/>
                <w:szCs w:val="18"/>
              </w:rPr>
              <w:t>CA_n48A-n70A-n77A</w:t>
            </w:r>
          </w:p>
        </w:tc>
        <w:tc>
          <w:tcPr>
            <w:tcW w:w="1837" w:type="dxa"/>
            <w:tcBorders>
              <w:top w:val="single" w:sz="4" w:space="0" w:color="auto"/>
              <w:left w:val="single" w:sz="4" w:space="0" w:color="auto"/>
              <w:bottom w:val="nil"/>
              <w:right w:val="single" w:sz="4" w:space="0" w:color="auto"/>
            </w:tcBorders>
            <w:vAlign w:val="center"/>
          </w:tcPr>
          <w:p w14:paraId="0141F9C4" w14:textId="77777777" w:rsidR="007105C4" w:rsidRPr="003B00B4" w:rsidRDefault="007105C4" w:rsidP="007105C4">
            <w:pPr>
              <w:pStyle w:val="TAC"/>
              <w:rPr>
                <w:rFonts w:eastAsia="SimSun" w:cs="Arial"/>
                <w:kern w:val="2"/>
                <w:szCs w:val="18"/>
                <w:lang w:val="en-US"/>
              </w:rPr>
            </w:pPr>
            <w:r w:rsidRPr="003B00B4">
              <w:rPr>
                <w:rFonts w:eastAsia="SimSun" w:cs="Arial"/>
                <w:kern w:val="2"/>
                <w:szCs w:val="18"/>
                <w:lang w:val="en-US"/>
              </w:rPr>
              <w:t>CA_n48A-n70A</w:t>
            </w:r>
          </w:p>
          <w:p w14:paraId="5B177A44" w14:textId="77777777" w:rsidR="007105C4" w:rsidRDefault="007105C4" w:rsidP="007105C4">
            <w:pPr>
              <w:pStyle w:val="TAC"/>
              <w:rPr>
                <w:rFonts w:eastAsia="SimSun" w:cs="Arial"/>
                <w:kern w:val="2"/>
                <w:szCs w:val="18"/>
                <w:lang w:val="en-US"/>
              </w:rPr>
            </w:pPr>
            <w:r w:rsidRPr="003B00B4">
              <w:rPr>
                <w:rFonts w:eastAsia="SimSun" w:cs="Arial"/>
                <w:kern w:val="2"/>
                <w:szCs w:val="18"/>
                <w:lang w:val="en-US"/>
              </w:rPr>
              <w:t>CA_n70A-n77A</w:t>
            </w:r>
          </w:p>
        </w:tc>
        <w:tc>
          <w:tcPr>
            <w:tcW w:w="835" w:type="dxa"/>
            <w:tcBorders>
              <w:top w:val="single" w:sz="4" w:space="0" w:color="auto"/>
              <w:left w:val="single" w:sz="4" w:space="0" w:color="auto"/>
              <w:bottom w:val="single" w:sz="4" w:space="0" w:color="auto"/>
              <w:right w:val="single" w:sz="4" w:space="0" w:color="auto"/>
            </w:tcBorders>
            <w:vAlign w:val="center"/>
          </w:tcPr>
          <w:p w14:paraId="2EBA6709" w14:textId="77777777" w:rsidR="007105C4" w:rsidRDefault="007105C4" w:rsidP="007105C4">
            <w:pPr>
              <w:pStyle w:val="TAC"/>
              <w:rPr>
                <w:rFonts w:eastAsia="SimSun"/>
                <w:kern w:val="2"/>
                <w:szCs w:val="22"/>
                <w:lang w:val="en-US"/>
              </w:rPr>
            </w:pPr>
            <w:r w:rsidRPr="003B00B4">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00F8B87" w14:textId="77777777" w:rsidR="007105C4" w:rsidRDefault="007105C4" w:rsidP="007105C4">
            <w:pPr>
              <w:pStyle w:val="TAC"/>
              <w:rPr>
                <w:rFonts w:eastAsia="SimSun"/>
                <w:lang w:val="en-US" w:eastAsia="zh-CN" w:bidi="ar"/>
              </w:rPr>
            </w:pPr>
            <w:r>
              <w:rPr>
                <w:rFonts w:cs="Arial"/>
                <w:szCs w:val="18"/>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2F6889EB" w14:textId="77777777" w:rsidR="007105C4" w:rsidRDefault="007105C4" w:rsidP="007105C4">
            <w:pPr>
              <w:pStyle w:val="TAC"/>
              <w:rPr>
                <w:rFonts w:eastAsia="SimSun"/>
                <w:kern w:val="2"/>
                <w:szCs w:val="22"/>
                <w:lang w:val="en-US"/>
              </w:rPr>
            </w:pPr>
            <w:r>
              <w:rPr>
                <w:rFonts w:hint="eastAsia"/>
                <w:szCs w:val="18"/>
                <w:lang w:val="en-US" w:eastAsia="zh-CN"/>
              </w:rPr>
              <w:t>0</w:t>
            </w:r>
          </w:p>
        </w:tc>
      </w:tr>
      <w:tr w:rsidR="007105C4" w14:paraId="2702362D" w14:textId="77777777" w:rsidTr="009E2077">
        <w:trPr>
          <w:trHeight w:val="29"/>
        </w:trPr>
        <w:tc>
          <w:tcPr>
            <w:tcW w:w="2058" w:type="dxa"/>
            <w:tcBorders>
              <w:top w:val="nil"/>
              <w:left w:val="single" w:sz="4" w:space="0" w:color="auto"/>
              <w:bottom w:val="nil"/>
              <w:right w:val="single" w:sz="4" w:space="0" w:color="auto"/>
            </w:tcBorders>
            <w:vAlign w:val="center"/>
          </w:tcPr>
          <w:p w14:paraId="39277FDD"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3B61040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3E51422" w14:textId="77777777" w:rsidR="007105C4" w:rsidRDefault="007105C4" w:rsidP="007105C4">
            <w:pPr>
              <w:pStyle w:val="TAC"/>
              <w:rPr>
                <w:rFonts w:eastAsia="SimSun"/>
                <w:kern w:val="2"/>
                <w:szCs w:val="22"/>
                <w:lang w:val="en-US"/>
              </w:rPr>
            </w:pPr>
            <w:r w:rsidRPr="003B00B4">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64212AC" w14:textId="77777777" w:rsidR="007105C4" w:rsidRDefault="007105C4" w:rsidP="007105C4">
            <w:pPr>
              <w:pStyle w:val="TAC"/>
              <w:rPr>
                <w:rFonts w:eastAsia="SimSun"/>
                <w:lang w:val="en-US" w:eastAsia="zh-CN" w:bidi="ar"/>
              </w:rPr>
            </w:pPr>
            <w:r>
              <w:rPr>
                <w:rFonts w:cs="Arial"/>
                <w:szCs w:val="18"/>
              </w:rPr>
              <w:t>5, 10, 15, 20, 25</w:t>
            </w:r>
          </w:p>
        </w:tc>
        <w:tc>
          <w:tcPr>
            <w:tcW w:w="1620" w:type="dxa"/>
            <w:tcBorders>
              <w:top w:val="nil"/>
              <w:left w:val="single" w:sz="4" w:space="0" w:color="auto"/>
              <w:bottom w:val="nil"/>
              <w:right w:val="single" w:sz="4" w:space="0" w:color="auto"/>
            </w:tcBorders>
            <w:vAlign w:val="center"/>
          </w:tcPr>
          <w:p w14:paraId="3FD344C6" w14:textId="77777777" w:rsidR="007105C4" w:rsidRDefault="007105C4" w:rsidP="007105C4">
            <w:pPr>
              <w:pStyle w:val="TAC"/>
              <w:rPr>
                <w:rFonts w:eastAsia="SimSun"/>
                <w:kern w:val="2"/>
                <w:szCs w:val="22"/>
                <w:lang w:val="en-US"/>
              </w:rPr>
            </w:pPr>
          </w:p>
        </w:tc>
      </w:tr>
      <w:tr w:rsidR="007105C4" w14:paraId="356FB51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E51273" w14:textId="77777777" w:rsidR="007105C4" w:rsidRDefault="007105C4" w:rsidP="007105C4">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1017ECC" w14:textId="77777777" w:rsidR="007105C4" w:rsidRDefault="007105C4" w:rsidP="007105C4">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16A3AB8" w14:textId="77777777" w:rsidR="007105C4" w:rsidRDefault="007105C4" w:rsidP="007105C4">
            <w:pPr>
              <w:pStyle w:val="TAC"/>
              <w:rPr>
                <w:rFonts w:eastAsia="SimSun"/>
                <w:kern w:val="2"/>
                <w:szCs w:val="22"/>
                <w:lang w:val="en-US"/>
              </w:rPr>
            </w:pPr>
            <w:r w:rsidRPr="003B00B4">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35B59D2" w14:textId="77777777" w:rsidR="007105C4" w:rsidRDefault="007105C4" w:rsidP="007105C4">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29190E0" w14:textId="77777777" w:rsidR="007105C4" w:rsidRDefault="007105C4" w:rsidP="007105C4">
            <w:pPr>
              <w:pStyle w:val="TAC"/>
              <w:rPr>
                <w:rFonts w:eastAsia="SimSun"/>
                <w:kern w:val="2"/>
                <w:szCs w:val="22"/>
                <w:lang w:val="en-US"/>
              </w:rPr>
            </w:pPr>
          </w:p>
        </w:tc>
      </w:tr>
      <w:tr w:rsidR="00435F02" w14:paraId="04A1881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9824942" w14:textId="77777777" w:rsidR="00435F02" w:rsidRDefault="00435F02" w:rsidP="00435F02">
            <w:pPr>
              <w:pStyle w:val="TAC"/>
              <w:rPr>
                <w:rFonts w:eastAsia="SimSun"/>
                <w:kern w:val="2"/>
                <w:szCs w:val="22"/>
                <w:lang w:val="en-US"/>
              </w:rPr>
            </w:pPr>
            <w:r>
              <w:rPr>
                <w:rFonts w:eastAsia="SimSun"/>
                <w:kern w:val="2"/>
                <w:szCs w:val="22"/>
                <w:lang w:val="en-US"/>
              </w:rPr>
              <w:t>CA_n48(2A)-n70A-n77A</w:t>
            </w:r>
          </w:p>
        </w:tc>
        <w:tc>
          <w:tcPr>
            <w:tcW w:w="1837" w:type="dxa"/>
            <w:tcBorders>
              <w:top w:val="single" w:sz="4" w:space="0" w:color="auto"/>
              <w:left w:val="single" w:sz="4" w:space="0" w:color="auto"/>
              <w:bottom w:val="nil"/>
              <w:right w:val="single" w:sz="4" w:space="0" w:color="auto"/>
            </w:tcBorders>
            <w:vAlign w:val="center"/>
          </w:tcPr>
          <w:p w14:paraId="36413B06" w14:textId="77777777" w:rsidR="00435F02" w:rsidRDefault="00435F02" w:rsidP="00435F02">
            <w:pPr>
              <w:pStyle w:val="TAC"/>
              <w:rPr>
                <w:rFonts w:eastAsia="SimSun"/>
                <w:kern w:val="2"/>
                <w:szCs w:val="22"/>
                <w:lang w:val="en-US"/>
              </w:rPr>
            </w:pPr>
            <w:r>
              <w:rPr>
                <w:rFonts w:eastAsia="SimSun"/>
                <w:kern w:val="2"/>
                <w:szCs w:val="22"/>
                <w:lang w:val="en-US"/>
              </w:rPr>
              <w:t>CA_n48A-n70A</w:t>
            </w:r>
          </w:p>
          <w:p w14:paraId="7F822B0B"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35" w:type="dxa"/>
            <w:tcBorders>
              <w:top w:val="single" w:sz="4" w:space="0" w:color="auto"/>
              <w:left w:val="single" w:sz="4" w:space="0" w:color="auto"/>
              <w:bottom w:val="single" w:sz="4" w:space="0" w:color="auto"/>
              <w:right w:val="single" w:sz="4" w:space="0" w:color="auto"/>
            </w:tcBorders>
            <w:vAlign w:val="center"/>
          </w:tcPr>
          <w:p w14:paraId="3FBA4B58"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8E93CAB" w14:textId="77777777" w:rsidR="00435F02" w:rsidRDefault="00435F02" w:rsidP="00435F02">
            <w:pPr>
              <w:pStyle w:val="TAC"/>
              <w:rPr>
                <w:rFonts w:eastAsia="SimSun"/>
                <w:lang w:val="en-US" w:eastAsia="zh-CN" w:bidi="ar"/>
              </w:rPr>
            </w:pPr>
            <w:r>
              <w:rPr>
                <w:rFonts w:cs="Arial"/>
                <w:szCs w:val="18"/>
              </w:rPr>
              <w:t>CA_n48(2A)_BCS1</w:t>
            </w:r>
          </w:p>
        </w:tc>
        <w:tc>
          <w:tcPr>
            <w:tcW w:w="1620" w:type="dxa"/>
            <w:tcBorders>
              <w:top w:val="nil"/>
              <w:left w:val="single" w:sz="4" w:space="0" w:color="auto"/>
              <w:bottom w:val="nil"/>
              <w:right w:val="single" w:sz="4" w:space="0" w:color="auto"/>
            </w:tcBorders>
            <w:vAlign w:val="center"/>
          </w:tcPr>
          <w:p w14:paraId="56C953D2" w14:textId="3A9A7637" w:rsidR="00435F02" w:rsidRDefault="00435F02" w:rsidP="00435F02">
            <w:pPr>
              <w:pStyle w:val="TAC"/>
              <w:rPr>
                <w:rFonts w:eastAsia="SimSun"/>
                <w:kern w:val="2"/>
                <w:szCs w:val="22"/>
                <w:lang w:val="en-US"/>
              </w:rPr>
            </w:pPr>
            <w:r>
              <w:rPr>
                <w:rFonts w:eastAsia="SimSun"/>
                <w:kern w:val="2"/>
                <w:szCs w:val="22"/>
                <w:lang w:val="en-US"/>
              </w:rPr>
              <w:t>0</w:t>
            </w:r>
          </w:p>
        </w:tc>
      </w:tr>
      <w:tr w:rsidR="00435F02" w14:paraId="345DCB5C" w14:textId="77777777" w:rsidTr="009E2077">
        <w:trPr>
          <w:trHeight w:val="29"/>
        </w:trPr>
        <w:tc>
          <w:tcPr>
            <w:tcW w:w="2058" w:type="dxa"/>
            <w:tcBorders>
              <w:top w:val="nil"/>
              <w:left w:val="single" w:sz="4" w:space="0" w:color="auto"/>
              <w:bottom w:val="nil"/>
              <w:right w:val="single" w:sz="4" w:space="0" w:color="auto"/>
            </w:tcBorders>
            <w:vAlign w:val="center"/>
          </w:tcPr>
          <w:p w14:paraId="43EF9ECC"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5AABBEEA"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9C809CD"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A2CBB70" w14:textId="77777777" w:rsidR="00435F02" w:rsidRDefault="00435F02" w:rsidP="00435F02">
            <w:pPr>
              <w:pStyle w:val="TAC"/>
              <w:rPr>
                <w:rFonts w:eastAsia="SimSun"/>
                <w:lang w:val="en-US" w:eastAsia="zh-CN" w:bidi="ar"/>
              </w:rPr>
            </w:pPr>
            <w:r>
              <w:rPr>
                <w:rFonts w:cs="Arial"/>
                <w:szCs w:val="18"/>
              </w:rPr>
              <w:t>5, 10, 15, 20, 25</w:t>
            </w:r>
          </w:p>
        </w:tc>
        <w:tc>
          <w:tcPr>
            <w:tcW w:w="1620" w:type="dxa"/>
            <w:tcBorders>
              <w:top w:val="nil"/>
              <w:left w:val="single" w:sz="4" w:space="0" w:color="auto"/>
              <w:bottom w:val="nil"/>
              <w:right w:val="single" w:sz="4" w:space="0" w:color="auto"/>
            </w:tcBorders>
            <w:vAlign w:val="center"/>
          </w:tcPr>
          <w:p w14:paraId="011F99D9" w14:textId="49434351" w:rsidR="00435F02" w:rsidRDefault="00435F02" w:rsidP="00435F02">
            <w:pPr>
              <w:pStyle w:val="TAC"/>
              <w:rPr>
                <w:rFonts w:eastAsia="SimSun"/>
                <w:kern w:val="2"/>
                <w:szCs w:val="22"/>
                <w:lang w:val="en-US"/>
              </w:rPr>
            </w:pPr>
          </w:p>
        </w:tc>
      </w:tr>
      <w:tr w:rsidR="00435F02" w14:paraId="6009AF2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D4F64BD"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9D85D3F"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C7E0D05"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AC653C7"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588E6C4" w14:textId="77777777" w:rsidR="00435F02" w:rsidRDefault="00435F02" w:rsidP="00435F02">
            <w:pPr>
              <w:pStyle w:val="TAC"/>
              <w:rPr>
                <w:rFonts w:eastAsia="SimSun"/>
                <w:kern w:val="2"/>
                <w:szCs w:val="22"/>
                <w:lang w:val="en-US"/>
              </w:rPr>
            </w:pPr>
          </w:p>
        </w:tc>
      </w:tr>
      <w:tr w:rsidR="00435F02" w14:paraId="0C631A9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E90CBEC" w14:textId="77777777" w:rsidR="00435F02" w:rsidRDefault="00435F02" w:rsidP="00435F02">
            <w:pPr>
              <w:pStyle w:val="TAC"/>
              <w:rPr>
                <w:rFonts w:eastAsia="SimSun"/>
                <w:kern w:val="2"/>
                <w:szCs w:val="22"/>
                <w:lang w:val="en-US"/>
              </w:rPr>
            </w:pPr>
            <w:r>
              <w:rPr>
                <w:rFonts w:eastAsia="SimSun"/>
                <w:kern w:val="2"/>
                <w:szCs w:val="22"/>
                <w:lang w:val="en-US"/>
              </w:rPr>
              <w:t>CA_n48(2A)-n71A-n77A</w:t>
            </w:r>
          </w:p>
        </w:tc>
        <w:tc>
          <w:tcPr>
            <w:tcW w:w="1837" w:type="dxa"/>
            <w:tcBorders>
              <w:top w:val="single" w:sz="4" w:space="0" w:color="auto"/>
              <w:left w:val="single" w:sz="4" w:space="0" w:color="auto"/>
              <w:bottom w:val="nil"/>
              <w:right w:val="single" w:sz="4" w:space="0" w:color="auto"/>
            </w:tcBorders>
            <w:vAlign w:val="center"/>
          </w:tcPr>
          <w:p w14:paraId="43EC0064" w14:textId="77777777" w:rsidR="00435F02" w:rsidRDefault="00435F02" w:rsidP="00435F02">
            <w:pPr>
              <w:pStyle w:val="TAC"/>
              <w:rPr>
                <w:rFonts w:eastAsia="SimSun"/>
                <w:kern w:val="2"/>
                <w:szCs w:val="22"/>
                <w:lang w:val="en-US"/>
              </w:rPr>
            </w:pPr>
            <w:r>
              <w:rPr>
                <w:rFonts w:eastAsia="SimSun"/>
                <w:kern w:val="2"/>
                <w:szCs w:val="22"/>
                <w:lang w:val="en-US"/>
              </w:rPr>
              <w:t>CA_n48A-n71A</w:t>
            </w:r>
          </w:p>
          <w:p w14:paraId="4FD7C648"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23DE9CB6" w14:textId="77777777" w:rsidR="00435F02" w:rsidRDefault="00435F02" w:rsidP="00435F02">
            <w:pPr>
              <w:pStyle w:val="TAC"/>
              <w:rPr>
                <w:rFonts w:eastAsia="SimSun"/>
                <w:kern w:val="2"/>
                <w:szCs w:val="22"/>
                <w:lang w:val="en-US"/>
              </w:rPr>
            </w:pPr>
            <w:r>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2EC2D1" w14:textId="77777777" w:rsidR="00435F02" w:rsidRDefault="00435F02" w:rsidP="00435F02">
            <w:pPr>
              <w:pStyle w:val="TAC"/>
              <w:rPr>
                <w:rFonts w:eastAsia="SimSun"/>
                <w:lang w:val="en-US" w:eastAsia="zh-CN" w:bidi="ar"/>
              </w:rPr>
            </w:pPr>
            <w:r>
              <w:rPr>
                <w:rFonts w:cs="Arial"/>
                <w:szCs w:val="18"/>
              </w:rPr>
              <w:t>CA_n48(2A)_BCS1</w:t>
            </w:r>
          </w:p>
        </w:tc>
        <w:tc>
          <w:tcPr>
            <w:tcW w:w="1620" w:type="dxa"/>
            <w:tcBorders>
              <w:top w:val="single" w:sz="4" w:space="0" w:color="auto"/>
              <w:left w:val="single" w:sz="4" w:space="0" w:color="auto"/>
              <w:bottom w:val="nil"/>
              <w:right w:val="single" w:sz="4" w:space="0" w:color="auto"/>
            </w:tcBorders>
            <w:vAlign w:val="center"/>
          </w:tcPr>
          <w:p w14:paraId="52F49774" w14:textId="65CDD9F4" w:rsidR="00435F02" w:rsidRDefault="00435F02" w:rsidP="00435F02">
            <w:pPr>
              <w:pStyle w:val="TAC"/>
              <w:rPr>
                <w:rFonts w:eastAsia="SimSun"/>
                <w:kern w:val="2"/>
                <w:szCs w:val="22"/>
                <w:lang w:val="en-US"/>
              </w:rPr>
            </w:pPr>
            <w:r>
              <w:rPr>
                <w:rFonts w:eastAsia="SimSun"/>
                <w:kern w:val="2"/>
                <w:szCs w:val="22"/>
                <w:lang w:val="en-US"/>
              </w:rPr>
              <w:t>0</w:t>
            </w:r>
          </w:p>
        </w:tc>
      </w:tr>
      <w:tr w:rsidR="00435F02" w14:paraId="6C773E2B" w14:textId="77777777" w:rsidTr="009E2077">
        <w:trPr>
          <w:trHeight w:val="29"/>
        </w:trPr>
        <w:tc>
          <w:tcPr>
            <w:tcW w:w="2058" w:type="dxa"/>
            <w:tcBorders>
              <w:top w:val="nil"/>
              <w:left w:val="single" w:sz="4" w:space="0" w:color="auto"/>
              <w:bottom w:val="nil"/>
              <w:right w:val="single" w:sz="4" w:space="0" w:color="auto"/>
            </w:tcBorders>
            <w:vAlign w:val="center"/>
          </w:tcPr>
          <w:p w14:paraId="50FF66A6"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111C1B2"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140D03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E817054" w14:textId="77777777" w:rsidR="00435F02" w:rsidRDefault="00435F02" w:rsidP="00435F02">
            <w:pPr>
              <w:pStyle w:val="TAC"/>
              <w:rPr>
                <w:rFonts w:eastAsia="SimSun"/>
                <w:lang w:val="en-US" w:eastAsia="zh-CN" w:bidi="ar"/>
              </w:rPr>
            </w:pPr>
            <w:r>
              <w:rPr>
                <w:rFonts w:cs="Arial"/>
                <w:szCs w:val="18"/>
              </w:rPr>
              <w:t>5, 10, 15, 20</w:t>
            </w:r>
          </w:p>
        </w:tc>
        <w:tc>
          <w:tcPr>
            <w:tcW w:w="1620" w:type="dxa"/>
            <w:tcBorders>
              <w:top w:val="nil"/>
              <w:left w:val="single" w:sz="4" w:space="0" w:color="auto"/>
              <w:bottom w:val="nil"/>
              <w:right w:val="single" w:sz="4" w:space="0" w:color="auto"/>
            </w:tcBorders>
            <w:vAlign w:val="center"/>
          </w:tcPr>
          <w:p w14:paraId="06BF1AE4" w14:textId="2DB72331" w:rsidR="00435F02" w:rsidRDefault="00435F02" w:rsidP="00435F02">
            <w:pPr>
              <w:pStyle w:val="TAC"/>
              <w:rPr>
                <w:rFonts w:eastAsia="SimSun"/>
                <w:kern w:val="2"/>
                <w:szCs w:val="22"/>
                <w:lang w:val="en-US"/>
              </w:rPr>
            </w:pPr>
          </w:p>
        </w:tc>
      </w:tr>
      <w:tr w:rsidR="00435F02" w14:paraId="3BA19A7C"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598F14E"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76E1693"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564EC0D"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BC0A914"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92355DB" w14:textId="77777777" w:rsidR="00435F02" w:rsidRDefault="00435F02" w:rsidP="00435F02">
            <w:pPr>
              <w:pStyle w:val="TAC"/>
              <w:rPr>
                <w:rFonts w:eastAsia="SimSun"/>
                <w:kern w:val="2"/>
                <w:szCs w:val="22"/>
                <w:lang w:val="en-US"/>
              </w:rPr>
            </w:pPr>
          </w:p>
        </w:tc>
      </w:tr>
      <w:tr w:rsidR="00435F02" w14:paraId="410CE90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1B05E6A" w14:textId="77777777" w:rsidR="00435F02" w:rsidRDefault="00435F02" w:rsidP="00435F02">
            <w:pPr>
              <w:pStyle w:val="TAC"/>
              <w:rPr>
                <w:rFonts w:cs="Arial"/>
                <w:szCs w:val="18"/>
              </w:rPr>
            </w:pPr>
            <w:r>
              <w:rPr>
                <w:rFonts w:cs="Arial"/>
                <w:szCs w:val="18"/>
              </w:rPr>
              <w:t>CA_n48A-n71A-n77A</w:t>
            </w:r>
          </w:p>
        </w:tc>
        <w:tc>
          <w:tcPr>
            <w:tcW w:w="1837" w:type="dxa"/>
            <w:tcBorders>
              <w:top w:val="single" w:sz="4" w:space="0" w:color="auto"/>
              <w:left w:val="single" w:sz="4" w:space="0" w:color="auto"/>
              <w:bottom w:val="nil"/>
              <w:right w:val="single" w:sz="4" w:space="0" w:color="auto"/>
            </w:tcBorders>
            <w:vAlign w:val="center"/>
          </w:tcPr>
          <w:p w14:paraId="2622DA68" w14:textId="77777777" w:rsidR="00435F02" w:rsidRPr="003B00B4" w:rsidRDefault="00435F02" w:rsidP="00435F02">
            <w:pPr>
              <w:pStyle w:val="TAC"/>
              <w:rPr>
                <w:rFonts w:cs="Arial"/>
                <w:szCs w:val="18"/>
              </w:rPr>
            </w:pPr>
            <w:r w:rsidRPr="003B00B4">
              <w:rPr>
                <w:rFonts w:cs="Arial"/>
                <w:szCs w:val="18"/>
              </w:rPr>
              <w:t>CA_n48A-n71A</w:t>
            </w:r>
          </w:p>
          <w:p w14:paraId="22218FB7" w14:textId="77777777" w:rsidR="00435F02" w:rsidRDefault="00435F02" w:rsidP="00435F02">
            <w:pPr>
              <w:pStyle w:val="TAC"/>
              <w:rPr>
                <w:rFonts w:cs="Arial"/>
                <w:szCs w:val="18"/>
              </w:rPr>
            </w:pPr>
            <w:r w:rsidRPr="003B00B4">
              <w:rPr>
                <w:rFonts w:cs="Arial"/>
                <w:szCs w:val="18"/>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C932157" w14:textId="77777777" w:rsidR="00435F02" w:rsidRDefault="00435F02" w:rsidP="00435F02">
            <w:pPr>
              <w:pStyle w:val="TAC"/>
              <w:rPr>
                <w:rFonts w:eastAsia="SimSun"/>
                <w:kern w:val="2"/>
                <w:szCs w:val="22"/>
                <w:lang w:val="en-US"/>
              </w:rPr>
            </w:pPr>
            <w:r w:rsidRPr="003B00B4">
              <w:rPr>
                <w:rFonts w:eastAsia="SimSun"/>
                <w:kern w:val="2"/>
                <w:szCs w:val="22"/>
                <w:lang w:val="en-US"/>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372F9D9" w14:textId="77777777" w:rsidR="00435F02" w:rsidRDefault="00435F02" w:rsidP="00435F02">
            <w:pPr>
              <w:pStyle w:val="TAC"/>
              <w:rPr>
                <w:rFonts w:cs="Arial"/>
                <w:szCs w:val="18"/>
              </w:rPr>
            </w:pPr>
            <w:r>
              <w:rPr>
                <w:rFonts w:cs="Arial"/>
                <w:szCs w:val="18"/>
              </w:rPr>
              <w:t>5, 10, 15, 20, 30, 40, 50, 60, 70, 80, 90, 100</w:t>
            </w:r>
          </w:p>
        </w:tc>
        <w:tc>
          <w:tcPr>
            <w:tcW w:w="1620" w:type="dxa"/>
            <w:tcBorders>
              <w:top w:val="single" w:sz="4" w:space="0" w:color="auto"/>
              <w:left w:val="single" w:sz="4" w:space="0" w:color="auto"/>
              <w:bottom w:val="nil"/>
              <w:right w:val="single" w:sz="4" w:space="0" w:color="auto"/>
            </w:tcBorders>
            <w:vAlign w:val="center"/>
          </w:tcPr>
          <w:p w14:paraId="5CE7BB65" w14:textId="77777777" w:rsidR="00435F02" w:rsidRDefault="00435F02" w:rsidP="00435F02">
            <w:pPr>
              <w:pStyle w:val="TAC"/>
              <w:rPr>
                <w:szCs w:val="18"/>
                <w:lang w:val="en-US" w:eastAsia="zh-CN"/>
              </w:rPr>
            </w:pPr>
            <w:r>
              <w:rPr>
                <w:rFonts w:cs="Arial"/>
                <w:szCs w:val="18"/>
                <w:lang w:val="en-US" w:eastAsia="zh-CN"/>
              </w:rPr>
              <w:t>0</w:t>
            </w:r>
          </w:p>
        </w:tc>
      </w:tr>
      <w:tr w:rsidR="00435F02" w14:paraId="656FC36E" w14:textId="77777777" w:rsidTr="009E2077">
        <w:trPr>
          <w:trHeight w:val="29"/>
        </w:trPr>
        <w:tc>
          <w:tcPr>
            <w:tcW w:w="2058" w:type="dxa"/>
            <w:tcBorders>
              <w:top w:val="nil"/>
              <w:left w:val="single" w:sz="4" w:space="0" w:color="auto"/>
              <w:bottom w:val="nil"/>
              <w:right w:val="single" w:sz="4" w:space="0" w:color="auto"/>
            </w:tcBorders>
            <w:vAlign w:val="center"/>
          </w:tcPr>
          <w:p w14:paraId="2755B659" w14:textId="77777777" w:rsidR="00435F02" w:rsidRDefault="00435F02" w:rsidP="00435F02">
            <w:pPr>
              <w:pStyle w:val="TAC"/>
              <w:rPr>
                <w:rFonts w:cs="Arial"/>
                <w:szCs w:val="18"/>
              </w:rPr>
            </w:pPr>
          </w:p>
        </w:tc>
        <w:tc>
          <w:tcPr>
            <w:tcW w:w="1837" w:type="dxa"/>
            <w:tcBorders>
              <w:top w:val="nil"/>
              <w:left w:val="single" w:sz="4" w:space="0" w:color="auto"/>
              <w:bottom w:val="nil"/>
              <w:right w:val="single" w:sz="4" w:space="0" w:color="auto"/>
            </w:tcBorders>
            <w:vAlign w:val="center"/>
          </w:tcPr>
          <w:p w14:paraId="1E413C44" w14:textId="77777777" w:rsidR="00435F02" w:rsidRDefault="00435F02" w:rsidP="00435F02">
            <w:pPr>
              <w:pStyle w:val="TAC"/>
              <w:rPr>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7B1BE91"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8E88D8E" w14:textId="77777777" w:rsidR="00435F02" w:rsidRDefault="00435F02" w:rsidP="00435F02">
            <w:pPr>
              <w:pStyle w:val="TAC"/>
              <w:rPr>
                <w:rFonts w:cs="Arial"/>
                <w:szCs w:val="18"/>
              </w:rPr>
            </w:pPr>
            <w:r>
              <w:rPr>
                <w:rFonts w:cs="Arial"/>
                <w:szCs w:val="18"/>
              </w:rPr>
              <w:t>5, 10, 15, 20</w:t>
            </w:r>
          </w:p>
        </w:tc>
        <w:tc>
          <w:tcPr>
            <w:tcW w:w="1620" w:type="dxa"/>
            <w:tcBorders>
              <w:top w:val="nil"/>
              <w:left w:val="single" w:sz="4" w:space="0" w:color="auto"/>
              <w:bottom w:val="nil"/>
              <w:right w:val="single" w:sz="4" w:space="0" w:color="auto"/>
            </w:tcBorders>
            <w:vAlign w:val="center"/>
          </w:tcPr>
          <w:p w14:paraId="5C8B41FF" w14:textId="77777777" w:rsidR="00435F02" w:rsidRDefault="00435F02" w:rsidP="00435F02">
            <w:pPr>
              <w:pStyle w:val="TAC"/>
              <w:rPr>
                <w:szCs w:val="18"/>
                <w:lang w:val="en-US" w:eastAsia="zh-CN"/>
              </w:rPr>
            </w:pPr>
          </w:p>
        </w:tc>
      </w:tr>
      <w:tr w:rsidR="00435F02" w14:paraId="7616704E"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BA92D1A" w14:textId="77777777" w:rsidR="00435F02" w:rsidRDefault="00435F02" w:rsidP="00435F02">
            <w:pPr>
              <w:pStyle w:val="TAC"/>
              <w:rPr>
                <w:rFonts w:cs="Arial"/>
                <w:szCs w:val="18"/>
              </w:rPr>
            </w:pPr>
          </w:p>
        </w:tc>
        <w:tc>
          <w:tcPr>
            <w:tcW w:w="1837" w:type="dxa"/>
            <w:tcBorders>
              <w:top w:val="nil"/>
              <w:left w:val="single" w:sz="4" w:space="0" w:color="auto"/>
              <w:bottom w:val="single" w:sz="4" w:space="0" w:color="auto"/>
              <w:right w:val="single" w:sz="4" w:space="0" w:color="auto"/>
            </w:tcBorders>
            <w:vAlign w:val="center"/>
          </w:tcPr>
          <w:p w14:paraId="743405A0" w14:textId="77777777" w:rsidR="00435F02" w:rsidRDefault="00435F02" w:rsidP="00435F02">
            <w:pPr>
              <w:pStyle w:val="TAC"/>
              <w:rPr>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AC8BA66"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1A3847D" w14:textId="77777777" w:rsidR="00435F02" w:rsidRDefault="00435F02" w:rsidP="00435F02">
            <w:pPr>
              <w:pStyle w:val="TAC"/>
              <w:rPr>
                <w:rFonts w:cs="Arial"/>
                <w:szCs w:val="18"/>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091E9A69" w14:textId="77777777" w:rsidR="00435F02" w:rsidRDefault="00435F02" w:rsidP="00435F02">
            <w:pPr>
              <w:pStyle w:val="TAC"/>
              <w:rPr>
                <w:szCs w:val="18"/>
                <w:lang w:val="en-US" w:eastAsia="zh-CN"/>
              </w:rPr>
            </w:pPr>
          </w:p>
        </w:tc>
      </w:tr>
      <w:tr w:rsidR="00435F02" w14:paraId="47CBCB98"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5DF4916" w14:textId="77777777" w:rsidR="00435F02" w:rsidRDefault="00435F02" w:rsidP="00435F02">
            <w:pPr>
              <w:pStyle w:val="TAC"/>
              <w:rPr>
                <w:rFonts w:eastAsia="SimSun"/>
                <w:kern w:val="2"/>
                <w:szCs w:val="22"/>
                <w:lang w:val="en-US"/>
              </w:rPr>
            </w:pPr>
            <w:r>
              <w:rPr>
                <w:rFonts w:eastAsia="SimSun"/>
                <w:kern w:val="2"/>
                <w:szCs w:val="18"/>
                <w:lang w:val="en-US"/>
              </w:rPr>
              <w:t>CA_n66A-n70A-n71A</w:t>
            </w:r>
          </w:p>
        </w:tc>
        <w:tc>
          <w:tcPr>
            <w:tcW w:w="1837" w:type="dxa"/>
            <w:tcBorders>
              <w:top w:val="single" w:sz="4" w:space="0" w:color="auto"/>
              <w:left w:val="single" w:sz="4" w:space="0" w:color="auto"/>
              <w:bottom w:val="nil"/>
              <w:right w:val="single" w:sz="4" w:space="0" w:color="auto"/>
            </w:tcBorders>
            <w:vAlign w:val="center"/>
          </w:tcPr>
          <w:p w14:paraId="7203A86E"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11618331"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64F2B2C2" w14:textId="77777777" w:rsidR="00435F02" w:rsidRDefault="00435F02" w:rsidP="00435F02">
            <w:pPr>
              <w:pStyle w:val="TAC"/>
              <w:rPr>
                <w:rFonts w:eastAsia="SimSun"/>
                <w:kern w:val="2"/>
                <w:szCs w:val="22"/>
                <w:lang w:val="en-US"/>
              </w:rPr>
            </w:pPr>
            <w:r>
              <w:rPr>
                <w:rFonts w:eastAsia="SimSun"/>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DC0B303"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5, 10, 15, 20, 40</w:t>
            </w:r>
          </w:p>
        </w:tc>
        <w:tc>
          <w:tcPr>
            <w:tcW w:w="1620" w:type="dxa"/>
            <w:tcBorders>
              <w:top w:val="single" w:sz="4" w:space="0" w:color="auto"/>
              <w:left w:val="single" w:sz="4" w:space="0" w:color="auto"/>
              <w:bottom w:val="nil"/>
              <w:right w:val="single" w:sz="4" w:space="0" w:color="auto"/>
            </w:tcBorders>
            <w:vAlign w:val="center"/>
          </w:tcPr>
          <w:p w14:paraId="74A06190"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DBB1257" w14:textId="77777777" w:rsidTr="009E2077">
        <w:trPr>
          <w:trHeight w:val="29"/>
        </w:trPr>
        <w:tc>
          <w:tcPr>
            <w:tcW w:w="2058" w:type="dxa"/>
            <w:tcBorders>
              <w:top w:val="nil"/>
              <w:left w:val="single" w:sz="4" w:space="0" w:color="auto"/>
              <w:bottom w:val="nil"/>
              <w:right w:val="single" w:sz="4" w:space="0" w:color="auto"/>
            </w:tcBorders>
            <w:vAlign w:val="center"/>
          </w:tcPr>
          <w:p w14:paraId="704E70D7"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C4BD428"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416B34F" w14:textId="77777777" w:rsidR="00435F02" w:rsidRDefault="00435F02" w:rsidP="00435F02">
            <w:pPr>
              <w:pStyle w:val="TAC"/>
              <w:rPr>
                <w:rFonts w:eastAsia="SimSun"/>
                <w:kern w:val="2"/>
                <w:szCs w:val="22"/>
                <w:lang w:val="en-US"/>
              </w:rPr>
            </w:pPr>
            <w:r>
              <w:rPr>
                <w:rFonts w:eastAsia="SimSun"/>
                <w:kern w:val="2"/>
                <w:szCs w:val="18"/>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05E9C10F" w14:textId="77777777" w:rsidR="00435F02" w:rsidRDefault="00435F02" w:rsidP="00435F02">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73A00A61" w14:textId="77777777" w:rsidR="00435F02" w:rsidRDefault="00435F02" w:rsidP="00435F02">
            <w:pPr>
              <w:pStyle w:val="TAC"/>
              <w:rPr>
                <w:rFonts w:eastAsia="SimSun"/>
                <w:kern w:val="2"/>
                <w:szCs w:val="22"/>
                <w:lang w:val="en-US" w:eastAsia="zh-CN"/>
              </w:rPr>
            </w:pPr>
          </w:p>
        </w:tc>
      </w:tr>
      <w:tr w:rsidR="00435F02" w14:paraId="68D2ACD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BB6B0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6D068439"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E0B6908" w14:textId="77777777" w:rsidR="00435F02" w:rsidRDefault="00435F02" w:rsidP="00435F02">
            <w:pPr>
              <w:pStyle w:val="TAC"/>
              <w:rPr>
                <w:rFonts w:eastAsia="SimSun"/>
                <w:kern w:val="2"/>
                <w:szCs w:val="22"/>
                <w:lang w:val="en-US"/>
              </w:rPr>
            </w:pPr>
            <w:r>
              <w:rPr>
                <w:rFonts w:eastAsia="SimSun"/>
                <w:kern w:val="2"/>
                <w:szCs w:val="18"/>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6C92829" w14:textId="77777777" w:rsidR="00435F02" w:rsidRDefault="00435F02" w:rsidP="00435F02">
            <w:pPr>
              <w:pStyle w:val="TAC"/>
              <w:rPr>
                <w:rFonts w:ascii="Calibri" w:eastAsia="SimSun" w:hAnsi="Calibri"/>
                <w:kern w:val="2"/>
                <w:sz w:val="21"/>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6E164E9C" w14:textId="77777777" w:rsidR="00435F02" w:rsidRDefault="00435F02" w:rsidP="00435F02">
            <w:pPr>
              <w:pStyle w:val="TAC"/>
              <w:rPr>
                <w:rFonts w:eastAsia="SimSun"/>
                <w:kern w:val="2"/>
                <w:szCs w:val="22"/>
                <w:lang w:val="en-US" w:eastAsia="zh-CN"/>
              </w:rPr>
            </w:pPr>
          </w:p>
        </w:tc>
      </w:tr>
      <w:tr w:rsidR="00435F02" w14:paraId="7AEC521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753D5273" w14:textId="77777777" w:rsidR="00435F02" w:rsidRDefault="00435F02" w:rsidP="00435F02">
            <w:pPr>
              <w:pStyle w:val="TAC"/>
              <w:rPr>
                <w:rFonts w:eastAsia="SimSun"/>
                <w:kern w:val="2"/>
                <w:szCs w:val="18"/>
                <w:lang w:val="en-US"/>
              </w:rPr>
            </w:pPr>
            <w:r>
              <w:rPr>
                <w:rFonts w:eastAsia="SimSun"/>
                <w:kern w:val="2"/>
                <w:szCs w:val="18"/>
                <w:lang w:val="en-US"/>
              </w:rPr>
              <w:t>CA_n66A-n70A-n78A</w:t>
            </w:r>
          </w:p>
        </w:tc>
        <w:tc>
          <w:tcPr>
            <w:tcW w:w="1837" w:type="dxa"/>
            <w:tcBorders>
              <w:top w:val="single" w:sz="4" w:space="0" w:color="auto"/>
              <w:left w:val="single" w:sz="4" w:space="0" w:color="auto"/>
              <w:bottom w:val="nil"/>
              <w:right w:val="single" w:sz="4" w:space="0" w:color="auto"/>
            </w:tcBorders>
            <w:vAlign w:val="center"/>
          </w:tcPr>
          <w:p w14:paraId="4C90F545" w14:textId="77777777" w:rsidR="00435F02" w:rsidRDefault="00435F02" w:rsidP="00435F02">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35" w:type="dxa"/>
            <w:tcBorders>
              <w:top w:val="single" w:sz="4" w:space="0" w:color="auto"/>
              <w:left w:val="single" w:sz="4" w:space="0" w:color="auto"/>
              <w:bottom w:val="single" w:sz="4" w:space="0" w:color="auto"/>
              <w:right w:val="single" w:sz="4" w:space="0" w:color="auto"/>
            </w:tcBorders>
          </w:tcPr>
          <w:p w14:paraId="701E3CB1" w14:textId="77777777" w:rsidR="00435F02" w:rsidRDefault="00435F02" w:rsidP="00435F02">
            <w:pPr>
              <w:pStyle w:val="TAC"/>
              <w:rPr>
                <w:rFonts w:eastAsia="SimSun"/>
                <w:kern w:val="2"/>
                <w:szCs w:val="18"/>
                <w:lang w:val="en-US"/>
              </w:rPr>
            </w:pPr>
            <w:r>
              <w:rPr>
                <w:rFonts w:eastAsia="SimSun"/>
                <w:kern w:val="2"/>
                <w:szCs w:val="18"/>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30B5054" w14:textId="77777777" w:rsidR="00435F02" w:rsidRDefault="00435F02" w:rsidP="00435F02">
            <w:pPr>
              <w:pStyle w:val="TAC"/>
              <w:rPr>
                <w:rFonts w:eastAsia="SimSun"/>
                <w:kern w:val="2"/>
                <w:lang w:val="en-US"/>
              </w:rPr>
            </w:pPr>
            <w:r>
              <w:rPr>
                <w:rFonts w:eastAsia="SimSun"/>
                <w:kern w:val="2"/>
                <w:lang w:val="en-US"/>
              </w:rPr>
              <w:t>10, 15, 20, 25, 30, 40</w:t>
            </w:r>
          </w:p>
        </w:tc>
        <w:tc>
          <w:tcPr>
            <w:tcW w:w="1620" w:type="dxa"/>
            <w:tcBorders>
              <w:top w:val="single" w:sz="4" w:space="0" w:color="auto"/>
              <w:left w:val="single" w:sz="4" w:space="0" w:color="auto"/>
              <w:bottom w:val="nil"/>
              <w:right w:val="single" w:sz="4" w:space="0" w:color="auto"/>
            </w:tcBorders>
            <w:vAlign w:val="center"/>
          </w:tcPr>
          <w:p w14:paraId="7415946F" w14:textId="77777777" w:rsidR="00435F02" w:rsidRDefault="00435F02" w:rsidP="00435F02">
            <w:pPr>
              <w:pStyle w:val="TAC"/>
              <w:rPr>
                <w:rFonts w:eastAsia="SimSun"/>
                <w:kern w:val="2"/>
                <w:szCs w:val="18"/>
                <w:lang w:val="en-US"/>
              </w:rPr>
            </w:pPr>
            <w:r>
              <w:rPr>
                <w:rFonts w:eastAsia="SimSun"/>
                <w:kern w:val="2"/>
                <w:szCs w:val="18"/>
                <w:lang w:val="en-US"/>
              </w:rPr>
              <w:t>0</w:t>
            </w:r>
          </w:p>
        </w:tc>
      </w:tr>
      <w:tr w:rsidR="00435F02" w14:paraId="6EA62E71" w14:textId="77777777" w:rsidTr="009E2077">
        <w:trPr>
          <w:trHeight w:val="29"/>
        </w:trPr>
        <w:tc>
          <w:tcPr>
            <w:tcW w:w="2058" w:type="dxa"/>
            <w:tcBorders>
              <w:top w:val="nil"/>
              <w:left w:val="single" w:sz="4" w:space="0" w:color="auto"/>
              <w:bottom w:val="nil"/>
              <w:right w:val="single" w:sz="4" w:space="0" w:color="auto"/>
            </w:tcBorders>
            <w:vAlign w:val="center"/>
          </w:tcPr>
          <w:p w14:paraId="57155E2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69CA8B88"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tcPr>
          <w:p w14:paraId="1A57E089" w14:textId="77777777" w:rsidR="00435F02" w:rsidRDefault="00435F02" w:rsidP="00435F02">
            <w:pPr>
              <w:pStyle w:val="TAC"/>
              <w:rPr>
                <w:rFonts w:eastAsia="SimSun"/>
                <w:kern w:val="2"/>
                <w:szCs w:val="18"/>
                <w:lang w:val="en-US"/>
              </w:rPr>
            </w:pPr>
            <w:r>
              <w:rPr>
                <w:rFonts w:eastAsia="SimSun"/>
                <w:kern w:val="2"/>
                <w:szCs w:val="18"/>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84DB279" w14:textId="77777777" w:rsidR="00435F02" w:rsidRDefault="00435F02" w:rsidP="00435F02">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20" w:type="dxa"/>
            <w:tcBorders>
              <w:top w:val="nil"/>
              <w:left w:val="single" w:sz="4" w:space="0" w:color="auto"/>
              <w:bottom w:val="nil"/>
              <w:right w:val="single" w:sz="4" w:space="0" w:color="auto"/>
            </w:tcBorders>
            <w:vAlign w:val="center"/>
          </w:tcPr>
          <w:p w14:paraId="17C4A978" w14:textId="77777777" w:rsidR="00435F02" w:rsidRDefault="00435F02" w:rsidP="00435F02">
            <w:pPr>
              <w:pStyle w:val="TAC"/>
              <w:rPr>
                <w:rFonts w:eastAsia="SimSun"/>
                <w:kern w:val="2"/>
                <w:szCs w:val="22"/>
                <w:lang w:val="en-US" w:eastAsia="zh-CN"/>
              </w:rPr>
            </w:pPr>
          </w:p>
        </w:tc>
      </w:tr>
      <w:tr w:rsidR="00435F02" w14:paraId="7CC9D36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8509AAF"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474B32AB"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tcPr>
          <w:p w14:paraId="2AE3B725" w14:textId="77777777" w:rsidR="00435F02" w:rsidRDefault="00435F02" w:rsidP="00435F02">
            <w:pPr>
              <w:pStyle w:val="TAC"/>
              <w:rPr>
                <w:rFonts w:eastAsia="SimSun"/>
                <w:kern w:val="2"/>
                <w:szCs w:val="18"/>
                <w:lang w:val="en-US"/>
              </w:rPr>
            </w:pPr>
            <w:r>
              <w:rPr>
                <w:rFonts w:eastAsia="SimSun"/>
                <w:kern w:val="2"/>
                <w:szCs w:val="18"/>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CF5C4EE" w14:textId="77777777" w:rsidR="00435F02" w:rsidRDefault="00435F02" w:rsidP="00435F02">
            <w:pPr>
              <w:pStyle w:val="TAC"/>
              <w:rPr>
                <w:rFonts w:eastAsia="SimSun"/>
                <w:lang w:val="en-US" w:eastAsia="zh-CN" w:bidi="ar"/>
              </w:rPr>
            </w:pPr>
            <w:r>
              <w:rPr>
                <w:lang w:val="en-US"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B90CB07" w14:textId="77777777" w:rsidR="00435F02" w:rsidRDefault="00435F02" w:rsidP="00435F02">
            <w:pPr>
              <w:pStyle w:val="TAC"/>
              <w:rPr>
                <w:rFonts w:eastAsia="SimSun"/>
                <w:kern w:val="2"/>
                <w:szCs w:val="22"/>
                <w:lang w:val="en-US" w:eastAsia="zh-CN"/>
              </w:rPr>
            </w:pPr>
          </w:p>
        </w:tc>
      </w:tr>
      <w:tr w:rsidR="00435F02" w14:paraId="7E97BE5D"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65BF62F1" w14:textId="77777777" w:rsidR="00435F02" w:rsidRDefault="00435F02" w:rsidP="00435F02">
            <w:pPr>
              <w:pStyle w:val="TAC"/>
              <w:rPr>
                <w:rFonts w:eastAsia="SimSun"/>
                <w:kern w:val="2"/>
                <w:szCs w:val="22"/>
                <w:lang w:val="en-US"/>
              </w:rPr>
            </w:pPr>
            <w:r>
              <w:rPr>
                <w:rFonts w:eastAsia="SimSun"/>
                <w:kern w:val="2"/>
                <w:szCs w:val="22"/>
                <w:lang w:val="en-US"/>
              </w:rPr>
              <w:t>CA_n66A-n70A-n71(2A)</w:t>
            </w:r>
          </w:p>
        </w:tc>
        <w:tc>
          <w:tcPr>
            <w:tcW w:w="1837" w:type="dxa"/>
            <w:tcBorders>
              <w:top w:val="single" w:sz="4" w:space="0" w:color="auto"/>
              <w:left w:val="single" w:sz="4" w:space="0" w:color="auto"/>
              <w:bottom w:val="nil"/>
              <w:right w:val="single" w:sz="4" w:space="0" w:color="auto"/>
            </w:tcBorders>
            <w:vAlign w:val="center"/>
          </w:tcPr>
          <w:p w14:paraId="7A4399A1" w14:textId="77777777" w:rsidR="00435F02" w:rsidRDefault="00435F02" w:rsidP="00435F02">
            <w:pPr>
              <w:pStyle w:val="TAC"/>
              <w:rPr>
                <w:rFonts w:eastAsia="SimSun"/>
                <w:kern w:val="2"/>
                <w:lang w:val="en-US"/>
              </w:rPr>
            </w:pPr>
            <w:r>
              <w:rPr>
                <w:rFonts w:eastAsia="SimSun"/>
                <w:kern w:val="2"/>
                <w:szCs w:val="22"/>
                <w:lang w:val="en-US"/>
              </w:rPr>
              <w:t>CA_n66A-n71A</w:t>
            </w:r>
          </w:p>
          <w:p w14:paraId="0E69ACC7" w14:textId="77777777" w:rsidR="00435F02" w:rsidRDefault="00435F02" w:rsidP="00435F02">
            <w:pPr>
              <w:pStyle w:val="TAC"/>
              <w:rPr>
                <w:rFonts w:eastAsia="SimSun"/>
                <w:kern w:val="2"/>
                <w:szCs w:val="22"/>
                <w:lang w:val="en-US"/>
              </w:rPr>
            </w:pPr>
            <w:r>
              <w:rPr>
                <w:rFonts w:eastAsia="SimSun"/>
                <w:kern w:val="2"/>
                <w:szCs w:val="22"/>
                <w:lang w:val="en-US"/>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0716085E"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34BA8DB"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899C7EE"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C713CE" w14:textId="77777777" w:rsidTr="009E2077">
        <w:trPr>
          <w:trHeight w:val="29"/>
        </w:trPr>
        <w:tc>
          <w:tcPr>
            <w:tcW w:w="2058" w:type="dxa"/>
            <w:tcBorders>
              <w:top w:val="nil"/>
              <w:left w:val="single" w:sz="4" w:space="0" w:color="auto"/>
              <w:bottom w:val="nil"/>
              <w:right w:val="single" w:sz="4" w:space="0" w:color="auto"/>
            </w:tcBorders>
            <w:vAlign w:val="center"/>
          </w:tcPr>
          <w:p w14:paraId="1E6EEBE0"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205BAE0B"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30A247"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7CCE662A"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15325A83" w14:textId="77777777" w:rsidR="00435F02" w:rsidRDefault="00435F02" w:rsidP="00435F02">
            <w:pPr>
              <w:pStyle w:val="TAC"/>
              <w:rPr>
                <w:rFonts w:eastAsia="SimSun"/>
                <w:kern w:val="2"/>
                <w:szCs w:val="22"/>
                <w:lang w:val="en-US" w:eastAsia="zh-CN"/>
              </w:rPr>
            </w:pPr>
          </w:p>
        </w:tc>
      </w:tr>
      <w:tr w:rsidR="00435F02" w14:paraId="3429F6F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B4F92DD"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6C1F7A2"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A45E968"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717EF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single" w:sz="4" w:space="0" w:color="auto"/>
              <w:right w:val="single" w:sz="4" w:space="0" w:color="auto"/>
            </w:tcBorders>
            <w:vAlign w:val="center"/>
          </w:tcPr>
          <w:p w14:paraId="2C4A2995" w14:textId="77777777" w:rsidR="00435F02" w:rsidRDefault="00435F02" w:rsidP="00435F02">
            <w:pPr>
              <w:pStyle w:val="TAC"/>
              <w:rPr>
                <w:rFonts w:eastAsia="SimSun"/>
                <w:kern w:val="2"/>
                <w:szCs w:val="22"/>
                <w:lang w:val="en-US" w:eastAsia="zh-CN"/>
              </w:rPr>
            </w:pPr>
          </w:p>
        </w:tc>
      </w:tr>
      <w:tr w:rsidR="00435F02" w14:paraId="2857A283" w14:textId="77777777" w:rsidTr="009E2077">
        <w:trPr>
          <w:trHeight w:val="233"/>
        </w:trPr>
        <w:tc>
          <w:tcPr>
            <w:tcW w:w="2058" w:type="dxa"/>
            <w:tcBorders>
              <w:top w:val="single" w:sz="4" w:space="0" w:color="auto"/>
              <w:left w:val="single" w:sz="4" w:space="0" w:color="auto"/>
              <w:bottom w:val="nil"/>
              <w:right w:val="single" w:sz="4" w:space="0" w:color="auto"/>
            </w:tcBorders>
            <w:vAlign w:val="center"/>
          </w:tcPr>
          <w:p w14:paraId="48F37622" w14:textId="77777777" w:rsidR="00435F02" w:rsidRDefault="00435F02" w:rsidP="00435F02">
            <w:pPr>
              <w:pStyle w:val="TAC"/>
              <w:rPr>
                <w:rFonts w:eastAsia="SimSun"/>
                <w:kern w:val="2"/>
                <w:szCs w:val="22"/>
                <w:lang w:val="en-US"/>
              </w:rPr>
            </w:pPr>
            <w:r>
              <w:rPr>
                <w:rFonts w:eastAsia="SimSun"/>
                <w:kern w:val="2"/>
                <w:szCs w:val="22"/>
                <w:lang w:val="en-US"/>
              </w:rPr>
              <w:t>CA_n66B-n70A-n71A</w:t>
            </w:r>
          </w:p>
        </w:tc>
        <w:tc>
          <w:tcPr>
            <w:tcW w:w="1837" w:type="dxa"/>
            <w:tcBorders>
              <w:top w:val="single" w:sz="4" w:space="0" w:color="auto"/>
              <w:left w:val="single" w:sz="4" w:space="0" w:color="auto"/>
              <w:bottom w:val="nil"/>
              <w:right w:val="single" w:sz="4" w:space="0" w:color="auto"/>
            </w:tcBorders>
            <w:vAlign w:val="center"/>
          </w:tcPr>
          <w:p w14:paraId="3F07D67C"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ABC2E9C"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1054EF2A"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567E597"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CA_n66B_BCS0</w:t>
            </w:r>
          </w:p>
        </w:tc>
        <w:tc>
          <w:tcPr>
            <w:tcW w:w="1620" w:type="dxa"/>
            <w:tcBorders>
              <w:top w:val="single" w:sz="4" w:space="0" w:color="auto"/>
              <w:left w:val="single" w:sz="4" w:space="0" w:color="auto"/>
              <w:bottom w:val="nil"/>
              <w:right w:val="single" w:sz="4" w:space="0" w:color="auto"/>
            </w:tcBorders>
            <w:vAlign w:val="center"/>
          </w:tcPr>
          <w:p w14:paraId="1DDFA8B3"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58CD82A" w14:textId="77777777" w:rsidTr="009E2077">
        <w:trPr>
          <w:trHeight w:val="29"/>
        </w:trPr>
        <w:tc>
          <w:tcPr>
            <w:tcW w:w="2058" w:type="dxa"/>
            <w:tcBorders>
              <w:top w:val="nil"/>
              <w:left w:val="single" w:sz="4" w:space="0" w:color="auto"/>
              <w:bottom w:val="nil"/>
              <w:right w:val="single" w:sz="4" w:space="0" w:color="auto"/>
            </w:tcBorders>
            <w:vAlign w:val="center"/>
          </w:tcPr>
          <w:p w14:paraId="45023A01"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1781DF8"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227241"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5C862C89"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226771FE" w14:textId="77777777" w:rsidR="00435F02" w:rsidRDefault="00435F02" w:rsidP="00435F02">
            <w:pPr>
              <w:pStyle w:val="TAC"/>
              <w:rPr>
                <w:rFonts w:eastAsia="SimSun"/>
                <w:kern w:val="2"/>
                <w:szCs w:val="22"/>
                <w:lang w:val="en-US" w:eastAsia="zh-CN"/>
              </w:rPr>
            </w:pPr>
          </w:p>
        </w:tc>
      </w:tr>
      <w:tr w:rsidR="00435F02" w14:paraId="2399718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74DBA9F"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BFD26E0"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9C933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6C1AED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3F5E66C5" w14:textId="77777777" w:rsidR="00435F02" w:rsidRDefault="00435F02" w:rsidP="00435F02">
            <w:pPr>
              <w:pStyle w:val="TAC"/>
              <w:rPr>
                <w:rFonts w:eastAsia="SimSun"/>
                <w:kern w:val="2"/>
                <w:szCs w:val="22"/>
                <w:lang w:val="en-US" w:eastAsia="zh-CN"/>
              </w:rPr>
            </w:pPr>
          </w:p>
        </w:tc>
      </w:tr>
      <w:tr w:rsidR="00435F02" w14:paraId="1AAA4595"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0A51957" w14:textId="77777777" w:rsidR="00435F02" w:rsidRDefault="00435F02" w:rsidP="00435F02">
            <w:pPr>
              <w:pStyle w:val="TAC"/>
              <w:rPr>
                <w:rFonts w:eastAsia="SimSun"/>
                <w:kern w:val="2"/>
                <w:szCs w:val="22"/>
                <w:lang w:val="en-US"/>
              </w:rPr>
            </w:pPr>
            <w:r>
              <w:rPr>
                <w:rFonts w:eastAsia="SimSun"/>
                <w:kern w:val="2"/>
                <w:szCs w:val="22"/>
                <w:lang w:val="en-US"/>
              </w:rPr>
              <w:lastRenderedPageBreak/>
              <w:t>CA_n66(2A)-n70A-n71A</w:t>
            </w:r>
          </w:p>
        </w:tc>
        <w:tc>
          <w:tcPr>
            <w:tcW w:w="1837" w:type="dxa"/>
            <w:tcBorders>
              <w:top w:val="single" w:sz="4" w:space="0" w:color="auto"/>
              <w:left w:val="single" w:sz="4" w:space="0" w:color="auto"/>
              <w:bottom w:val="nil"/>
              <w:right w:val="single" w:sz="4" w:space="0" w:color="auto"/>
            </w:tcBorders>
            <w:vAlign w:val="center"/>
          </w:tcPr>
          <w:p w14:paraId="68C9FB84" w14:textId="77777777" w:rsidR="00435F02" w:rsidRDefault="00435F02" w:rsidP="00435F02">
            <w:pPr>
              <w:pStyle w:val="TAC"/>
              <w:rPr>
                <w:rFonts w:eastAsia="SimSun"/>
                <w:kern w:val="2"/>
                <w:lang w:val="en-US" w:eastAsia="zh-CN"/>
              </w:rPr>
            </w:pPr>
            <w:r>
              <w:rPr>
                <w:rFonts w:eastAsia="SimSun"/>
                <w:kern w:val="2"/>
                <w:szCs w:val="22"/>
                <w:lang w:val="en-US" w:eastAsia="zh-CN"/>
              </w:rPr>
              <w:t>CA_n66A-n71A</w:t>
            </w:r>
          </w:p>
          <w:p w14:paraId="27C2D9C9" w14:textId="77777777" w:rsidR="00435F02" w:rsidRDefault="00435F02" w:rsidP="00435F02">
            <w:pPr>
              <w:pStyle w:val="TAC"/>
              <w:rPr>
                <w:rFonts w:eastAsia="SimSun"/>
                <w:kern w:val="2"/>
                <w:szCs w:val="22"/>
                <w:lang w:val="en-US"/>
              </w:rPr>
            </w:pPr>
            <w:r>
              <w:rPr>
                <w:rFonts w:eastAsia="SimSun"/>
                <w:kern w:val="2"/>
                <w:szCs w:val="22"/>
                <w:lang w:val="en-US" w:eastAsia="zh-CN"/>
              </w:rPr>
              <w:t>CA_n70A-n71A</w:t>
            </w:r>
          </w:p>
        </w:tc>
        <w:tc>
          <w:tcPr>
            <w:tcW w:w="835" w:type="dxa"/>
            <w:tcBorders>
              <w:top w:val="single" w:sz="4" w:space="0" w:color="auto"/>
              <w:left w:val="single" w:sz="4" w:space="0" w:color="auto"/>
              <w:bottom w:val="single" w:sz="4" w:space="0" w:color="auto"/>
              <w:right w:val="single" w:sz="4" w:space="0" w:color="auto"/>
            </w:tcBorders>
            <w:vAlign w:val="center"/>
          </w:tcPr>
          <w:p w14:paraId="7929BDE5"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66FE2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CA_n66(2A)_BCS0</w:t>
            </w:r>
          </w:p>
        </w:tc>
        <w:tc>
          <w:tcPr>
            <w:tcW w:w="1620" w:type="dxa"/>
            <w:tcBorders>
              <w:top w:val="single" w:sz="4" w:space="0" w:color="auto"/>
              <w:left w:val="single" w:sz="4" w:space="0" w:color="auto"/>
              <w:bottom w:val="nil"/>
              <w:right w:val="single" w:sz="4" w:space="0" w:color="auto"/>
            </w:tcBorders>
            <w:vAlign w:val="center"/>
          </w:tcPr>
          <w:p w14:paraId="77307FF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86504C2" w14:textId="77777777" w:rsidTr="009E2077">
        <w:trPr>
          <w:trHeight w:val="29"/>
        </w:trPr>
        <w:tc>
          <w:tcPr>
            <w:tcW w:w="2058" w:type="dxa"/>
            <w:tcBorders>
              <w:top w:val="nil"/>
              <w:left w:val="single" w:sz="4" w:space="0" w:color="auto"/>
              <w:bottom w:val="nil"/>
              <w:right w:val="single" w:sz="4" w:space="0" w:color="auto"/>
            </w:tcBorders>
            <w:vAlign w:val="center"/>
          </w:tcPr>
          <w:p w14:paraId="113C1B9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9FBBECF"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D3D933" w14:textId="77777777" w:rsidR="00435F02" w:rsidRDefault="00435F02" w:rsidP="00435F02">
            <w:pPr>
              <w:pStyle w:val="TAC"/>
              <w:rPr>
                <w:rFonts w:eastAsia="SimSun"/>
                <w:kern w:val="2"/>
                <w:szCs w:val="22"/>
                <w:lang w:val="en-US"/>
              </w:rPr>
            </w:pPr>
            <w:r>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2F4056BD" w14:textId="77777777" w:rsidR="00435F02" w:rsidRDefault="00435F02" w:rsidP="00435F02">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20" w:type="dxa"/>
            <w:tcBorders>
              <w:top w:val="nil"/>
              <w:left w:val="single" w:sz="4" w:space="0" w:color="auto"/>
              <w:bottom w:val="nil"/>
              <w:right w:val="single" w:sz="4" w:space="0" w:color="auto"/>
            </w:tcBorders>
            <w:vAlign w:val="center"/>
          </w:tcPr>
          <w:p w14:paraId="524C6900" w14:textId="77777777" w:rsidR="00435F02" w:rsidRDefault="00435F02" w:rsidP="00435F02">
            <w:pPr>
              <w:pStyle w:val="TAC"/>
              <w:rPr>
                <w:rFonts w:eastAsia="SimSun"/>
                <w:kern w:val="2"/>
                <w:szCs w:val="22"/>
                <w:lang w:val="en-US" w:eastAsia="zh-CN"/>
              </w:rPr>
            </w:pPr>
          </w:p>
        </w:tc>
      </w:tr>
      <w:tr w:rsidR="00435F02" w14:paraId="11D8E77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746590"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A690C0C"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AFFEDD2"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753536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single" w:sz="4" w:space="0" w:color="auto"/>
              <w:right w:val="single" w:sz="4" w:space="0" w:color="auto"/>
            </w:tcBorders>
            <w:vAlign w:val="center"/>
          </w:tcPr>
          <w:p w14:paraId="02B26BA9" w14:textId="77777777" w:rsidR="00435F02" w:rsidRDefault="00435F02" w:rsidP="00435F02">
            <w:pPr>
              <w:pStyle w:val="TAC"/>
              <w:rPr>
                <w:rFonts w:eastAsia="SimSun"/>
                <w:kern w:val="2"/>
                <w:szCs w:val="22"/>
                <w:lang w:val="en-US" w:eastAsia="zh-CN"/>
              </w:rPr>
            </w:pPr>
          </w:p>
        </w:tc>
      </w:tr>
      <w:tr w:rsidR="00435F02" w14:paraId="6116456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933CAF8" w14:textId="77777777" w:rsidR="00435F02" w:rsidRDefault="00435F02" w:rsidP="00435F02">
            <w:pPr>
              <w:pStyle w:val="TAC"/>
              <w:rPr>
                <w:rFonts w:eastAsia="SimSun"/>
                <w:kern w:val="2"/>
                <w:szCs w:val="22"/>
                <w:lang w:val="en-US"/>
              </w:rPr>
            </w:pPr>
            <w:r>
              <w:rPr>
                <w:rFonts w:cs="Arial"/>
                <w:szCs w:val="18"/>
              </w:rPr>
              <w:t>CA_n66A-n70A-n77A</w:t>
            </w:r>
          </w:p>
        </w:tc>
        <w:tc>
          <w:tcPr>
            <w:tcW w:w="1837" w:type="dxa"/>
            <w:tcBorders>
              <w:top w:val="single" w:sz="4" w:space="0" w:color="auto"/>
              <w:left w:val="single" w:sz="4" w:space="0" w:color="auto"/>
              <w:bottom w:val="nil"/>
              <w:right w:val="single" w:sz="4" w:space="0" w:color="auto"/>
            </w:tcBorders>
            <w:vAlign w:val="center"/>
          </w:tcPr>
          <w:p w14:paraId="62FE72AB" w14:textId="77777777" w:rsidR="00435F02" w:rsidRPr="003B00B4" w:rsidRDefault="00435F02" w:rsidP="00435F02">
            <w:pPr>
              <w:pStyle w:val="TAC"/>
              <w:rPr>
                <w:rFonts w:eastAsia="SimSun"/>
                <w:kern w:val="2"/>
                <w:szCs w:val="22"/>
                <w:lang w:val="en-US" w:eastAsia="zh-CN"/>
              </w:rPr>
            </w:pPr>
            <w:r w:rsidRPr="003B00B4">
              <w:rPr>
                <w:rFonts w:eastAsia="SimSun"/>
                <w:kern w:val="2"/>
                <w:szCs w:val="22"/>
                <w:lang w:val="en-US" w:eastAsia="zh-CN"/>
              </w:rPr>
              <w:t>CA_n66A-n77A</w:t>
            </w:r>
          </w:p>
          <w:p w14:paraId="5681FD82" w14:textId="77777777" w:rsidR="00435F02" w:rsidRDefault="00435F02" w:rsidP="00435F02">
            <w:pPr>
              <w:pStyle w:val="TAC"/>
              <w:rPr>
                <w:rFonts w:eastAsia="SimSun"/>
                <w:kern w:val="2"/>
                <w:szCs w:val="22"/>
                <w:lang w:val="en-US" w:eastAsia="zh-CN"/>
              </w:rPr>
            </w:pPr>
            <w:r w:rsidRPr="003B00B4">
              <w:rPr>
                <w:rFonts w:eastAsia="SimSun"/>
                <w:kern w:val="2"/>
                <w:szCs w:val="22"/>
                <w:lang w:val="en-US" w:eastAsia="zh-CN"/>
              </w:rPr>
              <w:t>CA_n70A-n77A</w:t>
            </w:r>
          </w:p>
        </w:tc>
        <w:tc>
          <w:tcPr>
            <w:tcW w:w="835" w:type="dxa"/>
            <w:tcBorders>
              <w:top w:val="single" w:sz="4" w:space="0" w:color="auto"/>
              <w:left w:val="single" w:sz="4" w:space="0" w:color="auto"/>
              <w:bottom w:val="single" w:sz="4" w:space="0" w:color="auto"/>
              <w:right w:val="single" w:sz="4" w:space="0" w:color="auto"/>
            </w:tcBorders>
            <w:vAlign w:val="center"/>
          </w:tcPr>
          <w:p w14:paraId="53E759F0" w14:textId="77777777" w:rsidR="00435F02" w:rsidRDefault="00435F02" w:rsidP="00435F02">
            <w:pPr>
              <w:pStyle w:val="TAC"/>
              <w:rPr>
                <w:rFonts w:eastAsia="SimSun"/>
                <w:kern w:val="2"/>
                <w:szCs w:val="22"/>
                <w:lang w:val="en-US"/>
              </w:rPr>
            </w:pPr>
            <w:r w:rsidRPr="003B00B4">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7233BC" w14:textId="77777777" w:rsidR="00435F02" w:rsidRDefault="00435F02" w:rsidP="00435F02">
            <w:pPr>
              <w:pStyle w:val="TAC"/>
              <w:rPr>
                <w:rFonts w:eastAsia="SimSun"/>
                <w:lang w:val="en-US" w:eastAsia="zh-CN" w:bidi="ar"/>
              </w:rPr>
            </w:pPr>
            <w:r>
              <w:rPr>
                <w:rFonts w:cs="Arial"/>
                <w:szCs w:val="18"/>
              </w:rPr>
              <w:t>5, 10, 15, 20, 25, 30, 35, 40</w:t>
            </w:r>
          </w:p>
        </w:tc>
        <w:tc>
          <w:tcPr>
            <w:tcW w:w="1620" w:type="dxa"/>
            <w:tcBorders>
              <w:top w:val="single" w:sz="4" w:space="0" w:color="auto"/>
              <w:left w:val="single" w:sz="4" w:space="0" w:color="auto"/>
              <w:bottom w:val="nil"/>
              <w:right w:val="single" w:sz="4" w:space="0" w:color="auto"/>
            </w:tcBorders>
            <w:vAlign w:val="center"/>
          </w:tcPr>
          <w:p w14:paraId="5137B48C"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66636FEA" w14:textId="77777777" w:rsidTr="009E2077">
        <w:trPr>
          <w:trHeight w:val="29"/>
        </w:trPr>
        <w:tc>
          <w:tcPr>
            <w:tcW w:w="2058" w:type="dxa"/>
            <w:tcBorders>
              <w:top w:val="nil"/>
              <w:left w:val="single" w:sz="4" w:space="0" w:color="auto"/>
              <w:bottom w:val="nil"/>
              <w:right w:val="single" w:sz="4" w:space="0" w:color="auto"/>
            </w:tcBorders>
            <w:vAlign w:val="center"/>
          </w:tcPr>
          <w:p w14:paraId="2E72A6B7"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F7289D3"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81E7190"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72F7A2B6" w14:textId="77777777" w:rsidR="00435F02" w:rsidRDefault="00435F02" w:rsidP="00435F02">
            <w:pPr>
              <w:pStyle w:val="TAC"/>
              <w:rPr>
                <w:rFonts w:eastAsia="SimSun"/>
                <w:lang w:val="en-US" w:eastAsia="zh-CN" w:bidi="ar"/>
              </w:rPr>
            </w:pPr>
            <w:r>
              <w:rPr>
                <w:rFonts w:cs="Arial"/>
                <w:szCs w:val="18"/>
              </w:rPr>
              <w:t>5, 10, 15, 20, 25</w:t>
            </w:r>
          </w:p>
        </w:tc>
        <w:tc>
          <w:tcPr>
            <w:tcW w:w="1620" w:type="dxa"/>
            <w:tcBorders>
              <w:top w:val="nil"/>
              <w:left w:val="single" w:sz="4" w:space="0" w:color="auto"/>
              <w:bottom w:val="nil"/>
              <w:right w:val="single" w:sz="4" w:space="0" w:color="auto"/>
            </w:tcBorders>
            <w:vAlign w:val="center"/>
          </w:tcPr>
          <w:p w14:paraId="212A148F" w14:textId="77777777" w:rsidR="00435F02" w:rsidRDefault="00435F02" w:rsidP="00435F02">
            <w:pPr>
              <w:pStyle w:val="TAC"/>
              <w:rPr>
                <w:rFonts w:eastAsia="SimSun"/>
                <w:kern w:val="2"/>
                <w:szCs w:val="22"/>
                <w:lang w:val="en-US" w:eastAsia="zh-CN"/>
              </w:rPr>
            </w:pPr>
          </w:p>
        </w:tc>
      </w:tr>
      <w:tr w:rsidR="00435F02" w14:paraId="4AED757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0FC9462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37959126"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FEE3B1D"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715EBF5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ADF7DE4" w14:textId="77777777" w:rsidR="00435F02" w:rsidRDefault="00435F02" w:rsidP="00435F02">
            <w:pPr>
              <w:pStyle w:val="TAC"/>
              <w:rPr>
                <w:rFonts w:eastAsia="SimSun"/>
                <w:kern w:val="2"/>
                <w:szCs w:val="22"/>
                <w:lang w:val="en-US" w:eastAsia="zh-CN"/>
              </w:rPr>
            </w:pPr>
          </w:p>
        </w:tc>
      </w:tr>
      <w:tr w:rsidR="00435F02" w14:paraId="7B203182"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2BFFD59" w14:textId="77777777" w:rsidR="00435F02" w:rsidRDefault="00435F02" w:rsidP="00435F02">
            <w:pPr>
              <w:pStyle w:val="TAC"/>
              <w:rPr>
                <w:rFonts w:eastAsia="SimSun"/>
                <w:kern w:val="2"/>
                <w:szCs w:val="22"/>
                <w:lang w:val="en-US"/>
              </w:rPr>
            </w:pPr>
            <w:r>
              <w:rPr>
                <w:rFonts w:eastAsia="SimSun"/>
                <w:kern w:val="2"/>
                <w:szCs w:val="22"/>
                <w:lang w:val="en-US"/>
              </w:rPr>
              <w:t>CA_n66(2A)-n70A-n77A</w:t>
            </w:r>
          </w:p>
        </w:tc>
        <w:tc>
          <w:tcPr>
            <w:tcW w:w="1837" w:type="dxa"/>
            <w:tcBorders>
              <w:top w:val="single" w:sz="4" w:space="0" w:color="auto"/>
              <w:left w:val="single" w:sz="4" w:space="0" w:color="auto"/>
              <w:bottom w:val="nil"/>
              <w:right w:val="single" w:sz="4" w:space="0" w:color="auto"/>
            </w:tcBorders>
            <w:vAlign w:val="center"/>
          </w:tcPr>
          <w:p w14:paraId="6A66EBC3"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096F8D08" w14:textId="77777777" w:rsidR="00435F02" w:rsidRDefault="00435F02" w:rsidP="00435F02">
            <w:pPr>
              <w:pStyle w:val="TAC"/>
              <w:rPr>
                <w:rFonts w:eastAsia="SimSun"/>
                <w:kern w:val="2"/>
                <w:szCs w:val="22"/>
                <w:lang w:val="en-US"/>
              </w:rPr>
            </w:pPr>
            <w:r>
              <w:rPr>
                <w:rFonts w:eastAsia="SimSun"/>
                <w:kern w:val="2"/>
                <w:szCs w:val="22"/>
                <w:lang w:val="en-US"/>
              </w:rPr>
              <w:t>CA_n70A-n77A</w:t>
            </w:r>
          </w:p>
        </w:tc>
        <w:tc>
          <w:tcPr>
            <w:tcW w:w="835" w:type="dxa"/>
            <w:tcBorders>
              <w:top w:val="single" w:sz="4" w:space="0" w:color="auto"/>
              <w:left w:val="single" w:sz="4" w:space="0" w:color="auto"/>
              <w:bottom w:val="single" w:sz="4" w:space="0" w:color="auto"/>
              <w:right w:val="single" w:sz="4" w:space="0" w:color="auto"/>
            </w:tcBorders>
            <w:vAlign w:val="center"/>
          </w:tcPr>
          <w:p w14:paraId="178222AE" w14:textId="77777777" w:rsidR="00435F02" w:rsidRDefault="00435F02" w:rsidP="00435F02">
            <w:pPr>
              <w:pStyle w:val="TAC"/>
              <w:rPr>
                <w:rFonts w:eastAsia="SimSun"/>
                <w:kern w:val="2"/>
                <w:szCs w:val="22"/>
                <w:lang w:val="en-US"/>
              </w:rPr>
            </w:pPr>
            <w:r>
              <w:rPr>
                <w:rFonts w:cs="Arial"/>
                <w:szCs w:val="18"/>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6793E94" w14:textId="77777777" w:rsidR="00435F02" w:rsidRDefault="00435F02" w:rsidP="00435F02">
            <w:pPr>
              <w:pStyle w:val="TAC"/>
              <w:rPr>
                <w:rFonts w:eastAsia="SimSun"/>
                <w:lang w:val="en-US" w:eastAsia="zh-CN" w:bidi="ar"/>
              </w:rPr>
            </w:pPr>
            <w:r>
              <w:rPr>
                <w:rFonts w:cs="Arial"/>
                <w:szCs w:val="18"/>
              </w:rPr>
              <w:t>CA_n66(2A)_BCS0</w:t>
            </w:r>
          </w:p>
        </w:tc>
        <w:tc>
          <w:tcPr>
            <w:tcW w:w="1620" w:type="dxa"/>
            <w:tcBorders>
              <w:top w:val="single" w:sz="4" w:space="0" w:color="auto"/>
              <w:left w:val="single" w:sz="4" w:space="0" w:color="auto"/>
              <w:bottom w:val="nil"/>
              <w:right w:val="single" w:sz="4" w:space="0" w:color="auto"/>
            </w:tcBorders>
            <w:vAlign w:val="center"/>
          </w:tcPr>
          <w:p w14:paraId="2462BE03" w14:textId="3B44E1FD"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4DBBC9A" w14:textId="77777777" w:rsidTr="009E2077">
        <w:trPr>
          <w:trHeight w:val="29"/>
        </w:trPr>
        <w:tc>
          <w:tcPr>
            <w:tcW w:w="2058" w:type="dxa"/>
            <w:tcBorders>
              <w:top w:val="nil"/>
              <w:left w:val="single" w:sz="4" w:space="0" w:color="auto"/>
              <w:bottom w:val="nil"/>
              <w:right w:val="single" w:sz="4" w:space="0" w:color="auto"/>
            </w:tcBorders>
            <w:vAlign w:val="center"/>
          </w:tcPr>
          <w:p w14:paraId="1D183FD1"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4654E481"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1CF0FD1" w14:textId="77777777" w:rsidR="00435F02" w:rsidRDefault="00435F02" w:rsidP="00435F02">
            <w:pPr>
              <w:pStyle w:val="TAC"/>
              <w:rPr>
                <w:rFonts w:eastAsia="SimSun"/>
                <w:kern w:val="2"/>
                <w:szCs w:val="22"/>
                <w:lang w:val="en-US"/>
              </w:rPr>
            </w:pPr>
            <w:r>
              <w:rPr>
                <w:rFonts w:cs="Arial"/>
                <w:szCs w:val="18"/>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3F9E8E6E" w14:textId="77777777" w:rsidR="00435F02" w:rsidRDefault="00435F02" w:rsidP="00435F02">
            <w:pPr>
              <w:pStyle w:val="TAC"/>
              <w:rPr>
                <w:rFonts w:eastAsia="SimSun"/>
                <w:lang w:val="en-US" w:eastAsia="zh-CN" w:bidi="ar"/>
              </w:rPr>
            </w:pPr>
            <w:r>
              <w:rPr>
                <w:rFonts w:cs="Arial"/>
                <w:szCs w:val="18"/>
              </w:rPr>
              <w:t>5, 10, 15, 20, 25</w:t>
            </w:r>
          </w:p>
        </w:tc>
        <w:tc>
          <w:tcPr>
            <w:tcW w:w="1620" w:type="dxa"/>
            <w:tcBorders>
              <w:top w:val="nil"/>
              <w:left w:val="single" w:sz="4" w:space="0" w:color="auto"/>
              <w:bottom w:val="nil"/>
              <w:right w:val="single" w:sz="4" w:space="0" w:color="auto"/>
            </w:tcBorders>
            <w:vAlign w:val="center"/>
          </w:tcPr>
          <w:p w14:paraId="40CAF311" w14:textId="29018B2C" w:rsidR="00435F02" w:rsidRDefault="00435F02" w:rsidP="00435F02">
            <w:pPr>
              <w:pStyle w:val="TAC"/>
              <w:rPr>
                <w:rFonts w:eastAsia="SimSun"/>
                <w:kern w:val="2"/>
                <w:szCs w:val="22"/>
                <w:lang w:val="en-US" w:eastAsia="zh-CN"/>
              </w:rPr>
            </w:pPr>
          </w:p>
        </w:tc>
      </w:tr>
      <w:tr w:rsidR="00435F02" w14:paraId="75CA4DC3"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CDF293A"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583D6245"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5EFE6DB" w14:textId="77777777" w:rsidR="00435F02" w:rsidRDefault="00435F02" w:rsidP="00435F02">
            <w:pPr>
              <w:pStyle w:val="TAC"/>
              <w:rPr>
                <w:rFonts w:eastAsia="SimSun"/>
                <w:kern w:val="2"/>
                <w:szCs w:val="22"/>
                <w:lang w:val="en-US"/>
              </w:rPr>
            </w:pPr>
            <w:r>
              <w:rPr>
                <w:rFonts w:cs="Arial"/>
                <w:szCs w:val="18"/>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7827B8"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F986E3F" w14:textId="77777777" w:rsidR="00435F02" w:rsidRDefault="00435F02" w:rsidP="00435F02">
            <w:pPr>
              <w:pStyle w:val="TAC"/>
              <w:rPr>
                <w:rFonts w:eastAsia="SimSun"/>
                <w:kern w:val="2"/>
                <w:szCs w:val="22"/>
                <w:lang w:val="en-US" w:eastAsia="zh-CN"/>
              </w:rPr>
            </w:pPr>
          </w:p>
        </w:tc>
      </w:tr>
      <w:tr w:rsidR="00435F02" w14:paraId="6D87C91C" w14:textId="77777777" w:rsidTr="009E2077">
        <w:trPr>
          <w:trHeight w:val="29"/>
        </w:trPr>
        <w:tc>
          <w:tcPr>
            <w:tcW w:w="2058" w:type="dxa"/>
            <w:tcBorders>
              <w:top w:val="nil"/>
              <w:left w:val="single" w:sz="4" w:space="0" w:color="auto"/>
              <w:bottom w:val="nil"/>
              <w:right w:val="single" w:sz="4" w:space="0" w:color="auto"/>
            </w:tcBorders>
            <w:vAlign w:val="center"/>
          </w:tcPr>
          <w:p w14:paraId="6D161ABD" w14:textId="77777777" w:rsidR="00435F02" w:rsidRDefault="00435F02" w:rsidP="00435F02">
            <w:pPr>
              <w:pStyle w:val="TAC"/>
              <w:rPr>
                <w:rFonts w:eastAsia="SimSun"/>
                <w:lang w:val="en-US"/>
              </w:rPr>
            </w:pPr>
            <w:r>
              <w:rPr>
                <w:rFonts w:eastAsia="SimSun"/>
                <w:lang w:val="en-US"/>
              </w:rPr>
              <w:t>CA_n66A-n71A-n77A</w:t>
            </w:r>
          </w:p>
        </w:tc>
        <w:tc>
          <w:tcPr>
            <w:tcW w:w="1837" w:type="dxa"/>
            <w:tcBorders>
              <w:top w:val="nil"/>
              <w:left w:val="single" w:sz="4" w:space="0" w:color="auto"/>
              <w:bottom w:val="nil"/>
              <w:right w:val="single" w:sz="4" w:space="0" w:color="auto"/>
            </w:tcBorders>
            <w:vAlign w:val="center"/>
          </w:tcPr>
          <w:p w14:paraId="040CA9E4" w14:textId="77777777" w:rsidR="00435F02" w:rsidRPr="003B00B4" w:rsidRDefault="00435F02" w:rsidP="00435F02">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4DE5296" w14:textId="77777777" w:rsidR="00435F02" w:rsidRPr="007D54F5" w:rsidRDefault="00435F02" w:rsidP="00435F02">
            <w:pPr>
              <w:pStyle w:val="TAC"/>
              <w:rPr>
                <w:rFonts w:eastAsia="SimSun"/>
                <w:lang w:val="en-US"/>
              </w:rPr>
            </w:pPr>
            <w:r w:rsidRPr="007D54F5">
              <w:rPr>
                <w:rFonts w:eastAsia="SimSun"/>
                <w:lang w:val="en-US"/>
              </w:rPr>
              <w:t>CA_n66A-n71A</w:t>
            </w:r>
          </w:p>
          <w:p w14:paraId="10133EA1" w14:textId="77777777" w:rsidR="00435F02" w:rsidRPr="007D54F5" w:rsidRDefault="00435F02" w:rsidP="00435F02">
            <w:pPr>
              <w:pStyle w:val="TAC"/>
              <w:rPr>
                <w:rFonts w:eastAsia="SimSun"/>
                <w:lang w:val="en-US"/>
              </w:rPr>
            </w:pPr>
            <w:r w:rsidRPr="007D54F5">
              <w:rPr>
                <w:rFonts w:eastAsia="SimSun"/>
                <w:lang w:val="en-US"/>
              </w:rPr>
              <w:t>CA_n66A-n77A</w:t>
            </w:r>
            <w:r w:rsidRPr="007D54F5">
              <w:rPr>
                <w:vertAlign w:val="superscript"/>
                <w:lang w:val="en-US"/>
              </w:rPr>
              <w:t>7</w:t>
            </w:r>
          </w:p>
          <w:p w14:paraId="4D565CF6" w14:textId="77777777" w:rsidR="00435F02" w:rsidRDefault="00435F02" w:rsidP="00435F02">
            <w:pPr>
              <w:pStyle w:val="TAC"/>
              <w:rPr>
                <w:rFonts w:eastAsia="SimSun"/>
                <w:lang w:val="en-US"/>
              </w:rPr>
            </w:pPr>
            <w:r w:rsidRPr="007D54F5">
              <w:rPr>
                <w:rFonts w:eastAsia="SimSun"/>
                <w:lang w:val="en-US"/>
              </w:rPr>
              <w:t>CA_n71A-n77A</w:t>
            </w:r>
            <w:r w:rsidRPr="007D54F5">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0539253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C56166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0DA77D8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35633D21" w14:textId="77777777" w:rsidTr="009E2077">
        <w:trPr>
          <w:trHeight w:val="29"/>
        </w:trPr>
        <w:tc>
          <w:tcPr>
            <w:tcW w:w="2058" w:type="dxa"/>
            <w:tcBorders>
              <w:top w:val="nil"/>
              <w:left w:val="single" w:sz="4" w:space="0" w:color="auto"/>
              <w:bottom w:val="nil"/>
              <w:right w:val="single" w:sz="4" w:space="0" w:color="auto"/>
            </w:tcBorders>
            <w:vAlign w:val="center"/>
          </w:tcPr>
          <w:p w14:paraId="0D3B16EF"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2EEB87B2"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CC18C56"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8317C7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2D807DB4" w14:textId="77777777" w:rsidR="00435F02" w:rsidRDefault="00435F02" w:rsidP="00435F02">
            <w:pPr>
              <w:pStyle w:val="TAC"/>
              <w:rPr>
                <w:rFonts w:eastAsia="SimSun"/>
                <w:kern w:val="2"/>
                <w:szCs w:val="22"/>
                <w:lang w:val="en-US" w:eastAsia="zh-CN"/>
              </w:rPr>
            </w:pPr>
          </w:p>
        </w:tc>
      </w:tr>
      <w:tr w:rsidR="00435F02" w14:paraId="1716BBBC" w14:textId="77777777" w:rsidTr="009E2077">
        <w:trPr>
          <w:trHeight w:val="29"/>
        </w:trPr>
        <w:tc>
          <w:tcPr>
            <w:tcW w:w="2058" w:type="dxa"/>
            <w:tcBorders>
              <w:top w:val="nil"/>
              <w:left w:val="single" w:sz="4" w:space="0" w:color="auto"/>
              <w:bottom w:val="nil"/>
              <w:right w:val="single" w:sz="4" w:space="0" w:color="auto"/>
            </w:tcBorders>
            <w:vAlign w:val="center"/>
          </w:tcPr>
          <w:p w14:paraId="3B2CF38E"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46885CE3"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60432F"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FFE504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A5B2E93" w14:textId="77777777" w:rsidR="00435F02" w:rsidRDefault="00435F02" w:rsidP="00435F02">
            <w:pPr>
              <w:pStyle w:val="TAC"/>
              <w:rPr>
                <w:rFonts w:eastAsia="SimSun"/>
                <w:kern w:val="2"/>
                <w:szCs w:val="22"/>
                <w:lang w:val="en-US" w:eastAsia="zh-CN"/>
              </w:rPr>
            </w:pPr>
          </w:p>
        </w:tc>
      </w:tr>
      <w:tr w:rsidR="00435F02" w14:paraId="0EE38B2D" w14:textId="77777777" w:rsidTr="009E2077">
        <w:trPr>
          <w:trHeight w:val="29"/>
        </w:trPr>
        <w:tc>
          <w:tcPr>
            <w:tcW w:w="2058" w:type="dxa"/>
            <w:tcBorders>
              <w:top w:val="nil"/>
              <w:left w:val="single" w:sz="4" w:space="0" w:color="auto"/>
              <w:bottom w:val="nil"/>
              <w:right w:val="single" w:sz="4" w:space="0" w:color="auto"/>
            </w:tcBorders>
            <w:vAlign w:val="center"/>
          </w:tcPr>
          <w:p w14:paraId="5E2CD85D" w14:textId="77777777" w:rsidR="00435F02" w:rsidRDefault="00435F02" w:rsidP="00435F02">
            <w:pPr>
              <w:pStyle w:val="TAC"/>
              <w:rPr>
                <w:lang w:val="en-US"/>
              </w:rPr>
            </w:pPr>
          </w:p>
        </w:tc>
        <w:tc>
          <w:tcPr>
            <w:tcW w:w="1837" w:type="dxa"/>
            <w:tcBorders>
              <w:top w:val="nil"/>
              <w:left w:val="single" w:sz="4" w:space="0" w:color="auto"/>
              <w:bottom w:val="nil"/>
              <w:right w:val="single" w:sz="4" w:space="0" w:color="auto"/>
            </w:tcBorders>
            <w:vAlign w:val="center"/>
          </w:tcPr>
          <w:p w14:paraId="09F20F80" w14:textId="5970FF5B"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6495773" w14:textId="77777777" w:rsidR="00435F02" w:rsidRDefault="00435F02" w:rsidP="00435F02">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6ACA839" w14:textId="77777777" w:rsidR="00435F02" w:rsidRDefault="00435F02" w:rsidP="00435F02">
            <w:pPr>
              <w:pStyle w:val="TAC"/>
              <w:rPr>
                <w:lang w:val="en-US" w:eastAsia="zh-CN" w:bidi="ar"/>
              </w:rPr>
            </w:pPr>
            <w:r>
              <w:rPr>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08BE7D8F" w14:textId="77777777" w:rsidR="00435F02" w:rsidRDefault="00435F02" w:rsidP="00435F02">
            <w:pPr>
              <w:pStyle w:val="TAC"/>
              <w:rPr>
                <w:lang w:val="en-US" w:eastAsia="zh-CN"/>
              </w:rPr>
            </w:pPr>
            <w:r>
              <w:rPr>
                <w:lang w:val="en-US" w:eastAsia="zh-CN"/>
              </w:rPr>
              <w:t>4 and 5</w:t>
            </w:r>
          </w:p>
        </w:tc>
      </w:tr>
      <w:tr w:rsidR="00435F02" w14:paraId="15F49E70" w14:textId="77777777" w:rsidTr="009E2077">
        <w:trPr>
          <w:trHeight w:val="29"/>
        </w:trPr>
        <w:tc>
          <w:tcPr>
            <w:tcW w:w="2058" w:type="dxa"/>
            <w:tcBorders>
              <w:top w:val="nil"/>
              <w:left w:val="single" w:sz="4" w:space="0" w:color="auto"/>
              <w:bottom w:val="nil"/>
              <w:right w:val="single" w:sz="4" w:space="0" w:color="auto"/>
            </w:tcBorders>
            <w:vAlign w:val="center"/>
          </w:tcPr>
          <w:p w14:paraId="4A5F07FA" w14:textId="77777777" w:rsidR="00435F02" w:rsidRDefault="00435F02" w:rsidP="00435F02">
            <w:pPr>
              <w:pStyle w:val="TAC"/>
              <w:rPr>
                <w:lang w:val="en-US"/>
              </w:rPr>
            </w:pPr>
          </w:p>
        </w:tc>
        <w:tc>
          <w:tcPr>
            <w:tcW w:w="1837" w:type="dxa"/>
            <w:tcBorders>
              <w:top w:val="nil"/>
              <w:left w:val="single" w:sz="4" w:space="0" w:color="auto"/>
              <w:bottom w:val="nil"/>
              <w:right w:val="single" w:sz="4" w:space="0" w:color="auto"/>
            </w:tcBorders>
            <w:vAlign w:val="center"/>
          </w:tcPr>
          <w:p w14:paraId="3AC1D85D"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99639C2" w14:textId="77777777" w:rsidR="00435F02" w:rsidRDefault="00435F02" w:rsidP="00435F02">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3329660"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56BFC4FA" w14:textId="77777777" w:rsidR="00435F02" w:rsidRDefault="00435F02" w:rsidP="00435F02">
            <w:pPr>
              <w:pStyle w:val="TAC"/>
              <w:rPr>
                <w:lang w:val="en-US" w:eastAsia="zh-CN"/>
              </w:rPr>
            </w:pPr>
          </w:p>
        </w:tc>
      </w:tr>
      <w:tr w:rsidR="00435F02" w14:paraId="782F61C0"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46EEC94" w14:textId="77777777" w:rsidR="00435F02" w:rsidRDefault="00435F02" w:rsidP="00435F02">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0E76C4F5"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D6EA0A6" w14:textId="77777777" w:rsidR="00435F02" w:rsidRDefault="00435F02" w:rsidP="00435F02">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1816029C"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1F6EC95B" w14:textId="77777777" w:rsidR="00435F02" w:rsidRDefault="00435F02" w:rsidP="00435F02">
            <w:pPr>
              <w:pStyle w:val="TAC"/>
              <w:rPr>
                <w:lang w:val="en-US" w:eastAsia="zh-CN"/>
              </w:rPr>
            </w:pPr>
          </w:p>
        </w:tc>
      </w:tr>
      <w:tr w:rsidR="00435F02" w14:paraId="207002BE"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CC5FDB5" w14:textId="77777777" w:rsidR="00435F02" w:rsidRDefault="00435F02" w:rsidP="00435F02">
            <w:pPr>
              <w:pStyle w:val="TAC"/>
              <w:rPr>
                <w:rFonts w:eastAsia="SimSun"/>
                <w:lang w:val="en-US"/>
              </w:rPr>
            </w:pPr>
            <w:r>
              <w:rPr>
                <w:rFonts w:eastAsia="SimSun"/>
                <w:lang w:val="en-US"/>
              </w:rPr>
              <w:t>CA_n66A-n71B-n77A</w:t>
            </w:r>
          </w:p>
        </w:tc>
        <w:tc>
          <w:tcPr>
            <w:tcW w:w="1837" w:type="dxa"/>
            <w:tcBorders>
              <w:top w:val="single" w:sz="4" w:space="0" w:color="auto"/>
              <w:left w:val="single" w:sz="4" w:space="0" w:color="auto"/>
              <w:bottom w:val="nil"/>
              <w:right w:val="single" w:sz="4" w:space="0" w:color="auto"/>
            </w:tcBorders>
            <w:vAlign w:val="center"/>
          </w:tcPr>
          <w:p w14:paraId="62A2E570" w14:textId="77777777" w:rsidR="00435F02" w:rsidRDefault="00435F02" w:rsidP="00435F02">
            <w:pPr>
              <w:pStyle w:val="TAC"/>
            </w:pPr>
            <w:r>
              <w:t>CA_n66A-n71A</w:t>
            </w:r>
          </w:p>
          <w:p w14:paraId="1E48EDFB" w14:textId="77777777" w:rsidR="00435F02" w:rsidRDefault="00435F02" w:rsidP="00435F02">
            <w:pPr>
              <w:pStyle w:val="TAC"/>
            </w:pPr>
            <w:r>
              <w:t>CA_n66A-n77A</w:t>
            </w:r>
          </w:p>
          <w:p w14:paraId="6EDE660F" w14:textId="77777777" w:rsidR="00435F02" w:rsidRDefault="00435F02" w:rsidP="00435F02">
            <w:pPr>
              <w:pStyle w:val="TAC"/>
            </w:pPr>
            <w: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4FE5046"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B5A6CF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271309E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569C0753" w14:textId="77777777" w:rsidTr="009E2077">
        <w:trPr>
          <w:trHeight w:val="29"/>
        </w:trPr>
        <w:tc>
          <w:tcPr>
            <w:tcW w:w="2058" w:type="dxa"/>
            <w:tcBorders>
              <w:top w:val="nil"/>
              <w:left w:val="single" w:sz="4" w:space="0" w:color="auto"/>
              <w:bottom w:val="nil"/>
              <w:right w:val="single" w:sz="4" w:space="0" w:color="auto"/>
            </w:tcBorders>
            <w:vAlign w:val="center"/>
          </w:tcPr>
          <w:p w14:paraId="0425F75D"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3F8F5113"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82618C5"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89139B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CA_n71B_BCS2</w:t>
            </w:r>
          </w:p>
        </w:tc>
        <w:tc>
          <w:tcPr>
            <w:tcW w:w="1620" w:type="dxa"/>
            <w:tcBorders>
              <w:top w:val="nil"/>
              <w:left w:val="single" w:sz="4" w:space="0" w:color="auto"/>
              <w:bottom w:val="single" w:sz="4" w:space="0" w:color="auto"/>
              <w:right w:val="single" w:sz="4" w:space="0" w:color="auto"/>
            </w:tcBorders>
            <w:vAlign w:val="center"/>
          </w:tcPr>
          <w:p w14:paraId="2660474C" w14:textId="77777777" w:rsidR="00435F02" w:rsidRDefault="00435F02" w:rsidP="00435F02">
            <w:pPr>
              <w:pStyle w:val="TAC"/>
              <w:rPr>
                <w:rFonts w:eastAsia="SimSun"/>
                <w:kern w:val="2"/>
                <w:szCs w:val="22"/>
                <w:lang w:val="en-US" w:eastAsia="zh-CN"/>
              </w:rPr>
            </w:pPr>
          </w:p>
        </w:tc>
      </w:tr>
      <w:tr w:rsidR="00435F02" w14:paraId="39750929" w14:textId="77777777" w:rsidTr="009E2077">
        <w:trPr>
          <w:trHeight w:val="29"/>
        </w:trPr>
        <w:tc>
          <w:tcPr>
            <w:tcW w:w="2058" w:type="dxa"/>
            <w:tcBorders>
              <w:top w:val="nil"/>
              <w:left w:val="single" w:sz="4" w:space="0" w:color="auto"/>
              <w:bottom w:val="nil"/>
              <w:right w:val="single" w:sz="4" w:space="0" w:color="auto"/>
            </w:tcBorders>
            <w:vAlign w:val="center"/>
          </w:tcPr>
          <w:p w14:paraId="3AD1D764" w14:textId="77777777" w:rsidR="00435F02" w:rsidRDefault="00435F02" w:rsidP="00435F02">
            <w:pPr>
              <w:pStyle w:val="TAC"/>
              <w:rPr>
                <w:rFonts w:eastAsia="SimSun"/>
                <w:lang w:val="en-US"/>
              </w:rPr>
            </w:pPr>
          </w:p>
        </w:tc>
        <w:tc>
          <w:tcPr>
            <w:tcW w:w="1837" w:type="dxa"/>
            <w:tcBorders>
              <w:top w:val="nil"/>
              <w:left w:val="single" w:sz="4" w:space="0" w:color="auto"/>
              <w:bottom w:val="single" w:sz="4" w:space="0" w:color="auto"/>
              <w:right w:val="single" w:sz="4" w:space="0" w:color="auto"/>
            </w:tcBorders>
            <w:vAlign w:val="center"/>
          </w:tcPr>
          <w:p w14:paraId="1F40E1CF"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238ACF" w14:textId="77777777" w:rsidR="00435F02" w:rsidRDefault="00435F02" w:rsidP="00435F02">
            <w:pPr>
              <w:pStyle w:val="TAC"/>
              <w:rPr>
                <w:rFonts w:eastAsia="SimSun"/>
                <w:kern w:val="2"/>
                <w:szCs w:val="22"/>
                <w:lang w:val="en-US"/>
              </w:rPr>
            </w:pPr>
            <w:r>
              <w:rPr>
                <w:rFonts w:eastAsia="SimSun" w:cs="Arial"/>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990DB0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55304FDF" w14:textId="77777777" w:rsidR="00435F02" w:rsidRDefault="00435F02" w:rsidP="00435F02">
            <w:pPr>
              <w:pStyle w:val="TAC"/>
              <w:rPr>
                <w:rFonts w:eastAsia="SimSun"/>
                <w:kern w:val="2"/>
                <w:szCs w:val="22"/>
                <w:lang w:val="en-US" w:eastAsia="zh-CN"/>
              </w:rPr>
            </w:pPr>
          </w:p>
        </w:tc>
      </w:tr>
      <w:tr w:rsidR="00435F02" w14:paraId="31859AFA" w14:textId="77777777" w:rsidTr="009E2077">
        <w:trPr>
          <w:trHeight w:val="29"/>
        </w:trPr>
        <w:tc>
          <w:tcPr>
            <w:tcW w:w="2058" w:type="dxa"/>
            <w:tcBorders>
              <w:top w:val="nil"/>
              <w:left w:val="single" w:sz="4" w:space="0" w:color="auto"/>
              <w:bottom w:val="nil"/>
              <w:right w:val="single" w:sz="4" w:space="0" w:color="auto"/>
            </w:tcBorders>
            <w:vAlign w:val="center"/>
          </w:tcPr>
          <w:p w14:paraId="59ED39FE" w14:textId="77777777" w:rsidR="00435F02" w:rsidRDefault="00435F02" w:rsidP="00435F02">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7CD6A5C7" w14:textId="77777777" w:rsidR="00435F02" w:rsidRDefault="00435F02" w:rsidP="00435F02">
            <w:pPr>
              <w:pStyle w:val="TAC"/>
            </w:pPr>
            <w:r>
              <w:t>CA_n66A-n71A</w:t>
            </w:r>
          </w:p>
          <w:p w14:paraId="51A2C1B2" w14:textId="77777777" w:rsidR="00435F02" w:rsidRDefault="00435F02" w:rsidP="00435F02">
            <w:pPr>
              <w:pStyle w:val="TAC"/>
            </w:pPr>
            <w:r>
              <w:t>CA_n66A-n77A</w:t>
            </w:r>
          </w:p>
          <w:p w14:paraId="6BEDB3FC" w14:textId="77777777" w:rsidR="00435F02" w:rsidRDefault="00435F02" w:rsidP="00435F02">
            <w:pPr>
              <w:pStyle w:val="TAC"/>
              <w:rPr>
                <w:lang w:val="en-US"/>
              </w:rPr>
            </w:pPr>
            <w: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191EC116" w14:textId="77777777" w:rsidR="00435F02" w:rsidRDefault="00435F02" w:rsidP="00435F02">
            <w:pPr>
              <w:pStyle w:val="TAC"/>
              <w:rPr>
                <w:rFonts w:cs="Arial"/>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4BE22A41" w14:textId="77777777" w:rsidR="00435F02" w:rsidRDefault="00435F02" w:rsidP="00435F02">
            <w:pPr>
              <w:pStyle w:val="TAC"/>
              <w:rPr>
                <w:lang w:val="en-US" w:eastAsia="zh-CN" w:bidi="ar"/>
              </w:rPr>
            </w:pPr>
            <w:r>
              <w:rPr>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3E7BE178" w14:textId="77777777" w:rsidR="00435F02" w:rsidRDefault="00435F02" w:rsidP="00435F02">
            <w:pPr>
              <w:pStyle w:val="TAC"/>
              <w:rPr>
                <w:lang w:val="en-US" w:eastAsia="zh-CN"/>
              </w:rPr>
            </w:pPr>
            <w:r>
              <w:rPr>
                <w:lang w:val="en-US" w:eastAsia="zh-CN"/>
              </w:rPr>
              <w:t>4 and 5</w:t>
            </w:r>
          </w:p>
        </w:tc>
      </w:tr>
      <w:tr w:rsidR="00435F02" w14:paraId="630D66E5" w14:textId="77777777" w:rsidTr="009E2077">
        <w:trPr>
          <w:trHeight w:val="29"/>
        </w:trPr>
        <w:tc>
          <w:tcPr>
            <w:tcW w:w="2058" w:type="dxa"/>
            <w:tcBorders>
              <w:top w:val="nil"/>
              <w:left w:val="single" w:sz="4" w:space="0" w:color="auto"/>
              <w:bottom w:val="nil"/>
              <w:right w:val="single" w:sz="4" w:space="0" w:color="auto"/>
            </w:tcBorders>
            <w:vAlign w:val="center"/>
          </w:tcPr>
          <w:p w14:paraId="6D972F40" w14:textId="77777777" w:rsidR="00435F02" w:rsidRDefault="00435F02" w:rsidP="00435F02">
            <w:pPr>
              <w:pStyle w:val="TAC"/>
              <w:rPr>
                <w:lang w:val="en-US"/>
              </w:rPr>
            </w:pPr>
          </w:p>
        </w:tc>
        <w:tc>
          <w:tcPr>
            <w:tcW w:w="1837" w:type="dxa"/>
            <w:tcBorders>
              <w:top w:val="nil"/>
              <w:left w:val="single" w:sz="4" w:space="0" w:color="auto"/>
              <w:bottom w:val="nil"/>
              <w:right w:val="single" w:sz="4" w:space="0" w:color="auto"/>
            </w:tcBorders>
            <w:vAlign w:val="center"/>
          </w:tcPr>
          <w:p w14:paraId="5BFCA08F"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5A886F6" w14:textId="77777777" w:rsidR="00435F02" w:rsidRDefault="00435F02" w:rsidP="00435F02">
            <w:pPr>
              <w:pStyle w:val="TAC"/>
              <w:rPr>
                <w:rFonts w:cs="Arial"/>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2D4E4C42" w14:textId="77777777" w:rsidR="00435F02" w:rsidRDefault="00435F02" w:rsidP="00435F02">
            <w:pPr>
              <w:pStyle w:val="TAC"/>
              <w:rPr>
                <w:lang w:val="en-US" w:eastAsia="zh-CN" w:bidi="ar"/>
              </w:rPr>
            </w:pPr>
            <w:r>
              <w:rPr>
                <w:lang w:val="en-US" w:eastAsia="zh-CN" w:bidi="ar"/>
              </w:rPr>
              <w:t>CA_n71B BCS 4 and 5</w:t>
            </w:r>
          </w:p>
        </w:tc>
        <w:tc>
          <w:tcPr>
            <w:tcW w:w="1620" w:type="dxa"/>
            <w:tcBorders>
              <w:top w:val="nil"/>
              <w:left w:val="single" w:sz="4" w:space="0" w:color="auto"/>
              <w:bottom w:val="nil"/>
              <w:right w:val="single" w:sz="4" w:space="0" w:color="auto"/>
            </w:tcBorders>
            <w:vAlign w:val="center"/>
          </w:tcPr>
          <w:p w14:paraId="2FD03EFE" w14:textId="77777777" w:rsidR="00435F02" w:rsidRDefault="00435F02" w:rsidP="00435F02">
            <w:pPr>
              <w:pStyle w:val="TAC"/>
              <w:rPr>
                <w:lang w:val="en-US" w:eastAsia="zh-CN"/>
              </w:rPr>
            </w:pPr>
          </w:p>
        </w:tc>
      </w:tr>
      <w:tr w:rsidR="00435F02" w14:paraId="7B533814"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4314A1E" w14:textId="77777777" w:rsidR="00435F02" w:rsidRDefault="00435F02" w:rsidP="00435F02">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41F51C18"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3438B39" w14:textId="77777777" w:rsidR="00435F02" w:rsidRDefault="00435F02" w:rsidP="00435F02">
            <w:pPr>
              <w:pStyle w:val="TAC"/>
              <w:rPr>
                <w:rFonts w:cs="Arial"/>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14106FE" w14:textId="77777777" w:rsidR="00435F02" w:rsidRDefault="00435F02" w:rsidP="00435F02">
            <w:pPr>
              <w:pStyle w:val="TAC"/>
              <w:rPr>
                <w:lang w:val="en-US" w:eastAsia="zh-CN" w:bidi="ar"/>
              </w:rPr>
            </w:pPr>
            <w:r>
              <w:rPr>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36B5E65C" w14:textId="77777777" w:rsidR="00435F02" w:rsidRDefault="00435F02" w:rsidP="00435F02">
            <w:pPr>
              <w:pStyle w:val="TAC"/>
              <w:rPr>
                <w:lang w:val="en-US" w:eastAsia="zh-CN"/>
              </w:rPr>
            </w:pPr>
          </w:p>
        </w:tc>
      </w:tr>
      <w:tr w:rsidR="00435F02" w14:paraId="67C5D0B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29B48B5" w14:textId="77777777" w:rsidR="00435F02" w:rsidRDefault="00435F02" w:rsidP="00435F02">
            <w:pPr>
              <w:pStyle w:val="TAC"/>
              <w:rPr>
                <w:rFonts w:eastAsia="SimSun"/>
                <w:lang w:val="en-US"/>
              </w:rPr>
            </w:pPr>
            <w:r>
              <w:rPr>
                <w:rFonts w:eastAsia="SimSun"/>
                <w:lang w:val="en-US"/>
              </w:rPr>
              <w:t>CA_n66A-n71(2A)-n77A</w:t>
            </w:r>
          </w:p>
        </w:tc>
        <w:tc>
          <w:tcPr>
            <w:tcW w:w="1837" w:type="dxa"/>
            <w:tcBorders>
              <w:top w:val="single" w:sz="4" w:space="0" w:color="auto"/>
              <w:left w:val="single" w:sz="4" w:space="0" w:color="auto"/>
              <w:bottom w:val="nil"/>
              <w:right w:val="single" w:sz="4" w:space="0" w:color="auto"/>
            </w:tcBorders>
            <w:vAlign w:val="center"/>
          </w:tcPr>
          <w:p w14:paraId="5A4121E4" w14:textId="77777777" w:rsidR="00435F02" w:rsidRDefault="00435F02" w:rsidP="00435F02">
            <w:pPr>
              <w:pStyle w:val="TAC"/>
            </w:pPr>
            <w:r>
              <w:t>CA_n66A-n71A</w:t>
            </w:r>
          </w:p>
          <w:p w14:paraId="0FBE1560" w14:textId="77777777" w:rsidR="00435F02" w:rsidRDefault="00435F02" w:rsidP="00435F02">
            <w:pPr>
              <w:pStyle w:val="TAC"/>
            </w:pPr>
            <w:r>
              <w:t>CA_n66A-n77A</w:t>
            </w:r>
          </w:p>
          <w:p w14:paraId="0A46CCC9" w14:textId="77777777" w:rsidR="00435F02" w:rsidRDefault="00435F02" w:rsidP="00435F02">
            <w:pPr>
              <w:pStyle w:val="TAC"/>
              <w:rPr>
                <w:rFonts w:eastAsia="SimSun"/>
                <w:lang w:val="en-US"/>
              </w:rPr>
            </w:pPr>
            <w: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592AE461" w14:textId="77777777" w:rsidR="00435F02" w:rsidRDefault="00435F02" w:rsidP="00435F02">
            <w:pPr>
              <w:pStyle w:val="TAC"/>
              <w:rPr>
                <w:rFonts w:eastAsia="SimSun"/>
                <w:kern w:val="2"/>
                <w:szCs w:val="22"/>
                <w:lang w:val="en-US"/>
              </w:rPr>
            </w:pPr>
            <w:r>
              <w:rPr>
                <w:rFonts w:eastAsia="SimSun" w:cs="Arial"/>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D88414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4F3CBA59"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327F3C74" w14:textId="77777777" w:rsidTr="009E2077">
        <w:trPr>
          <w:trHeight w:val="29"/>
        </w:trPr>
        <w:tc>
          <w:tcPr>
            <w:tcW w:w="2058" w:type="dxa"/>
            <w:tcBorders>
              <w:top w:val="nil"/>
              <w:left w:val="single" w:sz="4" w:space="0" w:color="auto"/>
              <w:bottom w:val="nil"/>
              <w:right w:val="single" w:sz="4" w:space="0" w:color="auto"/>
            </w:tcBorders>
            <w:vAlign w:val="center"/>
          </w:tcPr>
          <w:p w14:paraId="2AE48A92"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1CA4BC36"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6D52DCB" w14:textId="77777777" w:rsidR="00435F02" w:rsidRDefault="00435F02" w:rsidP="00435F02">
            <w:pPr>
              <w:pStyle w:val="TAC"/>
              <w:rPr>
                <w:rFonts w:eastAsia="SimSun"/>
                <w:kern w:val="2"/>
                <w:szCs w:val="22"/>
                <w:lang w:val="en-US"/>
              </w:rPr>
            </w:pPr>
            <w:r>
              <w:rPr>
                <w:rFonts w:eastAsia="SimSun" w:cs="Arial"/>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B4ABE3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CA_n71(2A)_BCS0</w:t>
            </w:r>
          </w:p>
        </w:tc>
        <w:tc>
          <w:tcPr>
            <w:tcW w:w="1620" w:type="dxa"/>
            <w:tcBorders>
              <w:top w:val="nil"/>
              <w:left w:val="single" w:sz="4" w:space="0" w:color="auto"/>
              <w:bottom w:val="nil"/>
              <w:right w:val="single" w:sz="4" w:space="0" w:color="auto"/>
            </w:tcBorders>
            <w:vAlign w:val="center"/>
          </w:tcPr>
          <w:p w14:paraId="2D6FBBAA" w14:textId="77777777" w:rsidR="00435F02" w:rsidRDefault="00435F02" w:rsidP="00435F02">
            <w:pPr>
              <w:pStyle w:val="TAC"/>
              <w:rPr>
                <w:rFonts w:eastAsia="SimSun"/>
                <w:kern w:val="2"/>
                <w:szCs w:val="22"/>
                <w:lang w:val="en-US" w:eastAsia="zh-CN"/>
              </w:rPr>
            </w:pPr>
          </w:p>
        </w:tc>
      </w:tr>
      <w:tr w:rsidR="00435F02" w14:paraId="19344C86" w14:textId="77777777" w:rsidTr="009E2077">
        <w:trPr>
          <w:trHeight w:val="29"/>
        </w:trPr>
        <w:tc>
          <w:tcPr>
            <w:tcW w:w="2058" w:type="dxa"/>
            <w:tcBorders>
              <w:top w:val="nil"/>
              <w:left w:val="single" w:sz="4" w:space="0" w:color="auto"/>
              <w:bottom w:val="nil"/>
              <w:right w:val="single" w:sz="4" w:space="0" w:color="auto"/>
            </w:tcBorders>
            <w:vAlign w:val="center"/>
          </w:tcPr>
          <w:p w14:paraId="563F03DC"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4A83E0F8"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05A5FF6" w14:textId="77777777" w:rsidR="00435F02" w:rsidRDefault="00435F02" w:rsidP="00435F02">
            <w:pPr>
              <w:pStyle w:val="TAC"/>
              <w:rPr>
                <w:rFonts w:eastAsia="SimSun" w:cs="Arial"/>
                <w:kern w:val="2"/>
                <w:szCs w:val="22"/>
                <w:lang w:val="en-US"/>
              </w:rPr>
            </w:pPr>
            <w:r>
              <w:rPr>
                <w:rFonts w:eastAsia="SimSun" w:cs="Arial"/>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6620405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E518A51" w14:textId="77777777" w:rsidR="00435F02" w:rsidRDefault="00435F02" w:rsidP="00435F02">
            <w:pPr>
              <w:pStyle w:val="TAC"/>
              <w:rPr>
                <w:rFonts w:eastAsia="SimSun"/>
                <w:kern w:val="2"/>
                <w:szCs w:val="22"/>
                <w:lang w:val="en-US" w:eastAsia="zh-CN"/>
              </w:rPr>
            </w:pPr>
          </w:p>
        </w:tc>
      </w:tr>
      <w:tr w:rsidR="00435F02" w14:paraId="05475FFB" w14:textId="77777777" w:rsidTr="009E2077">
        <w:trPr>
          <w:trHeight w:val="29"/>
        </w:trPr>
        <w:tc>
          <w:tcPr>
            <w:tcW w:w="2058" w:type="dxa"/>
            <w:tcBorders>
              <w:top w:val="nil"/>
              <w:left w:val="single" w:sz="4" w:space="0" w:color="auto"/>
              <w:bottom w:val="nil"/>
              <w:right w:val="single" w:sz="4" w:space="0" w:color="auto"/>
            </w:tcBorders>
            <w:vAlign w:val="center"/>
          </w:tcPr>
          <w:p w14:paraId="06687757"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70B70318"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7FE9C4A" w14:textId="77777777" w:rsidR="00435F02" w:rsidRDefault="00435F02" w:rsidP="00435F02">
            <w:pPr>
              <w:pStyle w:val="TAC"/>
              <w:rPr>
                <w:rFonts w:eastAsia="SimSun" w:cs="Arial"/>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DBEA45D" w14:textId="77777777" w:rsidR="00435F02" w:rsidRDefault="00435F02" w:rsidP="00435F02">
            <w:pPr>
              <w:pStyle w:val="TAC"/>
              <w:rPr>
                <w:rFonts w:eastAsia="SimSun"/>
                <w:lang w:val="en-US" w:eastAsia="zh-CN" w:bidi="ar"/>
              </w:rPr>
            </w:pPr>
            <w:r>
              <w:rPr>
                <w:rFonts w:eastAsia="SimSun"/>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55B469B0"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2F7BFC4D" w14:textId="77777777" w:rsidTr="009E2077">
        <w:trPr>
          <w:trHeight w:val="29"/>
        </w:trPr>
        <w:tc>
          <w:tcPr>
            <w:tcW w:w="2058" w:type="dxa"/>
            <w:tcBorders>
              <w:top w:val="nil"/>
              <w:left w:val="single" w:sz="4" w:space="0" w:color="auto"/>
              <w:bottom w:val="nil"/>
              <w:right w:val="single" w:sz="4" w:space="0" w:color="auto"/>
            </w:tcBorders>
            <w:vAlign w:val="center"/>
          </w:tcPr>
          <w:p w14:paraId="1E39C7E6"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29B6805F"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96790BB" w14:textId="77777777" w:rsidR="00435F02" w:rsidRDefault="00435F02" w:rsidP="00435F02">
            <w:pPr>
              <w:pStyle w:val="TAC"/>
              <w:rPr>
                <w:rFonts w:eastAsia="SimSun" w:cs="Arial"/>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5283610" w14:textId="77777777" w:rsidR="00435F02" w:rsidRDefault="00435F02" w:rsidP="00435F02">
            <w:pPr>
              <w:pStyle w:val="TAC"/>
              <w:rPr>
                <w:rFonts w:eastAsia="SimSun"/>
                <w:lang w:val="en-US" w:eastAsia="zh-CN" w:bidi="ar"/>
              </w:rPr>
            </w:pPr>
            <w:r>
              <w:rPr>
                <w:rFonts w:eastAsia="SimSun"/>
                <w:lang w:val="en-US" w:eastAsia="zh-CN" w:bidi="ar"/>
              </w:rPr>
              <w:t>CA_n71(2A) BCS 4 and 5</w:t>
            </w:r>
          </w:p>
        </w:tc>
        <w:tc>
          <w:tcPr>
            <w:tcW w:w="1620" w:type="dxa"/>
            <w:tcBorders>
              <w:top w:val="nil"/>
              <w:left w:val="single" w:sz="4" w:space="0" w:color="auto"/>
              <w:bottom w:val="nil"/>
              <w:right w:val="single" w:sz="4" w:space="0" w:color="auto"/>
            </w:tcBorders>
            <w:vAlign w:val="center"/>
          </w:tcPr>
          <w:p w14:paraId="22AF05BE" w14:textId="77777777" w:rsidR="00435F02" w:rsidRDefault="00435F02" w:rsidP="00435F02">
            <w:pPr>
              <w:pStyle w:val="TAC"/>
              <w:rPr>
                <w:rFonts w:eastAsia="SimSun"/>
                <w:kern w:val="2"/>
                <w:szCs w:val="22"/>
                <w:lang w:val="en-US" w:eastAsia="zh-CN"/>
              </w:rPr>
            </w:pPr>
          </w:p>
        </w:tc>
      </w:tr>
      <w:tr w:rsidR="00435F02" w14:paraId="0F1AC747" w14:textId="77777777" w:rsidTr="009E2077">
        <w:trPr>
          <w:trHeight w:val="29"/>
        </w:trPr>
        <w:tc>
          <w:tcPr>
            <w:tcW w:w="2058" w:type="dxa"/>
            <w:tcBorders>
              <w:top w:val="nil"/>
              <w:left w:val="single" w:sz="4" w:space="0" w:color="auto"/>
              <w:bottom w:val="nil"/>
              <w:right w:val="single" w:sz="4" w:space="0" w:color="auto"/>
            </w:tcBorders>
            <w:vAlign w:val="center"/>
          </w:tcPr>
          <w:p w14:paraId="428AEB3E"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666F781F"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5D602BDB" w14:textId="77777777" w:rsidR="00435F02" w:rsidRDefault="00435F02" w:rsidP="00435F02">
            <w:pPr>
              <w:pStyle w:val="TAC"/>
              <w:rPr>
                <w:rFonts w:eastAsia="SimSun" w:cs="Arial"/>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D7F4E4B" w14:textId="77777777" w:rsidR="00435F02" w:rsidRDefault="00435F02" w:rsidP="00435F02">
            <w:pPr>
              <w:pStyle w:val="TAC"/>
              <w:rPr>
                <w:rFonts w:eastAsia="SimSun"/>
                <w:lang w:val="en-US" w:eastAsia="zh-CN" w:bidi="ar"/>
              </w:rPr>
            </w:pPr>
            <w:r>
              <w:rPr>
                <w:rFonts w:eastAsia="SimSun"/>
                <w:lang w:val="en-US" w:eastAsia="zh-CN" w:bidi="ar"/>
              </w:rPr>
              <w:t>n77 channel bandwidths in Table 5.3.5-1</w:t>
            </w:r>
          </w:p>
        </w:tc>
        <w:tc>
          <w:tcPr>
            <w:tcW w:w="1620" w:type="dxa"/>
            <w:tcBorders>
              <w:top w:val="nil"/>
              <w:left w:val="single" w:sz="4" w:space="0" w:color="auto"/>
              <w:bottom w:val="single" w:sz="4" w:space="0" w:color="auto"/>
              <w:right w:val="single" w:sz="4" w:space="0" w:color="auto"/>
            </w:tcBorders>
            <w:vAlign w:val="center"/>
          </w:tcPr>
          <w:p w14:paraId="27EB7601" w14:textId="77777777" w:rsidR="00435F02" w:rsidRDefault="00435F02" w:rsidP="00435F02">
            <w:pPr>
              <w:pStyle w:val="TAC"/>
              <w:rPr>
                <w:rFonts w:eastAsia="SimSun"/>
                <w:kern w:val="2"/>
                <w:szCs w:val="22"/>
                <w:lang w:val="en-US" w:eastAsia="zh-CN"/>
              </w:rPr>
            </w:pPr>
          </w:p>
        </w:tc>
      </w:tr>
      <w:tr w:rsidR="00435F02" w14:paraId="0675B4FF"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115BAA24" w14:textId="77777777" w:rsidR="00435F02" w:rsidRDefault="00435F02" w:rsidP="00435F02">
            <w:pPr>
              <w:pStyle w:val="TAC"/>
              <w:rPr>
                <w:rFonts w:eastAsia="SimSun"/>
                <w:lang w:val="en-US"/>
              </w:rPr>
            </w:pPr>
            <w:r>
              <w:rPr>
                <w:rFonts w:eastAsia="SimSun"/>
                <w:lang w:val="en-US"/>
              </w:rPr>
              <w:t>CA_n66(2A)-n71A-n77A</w:t>
            </w:r>
          </w:p>
        </w:tc>
        <w:tc>
          <w:tcPr>
            <w:tcW w:w="1837" w:type="dxa"/>
            <w:tcBorders>
              <w:top w:val="single" w:sz="4" w:space="0" w:color="auto"/>
              <w:left w:val="single" w:sz="4" w:space="0" w:color="auto"/>
              <w:bottom w:val="nil"/>
              <w:right w:val="single" w:sz="4" w:space="0" w:color="auto"/>
            </w:tcBorders>
            <w:vAlign w:val="center"/>
          </w:tcPr>
          <w:p w14:paraId="049AD52A" w14:textId="77777777" w:rsidR="00435F02" w:rsidRDefault="00435F02" w:rsidP="00435F02">
            <w:pPr>
              <w:pStyle w:val="TAC"/>
              <w:rPr>
                <w:rFonts w:eastAsia="SimSun"/>
                <w:lang w:val="en-US"/>
              </w:rPr>
            </w:pPr>
            <w:r>
              <w:rPr>
                <w:rFonts w:eastAsia="SimSun"/>
                <w:lang w:val="en-US"/>
              </w:rPr>
              <w:t>CA_n66A-n71A</w:t>
            </w:r>
          </w:p>
          <w:p w14:paraId="42F05492" w14:textId="77777777" w:rsidR="00435F02" w:rsidRDefault="00435F02" w:rsidP="00435F02">
            <w:pPr>
              <w:pStyle w:val="TAC"/>
              <w:rPr>
                <w:rFonts w:eastAsia="SimSun"/>
                <w:lang w:val="en-US"/>
              </w:rPr>
            </w:pPr>
            <w:r>
              <w:rPr>
                <w:rFonts w:eastAsia="SimSun"/>
                <w:lang w:val="en-US"/>
              </w:rPr>
              <w:t>CA_n66A-n77A</w:t>
            </w:r>
          </w:p>
          <w:p w14:paraId="18E9343E" w14:textId="77777777" w:rsidR="00435F02" w:rsidRDefault="00435F02" w:rsidP="00435F02">
            <w:pPr>
              <w:pStyle w:val="TAC"/>
              <w:rPr>
                <w:rFonts w:eastAsia="SimSun"/>
                <w:lang w:val="en-US"/>
              </w:rPr>
            </w:pPr>
            <w:r>
              <w:rPr>
                <w:rFonts w:eastAsia="SimSun"/>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585E1C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3C334C0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20" w:type="dxa"/>
            <w:tcBorders>
              <w:top w:val="single" w:sz="4" w:space="0" w:color="auto"/>
              <w:left w:val="single" w:sz="4" w:space="0" w:color="auto"/>
              <w:bottom w:val="nil"/>
              <w:right w:val="single" w:sz="4" w:space="0" w:color="auto"/>
            </w:tcBorders>
            <w:vAlign w:val="center"/>
          </w:tcPr>
          <w:p w14:paraId="16F9C134"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C669986" w14:textId="77777777" w:rsidTr="009E2077">
        <w:trPr>
          <w:trHeight w:val="29"/>
        </w:trPr>
        <w:tc>
          <w:tcPr>
            <w:tcW w:w="2058" w:type="dxa"/>
            <w:tcBorders>
              <w:top w:val="nil"/>
              <w:left w:val="single" w:sz="4" w:space="0" w:color="auto"/>
              <w:bottom w:val="nil"/>
              <w:right w:val="single" w:sz="4" w:space="0" w:color="auto"/>
            </w:tcBorders>
            <w:vAlign w:val="center"/>
          </w:tcPr>
          <w:p w14:paraId="6CAD4A97"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4F136649"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647D9DC"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D7D9081"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551D9EEC" w14:textId="77777777" w:rsidR="00435F02" w:rsidRDefault="00435F02" w:rsidP="00435F02">
            <w:pPr>
              <w:pStyle w:val="TAC"/>
              <w:rPr>
                <w:rFonts w:eastAsia="SimSun"/>
                <w:kern w:val="2"/>
                <w:szCs w:val="22"/>
                <w:lang w:val="en-US" w:eastAsia="zh-CN"/>
              </w:rPr>
            </w:pPr>
          </w:p>
        </w:tc>
      </w:tr>
      <w:tr w:rsidR="00435F02" w14:paraId="2CDE5343" w14:textId="77777777" w:rsidTr="009E2077">
        <w:trPr>
          <w:trHeight w:val="29"/>
        </w:trPr>
        <w:tc>
          <w:tcPr>
            <w:tcW w:w="2058" w:type="dxa"/>
            <w:tcBorders>
              <w:top w:val="nil"/>
              <w:left w:val="single" w:sz="4" w:space="0" w:color="auto"/>
              <w:bottom w:val="nil"/>
              <w:right w:val="single" w:sz="4" w:space="0" w:color="auto"/>
            </w:tcBorders>
            <w:vAlign w:val="center"/>
          </w:tcPr>
          <w:p w14:paraId="371CA90F" w14:textId="77777777" w:rsidR="00435F02" w:rsidRDefault="00435F02" w:rsidP="00435F02">
            <w:pPr>
              <w:pStyle w:val="TAC"/>
              <w:rPr>
                <w:rFonts w:eastAsia="SimSun"/>
                <w:lang w:val="en-US"/>
              </w:rPr>
            </w:pPr>
          </w:p>
        </w:tc>
        <w:tc>
          <w:tcPr>
            <w:tcW w:w="1837" w:type="dxa"/>
            <w:tcBorders>
              <w:top w:val="nil"/>
              <w:left w:val="single" w:sz="4" w:space="0" w:color="auto"/>
              <w:bottom w:val="single" w:sz="4" w:space="0" w:color="auto"/>
              <w:right w:val="single" w:sz="4" w:space="0" w:color="auto"/>
            </w:tcBorders>
            <w:vAlign w:val="center"/>
          </w:tcPr>
          <w:p w14:paraId="618E7632"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1593C86"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4773AAC9"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3B6BAD26" w14:textId="77777777" w:rsidR="00435F02" w:rsidRDefault="00435F02" w:rsidP="00435F02">
            <w:pPr>
              <w:pStyle w:val="TAC"/>
              <w:rPr>
                <w:rFonts w:eastAsia="SimSun"/>
                <w:kern w:val="2"/>
                <w:szCs w:val="22"/>
                <w:lang w:val="en-US" w:eastAsia="zh-CN"/>
              </w:rPr>
            </w:pPr>
          </w:p>
        </w:tc>
      </w:tr>
      <w:tr w:rsidR="00435F02" w14:paraId="2F000719" w14:textId="77777777" w:rsidTr="009E2077">
        <w:trPr>
          <w:trHeight w:val="29"/>
        </w:trPr>
        <w:tc>
          <w:tcPr>
            <w:tcW w:w="2058" w:type="dxa"/>
            <w:tcBorders>
              <w:top w:val="nil"/>
              <w:left w:val="single" w:sz="4" w:space="0" w:color="auto"/>
              <w:bottom w:val="nil"/>
              <w:right w:val="single" w:sz="4" w:space="0" w:color="auto"/>
            </w:tcBorders>
            <w:vAlign w:val="center"/>
          </w:tcPr>
          <w:p w14:paraId="682CFD9D" w14:textId="77777777" w:rsidR="00435F02" w:rsidRDefault="00435F02" w:rsidP="00435F02">
            <w:pPr>
              <w:pStyle w:val="TAC"/>
              <w:rPr>
                <w:lang w:val="en-US"/>
              </w:rPr>
            </w:pPr>
          </w:p>
        </w:tc>
        <w:tc>
          <w:tcPr>
            <w:tcW w:w="1837" w:type="dxa"/>
            <w:tcBorders>
              <w:top w:val="single" w:sz="4" w:space="0" w:color="auto"/>
              <w:left w:val="single" w:sz="4" w:space="0" w:color="auto"/>
              <w:bottom w:val="nil"/>
              <w:right w:val="single" w:sz="4" w:space="0" w:color="auto"/>
            </w:tcBorders>
            <w:vAlign w:val="center"/>
          </w:tcPr>
          <w:p w14:paraId="210A6CCB" w14:textId="77777777" w:rsidR="00435F02" w:rsidRDefault="00435F02" w:rsidP="00435F02">
            <w:pPr>
              <w:pStyle w:val="TAC"/>
              <w:rPr>
                <w:lang w:val="en-US"/>
              </w:rPr>
            </w:pPr>
            <w:r>
              <w:rPr>
                <w:lang w:val="en-US"/>
              </w:rPr>
              <w:t>CA_n66A-n71A</w:t>
            </w:r>
          </w:p>
          <w:p w14:paraId="27FC6BC8" w14:textId="77777777" w:rsidR="00435F02" w:rsidRDefault="00435F02" w:rsidP="00435F02">
            <w:pPr>
              <w:pStyle w:val="TAC"/>
              <w:rPr>
                <w:lang w:val="en-US"/>
              </w:rPr>
            </w:pPr>
            <w:r>
              <w:rPr>
                <w:lang w:val="en-US"/>
              </w:rPr>
              <w:t>CA_n66A-n77A</w:t>
            </w:r>
          </w:p>
          <w:p w14:paraId="19BFAECD" w14:textId="77777777" w:rsidR="00435F02" w:rsidRDefault="00435F02" w:rsidP="00435F02">
            <w:pPr>
              <w:pStyle w:val="TAC"/>
              <w:rPr>
                <w:lang w:val="en-US"/>
              </w:rPr>
            </w:pPr>
            <w:r>
              <w:rPr>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9A1AB76" w14:textId="77777777" w:rsidR="00435F02" w:rsidRDefault="00435F02" w:rsidP="00435F02">
            <w:pPr>
              <w:pStyle w:val="TAC"/>
              <w:rPr>
                <w:lang w:val="en-US"/>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A3BC886" w14:textId="77777777" w:rsidR="00435F02" w:rsidRDefault="00435F02" w:rsidP="00435F02">
            <w:pPr>
              <w:pStyle w:val="TAC"/>
              <w:rPr>
                <w:lang w:val="en-US" w:eastAsia="zh-CN" w:bidi="ar"/>
              </w:rPr>
            </w:pPr>
            <w:r>
              <w:rPr>
                <w:lang w:val="en-US" w:eastAsia="zh-CN" w:bidi="ar"/>
              </w:rPr>
              <w:t>CA_n66(2A) BCS 4 and 5</w:t>
            </w:r>
          </w:p>
        </w:tc>
        <w:tc>
          <w:tcPr>
            <w:tcW w:w="1620" w:type="dxa"/>
            <w:tcBorders>
              <w:top w:val="single" w:sz="4" w:space="0" w:color="auto"/>
              <w:left w:val="single" w:sz="4" w:space="0" w:color="auto"/>
              <w:bottom w:val="nil"/>
              <w:right w:val="single" w:sz="4" w:space="0" w:color="auto"/>
            </w:tcBorders>
            <w:vAlign w:val="center"/>
          </w:tcPr>
          <w:p w14:paraId="6288A3C7" w14:textId="77777777" w:rsidR="00435F02" w:rsidRDefault="00435F02" w:rsidP="00435F02">
            <w:pPr>
              <w:pStyle w:val="TAC"/>
              <w:rPr>
                <w:lang w:val="en-US" w:eastAsia="zh-CN"/>
              </w:rPr>
            </w:pPr>
            <w:r>
              <w:rPr>
                <w:lang w:val="en-US" w:eastAsia="zh-CN"/>
              </w:rPr>
              <w:t>4 and 5</w:t>
            </w:r>
          </w:p>
        </w:tc>
      </w:tr>
      <w:tr w:rsidR="00435F02" w14:paraId="0AEE20B5" w14:textId="77777777" w:rsidTr="009E2077">
        <w:trPr>
          <w:trHeight w:val="29"/>
        </w:trPr>
        <w:tc>
          <w:tcPr>
            <w:tcW w:w="2058" w:type="dxa"/>
            <w:tcBorders>
              <w:top w:val="nil"/>
              <w:left w:val="single" w:sz="4" w:space="0" w:color="auto"/>
              <w:bottom w:val="nil"/>
              <w:right w:val="single" w:sz="4" w:space="0" w:color="auto"/>
            </w:tcBorders>
            <w:vAlign w:val="center"/>
          </w:tcPr>
          <w:p w14:paraId="2F1D22F3" w14:textId="77777777" w:rsidR="00435F02" w:rsidRDefault="00435F02" w:rsidP="00435F02">
            <w:pPr>
              <w:pStyle w:val="TAC"/>
              <w:rPr>
                <w:lang w:val="en-US"/>
              </w:rPr>
            </w:pPr>
          </w:p>
        </w:tc>
        <w:tc>
          <w:tcPr>
            <w:tcW w:w="1837" w:type="dxa"/>
            <w:tcBorders>
              <w:top w:val="nil"/>
              <w:left w:val="single" w:sz="4" w:space="0" w:color="auto"/>
              <w:bottom w:val="nil"/>
              <w:right w:val="single" w:sz="4" w:space="0" w:color="auto"/>
            </w:tcBorders>
            <w:vAlign w:val="center"/>
          </w:tcPr>
          <w:p w14:paraId="0BD28817"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6BB9C98" w14:textId="77777777" w:rsidR="00435F02" w:rsidRDefault="00435F02" w:rsidP="00435F02">
            <w:pPr>
              <w:pStyle w:val="TAC"/>
              <w:rPr>
                <w:lang w:val="en-US"/>
              </w:rPr>
            </w:pPr>
            <w:r>
              <w:rPr>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6733C94" w14:textId="77777777" w:rsidR="00435F02" w:rsidRDefault="00435F02" w:rsidP="00435F02">
            <w:pPr>
              <w:pStyle w:val="TAC"/>
              <w:rPr>
                <w:lang w:val="en-US" w:eastAsia="zh-CN" w:bidi="ar"/>
              </w:rPr>
            </w:pPr>
            <w:r>
              <w:rPr>
                <w:lang w:val="en-US" w:eastAsia="zh-CN" w:bidi="ar"/>
              </w:rPr>
              <w:t xml:space="preserve">n71 channel bandwidths in Table 5.3.5-1 </w:t>
            </w:r>
          </w:p>
        </w:tc>
        <w:tc>
          <w:tcPr>
            <w:tcW w:w="1620" w:type="dxa"/>
            <w:tcBorders>
              <w:top w:val="nil"/>
              <w:left w:val="single" w:sz="4" w:space="0" w:color="auto"/>
              <w:bottom w:val="nil"/>
              <w:right w:val="single" w:sz="4" w:space="0" w:color="auto"/>
            </w:tcBorders>
            <w:vAlign w:val="center"/>
          </w:tcPr>
          <w:p w14:paraId="0DE7A693" w14:textId="77777777" w:rsidR="00435F02" w:rsidRDefault="00435F02" w:rsidP="00435F02">
            <w:pPr>
              <w:pStyle w:val="TAC"/>
              <w:rPr>
                <w:lang w:val="en-US" w:eastAsia="zh-CN"/>
              </w:rPr>
            </w:pPr>
          </w:p>
        </w:tc>
      </w:tr>
      <w:tr w:rsidR="00435F02" w14:paraId="74467747"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C698848" w14:textId="77777777" w:rsidR="00435F02" w:rsidRDefault="00435F02" w:rsidP="00435F02">
            <w:pPr>
              <w:pStyle w:val="TAC"/>
              <w:rPr>
                <w:lang w:val="en-US"/>
              </w:rPr>
            </w:pPr>
          </w:p>
        </w:tc>
        <w:tc>
          <w:tcPr>
            <w:tcW w:w="1837" w:type="dxa"/>
            <w:tcBorders>
              <w:top w:val="nil"/>
              <w:left w:val="single" w:sz="4" w:space="0" w:color="auto"/>
              <w:bottom w:val="single" w:sz="4" w:space="0" w:color="auto"/>
              <w:right w:val="single" w:sz="4" w:space="0" w:color="auto"/>
            </w:tcBorders>
            <w:vAlign w:val="center"/>
          </w:tcPr>
          <w:p w14:paraId="279E2BC4" w14:textId="77777777" w:rsidR="00435F02" w:rsidRDefault="00435F02" w:rsidP="00435F02">
            <w:pPr>
              <w:pStyle w:val="TAC"/>
              <w:rPr>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7A01D08C" w14:textId="77777777" w:rsidR="00435F02" w:rsidRDefault="00435F02" w:rsidP="00435F02">
            <w:pPr>
              <w:pStyle w:val="TAC"/>
              <w:rPr>
                <w:lang w:val="en-US"/>
              </w:rPr>
            </w:pPr>
            <w:r>
              <w:rPr>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32AA7C9A" w14:textId="77777777" w:rsidR="00435F02" w:rsidRDefault="00435F02" w:rsidP="00435F02">
            <w:pPr>
              <w:pStyle w:val="TAC"/>
              <w:rPr>
                <w:lang w:val="en-US" w:eastAsia="zh-CN" w:bidi="ar"/>
              </w:rPr>
            </w:pPr>
            <w:r>
              <w:rPr>
                <w:lang w:val="en-US" w:eastAsia="zh-CN" w:bidi="ar"/>
              </w:rPr>
              <w:t xml:space="preserve">n77 channel bandwidths in Table 5.3.5-1 </w:t>
            </w:r>
          </w:p>
        </w:tc>
        <w:tc>
          <w:tcPr>
            <w:tcW w:w="1620" w:type="dxa"/>
            <w:tcBorders>
              <w:top w:val="nil"/>
              <w:left w:val="single" w:sz="4" w:space="0" w:color="auto"/>
              <w:bottom w:val="single" w:sz="4" w:space="0" w:color="auto"/>
              <w:right w:val="single" w:sz="4" w:space="0" w:color="auto"/>
            </w:tcBorders>
            <w:vAlign w:val="center"/>
          </w:tcPr>
          <w:p w14:paraId="517AEF98" w14:textId="77777777" w:rsidR="00435F02" w:rsidRDefault="00435F02" w:rsidP="00435F02">
            <w:pPr>
              <w:pStyle w:val="TAC"/>
              <w:rPr>
                <w:lang w:val="en-US" w:eastAsia="zh-CN"/>
              </w:rPr>
            </w:pPr>
          </w:p>
        </w:tc>
      </w:tr>
      <w:tr w:rsidR="00435F02" w14:paraId="794DED70"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E5ACF8F" w14:textId="77777777" w:rsidR="00435F02" w:rsidRDefault="00435F02" w:rsidP="00435F02">
            <w:pPr>
              <w:pStyle w:val="TAC"/>
              <w:rPr>
                <w:rFonts w:eastAsia="SimSun"/>
                <w:lang w:val="en-US"/>
              </w:rPr>
            </w:pPr>
            <w:r>
              <w:rPr>
                <w:rFonts w:eastAsia="SimSun"/>
                <w:lang w:val="en-US"/>
              </w:rPr>
              <w:t>CA_n66A-n71A-n77(2A)</w:t>
            </w:r>
          </w:p>
        </w:tc>
        <w:tc>
          <w:tcPr>
            <w:tcW w:w="1837" w:type="dxa"/>
            <w:tcBorders>
              <w:top w:val="single" w:sz="4" w:space="0" w:color="auto"/>
              <w:left w:val="single" w:sz="4" w:space="0" w:color="auto"/>
              <w:bottom w:val="nil"/>
              <w:right w:val="single" w:sz="4" w:space="0" w:color="auto"/>
            </w:tcBorders>
            <w:vAlign w:val="center"/>
          </w:tcPr>
          <w:p w14:paraId="0CD98907" w14:textId="77777777" w:rsidR="00435F02" w:rsidRPr="00280942" w:rsidRDefault="00435F02" w:rsidP="00DB22A3">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106A907C" w14:textId="77777777" w:rsidR="00435F02" w:rsidRPr="00280942" w:rsidRDefault="00435F02" w:rsidP="00DB22A3">
            <w:pPr>
              <w:pStyle w:val="TAC"/>
              <w:rPr>
                <w:rFonts w:eastAsia="SimSun"/>
                <w:lang w:val="en-US"/>
              </w:rPr>
            </w:pPr>
            <w:r w:rsidRPr="00280942">
              <w:rPr>
                <w:rFonts w:eastAsia="SimSun"/>
                <w:lang w:val="en-US"/>
              </w:rPr>
              <w:t>CA_n66A-n71A</w:t>
            </w:r>
          </w:p>
          <w:p w14:paraId="6335AEB3" w14:textId="77777777" w:rsidR="00435F02" w:rsidRPr="00280942" w:rsidRDefault="00435F02" w:rsidP="00DB22A3">
            <w:pPr>
              <w:pStyle w:val="TAC"/>
              <w:rPr>
                <w:rFonts w:eastAsia="SimSun"/>
                <w:lang w:val="en-US"/>
              </w:rPr>
            </w:pPr>
            <w:r w:rsidRPr="00280942">
              <w:rPr>
                <w:rFonts w:eastAsia="SimSun"/>
                <w:lang w:val="en-US"/>
              </w:rPr>
              <w:t>CA_n66A-n77A</w:t>
            </w:r>
            <w:r w:rsidRPr="00280942">
              <w:rPr>
                <w:vertAlign w:val="superscript"/>
                <w:lang w:val="en-US"/>
              </w:rPr>
              <w:t>7</w:t>
            </w:r>
          </w:p>
          <w:p w14:paraId="1D7BF813" w14:textId="77777777" w:rsidR="00435F02" w:rsidRDefault="00435F02" w:rsidP="00DB22A3">
            <w:pPr>
              <w:pStyle w:val="TAC"/>
              <w:rPr>
                <w:rFonts w:eastAsia="SimSun"/>
                <w:lang w:val="en-US"/>
              </w:rPr>
            </w:pPr>
            <w:r w:rsidRPr="00280942">
              <w:rPr>
                <w:rFonts w:eastAsia="SimSun"/>
                <w:lang w:val="en-US"/>
              </w:rPr>
              <w:t>CA_n71A-n77A</w:t>
            </w:r>
            <w:r w:rsidRPr="00280942">
              <w:rPr>
                <w:vertAlign w:val="superscript"/>
                <w:lang w:val="en-US"/>
              </w:rPr>
              <w:t>7</w:t>
            </w:r>
          </w:p>
        </w:tc>
        <w:tc>
          <w:tcPr>
            <w:tcW w:w="835" w:type="dxa"/>
            <w:tcBorders>
              <w:top w:val="single" w:sz="4" w:space="0" w:color="auto"/>
              <w:left w:val="single" w:sz="4" w:space="0" w:color="auto"/>
              <w:bottom w:val="single" w:sz="4" w:space="0" w:color="auto"/>
              <w:right w:val="single" w:sz="4" w:space="0" w:color="auto"/>
            </w:tcBorders>
            <w:vAlign w:val="center"/>
          </w:tcPr>
          <w:p w14:paraId="37E8ABB9"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7410A23C"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3D2CC352"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2D45992D" w14:textId="77777777" w:rsidTr="009E2077">
        <w:trPr>
          <w:trHeight w:val="29"/>
        </w:trPr>
        <w:tc>
          <w:tcPr>
            <w:tcW w:w="2058" w:type="dxa"/>
            <w:tcBorders>
              <w:top w:val="nil"/>
              <w:left w:val="single" w:sz="4" w:space="0" w:color="auto"/>
              <w:bottom w:val="nil"/>
              <w:right w:val="single" w:sz="4" w:space="0" w:color="auto"/>
            </w:tcBorders>
            <w:vAlign w:val="center"/>
          </w:tcPr>
          <w:p w14:paraId="3D9ADAEC" w14:textId="77777777" w:rsidR="00435F02" w:rsidRDefault="00435F02" w:rsidP="00435F02">
            <w:pPr>
              <w:pStyle w:val="TAC"/>
              <w:rPr>
                <w:rFonts w:eastAsia="SimSun"/>
                <w:lang w:val="en-US" w:eastAsia="zh-CN"/>
              </w:rPr>
            </w:pPr>
          </w:p>
        </w:tc>
        <w:tc>
          <w:tcPr>
            <w:tcW w:w="1837" w:type="dxa"/>
            <w:tcBorders>
              <w:top w:val="nil"/>
              <w:left w:val="single" w:sz="4" w:space="0" w:color="auto"/>
              <w:bottom w:val="nil"/>
              <w:right w:val="single" w:sz="4" w:space="0" w:color="auto"/>
            </w:tcBorders>
            <w:vAlign w:val="center"/>
          </w:tcPr>
          <w:p w14:paraId="78CD65AD" w14:textId="77777777" w:rsidR="00435F02" w:rsidRDefault="00435F02" w:rsidP="00435F02">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AC284CC"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36D7621" w14:textId="77777777" w:rsidR="00435F02" w:rsidRDefault="00435F02" w:rsidP="00435F02">
            <w:pPr>
              <w:pStyle w:val="TAC"/>
              <w:rPr>
                <w:rFonts w:eastAsia="SimSun"/>
                <w:kern w:val="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695998BE" w14:textId="77777777" w:rsidR="00435F02" w:rsidRDefault="00435F02" w:rsidP="00435F02">
            <w:pPr>
              <w:pStyle w:val="TAC"/>
              <w:rPr>
                <w:rFonts w:eastAsia="SimSun"/>
                <w:kern w:val="2"/>
                <w:szCs w:val="22"/>
                <w:lang w:val="en-US" w:eastAsia="zh-CN"/>
              </w:rPr>
            </w:pPr>
          </w:p>
        </w:tc>
      </w:tr>
      <w:tr w:rsidR="00435F02" w14:paraId="1C03EF39" w14:textId="77777777" w:rsidTr="009E2077">
        <w:trPr>
          <w:trHeight w:val="29"/>
        </w:trPr>
        <w:tc>
          <w:tcPr>
            <w:tcW w:w="2058" w:type="dxa"/>
            <w:tcBorders>
              <w:top w:val="nil"/>
              <w:left w:val="single" w:sz="4" w:space="0" w:color="auto"/>
              <w:bottom w:val="nil"/>
              <w:right w:val="single" w:sz="4" w:space="0" w:color="auto"/>
            </w:tcBorders>
            <w:vAlign w:val="center"/>
          </w:tcPr>
          <w:p w14:paraId="62121941" w14:textId="77777777" w:rsidR="00435F02" w:rsidRDefault="00435F02" w:rsidP="00435F02">
            <w:pPr>
              <w:pStyle w:val="TAC"/>
              <w:rPr>
                <w:rFonts w:eastAsia="SimSun"/>
                <w:lang w:val="en-US" w:eastAsia="zh-CN"/>
              </w:rPr>
            </w:pPr>
          </w:p>
        </w:tc>
        <w:tc>
          <w:tcPr>
            <w:tcW w:w="1837" w:type="dxa"/>
            <w:tcBorders>
              <w:top w:val="nil"/>
              <w:left w:val="single" w:sz="4" w:space="0" w:color="auto"/>
              <w:bottom w:val="nil"/>
              <w:right w:val="single" w:sz="4" w:space="0" w:color="auto"/>
            </w:tcBorders>
            <w:vAlign w:val="center"/>
          </w:tcPr>
          <w:p w14:paraId="6B5FBE82" w14:textId="77777777" w:rsidR="00435F02" w:rsidRDefault="00435F02" w:rsidP="00435F02">
            <w:pPr>
              <w:pStyle w:val="TAC"/>
              <w:rPr>
                <w:rFonts w:eastAsia="SimSun"/>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31C70A5" w14:textId="77777777" w:rsidR="00435F02" w:rsidRDefault="00435F02" w:rsidP="00435F02">
            <w:pPr>
              <w:pStyle w:val="TAC"/>
              <w:rPr>
                <w:rFonts w:eastAsia="SimSun"/>
                <w:kern w:val="2"/>
                <w:szCs w:val="22"/>
                <w:lang w:val="en-US" w:eastAsia="zh-CN"/>
              </w:rPr>
            </w:pPr>
            <w:r>
              <w:rPr>
                <w:rFonts w:eastAsia="SimSun" w:cs="Arial"/>
                <w:kern w:val="2"/>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51A47AE" w14:textId="77777777" w:rsidR="00435F02" w:rsidRDefault="00435F02" w:rsidP="00435F02">
            <w:pPr>
              <w:pStyle w:val="TAC"/>
              <w:rPr>
                <w:rFonts w:eastAsia="SimSun"/>
                <w:kern w:val="2"/>
                <w:lang w:val="en-US" w:eastAsia="zh-CN"/>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5C3C9A9A" w14:textId="77777777" w:rsidR="00435F02" w:rsidRDefault="00435F02" w:rsidP="00435F02">
            <w:pPr>
              <w:pStyle w:val="TAC"/>
              <w:rPr>
                <w:rFonts w:eastAsia="SimSun"/>
                <w:kern w:val="2"/>
                <w:szCs w:val="22"/>
                <w:lang w:val="en-US" w:eastAsia="zh-CN"/>
              </w:rPr>
            </w:pPr>
          </w:p>
        </w:tc>
      </w:tr>
      <w:tr w:rsidR="00435F02" w14:paraId="133A5465" w14:textId="77777777" w:rsidTr="009E2077">
        <w:trPr>
          <w:trHeight w:val="29"/>
        </w:trPr>
        <w:tc>
          <w:tcPr>
            <w:tcW w:w="2058" w:type="dxa"/>
            <w:tcBorders>
              <w:top w:val="nil"/>
              <w:left w:val="single" w:sz="4" w:space="0" w:color="auto"/>
              <w:bottom w:val="nil"/>
              <w:right w:val="single" w:sz="4" w:space="0" w:color="auto"/>
            </w:tcBorders>
            <w:vAlign w:val="center"/>
          </w:tcPr>
          <w:p w14:paraId="5DFD190C" w14:textId="77777777" w:rsidR="00435F02" w:rsidRDefault="00435F02" w:rsidP="00435F02">
            <w:pPr>
              <w:pStyle w:val="TAC"/>
              <w:rPr>
                <w:lang w:val="en-US" w:eastAsia="zh-CN"/>
              </w:rPr>
            </w:pPr>
          </w:p>
        </w:tc>
        <w:tc>
          <w:tcPr>
            <w:tcW w:w="1837" w:type="dxa"/>
            <w:tcBorders>
              <w:top w:val="nil"/>
              <w:left w:val="single" w:sz="4" w:space="0" w:color="auto"/>
              <w:bottom w:val="nil"/>
              <w:right w:val="single" w:sz="4" w:space="0" w:color="auto"/>
            </w:tcBorders>
            <w:vAlign w:val="center"/>
          </w:tcPr>
          <w:p w14:paraId="19952ED0" w14:textId="6CDAAB0C"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B3194E4" w14:textId="77777777" w:rsidR="00435F02" w:rsidRDefault="00435F02" w:rsidP="00435F02">
            <w:pPr>
              <w:pStyle w:val="TAC"/>
              <w:rPr>
                <w:rFonts w:cs="Arial"/>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0829B291" w14:textId="77777777" w:rsidR="00435F02" w:rsidRDefault="00435F02" w:rsidP="00435F02">
            <w:pPr>
              <w:pStyle w:val="TAC"/>
              <w:rPr>
                <w:lang w:val="en-US" w:eastAsia="zh-CN" w:bidi="ar"/>
              </w:rPr>
            </w:pPr>
            <w:r>
              <w:rPr>
                <w:lang w:val="en-US" w:eastAsia="zh-CN" w:bidi="ar"/>
              </w:rPr>
              <w:t>n66 channel bandwidths in Table 5.3.5-1</w:t>
            </w:r>
          </w:p>
        </w:tc>
        <w:tc>
          <w:tcPr>
            <w:tcW w:w="1620" w:type="dxa"/>
            <w:tcBorders>
              <w:top w:val="single" w:sz="4" w:space="0" w:color="auto"/>
              <w:left w:val="single" w:sz="4" w:space="0" w:color="auto"/>
              <w:bottom w:val="nil"/>
              <w:right w:val="single" w:sz="4" w:space="0" w:color="auto"/>
            </w:tcBorders>
            <w:vAlign w:val="center"/>
          </w:tcPr>
          <w:p w14:paraId="42B41FF2" w14:textId="77777777" w:rsidR="00435F02" w:rsidRDefault="00435F02" w:rsidP="00435F02">
            <w:pPr>
              <w:pStyle w:val="TAC"/>
              <w:rPr>
                <w:lang w:val="en-US" w:eastAsia="zh-CN"/>
              </w:rPr>
            </w:pPr>
            <w:r>
              <w:rPr>
                <w:lang w:val="en-US" w:eastAsia="zh-CN"/>
              </w:rPr>
              <w:t>4 and 5</w:t>
            </w:r>
          </w:p>
        </w:tc>
      </w:tr>
      <w:tr w:rsidR="00435F02" w14:paraId="370E315A" w14:textId="77777777" w:rsidTr="009E2077">
        <w:trPr>
          <w:trHeight w:val="29"/>
        </w:trPr>
        <w:tc>
          <w:tcPr>
            <w:tcW w:w="2058" w:type="dxa"/>
            <w:tcBorders>
              <w:top w:val="nil"/>
              <w:left w:val="single" w:sz="4" w:space="0" w:color="auto"/>
              <w:bottom w:val="nil"/>
              <w:right w:val="single" w:sz="4" w:space="0" w:color="auto"/>
            </w:tcBorders>
            <w:vAlign w:val="center"/>
          </w:tcPr>
          <w:p w14:paraId="3FC45320" w14:textId="77777777" w:rsidR="00435F02" w:rsidRDefault="00435F02" w:rsidP="00435F02">
            <w:pPr>
              <w:pStyle w:val="TAC"/>
              <w:rPr>
                <w:lang w:val="en-US" w:eastAsia="zh-CN"/>
              </w:rPr>
            </w:pPr>
          </w:p>
        </w:tc>
        <w:tc>
          <w:tcPr>
            <w:tcW w:w="1837" w:type="dxa"/>
            <w:tcBorders>
              <w:top w:val="nil"/>
              <w:left w:val="single" w:sz="4" w:space="0" w:color="auto"/>
              <w:bottom w:val="nil"/>
              <w:right w:val="single" w:sz="4" w:space="0" w:color="auto"/>
            </w:tcBorders>
            <w:vAlign w:val="center"/>
          </w:tcPr>
          <w:p w14:paraId="69B5C173" w14:textId="77777777"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7CCB35E9" w14:textId="77777777" w:rsidR="00435F02" w:rsidRDefault="00435F02" w:rsidP="00435F02">
            <w:pPr>
              <w:pStyle w:val="TAC"/>
              <w:rPr>
                <w:rFonts w:cs="Arial"/>
                <w:szCs w:val="18"/>
                <w:lang w:val="en-US" w:eastAsia="zh-CN"/>
              </w:rPr>
            </w:pPr>
            <w:r>
              <w:rPr>
                <w:rFonts w:cs="Arial"/>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AE02362" w14:textId="77777777" w:rsidR="00435F02" w:rsidRDefault="00435F02" w:rsidP="00435F02">
            <w:pPr>
              <w:pStyle w:val="TAC"/>
              <w:rPr>
                <w:lang w:val="en-US" w:eastAsia="zh-CN" w:bidi="ar"/>
              </w:rPr>
            </w:pPr>
            <w:r>
              <w:rPr>
                <w:lang w:val="en-US" w:eastAsia="zh-CN" w:bidi="ar"/>
              </w:rPr>
              <w:t>n71 channel bandwidths in Table 5.3.5-1</w:t>
            </w:r>
          </w:p>
        </w:tc>
        <w:tc>
          <w:tcPr>
            <w:tcW w:w="1620" w:type="dxa"/>
            <w:tcBorders>
              <w:top w:val="nil"/>
              <w:left w:val="single" w:sz="4" w:space="0" w:color="auto"/>
              <w:bottom w:val="nil"/>
              <w:right w:val="single" w:sz="4" w:space="0" w:color="auto"/>
            </w:tcBorders>
            <w:vAlign w:val="center"/>
          </w:tcPr>
          <w:p w14:paraId="23BA2445" w14:textId="77777777" w:rsidR="00435F02" w:rsidRDefault="00435F02" w:rsidP="00435F02">
            <w:pPr>
              <w:pStyle w:val="TAC"/>
              <w:rPr>
                <w:lang w:val="en-US" w:eastAsia="zh-CN"/>
              </w:rPr>
            </w:pPr>
          </w:p>
        </w:tc>
      </w:tr>
      <w:tr w:rsidR="00435F02" w14:paraId="54945A96"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6880BB5" w14:textId="77777777" w:rsidR="00435F02" w:rsidRDefault="00435F02" w:rsidP="00435F02">
            <w:pPr>
              <w:pStyle w:val="TAC"/>
              <w:rPr>
                <w:lang w:val="en-US" w:eastAsia="zh-CN"/>
              </w:rPr>
            </w:pPr>
          </w:p>
        </w:tc>
        <w:tc>
          <w:tcPr>
            <w:tcW w:w="1837" w:type="dxa"/>
            <w:tcBorders>
              <w:top w:val="nil"/>
              <w:left w:val="single" w:sz="4" w:space="0" w:color="auto"/>
              <w:bottom w:val="single" w:sz="4" w:space="0" w:color="auto"/>
              <w:right w:val="single" w:sz="4" w:space="0" w:color="auto"/>
            </w:tcBorders>
            <w:vAlign w:val="center"/>
          </w:tcPr>
          <w:p w14:paraId="1C35F992" w14:textId="77777777"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DB40F35" w14:textId="77777777" w:rsidR="00435F02" w:rsidRDefault="00435F02" w:rsidP="00435F02">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FB854CB" w14:textId="77777777" w:rsidR="00435F02" w:rsidRDefault="00435F02" w:rsidP="00435F02">
            <w:pPr>
              <w:pStyle w:val="TAC"/>
              <w:rPr>
                <w:lang w:val="en-US" w:eastAsia="zh-CN" w:bidi="ar"/>
              </w:rPr>
            </w:pPr>
            <w:r>
              <w:rPr>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D99E935" w14:textId="77777777" w:rsidR="00435F02" w:rsidRDefault="00435F02" w:rsidP="00435F02">
            <w:pPr>
              <w:pStyle w:val="TAC"/>
              <w:rPr>
                <w:lang w:val="en-US" w:eastAsia="zh-CN"/>
              </w:rPr>
            </w:pPr>
          </w:p>
        </w:tc>
      </w:tr>
      <w:tr w:rsidR="00435F02" w14:paraId="24C513F4"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5A641F81" w14:textId="77777777" w:rsidR="00435F02" w:rsidRDefault="00435F02" w:rsidP="00435F02">
            <w:pPr>
              <w:pStyle w:val="TAC"/>
              <w:rPr>
                <w:lang w:val="en-US" w:eastAsia="zh-CN"/>
              </w:rPr>
            </w:pPr>
            <w:r>
              <w:rPr>
                <w:rFonts w:eastAsia="SimSun"/>
                <w:lang w:val="en-US"/>
              </w:rPr>
              <w:t>CA_n66A-n71A-n77(3A)</w:t>
            </w:r>
          </w:p>
        </w:tc>
        <w:tc>
          <w:tcPr>
            <w:tcW w:w="1837" w:type="dxa"/>
            <w:tcBorders>
              <w:top w:val="single" w:sz="4" w:space="0" w:color="auto"/>
              <w:left w:val="single" w:sz="4" w:space="0" w:color="auto"/>
              <w:bottom w:val="nil"/>
              <w:right w:val="single" w:sz="4" w:space="0" w:color="auto"/>
            </w:tcBorders>
            <w:vAlign w:val="center"/>
          </w:tcPr>
          <w:p w14:paraId="4E199119" w14:textId="77777777" w:rsidR="00435F02" w:rsidRDefault="00435F02" w:rsidP="00435F02">
            <w:pPr>
              <w:pStyle w:val="TAC"/>
              <w:rPr>
                <w:lang w:val="en-US" w:eastAsia="zh-CN"/>
              </w:rPr>
            </w:pPr>
            <w:r>
              <w:rPr>
                <w:lang w:val="en-US" w:eastAsia="zh-CN"/>
              </w:rPr>
              <w:t>CA_n77(2A)</w:t>
            </w:r>
          </w:p>
          <w:p w14:paraId="45E041E0" w14:textId="77777777" w:rsidR="00435F02" w:rsidRDefault="00435F02" w:rsidP="00435F02">
            <w:pPr>
              <w:pStyle w:val="TAC"/>
              <w:rPr>
                <w:lang w:val="en-US" w:eastAsia="zh-CN"/>
              </w:rPr>
            </w:pPr>
            <w:r>
              <w:rPr>
                <w:lang w:val="en-US" w:eastAsia="zh-CN"/>
              </w:rPr>
              <w:t>CA_n66A-n71A</w:t>
            </w:r>
          </w:p>
          <w:p w14:paraId="474C0764" w14:textId="77777777" w:rsidR="00435F02" w:rsidRDefault="00435F02" w:rsidP="00435F02">
            <w:pPr>
              <w:pStyle w:val="TAC"/>
              <w:rPr>
                <w:lang w:val="en-US" w:eastAsia="zh-CN"/>
              </w:rPr>
            </w:pPr>
            <w:r>
              <w:rPr>
                <w:lang w:val="en-US" w:eastAsia="zh-CN"/>
              </w:rPr>
              <w:t>CA_n66A-n77A</w:t>
            </w:r>
          </w:p>
          <w:p w14:paraId="4AC45913" w14:textId="77777777" w:rsidR="00435F02" w:rsidRDefault="00435F02" w:rsidP="00435F02">
            <w:pPr>
              <w:pStyle w:val="TAC"/>
              <w:rPr>
                <w:lang w:val="en-US" w:eastAsia="zh-CN"/>
              </w:rPr>
            </w:pPr>
            <w:r>
              <w:rPr>
                <w:lang w:val="en-US" w:eastAsia="zh-CN"/>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699A0E42" w14:textId="77777777" w:rsidR="00435F02" w:rsidRDefault="00435F02" w:rsidP="00435F02">
            <w:pPr>
              <w:pStyle w:val="TAC"/>
              <w:rPr>
                <w:rFonts w:cs="Arial"/>
                <w:szCs w:val="18"/>
                <w:lang w:val="en-US" w:eastAsia="zh-CN"/>
              </w:rPr>
            </w:pPr>
            <w:r>
              <w:rPr>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621EA71" w14:textId="77777777" w:rsidR="00435F02" w:rsidRDefault="00435F02" w:rsidP="00435F02">
            <w:pPr>
              <w:pStyle w:val="TAC"/>
              <w:rPr>
                <w:lang w:val="en-US" w:eastAsia="zh-CN" w:bidi="ar"/>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6E2BE38A" w14:textId="77777777" w:rsidR="00435F02" w:rsidRDefault="00435F02" w:rsidP="00435F02">
            <w:pPr>
              <w:pStyle w:val="TAC"/>
              <w:rPr>
                <w:lang w:val="en-US" w:eastAsia="zh-CN"/>
              </w:rPr>
            </w:pPr>
            <w:r>
              <w:rPr>
                <w:lang w:val="en-US" w:eastAsia="zh-CN"/>
              </w:rPr>
              <w:t>0</w:t>
            </w:r>
          </w:p>
        </w:tc>
      </w:tr>
      <w:tr w:rsidR="00435F02" w14:paraId="1CAFACB8" w14:textId="77777777" w:rsidTr="009E2077">
        <w:trPr>
          <w:trHeight w:val="29"/>
        </w:trPr>
        <w:tc>
          <w:tcPr>
            <w:tcW w:w="2058" w:type="dxa"/>
            <w:tcBorders>
              <w:top w:val="nil"/>
              <w:left w:val="single" w:sz="4" w:space="0" w:color="auto"/>
              <w:bottom w:val="nil"/>
              <w:right w:val="single" w:sz="4" w:space="0" w:color="auto"/>
            </w:tcBorders>
            <w:vAlign w:val="center"/>
          </w:tcPr>
          <w:p w14:paraId="379B43FE"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5A8C44A2" w14:textId="77777777"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5231E121" w14:textId="77777777" w:rsidR="00435F02" w:rsidRDefault="00435F02" w:rsidP="00435F02">
            <w:pPr>
              <w:pStyle w:val="TAC"/>
              <w:rPr>
                <w:rFonts w:cs="Arial"/>
                <w:szCs w:val="18"/>
                <w:lang w:val="en-US" w:eastAsia="zh-CN"/>
              </w:rPr>
            </w:pPr>
            <w:r>
              <w:rPr>
                <w:rFonts w:cs="Arial"/>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E968681" w14:textId="77777777" w:rsidR="00435F02" w:rsidRDefault="00435F02" w:rsidP="00435F02">
            <w:pPr>
              <w:pStyle w:val="TAC"/>
              <w:rPr>
                <w:lang w:val="en-US" w:eastAsia="zh-CN" w:bidi="ar"/>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4FB2E2B2" w14:textId="77777777" w:rsidR="00435F02" w:rsidRDefault="00435F02" w:rsidP="00435F02">
            <w:pPr>
              <w:pStyle w:val="TAC"/>
              <w:rPr>
                <w:lang w:val="en-US" w:eastAsia="zh-CN"/>
              </w:rPr>
            </w:pPr>
          </w:p>
        </w:tc>
      </w:tr>
      <w:tr w:rsidR="00435F02" w14:paraId="3A571A35"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1A81D175" w14:textId="77777777" w:rsidR="00435F02" w:rsidRDefault="00435F02" w:rsidP="00435F02">
            <w:pPr>
              <w:pStyle w:val="TAC"/>
              <w:rPr>
                <w:rFonts w:eastAsia="SimSun"/>
                <w:lang w:val="en-US"/>
              </w:rPr>
            </w:pPr>
          </w:p>
        </w:tc>
        <w:tc>
          <w:tcPr>
            <w:tcW w:w="1837" w:type="dxa"/>
            <w:tcBorders>
              <w:top w:val="nil"/>
              <w:left w:val="single" w:sz="4" w:space="0" w:color="auto"/>
              <w:bottom w:val="single" w:sz="4" w:space="0" w:color="auto"/>
              <w:right w:val="single" w:sz="4" w:space="0" w:color="auto"/>
            </w:tcBorders>
            <w:vAlign w:val="center"/>
          </w:tcPr>
          <w:p w14:paraId="014D3B57" w14:textId="77777777" w:rsidR="00435F02" w:rsidRDefault="00435F02" w:rsidP="00435F02">
            <w:pPr>
              <w:pStyle w:val="TAC"/>
              <w:rPr>
                <w:lang w:val="en-US" w:eastAsia="zh-CN"/>
              </w:rPr>
            </w:pPr>
          </w:p>
        </w:tc>
        <w:tc>
          <w:tcPr>
            <w:tcW w:w="835" w:type="dxa"/>
            <w:tcBorders>
              <w:top w:val="single" w:sz="4" w:space="0" w:color="auto"/>
              <w:left w:val="single" w:sz="4" w:space="0" w:color="auto"/>
              <w:bottom w:val="single" w:sz="4" w:space="0" w:color="auto"/>
              <w:right w:val="single" w:sz="4" w:space="0" w:color="auto"/>
            </w:tcBorders>
            <w:vAlign w:val="center"/>
          </w:tcPr>
          <w:p w14:paraId="0AEA372D" w14:textId="77777777" w:rsidR="00435F02" w:rsidRDefault="00435F02" w:rsidP="00435F02">
            <w:pPr>
              <w:pStyle w:val="TAC"/>
              <w:rPr>
                <w:rFonts w:cs="Arial"/>
                <w:szCs w:val="18"/>
                <w:lang w:val="en-US" w:eastAsia="zh-CN"/>
              </w:rPr>
            </w:pPr>
            <w:r>
              <w:rPr>
                <w:rFonts w:cs="Arial"/>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56536029" w14:textId="77777777" w:rsidR="00435F02" w:rsidRDefault="00435F02" w:rsidP="00435F02">
            <w:pPr>
              <w:pStyle w:val="TAC"/>
              <w:rPr>
                <w:lang w:val="en-US" w:eastAsia="zh-CN" w:bidi="ar"/>
              </w:rPr>
            </w:pPr>
            <w:r>
              <w:rPr>
                <w:rFonts w:eastAsia="SimSun"/>
                <w:lang w:val="en-US" w:eastAsia="zh-CN" w:bidi="ar"/>
              </w:rPr>
              <w:t>CA_n77(3A)_BCS1</w:t>
            </w:r>
          </w:p>
        </w:tc>
        <w:tc>
          <w:tcPr>
            <w:tcW w:w="1620" w:type="dxa"/>
            <w:tcBorders>
              <w:top w:val="nil"/>
              <w:left w:val="single" w:sz="4" w:space="0" w:color="auto"/>
              <w:bottom w:val="single" w:sz="4" w:space="0" w:color="auto"/>
              <w:right w:val="single" w:sz="4" w:space="0" w:color="auto"/>
            </w:tcBorders>
            <w:vAlign w:val="center"/>
          </w:tcPr>
          <w:p w14:paraId="579CEDAE" w14:textId="77777777" w:rsidR="00435F02" w:rsidRDefault="00435F02" w:rsidP="00435F02">
            <w:pPr>
              <w:pStyle w:val="TAC"/>
              <w:rPr>
                <w:lang w:val="en-US" w:eastAsia="zh-CN"/>
              </w:rPr>
            </w:pPr>
          </w:p>
        </w:tc>
      </w:tr>
      <w:tr w:rsidR="00435F02" w14:paraId="53030237"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3A952F9B" w14:textId="77777777" w:rsidR="00435F02" w:rsidRDefault="00435F02" w:rsidP="00435F02">
            <w:pPr>
              <w:pStyle w:val="TAC"/>
              <w:rPr>
                <w:rFonts w:eastAsia="SimSun"/>
                <w:kern w:val="2"/>
                <w:szCs w:val="22"/>
                <w:lang w:val="en-US"/>
              </w:rPr>
            </w:pPr>
            <w:r>
              <w:rPr>
                <w:rFonts w:eastAsia="SimSun"/>
                <w:kern w:val="2"/>
                <w:szCs w:val="22"/>
                <w:lang w:val="en-US"/>
              </w:rPr>
              <w:t>CA_n66(2A)-n71A-n77(2A)</w:t>
            </w:r>
          </w:p>
        </w:tc>
        <w:tc>
          <w:tcPr>
            <w:tcW w:w="1837" w:type="dxa"/>
            <w:tcBorders>
              <w:top w:val="single" w:sz="4" w:space="0" w:color="auto"/>
              <w:left w:val="single" w:sz="4" w:space="0" w:color="auto"/>
              <w:bottom w:val="nil"/>
              <w:right w:val="single" w:sz="4" w:space="0" w:color="auto"/>
            </w:tcBorders>
            <w:vAlign w:val="center"/>
          </w:tcPr>
          <w:p w14:paraId="08502AAC"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681C867" w14:textId="77777777" w:rsidR="00435F02" w:rsidRDefault="00435F02" w:rsidP="00435F02">
            <w:pPr>
              <w:pStyle w:val="TAC"/>
              <w:rPr>
                <w:rFonts w:eastAsia="SimSun"/>
                <w:kern w:val="2"/>
                <w:szCs w:val="22"/>
                <w:lang w:val="en-US"/>
              </w:rPr>
            </w:pPr>
            <w:r>
              <w:rPr>
                <w:rFonts w:eastAsia="SimSun"/>
                <w:kern w:val="2"/>
                <w:szCs w:val="22"/>
                <w:lang w:val="en-US"/>
              </w:rPr>
              <w:t>CA_n66A-n77A</w:t>
            </w:r>
          </w:p>
          <w:p w14:paraId="3BF1C892" w14:textId="77777777" w:rsidR="00435F02" w:rsidRDefault="00435F02" w:rsidP="00435F02">
            <w:pPr>
              <w:pStyle w:val="TAC"/>
              <w:rPr>
                <w:rFonts w:eastAsia="SimSun"/>
                <w:kern w:val="2"/>
                <w:szCs w:val="22"/>
                <w:lang w:val="en-US"/>
              </w:rPr>
            </w:pPr>
            <w:r>
              <w:rPr>
                <w:rFonts w:eastAsia="SimSun"/>
                <w:kern w:val="2"/>
                <w:szCs w:val="22"/>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45A868D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8CC19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20" w:type="dxa"/>
            <w:tcBorders>
              <w:top w:val="single" w:sz="4" w:space="0" w:color="auto"/>
              <w:left w:val="single" w:sz="4" w:space="0" w:color="auto"/>
              <w:bottom w:val="nil"/>
              <w:right w:val="single" w:sz="4" w:space="0" w:color="auto"/>
            </w:tcBorders>
            <w:vAlign w:val="center"/>
          </w:tcPr>
          <w:p w14:paraId="78EA63C9"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50706468" w14:textId="77777777" w:rsidTr="009E2077">
        <w:trPr>
          <w:trHeight w:val="29"/>
        </w:trPr>
        <w:tc>
          <w:tcPr>
            <w:tcW w:w="2058" w:type="dxa"/>
            <w:tcBorders>
              <w:top w:val="nil"/>
              <w:left w:val="single" w:sz="4" w:space="0" w:color="auto"/>
              <w:bottom w:val="nil"/>
              <w:right w:val="single" w:sz="4" w:space="0" w:color="auto"/>
            </w:tcBorders>
            <w:vAlign w:val="center"/>
          </w:tcPr>
          <w:p w14:paraId="3578DCE9"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78BFA3D1"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AFC8C93"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75A9C2C8"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0CA27BB4" w14:textId="77777777" w:rsidR="00435F02" w:rsidRDefault="00435F02" w:rsidP="00435F02">
            <w:pPr>
              <w:pStyle w:val="TAC"/>
              <w:rPr>
                <w:rFonts w:eastAsia="SimSun"/>
                <w:kern w:val="2"/>
                <w:szCs w:val="22"/>
                <w:lang w:val="en-US" w:eastAsia="zh-CN"/>
              </w:rPr>
            </w:pPr>
          </w:p>
        </w:tc>
      </w:tr>
      <w:tr w:rsidR="00435F02" w14:paraId="6FBB58DB" w14:textId="77777777" w:rsidTr="009E2077">
        <w:trPr>
          <w:trHeight w:val="29"/>
        </w:trPr>
        <w:tc>
          <w:tcPr>
            <w:tcW w:w="2058" w:type="dxa"/>
            <w:tcBorders>
              <w:top w:val="nil"/>
              <w:left w:val="single" w:sz="4" w:space="0" w:color="auto"/>
              <w:bottom w:val="nil"/>
              <w:right w:val="single" w:sz="4" w:space="0" w:color="auto"/>
            </w:tcBorders>
            <w:vAlign w:val="center"/>
          </w:tcPr>
          <w:p w14:paraId="02C8D695" w14:textId="77777777" w:rsidR="00435F02" w:rsidRDefault="00435F02" w:rsidP="00435F02">
            <w:pPr>
              <w:pStyle w:val="TAC"/>
              <w:rPr>
                <w:rFonts w:eastAsia="SimSun"/>
                <w:lang w:val="en-US"/>
              </w:rPr>
            </w:pPr>
          </w:p>
        </w:tc>
        <w:tc>
          <w:tcPr>
            <w:tcW w:w="1837" w:type="dxa"/>
            <w:tcBorders>
              <w:top w:val="nil"/>
              <w:left w:val="single" w:sz="4" w:space="0" w:color="auto"/>
              <w:bottom w:val="single" w:sz="4" w:space="0" w:color="auto"/>
              <w:right w:val="single" w:sz="4" w:space="0" w:color="auto"/>
            </w:tcBorders>
            <w:vAlign w:val="center"/>
          </w:tcPr>
          <w:p w14:paraId="6DDCBBB6"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81A2E0E" w14:textId="77777777" w:rsidR="00435F02" w:rsidRDefault="00435F02" w:rsidP="00435F02">
            <w:pPr>
              <w:pStyle w:val="TAC"/>
              <w:rPr>
                <w:rFonts w:eastAsia="SimSun"/>
                <w:kern w:val="2"/>
                <w:szCs w:val="22"/>
                <w:lang w:val="en-US"/>
              </w:rPr>
            </w:pPr>
            <w:r>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F65A016"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CA_n77(2A)_BCS1</w:t>
            </w:r>
          </w:p>
        </w:tc>
        <w:tc>
          <w:tcPr>
            <w:tcW w:w="1620" w:type="dxa"/>
            <w:tcBorders>
              <w:top w:val="nil"/>
              <w:left w:val="single" w:sz="4" w:space="0" w:color="auto"/>
              <w:bottom w:val="single" w:sz="4" w:space="0" w:color="auto"/>
              <w:right w:val="single" w:sz="4" w:space="0" w:color="auto"/>
            </w:tcBorders>
            <w:vAlign w:val="center"/>
          </w:tcPr>
          <w:p w14:paraId="68BB2D07" w14:textId="77777777" w:rsidR="00435F02" w:rsidRDefault="00435F02" w:rsidP="00435F02">
            <w:pPr>
              <w:pStyle w:val="TAC"/>
              <w:rPr>
                <w:rFonts w:eastAsia="SimSun"/>
                <w:kern w:val="2"/>
                <w:szCs w:val="22"/>
                <w:lang w:val="en-US" w:eastAsia="zh-CN"/>
              </w:rPr>
            </w:pPr>
          </w:p>
        </w:tc>
      </w:tr>
      <w:tr w:rsidR="00435F02" w14:paraId="65A97352" w14:textId="77777777" w:rsidTr="009E2077">
        <w:trPr>
          <w:trHeight w:val="29"/>
        </w:trPr>
        <w:tc>
          <w:tcPr>
            <w:tcW w:w="2058" w:type="dxa"/>
            <w:tcBorders>
              <w:top w:val="nil"/>
              <w:left w:val="single" w:sz="4" w:space="0" w:color="auto"/>
              <w:bottom w:val="nil"/>
              <w:right w:val="single" w:sz="4" w:space="0" w:color="auto"/>
            </w:tcBorders>
            <w:vAlign w:val="center"/>
          </w:tcPr>
          <w:p w14:paraId="014CB84F" w14:textId="77777777" w:rsidR="00435F02" w:rsidRDefault="00435F02" w:rsidP="00435F02">
            <w:pPr>
              <w:pStyle w:val="TAC"/>
              <w:rPr>
                <w:rFonts w:eastAsia="SimSun"/>
                <w:lang w:val="en-US"/>
              </w:rPr>
            </w:pPr>
          </w:p>
        </w:tc>
        <w:tc>
          <w:tcPr>
            <w:tcW w:w="1837" w:type="dxa"/>
            <w:tcBorders>
              <w:top w:val="single" w:sz="4" w:space="0" w:color="auto"/>
              <w:left w:val="single" w:sz="4" w:space="0" w:color="auto"/>
              <w:bottom w:val="nil"/>
              <w:right w:val="single" w:sz="4" w:space="0" w:color="auto"/>
            </w:tcBorders>
            <w:vAlign w:val="center"/>
          </w:tcPr>
          <w:p w14:paraId="77474DCB" w14:textId="77777777" w:rsidR="00435F02" w:rsidRDefault="00435F02" w:rsidP="00435F02">
            <w:pPr>
              <w:pStyle w:val="TAC"/>
              <w:rPr>
                <w:rFonts w:eastAsia="SimSun"/>
                <w:lang w:val="en-US"/>
              </w:rPr>
            </w:pPr>
            <w:r>
              <w:rPr>
                <w:rFonts w:eastAsia="SimSun"/>
                <w:lang w:val="en-US"/>
              </w:rPr>
              <w:t>CA_n66A-n71A</w:t>
            </w:r>
          </w:p>
          <w:p w14:paraId="05804D34" w14:textId="77777777" w:rsidR="00435F02" w:rsidRDefault="00435F02" w:rsidP="00435F02">
            <w:pPr>
              <w:pStyle w:val="TAC"/>
              <w:rPr>
                <w:rFonts w:eastAsia="SimSun"/>
                <w:lang w:val="en-US"/>
              </w:rPr>
            </w:pPr>
            <w:r>
              <w:rPr>
                <w:rFonts w:eastAsia="SimSun"/>
                <w:lang w:val="en-US"/>
              </w:rPr>
              <w:t>CA_n66A-n77A</w:t>
            </w:r>
          </w:p>
          <w:p w14:paraId="261E647D" w14:textId="77777777" w:rsidR="00435F02" w:rsidRDefault="00435F02" w:rsidP="00435F02">
            <w:pPr>
              <w:pStyle w:val="TAC"/>
              <w:rPr>
                <w:rFonts w:eastAsia="SimSun"/>
                <w:lang w:val="en-US"/>
              </w:rPr>
            </w:pPr>
            <w:r>
              <w:rPr>
                <w:rFonts w:eastAsia="SimSun"/>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7701C368"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9B26F3C" w14:textId="77777777" w:rsidR="00435F02" w:rsidRDefault="00435F02" w:rsidP="00435F02">
            <w:pPr>
              <w:pStyle w:val="TAC"/>
              <w:rPr>
                <w:rFonts w:eastAsia="SimSun"/>
                <w:lang w:val="en-US" w:eastAsia="zh-CN" w:bidi="ar"/>
              </w:rPr>
            </w:pPr>
            <w:r>
              <w:rPr>
                <w:rFonts w:eastAsia="SimSun"/>
                <w:lang w:val="en-US" w:eastAsia="zh-CN" w:bidi="ar"/>
              </w:rPr>
              <w:t>CA_n66(2A) BCS 4 and 5</w:t>
            </w:r>
          </w:p>
        </w:tc>
        <w:tc>
          <w:tcPr>
            <w:tcW w:w="1620" w:type="dxa"/>
            <w:tcBorders>
              <w:top w:val="single" w:sz="4" w:space="0" w:color="auto"/>
              <w:left w:val="single" w:sz="4" w:space="0" w:color="auto"/>
              <w:bottom w:val="nil"/>
              <w:right w:val="single" w:sz="4" w:space="0" w:color="auto"/>
            </w:tcBorders>
            <w:vAlign w:val="center"/>
          </w:tcPr>
          <w:p w14:paraId="6D620D69" w14:textId="77777777" w:rsidR="00435F02" w:rsidRDefault="00435F02" w:rsidP="00435F02">
            <w:pPr>
              <w:pStyle w:val="TAC"/>
              <w:rPr>
                <w:rFonts w:eastAsia="SimSun"/>
                <w:kern w:val="2"/>
                <w:szCs w:val="22"/>
                <w:lang w:val="en-US" w:eastAsia="zh-CN"/>
              </w:rPr>
            </w:pPr>
            <w:r>
              <w:rPr>
                <w:rFonts w:eastAsia="SimSun"/>
                <w:kern w:val="2"/>
                <w:szCs w:val="22"/>
                <w:lang w:val="en-US" w:eastAsia="zh-CN"/>
              </w:rPr>
              <w:t>4 and 5</w:t>
            </w:r>
          </w:p>
        </w:tc>
      </w:tr>
      <w:tr w:rsidR="00435F02" w14:paraId="1F0AF3A9" w14:textId="77777777" w:rsidTr="009E2077">
        <w:trPr>
          <w:trHeight w:val="29"/>
        </w:trPr>
        <w:tc>
          <w:tcPr>
            <w:tcW w:w="2058" w:type="dxa"/>
            <w:tcBorders>
              <w:top w:val="nil"/>
              <w:left w:val="single" w:sz="4" w:space="0" w:color="auto"/>
              <w:bottom w:val="nil"/>
              <w:right w:val="single" w:sz="4" w:space="0" w:color="auto"/>
            </w:tcBorders>
            <w:vAlign w:val="center"/>
          </w:tcPr>
          <w:p w14:paraId="30BA0C7F"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6C7E39B4"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17898DD" w14:textId="77777777" w:rsidR="00435F02" w:rsidRDefault="00435F02" w:rsidP="00435F02">
            <w:pPr>
              <w:pStyle w:val="TAC"/>
              <w:rPr>
                <w:rFonts w:eastAsia="SimSun"/>
                <w:kern w:val="2"/>
                <w:szCs w:val="22"/>
                <w:lang w:val="en-US"/>
              </w:rPr>
            </w:pPr>
            <w:r>
              <w:rPr>
                <w:rFonts w:eastAsia="SimSun" w:cs="Arial"/>
                <w:kern w:val="2"/>
                <w:szCs w:val="18"/>
                <w:lang w:val="en-US" w:eastAsia="zh-CN"/>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4A8D3478" w14:textId="77777777" w:rsidR="00435F02" w:rsidRDefault="00435F02" w:rsidP="00435F02">
            <w:pPr>
              <w:pStyle w:val="TAC"/>
              <w:rPr>
                <w:rFonts w:eastAsia="SimSun"/>
                <w:lang w:val="en-US" w:eastAsia="zh-CN" w:bidi="ar"/>
              </w:rPr>
            </w:pPr>
            <w:r>
              <w:rPr>
                <w:rFonts w:eastAsia="SimSun"/>
                <w:lang w:val="en-US" w:eastAsia="zh-CN" w:bidi="ar"/>
              </w:rPr>
              <w:t>n71 channel bandwidths in Table 5.3.5-1</w:t>
            </w:r>
          </w:p>
        </w:tc>
        <w:tc>
          <w:tcPr>
            <w:tcW w:w="1620" w:type="dxa"/>
            <w:tcBorders>
              <w:top w:val="nil"/>
              <w:left w:val="single" w:sz="4" w:space="0" w:color="auto"/>
              <w:bottom w:val="nil"/>
              <w:right w:val="single" w:sz="4" w:space="0" w:color="auto"/>
            </w:tcBorders>
            <w:vAlign w:val="center"/>
          </w:tcPr>
          <w:p w14:paraId="2622C5CC" w14:textId="77777777" w:rsidR="00435F02" w:rsidRDefault="00435F02" w:rsidP="00435F02">
            <w:pPr>
              <w:pStyle w:val="TAC"/>
              <w:rPr>
                <w:rFonts w:eastAsia="SimSun"/>
                <w:kern w:val="2"/>
                <w:szCs w:val="22"/>
                <w:lang w:val="en-US" w:eastAsia="zh-CN"/>
              </w:rPr>
            </w:pPr>
          </w:p>
        </w:tc>
      </w:tr>
      <w:tr w:rsidR="00435F02" w14:paraId="500E1542" w14:textId="77777777" w:rsidTr="009E2077">
        <w:trPr>
          <w:trHeight w:val="29"/>
        </w:trPr>
        <w:tc>
          <w:tcPr>
            <w:tcW w:w="2058" w:type="dxa"/>
            <w:tcBorders>
              <w:top w:val="nil"/>
              <w:left w:val="single" w:sz="4" w:space="0" w:color="auto"/>
              <w:bottom w:val="nil"/>
              <w:right w:val="single" w:sz="4" w:space="0" w:color="auto"/>
            </w:tcBorders>
            <w:vAlign w:val="center"/>
          </w:tcPr>
          <w:p w14:paraId="023257FD" w14:textId="77777777" w:rsidR="00435F02" w:rsidRDefault="00435F02" w:rsidP="00435F02">
            <w:pPr>
              <w:pStyle w:val="TAC"/>
              <w:rPr>
                <w:rFonts w:eastAsia="SimSun"/>
                <w:lang w:val="en-US"/>
              </w:rPr>
            </w:pPr>
          </w:p>
        </w:tc>
        <w:tc>
          <w:tcPr>
            <w:tcW w:w="1837" w:type="dxa"/>
            <w:tcBorders>
              <w:top w:val="nil"/>
              <w:left w:val="single" w:sz="4" w:space="0" w:color="auto"/>
              <w:bottom w:val="nil"/>
              <w:right w:val="single" w:sz="4" w:space="0" w:color="auto"/>
            </w:tcBorders>
            <w:vAlign w:val="center"/>
          </w:tcPr>
          <w:p w14:paraId="60664439" w14:textId="77777777" w:rsidR="00435F02" w:rsidRDefault="00435F02" w:rsidP="00435F02">
            <w:pPr>
              <w:pStyle w:val="TAC"/>
              <w:rPr>
                <w:rFonts w:eastAsia="SimSun"/>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E542B34" w14:textId="77777777" w:rsidR="00435F02" w:rsidRDefault="00435F02" w:rsidP="00435F02">
            <w:pPr>
              <w:pStyle w:val="TAC"/>
              <w:rPr>
                <w:rFonts w:eastAsia="SimSun"/>
                <w:kern w:val="2"/>
                <w:szCs w:val="22"/>
                <w:lang w:val="en-US"/>
              </w:rPr>
            </w:pPr>
            <w:r>
              <w:rPr>
                <w:rFonts w:eastAsia="SimSun" w:cs="Arial"/>
                <w:kern w:val="2"/>
                <w:szCs w:val="18"/>
                <w:lang w:val="en-US" w:eastAsia="zh-CN"/>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0E0A5B56" w14:textId="77777777" w:rsidR="00435F02" w:rsidRDefault="00435F02" w:rsidP="00435F02">
            <w:pPr>
              <w:pStyle w:val="TAC"/>
              <w:rPr>
                <w:rFonts w:eastAsia="SimSun"/>
                <w:lang w:val="en-US" w:eastAsia="zh-CN" w:bidi="ar"/>
              </w:rPr>
            </w:pPr>
            <w:r>
              <w:rPr>
                <w:rFonts w:eastAsia="SimSun"/>
                <w:lang w:val="en-US" w:eastAsia="zh-CN" w:bidi="ar"/>
              </w:rPr>
              <w:t>CA_n77(2A) BCS 4 and 5</w:t>
            </w:r>
          </w:p>
        </w:tc>
        <w:tc>
          <w:tcPr>
            <w:tcW w:w="1620" w:type="dxa"/>
            <w:tcBorders>
              <w:top w:val="nil"/>
              <w:left w:val="single" w:sz="4" w:space="0" w:color="auto"/>
              <w:bottom w:val="single" w:sz="4" w:space="0" w:color="auto"/>
              <w:right w:val="single" w:sz="4" w:space="0" w:color="auto"/>
            </w:tcBorders>
            <w:vAlign w:val="center"/>
          </w:tcPr>
          <w:p w14:paraId="3E5EA5DE" w14:textId="77777777" w:rsidR="00435F02" w:rsidRDefault="00435F02" w:rsidP="00435F02">
            <w:pPr>
              <w:pStyle w:val="TAC"/>
              <w:rPr>
                <w:rFonts w:eastAsia="SimSun"/>
                <w:kern w:val="2"/>
                <w:szCs w:val="22"/>
                <w:lang w:val="en-US" w:eastAsia="zh-CN"/>
              </w:rPr>
            </w:pPr>
          </w:p>
        </w:tc>
      </w:tr>
      <w:tr w:rsidR="00435F02" w14:paraId="1C9126C1"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7525620" w14:textId="77777777" w:rsidR="00435F02" w:rsidRDefault="00435F02" w:rsidP="00435F02">
            <w:pPr>
              <w:pStyle w:val="TAC"/>
              <w:rPr>
                <w:rFonts w:eastAsia="SimSun"/>
                <w:kern w:val="2"/>
                <w:szCs w:val="22"/>
                <w:lang w:val="en-US"/>
              </w:rPr>
            </w:pPr>
            <w:r>
              <w:rPr>
                <w:rFonts w:eastAsia="SimSun"/>
                <w:kern w:val="2"/>
                <w:szCs w:val="22"/>
                <w:lang w:val="en-US"/>
              </w:rPr>
              <w:t>CA_n66A-n71A-n78A</w:t>
            </w:r>
          </w:p>
        </w:tc>
        <w:tc>
          <w:tcPr>
            <w:tcW w:w="1837" w:type="dxa"/>
            <w:tcBorders>
              <w:top w:val="single" w:sz="4" w:space="0" w:color="auto"/>
              <w:left w:val="single" w:sz="4" w:space="0" w:color="auto"/>
              <w:bottom w:val="nil"/>
              <w:right w:val="single" w:sz="4" w:space="0" w:color="auto"/>
            </w:tcBorders>
            <w:vAlign w:val="center"/>
          </w:tcPr>
          <w:p w14:paraId="3CBED89A" w14:textId="77777777" w:rsidR="00435F02" w:rsidRDefault="00435F02" w:rsidP="00435F02">
            <w:pPr>
              <w:pStyle w:val="TAC"/>
              <w:rPr>
                <w:rFonts w:eastAsia="SimSun"/>
                <w:kern w:val="2"/>
                <w:lang w:val="en-US"/>
              </w:rPr>
            </w:pPr>
            <w:r>
              <w:rPr>
                <w:rFonts w:eastAsia="SimSun"/>
                <w:kern w:val="2"/>
                <w:szCs w:val="22"/>
                <w:lang w:val="en-US"/>
              </w:rPr>
              <w:t>CA_n66A-n78A</w:t>
            </w:r>
          </w:p>
          <w:p w14:paraId="008850A9"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088B062A"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58783786"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16F6F2DA"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single" w:sz="4" w:space="0" w:color="auto"/>
              <w:left w:val="single" w:sz="4" w:space="0" w:color="auto"/>
              <w:bottom w:val="nil"/>
              <w:right w:val="single" w:sz="4" w:space="0" w:color="auto"/>
            </w:tcBorders>
            <w:vAlign w:val="center"/>
          </w:tcPr>
          <w:p w14:paraId="1ACF44DA"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723EC46F" w14:textId="77777777" w:rsidTr="009E2077">
        <w:trPr>
          <w:trHeight w:val="29"/>
        </w:trPr>
        <w:tc>
          <w:tcPr>
            <w:tcW w:w="2058" w:type="dxa"/>
            <w:tcBorders>
              <w:top w:val="nil"/>
              <w:left w:val="single" w:sz="4" w:space="0" w:color="auto"/>
              <w:bottom w:val="nil"/>
              <w:right w:val="single" w:sz="4" w:space="0" w:color="auto"/>
            </w:tcBorders>
            <w:vAlign w:val="center"/>
          </w:tcPr>
          <w:p w14:paraId="07887F80"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A900C9F"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340EF4E"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0D293804"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0156992B" w14:textId="77777777" w:rsidR="00435F02" w:rsidRDefault="00435F02" w:rsidP="00435F02">
            <w:pPr>
              <w:pStyle w:val="TAC"/>
              <w:rPr>
                <w:rFonts w:eastAsia="SimSun"/>
                <w:kern w:val="2"/>
                <w:szCs w:val="22"/>
                <w:lang w:val="en-US" w:eastAsia="zh-CN"/>
              </w:rPr>
            </w:pPr>
          </w:p>
        </w:tc>
      </w:tr>
      <w:tr w:rsidR="00435F02" w14:paraId="3F61F908"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6D02D0E8"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0153FF5"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A434E3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331CF81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7965545A" w14:textId="77777777" w:rsidR="00435F02" w:rsidRDefault="00435F02" w:rsidP="00435F02">
            <w:pPr>
              <w:pStyle w:val="TAC"/>
              <w:rPr>
                <w:rFonts w:eastAsia="SimSun"/>
                <w:kern w:val="2"/>
                <w:szCs w:val="22"/>
                <w:lang w:val="en-US" w:eastAsia="zh-CN"/>
              </w:rPr>
            </w:pPr>
          </w:p>
        </w:tc>
      </w:tr>
      <w:tr w:rsidR="00435F02" w14:paraId="3D6A7E26" w14:textId="77777777" w:rsidTr="009E2077">
        <w:trPr>
          <w:trHeight w:val="29"/>
        </w:trPr>
        <w:tc>
          <w:tcPr>
            <w:tcW w:w="2058" w:type="dxa"/>
            <w:tcBorders>
              <w:top w:val="nil"/>
              <w:left w:val="single" w:sz="4" w:space="0" w:color="auto"/>
              <w:bottom w:val="nil"/>
              <w:right w:val="single" w:sz="4" w:space="0" w:color="auto"/>
            </w:tcBorders>
            <w:vAlign w:val="center"/>
          </w:tcPr>
          <w:p w14:paraId="2C9B76F5" w14:textId="77777777" w:rsidR="00435F02" w:rsidRDefault="00435F02" w:rsidP="00435F02">
            <w:pPr>
              <w:pStyle w:val="TAC"/>
              <w:rPr>
                <w:rFonts w:eastAsia="SimSun"/>
                <w:kern w:val="2"/>
                <w:szCs w:val="22"/>
                <w:lang w:val="en-US"/>
              </w:rPr>
            </w:pPr>
            <w:r>
              <w:rPr>
                <w:rFonts w:eastAsia="SimSun"/>
                <w:kern w:val="2"/>
                <w:szCs w:val="22"/>
                <w:lang w:val="en-US"/>
              </w:rPr>
              <w:t>CA_n66A-n71A-n78(2A)</w:t>
            </w:r>
          </w:p>
        </w:tc>
        <w:tc>
          <w:tcPr>
            <w:tcW w:w="1837" w:type="dxa"/>
            <w:tcBorders>
              <w:top w:val="nil"/>
              <w:left w:val="single" w:sz="4" w:space="0" w:color="auto"/>
              <w:bottom w:val="nil"/>
              <w:right w:val="single" w:sz="4" w:space="0" w:color="auto"/>
            </w:tcBorders>
            <w:vAlign w:val="center"/>
          </w:tcPr>
          <w:p w14:paraId="632F60AE" w14:textId="77777777" w:rsidR="00435F02" w:rsidRDefault="00435F02" w:rsidP="00435F02">
            <w:pPr>
              <w:pStyle w:val="TAC"/>
              <w:rPr>
                <w:rFonts w:eastAsia="SimSun"/>
                <w:kern w:val="2"/>
                <w:lang w:val="en-US"/>
              </w:rPr>
            </w:pPr>
            <w:r>
              <w:rPr>
                <w:rFonts w:eastAsia="SimSun"/>
                <w:kern w:val="2"/>
                <w:szCs w:val="22"/>
                <w:lang w:val="en-US"/>
              </w:rPr>
              <w:t>CA_n66A-n78A</w:t>
            </w:r>
          </w:p>
          <w:p w14:paraId="2B9CDE9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C13DF2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6163EF7F"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51E7B44D"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20" w:type="dxa"/>
            <w:tcBorders>
              <w:top w:val="nil"/>
              <w:left w:val="single" w:sz="4" w:space="0" w:color="auto"/>
              <w:bottom w:val="nil"/>
              <w:right w:val="single" w:sz="4" w:space="0" w:color="auto"/>
            </w:tcBorders>
            <w:vAlign w:val="center"/>
          </w:tcPr>
          <w:p w14:paraId="40FCCDA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471C7178" w14:textId="77777777" w:rsidTr="009E2077">
        <w:trPr>
          <w:trHeight w:val="29"/>
        </w:trPr>
        <w:tc>
          <w:tcPr>
            <w:tcW w:w="2058" w:type="dxa"/>
            <w:tcBorders>
              <w:top w:val="nil"/>
              <w:left w:val="single" w:sz="4" w:space="0" w:color="auto"/>
              <w:bottom w:val="nil"/>
              <w:right w:val="single" w:sz="4" w:space="0" w:color="auto"/>
            </w:tcBorders>
            <w:vAlign w:val="center"/>
          </w:tcPr>
          <w:p w14:paraId="397642A9"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08E8127B"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19BE4B"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58A6134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763E179A" w14:textId="77777777" w:rsidR="00435F02" w:rsidRDefault="00435F02" w:rsidP="00435F02">
            <w:pPr>
              <w:pStyle w:val="TAC"/>
              <w:rPr>
                <w:rFonts w:eastAsia="SimSun"/>
                <w:kern w:val="2"/>
                <w:szCs w:val="22"/>
                <w:lang w:val="en-US" w:eastAsia="zh-CN"/>
              </w:rPr>
            </w:pPr>
          </w:p>
        </w:tc>
      </w:tr>
      <w:tr w:rsidR="00435F02" w14:paraId="36F68DA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2939F29E"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F1D7210"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17ADA16A"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7B160B90"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17C68C06" w14:textId="77777777" w:rsidR="00435F02" w:rsidRDefault="00435F02" w:rsidP="00435F02">
            <w:pPr>
              <w:pStyle w:val="TAC"/>
              <w:rPr>
                <w:rFonts w:eastAsia="SimSun"/>
                <w:kern w:val="2"/>
                <w:szCs w:val="22"/>
                <w:lang w:val="en-US" w:eastAsia="zh-CN"/>
              </w:rPr>
            </w:pPr>
          </w:p>
        </w:tc>
      </w:tr>
      <w:tr w:rsidR="00435F02" w14:paraId="29241297" w14:textId="77777777" w:rsidTr="009E2077">
        <w:trPr>
          <w:trHeight w:val="29"/>
        </w:trPr>
        <w:tc>
          <w:tcPr>
            <w:tcW w:w="2058" w:type="dxa"/>
            <w:tcBorders>
              <w:top w:val="nil"/>
              <w:left w:val="single" w:sz="4" w:space="0" w:color="auto"/>
              <w:bottom w:val="nil"/>
              <w:right w:val="single" w:sz="4" w:space="0" w:color="auto"/>
            </w:tcBorders>
            <w:vAlign w:val="center"/>
          </w:tcPr>
          <w:p w14:paraId="2BA45652" w14:textId="77777777" w:rsidR="00435F02" w:rsidRDefault="00435F02" w:rsidP="00435F02">
            <w:pPr>
              <w:pStyle w:val="TAC"/>
              <w:rPr>
                <w:rFonts w:eastAsia="SimSun"/>
                <w:kern w:val="2"/>
                <w:szCs w:val="22"/>
                <w:lang w:val="en-US"/>
              </w:rPr>
            </w:pPr>
            <w:r>
              <w:rPr>
                <w:rFonts w:eastAsia="SimSun"/>
                <w:kern w:val="2"/>
                <w:szCs w:val="22"/>
                <w:lang w:val="en-US"/>
              </w:rPr>
              <w:t>CA_n66(2A)-n71A-n78A</w:t>
            </w:r>
          </w:p>
        </w:tc>
        <w:tc>
          <w:tcPr>
            <w:tcW w:w="1837" w:type="dxa"/>
            <w:tcBorders>
              <w:top w:val="nil"/>
              <w:left w:val="single" w:sz="4" w:space="0" w:color="auto"/>
              <w:bottom w:val="nil"/>
              <w:right w:val="single" w:sz="4" w:space="0" w:color="auto"/>
            </w:tcBorders>
            <w:vAlign w:val="center"/>
          </w:tcPr>
          <w:p w14:paraId="5A9052CA" w14:textId="77777777" w:rsidR="00435F02" w:rsidRDefault="00435F02" w:rsidP="00435F02">
            <w:pPr>
              <w:pStyle w:val="TAC"/>
              <w:rPr>
                <w:rFonts w:eastAsia="SimSun"/>
                <w:kern w:val="2"/>
                <w:lang w:val="en-US"/>
              </w:rPr>
            </w:pPr>
            <w:r>
              <w:rPr>
                <w:rFonts w:eastAsia="SimSun"/>
                <w:kern w:val="2"/>
                <w:szCs w:val="22"/>
                <w:lang w:val="en-US"/>
              </w:rPr>
              <w:t>CA_n66A-n78A</w:t>
            </w:r>
          </w:p>
          <w:p w14:paraId="6DC508C4"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3AEE2AEF"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5DF1E3AC"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23B816F3"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68553D78" w14:textId="77777777" w:rsidR="00435F02" w:rsidRDefault="00435F02" w:rsidP="00435F02">
            <w:pPr>
              <w:pStyle w:val="TAC"/>
              <w:rPr>
                <w:rFonts w:eastAsia="SimSun"/>
                <w:kern w:val="2"/>
                <w:szCs w:val="22"/>
                <w:lang w:val="en-US" w:eastAsia="zh-CN"/>
              </w:rPr>
            </w:pPr>
            <w:r>
              <w:rPr>
                <w:rFonts w:eastAsia="SimSun"/>
                <w:kern w:val="2"/>
                <w:szCs w:val="22"/>
                <w:lang w:val="en-US" w:eastAsia="zh-CN"/>
              </w:rPr>
              <w:t>0</w:t>
            </w:r>
          </w:p>
        </w:tc>
      </w:tr>
      <w:tr w:rsidR="00435F02" w14:paraId="6789FAA2" w14:textId="77777777" w:rsidTr="009E2077">
        <w:trPr>
          <w:trHeight w:val="29"/>
        </w:trPr>
        <w:tc>
          <w:tcPr>
            <w:tcW w:w="2058" w:type="dxa"/>
            <w:tcBorders>
              <w:top w:val="nil"/>
              <w:left w:val="single" w:sz="4" w:space="0" w:color="auto"/>
              <w:bottom w:val="nil"/>
              <w:right w:val="single" w:sz="4" w:space="0" w:color="auto"/>
            </w:tcBorders>
            <w:vAlign w:val="center"/>
          </w:tcPr>
          <w:p w14:paraId="67E9F735"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15BD899E"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23553250"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1677FE9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146E539A" w14:textId="77777777" w:rsidR="00435F02" w:rsidRDefault="00435F02" w:rsidP="00435F02">
            <w:pPr>
              <w:pStyle w:val="TAC"/>
              <w:rPr>
                <w:rFonts w:eastAsia="SimSun"/>
                <w:kern w:val="2"/>
                <w:szCs w:val="22"/>
                <w:lang w:val="en-US" w:eastAsia="zh-CN"/>
              </w:rPr>
            </w:pPr>
          </w:p>
        </w:tc>
      </w:tr>
      <w:tr w:rsidR="00435F02" w14:paraId="265569F9"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336101D4"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2B8FE7DA"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4ABE54C3"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2C68A05"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15A998BE" w14:textId="77777777" w:rsidR="00435F02" w:rsidRDefault="00435F02" w:rsidP="00435F02">
            <w:pPr>
              <w:pStyle w:val="TAC"/>
              <w:rPr>
                <w:rFonts w:eastAsia="SimSun"/>
                <w:kern w:val="2"/>
                <w:szCs w:val="22"/>
                <w:lang w:val="en-US" w:eastAsia="zh-CN"/>
              </w:rPr>
            </w:pPr>
          </w:p>
        </w:tc>
      </w:tr>
      <w:tr w:rsidR="00435F02" w14:paraId="59E49349" w14:textId="77777777" w:rsidTr="009E2077">
        <w:trPr>
          <w:trHeight w:val="29"/>
        </w:trPr>
        <w:tc>
          <w:tcPr>
            <w:tcW w:w="2058" w:type="dxa"/>
            <w:tcBorders>
              <w:top w:val="nil"/>
              <w:left w:val="single" w:sz="4" w:space="0" w:color="auto"/>
              <w:bottom w:val="nil"/>
              <w:right w:val="single" w:sz="4" w:space="0" w:color="auto"/>
            </w:tcBorders>
            <w:vAlign w:val="center"/>
          </w:tcPr>
          <w:p w14:paraId="35CF41BC" w14:textId="77777777" w:rsidR="00435F02" w:rsidRDefault="00435F02" w:rsidP="00435F02">
            <w:pPr>
              <w:pStyle w:val="TAC"/>
              <w:rPr>
                <w:rFonts w:eastAsia="SimSun"/>
                <w:kern w:val="2"/>
                <w:szCs w:val="22"/>
                <w:lang w:val="en-US"/>
              </w:rPr>
            </w:pPr>
            <w:r>
              <w:rPr>
                <w:rFonts w:eastAsia="SimSun"/>
                <w:kern w:val="2"/>
                <w:szCs w:val="22"/>
                <w:lang w:val="en-US"/>
              </w:rPr>
              <w:t>CA_n66(2A)-n71A-n78(2A)</w:t>
            </w:r>
          </w:p>
        </w:tc>
        <w:tc>
          <w:tcPr>
            <w:tcW w:w="1837" w:type="dxa"/>
            <w:tcBorders>
              <w:top w:val="nil"/>
              <w:left w:val="single" w:sz="4" w:space="0" w:color="auto"/>
              <w:bottom w:val="nil"/>
              <w:right w:val="single" w:sz="4" w:space="0" w:color="auto"/>
            </w:tcBorders>
            <w:vAlign w:val="center"/>
          </w:tcPr>
          <w:p w14:paraId="6B199FB0" w14:textId="77777777" w:rsidR="00435F02" w:rsidRDefault="00435F02" w:rsidP="00435F02">
            <w:pPr>
              <w:pStyle w:val="TAC"/>
              <w:rPr>
                <w:rFonts w:eastAsia="SimSun"/>
                <w:kern w:val="2"/>
                <w:lang w:val="en-US"/>
              </w:rPr>
            </w:pPr>
            <w:r>
              <w:rPr>
                <w:rFonts w:eastAsia="SimSun"/>
                <w:kern w:val="2"/>
                <w:szCs w:val="22"/>
                <w:lang w:val="en-US"/>
              </w:rPr>
              <w:t>CA_n66A-n78A</w:t>
            </w:r>
          </w:p>
          <w:p w14:paraId="51100D56" w14:textId="77777777" w:rsidR="00435F02" w:rsidRDefault="00435F02" w:rsidP="00435F02">
            <w:pPr>
              <w:pStyle w:val="TAC"/>
              <w:rPr>
                <w:rFonts w:eastAsia="SimSun"/>
                <w:kern w:val="2"/>
                <w:szCs w:val="22"/>
                <w:lang w:val="en-US"/>
              </w:rPr>
            </w:pPr>
            <w:r>
              <w:rPr>
                <w:rFonts w:eastAsia="SimSun"/>
                <w:kern w:val="2"/>
                <w:szCs w:val="22"/>
                <w:lang w:val="en-US"/>
              </w:rPr>
              <w:t>CA_n66A-n71A</w:t>
            </w:r>
          </w:p>
          <w:p w14:paraId="6FDC7362" w14:textId="77777777" w:rsidR="00435F02" w:rsidRDefault="00435F02" w:rsidP="00435F02">
            <w:pPr>
              <w:pStyle w:val="TAC"/>
              <w:rPr>
                <w:rFonts w:eastAsia="SimSun"/>
                <w:kern w:val="2"/>
                <w:szCs w:val="22"/>
                <w:lang w:val="en-US"/>
              </w:rPr>
            </w:pPr>
            <w:r>
              <w:rPr>
                <w:rFonts w:eastAsia="SimSun"/>
                <w:kern w:val="2"/>
                <w:szCs w:val="22"/>
                <w:lang w:val="en-US"/>
              </w:rPr>
              <w:t>CA_n71A-n78A</w:t>
            </w:r>
          </w:p>
        </w:tc>
        <w:tc>
          <w:tcPr>
            <w:tcW w:w="835" w:type="dxa"/>
            <w:tcBorders>
              <w:top w:val="single" w:sz="4" w:space="0" w:color="auto"/>
              <w:left w:val="single" w:sz="4" w:space="0" w:color="auto"/>
              <w:bottom w:val="single" w:sz="4" w:space="0" w:color="auto"/>
              <w:right w:val="single" w:sz="4" w:space="0" w:color="auto"/>
            </w:tcBorders>
            <w:vAlign w:val="center"/>
          </w:tcPr>
          <w:p w14:paraId="774359F4" w14:textId="77777777" w:rsidR="00435F02" w:rsidRDefault="00435F02" w:rsidP="00435F02">
            <w:pPr>
              <w:pStyle w:val="TAC"/>
              <w:rPr>
                <w:rFonts w:eastAsia="SimSun"/>
                <w:kern w:val="2"/>
                <w:szCs w:val="22"/>
                <w:lang w:val="en-US"/>
              </w:rPr>
            </w:pPr>
            <w:r>
              <w:rPr>
                <w:rFonts w:eastAsia="SimSun"/>
                <w:kern w:val="2"/>
                <w:szCs w:val="22"/>
                <w:lang w:val="en-US"/>
              </w:rPr>
              <w:t>n66</w:t>
            </w:r>
          </w:p>
        </w:tc>
        <w:tc>
          <w:tcPr>
            <w:tcW w:w="3244" w:type="dxa"/>
            <w:tcBorders>
              <w:top w:val="single" w:sz="4" w:space="0" w:color="auto"/>
              <w:left w:val="single" w:sz="4" w:space="0" w:color="auto"/>
              <w:bottom w:val="single" w:sz="4" w:space="0" w:color="auto"/>
              <w:right w:val="single" w:sz="4" w:space="0" w:color="auto"/>
            </w:tcBorders>
            <w:vAlign w:val="center"/>
          </w:tcPr>
          <w:p w14:paraId="6DDEE072"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CA_n66(2A)_BCS1</w:t>
            </w:r>
          </w:p>
        </w:tc>
        <w:tc>
          <w:tcPr>
            <w:tcW w:w="1620" w:type="dxa"/>
            <w:tcBorders>
              <w:top w:val="nil"/>
              <w:left w:val="single" w:sz="4" w:space="0" w:color="auto"/>
              <w:bottom w:val="nil"/>
              <w:right w:val="single" w:sz="4" w:space="0" w:color="auto"/>
            </w:tcBorders>
            <w:vAlign w:val="center"/>
          </w:tcPr>
          <w:p w14:paraId="1A556A88" w14:textId="77777777" w:rsidR="00435F02" w:rsidRDefault="00435F02" w:rsidP="00435F02">
            <w:pPr>
              <w:pStyle w:val="TAC"/>
              <w:rPr>
                <w:rFonts w:eastAsia="SimSun"/>
                <w:kern w:val="2"/>
                <w:szCs w:val="22"/>
                <w:lang w:val="en-US" w:eastAsia="zh-CN"/>
              </w:rPr>
            </w:pPr>
            <w:r>
              <w:rPr>
                <w:rFonts w:eastAsia="SimSun" w:cs="Arial"/>
                <w:kern w:val="2"/>
                <w:szCs w:val="22"/>
                <w:lang w:val="en-US" w:eastAsia="zh-CN"/>
              </w:rPr>
              <w:t>0</w:t>
            </w:r>
          </w:p>
        </w:tc>
      </w:tr>
      <w:tr w:rsidR="00435F02" w14:paraId="15435CE8" w14:textId="77777777" w:rsidTr="009E2077">
        <w:trPr>
          <w:trHeight w:val="29"/>
        </w:trPr>
        <w:tc>
          <w:tcPr>
            <w:tcW w:w="2058" w:type="dxa"/>
            <w:tcBorders>
              <w:top w:val="nil"/>
              <w:left w:val="single" w:sz="4" w:space="0" w:color="auto"/>
              <w:bottom w:val="nil"/>
              <w:right w:val="single" w:sz="4" w:space="0" w:color="auto"/>
            </w:tcBorders>
            <w:vAlign w:val="center"/>
          </w:tcPr>
          <w:p w14:paraId="30F333FB"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D1E0390"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37BB449" w14:textId="77777777" w:rsidR="00435F02" w:rsidRDefault="00435F02" w:rsidP="00435F02">
            <w:pPr>
              <w:pStyle w:val="TAC"/>
              <w:rPr>
                <w:rFonts w:eastAsia="SimSun"/>
                <w:kern w:val="2"/>
                <w:szCs w:val="22"/>
                <w:lang w:val="en-US"/>
              </w:rPr>
            </w:pPr>
            <w:r>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3BC0097F"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5, 10, 15, 20</w:t>
            </w:r>
          </w:p>
        </w:tc>
        <w:tc>
          <w:tcPr>
            <w:tcW w:w="1620" w:type="dxa"/>
            <w:tcBorders>
              <w:top w:val="nil"/>
              <w:left w:val="single" w:sz="4" w:space="0" w:color="auto"/>
              <w:bottom w:val="nil"/>
              <w:right w:val="single" w:sz="4" w:space="0" w:color="auto"/>
            </w:tcBorders>
            <w:vAlign w:val="center"/>
          </w:tcPr>
          <w:p w14:paraId="513910B9" w14:textId="77777777" w:rsidR="00435F02" w:rsidRDefault="00435F02" w:rsidP="00435F02">
            <w:pPr>
              <w:pStyle w:val="TAC"/>
              <w:rPr>
                <w:rFonts w:eastAsia="SimSun"/>
                <w:kern w:val="2"/>
                <w:szCs w:val="22"/>
                <w:lang w:val="en-US" w:eastAsia="zh-CN"/>
              </w:rPr>
            </w:pPr>
          </w:p>
        </w:tc>
      </w:tr>
      <w:tr w:rsidR="00435F02" w14:paraId="1877E7C2"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544FDFA3"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17434244"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0A51DA36" w14:textId="77777777" w:rsidR="00435F02" w:rsidRDefault="00435F02" w:rsidP="00435F02">
            <w:pPr>
              <w:pStyle w:val="TAC"/>
              <w:rPr>
                <w:rFonts w:eastAsia="SimSun"/>
                <w:kern w:val="2"/>
                <w:szCs w:val="22"/>
                <w:lang w:val="en-US"/>
              </w:rPr>
            </w:pPr>
            <w:r>
              <w:rPr>
                <w:rFonts w:eastAsia="SimSun"/>
                <w:kern w:val="2"/>
                <w:szCs w:val="22"/>
                <w:lang w:val="en-US"/>
              </w:rPr>
              <w:t>n78</w:t>
            </w:r>
          </w:p>
        </w:tc>
        <w:tc>
          <w:tcPr>
            <w:tcW w:w="3244" w:type="dxa"/>
            <w:tcBorders>
              <w:top w:val="single" w:sz="4" w:space="0" w:color="auto"/>
              <w:left w:val="single" w:sz="4" w:space="0" w:color="auto"/>
              <w:bottom w:val="single" w:sz="4" w:space="0" w:color="auto"/>
              <w:right w:val="single" w:sz="4" w:space="0" w:color="auto"/>
            </w:tcBorders>
            <w:vAlign w:val="center"/>
          </w:tcPr>
          <w:p w14:paraId="012D033E" w14:textId="77777777" w:rsidR="00435F02" w:rsidRDefault="00435F02" w:rsidP="00435F02">
            <w:pPr>
              <w:pStyle w:val="TAC"/>
              <w:rPr>
                <w:rFonts w:ascii="Calibri" w:eastAsia="SimSun" w:hAnsi="Calibri"/>
                <w:kern w:val="2"/>
                <w:sz w:val="21"/>
                <w:szCs w:val="22"/>
                <w:lang w:val="en-US" w:eastAsia="zh-CN"/>
              </w:rPr>
            </w:pPr>
            <w:r>
              <w:rPr>
                <w:rFonts w:eastAsia="SimSun"/>
                <w:lang w:val="en-US" w:eastAsia="zh-CN" w:bidi="ar"/>
              </w:rPr>
              <w:t>CA_n78(2A)_BCS2</w:t>
            </w:r>
          </w:p>
        </w:tc>
        <w:tc>
          <w:tcPr>
            <w:tcW w:w="1620" w:type="dxa"/>
            <w:tcBorders>
              <w:top w:val="nil"/>
              <w:left w:val="single" w:sz="4" w:space="0" w:color="auto"/>
              <w:bottom w:val="single" w:sz="4" w:space="0" w:color="auto"/>
              <w:right w:val="single" w:sz="4" w:space="0" w:color="auto"/>
            </w:tcBorders>
            <w:vAlign w:val="center"/>
          </w:tcPr>
          <w:p w14:paraId="36E208C9" w14:textId="77777777" w:rsidR="00435F02" w:rsidRDefault="00435F02" w:rsidP="00435F02">
            <w:pPr>
              <w:pStyle w:val="TAC"/>
              <w:rPr>
                <w:rFonts w:eastAsia="SimSun"/>
                <w:kern w:val="2"/>
                <w:szCs w:val="22"/>
                <w:lang w:val="en-US" w:eastAsia="zh-CN"/>
              </w:rPr>
            </w:pPr>
          </w:p>
        </w:tc>
      </w:tr>
      <w:tr w:rsidR="00435F02" w14:paraId="6565BD6B" w14:textId="77777777" w:rsidTr="009E2077">
        <w:trPr>
          <w:trHeight w:val="29"/>
        </w:trPr>
        <w:tc>
          <w:tcPr>
            <w:tcW w:w="2058" w:type="dxa"/>
            <w:tcBorders>
              <w:top w:val="single" w:sz="4" w:space="0" w:color="auto"/>
              <w:left w:val="single" w:sz="4" w:space="0" w:color="auto"/>
              <w:bottom w:val="nil"/>
              <w:right w:val="single" w:sz="4" w:space="0" w:color="auto"/>
            </w:tcBorders>
            <w:vAlign w:val="center"/>
          </w:tcPr>
          <w:p w14:paraId="4B02A929" w14:textId="77777777" w:rsidR="00435F02" w:rsidRDefault="00435F02" w:rsidP="00435F02">
            <w:pPr>
              <w:pStyle w:val="TAC"/>
              <w:rPr>
                <w:rFonts w:eastAsia="SimSun"/>
                <w:kern w:val="2"/>
                <w:szCs w:val="22"/>
                <w:lang w:val="en-US"/>
              </w:rPr>
            </w:pPr>
            <w:r>
              <w:rPr>
                <w:rFonts w:cs="Arial"/>
                <w:szCs w:val="18"/>
              </w:rPr>
              <w:t>CA_n70A-n71A-n77A</w:t>
            </w:r>
          </w:p>
        </w:tc>
        <w:tc>
          <w:tcPr>
            <w:tcW w:w="1837" w:type="dxa"/>
            <w:tcBorders>
              <w:top w:val="single" w:sz="4" w:space="0" w:color="auto"/>
              <w:left w:val="single" w:sz="4" w:space="0" w:color="auto"/>
              <w:bottom w:val="nil"/>
              <w:right w:val="single" w:sz="4" w:space="0" w:color="auto"/>
            </w:tcBorders>
            <w:vAlign w:val="center"/>
          </w:tcPr>
          <w:p w14:paraId="40205FC3" w14:textId="77777777" w:rsidR="00435F02" w:rsidRPr="003B00B4" w:rsidRDefault="00435F02" w:rsidP="003B00B4">
            <w:pPr>
              <w:pStyle w:val="TAC"/>
              <w:rPr>
                <w:rFonts w:eastAsia="SimSun" w:cs="Arial"/>
                <w:kern w:val="2"/>
                <w:szCs w:val="22"/>
                <w:lang w:val="en-US" w:eastAsia="zh-CN"/>
              </w:rPr>
            </w:pPr>
            <w:r w:rsidRPr="003B00B4">
              <w:rPr>
                <w:rFonts w:eastAsia="SimSun" w:cs="Arial"/>
                <w:kern w:val="2"/>
                <w:szCs w:val="22"/>
                <w:lang w:val="en-US" w:eastAsia="zh-CN"/>
              </w:rPr>
              <w:t>CA_n70A-n71A</w:t>
            </w:r>
          </w:p>
          <w:p w14:paraId="35069BD3" w14:textId="77777777" w:rsidR="00435F02" w:rsidRPr="003B00B4" w:rsidRDefault="00435F02" w:rsidP="00435F02">
            <w:pPr>
              <w:pStyle w:val="TAC"/>
              <w:rPr>
                <w:rFonts w:eastAsia="SimSun"/>
                <w:kern w:val="2"/>
                <w:szCs w:val="22"/>
                <w:lang w:val="en-US"/>
              </w:rPr>
            </w:pPr>
            <w:r w:rsidRPr="003B00B4">
              <w:rPr>
                <w:rFonts w:eastAsia="SimSun"/>
                <w:kern w:val="2"/>
                <w:szCs w:val="22"/>
                <w:lang w:val="en-US"/>
              </w:rPr>
              <w:t>CA_n70A-n77A</w:t>
            </w:r>
          </w:p>
          <w:p w14:paraId="5994BB47" w14:textId="77777777" w:rsidR="00435F02" w:rsidRDefault="00435F02" w:rsidP="00435F02">
            <w:pPr>
              <w:pStyle w:val="TAC"/>
              <w:rPr>
                <w:rFonts w:eastAsia="SimSun"/>
                <w:kern w:val="2"/>
                <w:szCs w:val="22"/>
                <w:lang w:val="en-US"/>
              </w:rPr>
            </w:pPr>
            <w:r w:rsidRPr="003B00B4">
              <w:rPr>
                <w:rFonts w:eastAsia="SimSun"/>
                <w:kern w:val="2"/>
                <w:szCs w:val="22"/>
                <w:lang w:val="en-US"/>
              </w:rPr>
              <w:t>CA_n71A-n77A</w:t>
            </w:r>
          </w:p>
        </w:tc>
        <w:tc>
          <w:tcPr>
            <w:tcW w:w="835" w:type="dxa"/>
            <w:tcBorders>
              <w:top w:val="single" w:sz="4" w:space="0" w:color="auto"/>
              <w:left w:val="single" w:sz="4" w:space="0" w:color="auto"/>
              <w:bottom w:val="single" w:sz="4" w:space="0" w:color="auto"/>
              <w:right w:val="single" w:sz="4" w:space="0" w:color="auto"/>
            </w:tcBorders>
            <w:vAlign w:val="center"/>
          </w:tcPr>
          <w:p w14:paraId="39E17387" w14:textId="77777777" w:rsidR="00435F02" w:rsidRDefault="00435F02" w:rsidP="00435F02">
            <w:pPr>
              <w:pStyle w:val="TAC"/>
              <w:rPr>
                <w:rFonts w:eastAsia="SimSun"/>
                <w:kern w:val="2"/>
                <w:szCs w:val="22"/>
                <w:lang w:val="en-US"/>
              </w:rPr>
            </w:pPr>
            <w:r w:rsidRPr="003B00B4">
              <w:rPr>
                <w:rFonts w:eastAsia="SimSun"/>
                <w:kern w:val="2"/>
                <w:szCs w:val="22"/>
                <w:lang w:val="en-US"/>
              </w:rPr>
              <w:t>n70</w:t>
            </w:r>
          </w:p>
        </w:tc>
        <w:tc>
          <w:tcPr>
            <w:tcW w:w="3244" w:type="dxa"/>
            <w:tcBorders>
              <w:top w:val="single" w:sz="4" w:space="0" w:color="auto"/>
              <w:left w:val="single" w:sz="4" w:space="0" w:color="auto"/>
              <w:bottom w:val="single" w:sz="4" w:space="0" w:color="auto"/>
              <w:right w:val="single" w:sz="4" w:space="0" w:color="auto"/>
            </w:tcBorders>
            <w:vAlign w:val="center"/>
          </w:tcPr>
          <w:p w14:paraId="1919C8A1" w14:textId="77777777" w:rsidR="00435F02" w:rsidRDefault="00435F02" w:rsidP="00435F02">
            <w:pPr>
              <w:pStyle w:val="TAC"/>
              <w:rPr>
                <w:rFonts w:eastAsia="SimSun"/>
                <w:lang w:val="en-US" w:eastAsia="zh-CN" w:bidi="ar"/>
              </w:rPr>
            </w:pPr>
            <w:r>
              <w:rPr>
                <w:rFonts w:cs="Arial"/>
                <w:szCs w:val="18"/>
              </w:rPr>
              <w:t>5, 10, 15, 20, 25</w:t>
            </w:r>
          </w:p>
        </w:tc>
        <w:tc>
          <w:tcPr>
            <w:tcW w:w="1620" w:type="dxa"/>
            <w:tcBorders>
              <w:top w:val="single" w:sz="4" w:space="0" w:color="auto"/>
              <w:left w:val="single" w:sz="4" w:space="0" w:color="auto"/>
              <w:bottom w:val="nil"/>
              <w:right w:val="single" w:sz="4" w:space="0" w:color="auto"/>
            </w:tcBorders>
            <w:vAlign w:val="center"/>
          </w:tcPr>
          <w:p w14:paraId="0D328003" w14:textId="77777777" w:rsidR="00435F02" w:rsidRDefault="00435F02" w:rsidP="00435F02">
            <w:pPr>
              <w:pStyle w:val="TAC"/>
              <w:rPr>
                <w:rFonts w:eastAsia="SimSun"/>
                <w:kern w:val="2"/>
                <w:szCs w:val="22"/>
                <w:lang w:val="en-US" w:eastAsia="zh-CN"/>
              </w:rPr>
            </w:pPr>
            <w:r>
              <w:rPr>
                <w:rFonts w:hint="eastAsia"/>
                <w:szCs w:val="18"/>
                <w:lang w:val="en-US" w:eastAsia="zh-CN"/>
              </w:rPr>
              <w:t>0</w:t>
            </w:r>
          </w:p>
        </w:tc>
      </w:tr>
      <w:tr w:rsidR="00435F02" w14:paraId="516A7568" w14:textId="77777777" w:rsidTr="009E2077">
        <w:trPr>
          <w:trHeight w:val="29"/>
        </w:trPr>
        <w:tc>
          <w:tcPr>
            <w:tcW w:w="2058" w:type="dxa"/>
            <w:tcBorders>
              <w:top w:val="nil"/>
              <w:left w:val="single" w:sz="4" w:space="0" w:color="auto"/>
              <w:bottom w:val="nil"/>
              <w:right w:val="single" w:sz="4" w:space="0" w:color="auto"/>
            </w:tcBorders>
            <w:vAlign w:val="center"/>
          </w:tcPr>
          <w:p w14:paraId="0B2092E8"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nil"/>
              <w:right w:val="single" w:sz="4" w:space="0" w:color="auto"/>
            </w:tcBorders>
            <w:vAlign w:val="center"/>
          </w:tcPr>
          <w:p w14:paraId="7BB08A5F"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3EB95247" w14:textId="77777777" w:rsidR="00435F02" w:rsidRDefault="00435F02" w:rsidP="00435F02">
            <w:pPr>
              <w:pStyle w:val="TAC"/>
              <w:rPr>
                <w:rFonts w:eastAsia="SimSun"/>
                <w:kern w:val="2"/>
                <w:szCs w:val="22"/>
                <w:lang w:val="en-US"/>
              </w:rPr>
            </w:pPr>
            <w:r w:rsidRPr="003B00B4">
              <w:rPr>
                <w:rFonts w:eastAsia="SimSun"/>
                <w:kern w:val="2"/>
                <w:szCs w:val="22"/>
                <w:lang w:val="en-US"/>
              </w:rPr>
              <w:t>n71</w:t>
            </w:r>
          </w:p>
        </w:tc>
        <w:tc>
          <w:tcPr>
            <w:tcW w:w="3244" w:type="dxa"/>
            <w:tcBorders>
              <w:top w:val="single" w:sz="4" w:space="0" w:color="auto"/>
              <w:left w:val="single" w:sz="4" w:space="0" w:color="auto"/>
              <w:bottom w:val="single" w:sz="4" w:space="0" w:color="auto"/>
              <w:right w:val="single" w:sz="4" w:space="0" w:color="auto"/>
            </w:tcBorders>
            <w:vAlign w:val="center"/>
          </w:tcPr>
          <w:p w14:paraId="669639B1" w14:textId="77777777" w:rsidR="00435F02" w:rsidRDefault="00435F02" w:rsidP="00435F02">
            <w:pPr>
              <w:pStyle w:val="TAC"/>
              <w:rPr>
                <w:rFonts w:eastAsia="SimSun"/>
                <w:lang w:val="en-US" w:eastAsia="zh-CN" w:bidi="ar"/>
              </w:rPr>
            </w:pPr>
            <w:r>
              <w:rPr>
                <w:rFonts w:cs="Arial"/>
                <w:szCs w:val="18"/>
              </w:rPr>
              <w:t>5, 10, 15, 20</w:t>
            </w:r>
          </w:p>
        </w:tc>
        <w:tc>
          <w:tcPr>
            <w:tcW w:w="1620" w:type="dxa"/>
            <w:tcBorders>
              <w:top w:val="nil"/>
              <w:left w:val="single" w:sz="4" w:space="0" w:color="auto"/>
              <w:bottom w:val="nil"/>
              <w:right w:val="single" w:sz="4" w:space="0" w:color="auto"/>
            </w:tcBorders>
            <w:vAlign w:val="center"/>
          </w:tcPr>
          <w:p w14:paraId="2C303B94" w14:textId="77777777" w:rsidR="00435F02" w:rsidRDefault="00435F02" w:rsidP="00435F02">
            <w:pPr>
              <w:pStyle w:val="TAC"/>
              <w:rPr>
                <w:rFonts w:eastAsia="SimSun"/>
                <w:kern w:val="2"/>
                <w:szCs w:val="22"/>
                <w:lang w:val="en-US" w:eastAsia="zh-CN"/>
              </w:rPr>
            </w:pPr>
          </w:p>
        </w:tc>
      </w:tr>
      <w:tr w:rsidR="00435F02" w14:paraId="026724E1" w14:textId="77777777" w:rsidTr="009E2077">
        <w:trPr>
          <w:trHeight w:val="29"/>
        </w:trPr>
        <w:tc>
          <w:tcPr>
            <w:tcW w:w="2058" w:type="dxa"/>
            <w:tcBorders>
              <w:top w:val="nil"/>
              <w:left w:val="single" w:sz="4" w:space="0" w:color="auto"/>
              <w:bottom w:val="single" w:sz="4" w:space="0" w:color="auto"/>
              <w:right w:val="single" w:sz="4" w:space="0" w:color="auto"/>
            </w:tcBorders>
            <w:vAlign w:val="center"/>
          </w:tcPr>
          <w:p w14:paraId="7C26EC0C" w14:textId="77777777" w:rsidR="00435F02" w:rsidRDefault="00435F02" w:rsidP="00435F02">
            <w:pPr>
              <w:pStyle w:val="TAC"/>
              <w:rPr>
                <w:rFonts w:eastAsia="SimSun"/>
                <w:kern w:val="2"/>
                <w:szCs w:val="22"/>
                <w:lang w:val="en-US"/>
              </w:rPr>
            </w:pPr>
          </w:p>
        </w:tc>
        <w:tc>
          <w:tcPr>
            <w:tcW w:w="1837" w:type="dxa"/>
            <w:tcBorders>
              <w:top w:val="nil"/>
              <w:left w:val="single" w:sz="4" w:space="0" w:color="auto"/>
              <w:bottom w:val="single" w:sz="4" w:space="0" w:color="auto"/>
              <w:right w:val="single" w:sz="4" w:space="0" w:color="auto"/>
            </w:tcBorders>
            <w:vAlign w:val="center"/>
          </w:tcPr>
          <w:p w14:paraId="7C3A7D52" w14:textId="77777777" w:rsidR="00435F02" w:rsidRDefault="00435F02" w:rsidP="00435F02">
            <w:pPr>
              <w:pStyle w:val="TAC"/>
              <w:rPr>
                <w:rFonts w:eastAsia="SimSun"/>
                <w:kern w:val="2"/>
                <w:szCs w:val="22"/>
                <w:lang w:val="en-US"/>
              </w:rPr>
            </w:pPr>
          </w:p>
        </w:tc>
        <w:tc>
          <w:tcPr>
            <w:tcW w:w="835" w:type="dxa"/>
            <w:tcBorders>
              <w:top w:val="single" w:sz="4" w:space="0" w:color="auto"/>
              <w:left w:val="single" w:sz="4" w:space="0" w:color="auto"/>
              <w:bottom w:val="single" w:sz="4" w:space="0" w:color="auto"/>
              <w:right w:val="single" w:sz="4" w:space="0" w:color="auto"/>
            </w:tcBorders>
            <w:vAlign w:val="center"/>
          </w:tcPr>
          <w:p w14:paraId="6AE6A175" w14:textId="77777777" w:rsidR="00435F02" w:rsidRDefault="00435F02" w:rsidP="00435F02">
            <w:pPr>
              <w:pStyle w:val="TAC"/>
              <w:rPr>
                <w:rFonts w:eastAsia="SimSun"/>
                <w:kern w:val="2"/>
                <w:szCs w:val="22"/>
                <w:lang w:val="en-US"/>
              </w:rPr>
            </w:pPr>
            <w:r w:rsidRPr="003B00B4">
              <w:rPr>
                <w:rFonts w:eastAsia="SimSun"/>
                <w:kern w:val="2"/>
                <w:szCs w:val="22"/>
                <w:lang w:val="en-US"/>
              </w:rPr>
              <w:t>n77</w:t>
            </w:r>
          </w:p>
        </w:tc>
        <w:tc>
          <w:tcPr>
            <w:tcW w:w="3244" w:type="dxa"/>
            <w:tcBorders>
              <w:top w:val="single" w:sz="4" w:space="0" w:color="auto"/>
              <w:left w:val="single" w:sz="4" w:space="0" w:color="auto"/>
              <w:bottom w:val="single" w:sz="4" w:space="0" w:color="auto"/>
              <w:right w:val="single" w:sz="4" w:space="0" w:color="auto"/>
            </w:tcBorders>
            <w:vAlign w:val="center"/>
          </w:tcPr>
          <w:p w14:paraId="2CCCEA49" w14:textId="77777777" w:rsidR="00435F02" w:rsidRDefault="00435F02" w:rsidP="00435F02">
            <w:pPr>
              <w:pStyle w:val="TAC"/>
              <w:rPr>
                <w:rFonts w:eastAsia="SimSun"/>
                <w:lang w:val="en-US" w:eastAsia="zh-CN" w:bidi="ar"/>
              </w:rPr>
            </w:pPr>
            <w:r>
              <w:rPr>
                <w:rFonts w:cs="Arial"/>
                <w:szCs w:val="18"/>
              </w:rPr>
              <w:t>10, 15, 20, 25, 30, 40, 50, 60, 70, 80, 90, 100</w:t>
            </w:r>
          </w:p>
        </w:tc>
        <w:tc>
          <w:tcPr>
            <w:tcW w:w="1620" w:type="dxa"/>
            <w:tcBorders>
              <w:top w:val="nil"/>
              <w:left w:val="single" w:sz="4" w:space="0" w:color="auto"/>
              <w:bottom w:val="single" w:sz="4" w:space="0" w:color="auto"/>
              <w:right w:val="single" w:sz="4" w:space="0" w:color="auto"/>
            </w:tcBorders>
            <w:vAlign w:val="center"/>
          </w:tcPr>
          <w:p w14:paraId="4C44B1D5" w14:textId="77777777" w:rsidR="00435F02" w:rsidRDefault="00435F02" w:rsidP="00435F02">
            <w:pPr>
              <w:pStyle w:val="TAC"/>
              <w:rPr>
                <w:rFonts w:eastAsia="SimSun"/>
                <w:kern w:val="2"/>
                <w:szCs w:val="22"/>
                <w:lang w:val="en-US" w:eastAsia="zh-CN"/>
              </w:rPr>
            </w:pPr>
          </w:p>
        </w:tc>
      </w:tr>
      <w:tr w:rsidR="00435F02" w14:paraId="72847BA8" w14:textId="77777777" w:rsidTr="003B00B4">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49FE7FD0" w14:textId="77777777" w:rsidR="00435F02" w:rsidRDefault="00435F02" w:rsidP="00435F02">
            <w:pPr>
              <w:pStyle w:val="TAN"/>
              <w:rPr>
                <w:rFonts w:eastAsia="SimSun"/>
                <w:lang w:val="en-US" w:eastAsia="zh-CN"/>
              </w:rPr>
            </w:pPr>
            <w:r>
              <w:rPr>
                <w:rFonts w:eastAsia="SimSun"/>
                <w:lang w:val="en-US" w:eastAsia="zh-CN"/>
              </w:rPr>
              <w:lastRenderedPageBreak/>
              <w:t>NOTE 1:</w:t>
            </w:r>
            <w:r>
              <w:rPr>
                <w:rFonts w:eastAsia="SimSun"/>
                <w:lang w:val="en-US" w:eastAsia="zh-CN"/>
              </w:rPr>
              <w:tab/>
              <w:t>This UE channel bandwidth is applicable only to downlink</w:t>
            </w:r>
          </w:p>
          <w:p w14:paraId="437A319F" w14:textId="77777777" w:rsidR="00435F02" w:rsidRDefault="00435F02" w:rsidP="00435F02">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41CE7030" w14:textId="77777777" w:rsidR="00435F02" w:rsidRDefault="00435F02" w:rsidP="00435F02">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27B2A998" w14:textId="77777777" w:rsidR="00435F02" w:rsidRDefault="00435F02" w:rsidP="00435F02">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C2102FD" w14:textId="77777777" w:rsidR="00435F02" w:rsidRDefault="00435F02" w:rsidP="00435F02">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97C646C" w14:textId="77777777" w:rsidR="00435F02" w:rsidRDefault="00435F02" w:rsidP="00435F02">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64256C22" w14:textId="77777777" w:rsidR="00435F02" w:rsidRDefault="00435F02" w:rsidP="00435F02">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AB23995" w14:textId="77777777" w:rsidR="00435F02" w:rsidRDefault="00435F02" w:rsidP="00435F02">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7257CBD0" w14:textId="77777777" w:rsidR="00435F02" w:rsidRDefault="00435F02" w:rsidP="00435F02">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2D32DDBB" w14:textId="77777777" w:rsidR="00435F02" w:rsidRDefault="00435F02" w:rsidP="00435F02">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710975" w14:textId="77777777" w:rsidR="00435F02" w:rsidRDefault="00435F02" w:rsidP="00435F02">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3EB0C314" w14:textId="77777777" w:rsidR="00967630" w:rsidRPr="00571960" w:rsidRDefault="00967630"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512" w:name="_Toc83580367"/>
      <w:bookmarkStart w:id="513" w:name="_Toc84404876"/>
      <w:bookmarkStart w:id="514" w:name="_Toc84413485"/>
      <w:bookmarkEnd w:id="214"/>
      <w:r w:rsidRPr="00A1115A">
        <w:lastRenderedPageBreak/>
        <w:t>5.5A.3.3</w:t>
      </w:r>
      <w:r w:rsidRPr="00A1115A">
        <w:tab/>
        <w:t>Configurations for inter-band CA (</w:t>
      </w:r>
      <w:r w:rsidRPr="00A1115A">
        <w:rPr>
          <w:bCs/>
        </w:rPr>
        <w:t>four bands)</w:t>
      </w:r>
      <w:bookmarkEnd w:id="215"/>
      <w:bookmarkEnd w:id="216"/>
      <w:bookmarkEnd w:id="217"/>
      <w:bookmarkEnd w:id="218"/>
      <w:bookmarkEnd w:id="219"/>
      <w:bookmarkEnd w:id="220"/>
      <w:bookmarkEnd w:id="221"/>
      <w:bookmarkEnd w:id="222"/>
      <w:bookmarkEnd w:id="223"/>
      <w:bookmarkEnd w:id="512"/>
      <w:bookmarkEnd w:id="513"/>
      <w:bookmarkEnd w:id="514"/>
    </w:p>
    <w:p w14:paraId="7CCF9F7E" w14:textId="10961387"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9B04FC" w:rsidRPr="009B04FC" w14:paraId="4C24B42E" w14:textId="77777777" w:rsidTr="00020F5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84BD9AD" w14:textId="77777777" w:rsidR="009B04FC" w:rsidRPr="009B04FC" w:rsidRDefault="009B04FC" w:rsidP="009B04FC">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0EA977E" w14:textId="77777777" w:rsidR="009B04FC" w:rsidRPr="009B04FC" w:rsidRDefault="009B04FC" w:rsidP="009B04FC">
            <w:pPr>
              <w:pStyle w:val="TAH"/>
              <w:rPr>
                <w:rFonts w:eastAsia="SimSun"/>
                <w:lang w:val="en-US" w:eastAsia="zh-CN"/>
              </w:rPr>
            </w:pPr>
            <w:r w:rsidRPr="009B04FC">
              <w:rPr>
                <w:rFonts w:eastAsia="SimSun"/>
                <w:lang w:val="en-US" w:eastAsia="zh-CN"/>
              </w:rPr>
              <w:t>Uplink CA configuration</w:t>
            </w:r>
          </w:p>
          <w:p w14:paraId="62C287DA" w14:textId="77777777" w:rsidR="009B04FC" w:rsidRPr="009B04FC" w:rsidRDefault="009B04FC" w:rsidP="009B04FC">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BE2902F" w14:textId="77777777" w:rsidR="009B04FC" w:rsidRPr="009B04FC" w:rsidRDefault="009B04FC" w:rsidP="009B04FC">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DC23AAF" w14:textId="77777777" w:rsidR="009B04FC" w:rsidRPr="009B04FC" w:rsidRDefault="009B04FC" w:rsidP="009B04FC">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F521CB9" w14:textId="77777777" w:rsidR="009B04FC" w:rsidRPr="009B04FC" w:rsidRDefault="009B04FC" w:rsidP="009B04FC">
            <w:pPr>
              <w:pStyle w:val="TAH"/>
              <w:rPr>
                <w:rFonts w:ascii="Calibri" w:eastAsia="SimSun" w:hAnsi="Calibri"/>
                <w:sz w:val="21"/>
                <w:lang w:val="en-US" w:eastAsia="zh-CN"/>
              </w:rPr>
            </w:pPr>
            <w:r w:rsidRPr="009B04FC">
              <w:rPr>
                <w:rFonts w:eastAsia="SimSun"/>
                <w:lang w:val="en-US" w:eastAsia="zh-CN"/>
              </w:rPr>
              <w:t>Bandwidth combination set</w:t>
            </w:r>
          </w:p>
        </w:tc>
      </w:tr>
      <w:tr w:rsidR="009B04FC" w:rsidRPr="009B04FC" w14:paraId="73E04514" w14:textId="77777777" w:rsidTr="00020F5C">
        <w:trPr>
          <w:trHeight w:val="29"/>
        </w:trPr>
        <w:tc>
          <w:tcPr>
            <w:tcW w:w="1859" w:type="dxa"/>
            <w:tcBorders>
              <w:top w:val="single" w:sz="4" w:space="0" w:color="auto"/>
              <w:left w:val="single" w:sz="4" w:space="0" w:color="auto"/>
              <w:bottom w:val="nil"/>
              <w:right w:val="single" w:sz="4" w:space="0" w:color="auto"/>
            </w:tcBorders>
          </w:tcPr>
          <w:p w14:paraId="372133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0FCC6F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w:t>
            </w:r>
          </w:p>
          <w:p w14:paraId="30D0E96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CA_n1A-n5A</w:t>
            </w:r>
          </w:p>
          <w:p w14:paraId="59981E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CA_n1A-n7A</w:t>
            </w:r>
          </w:p>
          <w:p w14:paraId="3BE9BD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CA_n3A-n5A</w:t>
            </w:r>
          </w:p>
          <w:p w14:paraId="111E9A0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CA_n3A-n7A</w:t>
            </w:r>
          </w:p>
          <w:p w14:paraId="5E079B8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64E6E249"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883EC9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18A0D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21FBEFD" w14:textId="77777777" w:rsidTr="00020F5C">
        <w:trPr>
          <w:trHeight w:val="29"/>
        </w:trPr>
        <w:tc>
          <w:tcPr>
            <w:tcW w:w="1859" w:type="dxa"/>
            <w:tcBorders>
              <w:top w:val="nil"/>
              <w:left w:val="single" w:sz="4" w:space="0" w:color="auto"/>
              <w:bottom w:val="nil"/>
              <w:right w:val="single" w:sz="4" w:space="0" w:color="auto"/>
            </w:tcBorders>
            <w:vAlign w:val="center"/>
          </w:tcPr>
          <w:p w14:paraId="7DC707B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577F4C8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86DB3"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8559D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FD5A4CA" w14:textId="77777777" w:rsidR="009B04FC" w:rsidRPr="009B04FC" w:rsidRDefault="009B04FC" w:rsidP="009B04FC">
            <w:pPr>
              <w:pStyle w:val="TAC"/>
              <w:rPr>
                <w:rFonts w:eastAsia="SimSun"/>
                <w:kern w:val="2"/>
                <w:szCs w:val="22"/>
                <w:lang w:val="en-US" w:eastAsia="zh-CN"/>
              </w:rPr>
            </w:pPr>
          </w:p>
        </w:tc>
      </w:tr>
      <w:tr w:rsidR="009B04FC" w:rsidRPr="009B04FC" w14:paraId="35271AF4" w14:textId="77777777" w:rsidTr="00020F5C">
        <w:trPr>
          <w:trHeight w:val="29"/>
        </w:trPr>
        <w:tc>
          <w:tcPr>
            <w:tcW w:w="1859" w:type="dxa"/>
            <w:tcBorders>
              <w:top w:val="nil"/>
              <w:left w:val="single" w:sz="4" w:space="0" w:color="auto"/>
              <w:bottom w:val="nil"/>
              <w:right w:val="single" w:sz="4" w:space="0" w:color="auto"/>
            </w:tcBorders>
            <w:vAlign w:val="center"/>
          </w:tcPr>
          <w:p w14:paraId="36EEAF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7DBF4A7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98738D"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995A43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CCAA4F4" w14:textId="77777777" w:rsidR="009B04FC" w:rsidRPr="009B04FC" w:rsidRDefault="009B04FC" w:rsidP="009B04FC">
            <w:pPr>
              <w:pStyle w:val="TAC"/>
              <w:rPr>
                <w:rFonts w:eastAsia="SimSun"/>
                <w:kern w:val="2"/>
                <w:szCs w:val="22"/>
                <w:lang w:val="en-US" w:eastAsia="zh-CN"/>
              </w:rPr>
            </w:pPr>
          </w:p>
        </w:tc>
      </w:tr>
      <w:tr w:rsidR="009B04FC" w:rsidRPr="009B04FC" w14:paraId="40804FDC"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3841D54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50A038C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AEC2F2"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4798E8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665E08B1" w14:textId="77777777" w:rsidR="009B04FC" w:rsidRPr="009B04FC" w:rsidRDefault="009B04FC" w:rsidP="009B04FC">
            <w:pPr>
              <w:pStyle w:val="TAC"/>
              <w:rPr>
                <w:rFonts w:eastAsia="SimSun"/>
                <w:kern w:val="2"/>
                <w:szCs w:val="22"/>
                <w:lang w:val="en-US" w:eastAsia="zh-CN"/>
              </w:rPr>
            </w:pPr>
          </w:p>
        </w:tc>
      </w:tr>
      <w:tr w:rsidR="009B04FC" w:rsidRPr="009B04FC" w14:paraId="01C32285" w14:textId="77777777" w:rsidTr="00020F5C">
        <w:trPr>
          <w:trHeight w:val="29"/>
        </w:trPr>
        <w:tc>
          <w:tcPr>
            <w:tcW w:w="1859" w:type="dxa"/>
            <w:tcBorders>
              <w:top w:val="single" w:sz="4" w:space="0" w:color="auto"/>
              <w:left w:val="single" w:sz="4" w:space="0" w:color="auto"/>
              <w:bottom w:val="nil"/>
              <w:right w:val="single" w:sz="4" w:space="0" w:color="auto"/>
            </w:tcBorders>
          </w:tcPr>
          <w:p w14:paraId="1584716F" w14:textId="77777777" w:rsidR="009B04FC" w:rsidRPr="009B04FC" w:rsidRDefault="009B04FC" w:rsidP="009B04FC">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15005FE1" w14:textId="77777777" w:rsidR="009B04FC" w:rsidRPr="009B04FC" w:rsidRDefault="009B04FC" w:rsidP="009B04FC">
            <w:pPr>
              <w:pStyle w:val="TAC"/>
              <w:rPr>
                <w:lang w:val="en-US" w:eastAsia="zh-CN"/>
              </w:rPr>
            </w:pPr>
            <w:r w:rsidRPr="009B04FC">
              <w:rPr>
                <w:lang w:val="en-US" w:eastAsia="zh-CN"/>
              </w:rPr>
              <w:t>CA_n1A-n3A</w:t>
            </w:r>
          </w:p>
          <w:p w14:paraId="4A6B0930" w14:textId="77777777" w:rsidR="009B04FC" w:rsidRPr="009B04FC" w:rsidRDefault="009B04FC" w:rsidP="009B04FC">
            <w:pPr>
              <w:pStyle w:val="TAC"/>
              <w:rPr>
                <w:lang w:val="en-US" w:eastAsia="zh-CN"/>
              </w:rPr>
            </w:pPr>
            <w:r w:rsidRPr="009B04FC">
              <w:rPr>
                <w:lang w:val="en-US" w:eastAsia="zh-CN"/>
              </w:rPr>
              <w:t>CA_n1A-n5A</w:t>
            </w:r>
          </w:p>
          <w:p w14:paraId="074C5719" w14:textId="77777777" w:rsidR="009B04FC" w:rsidRPr="009B04FC" w:rsidRDefault="009B04FC" w:rsidP="009B04FC">
            <w:pPr>
              <w:pStyle w:val="TAC"/>
              <w:rPr>
                <w:lang w:val="en-US" w:eastAsia="zh-CN"/>
              </w:rPr>
            </w:pPr>
            <w:r w:rsidRPr="009B04FC">
              <w:rPr>
                <w:lang w:val="en-US" w:eastAsia="zh-CN"/>
              </w:rPr>
              <w:t>CA_n1A-n7A</w:t>
            </w:r>
          </w:p>
          <w:p w14:paraId="16B619B3" w14:textId="77777777" w:rsidR="009B04FC" w:rsidRPr="009B04FC" w:rsidRDefault="009B04FC" w:rsidP="009B04FC">
            <w:pPr>
              <w:pStyle w:val="TAC"/>
              <w:rPr>
                <w:lang w:val="en-US" w:eastAsia="zh-CN"/>
              </w:rPr>
            </w:pPr>
            <w:r w:rsidRPr="009B04FC">
              <w:rPr>
                <w:lang w:val="en-US" w:eastAsia="zh-CN"/>
              </w:rPr>
              <w:t>CA_n3A-n5A</w:t>
            </w:r>
          </w:p>
          <w:p w14:paraId="6304A3AB" w14:textId="77777777" w:rsidR="009B04FC" w:rsidRPr="009B04FC" w:rsidRDefault="009B04FC" w:rsidP="009B04FC">
            <w:pPr>
              <w:pStyle w:val="TAC"/>
              <w:rPr>
                <w:lang w:val="en-US" w:eastAsia="zh-CN"/>
              </w:rPr>
            </w:pPr>
            <w:r w:rsidRPr="009B04FC">
              <w:rPr>
                <w:lang w:val="en-US" w:eastAsia="zh-CN"/>
              </w:rPr>
              <w:t>CA_n3A-n7A</w:t>
            </w:r>
          </w:p>
          <w:p w14:paraId="4407C770" w14:textId="77777777" w:rsidR="009B04FC" w:rsidRPr="009B04FC" w:rsidRDefault="009B04FC" w:rsidP="009B04FC">
            <w:pPr>
              <w:pStyle w:val="TAC"/>
              <w:rPr>
                <w:lang w:val="en-US" w:eastAsia="zh-CN"/>
              </w:rPr>
            </w:pPr>
            <w:r w:rsidRPr="009B04FC">
              <w:rPr>
                <w:lang w:val="en-US" w:eastAsia="zh-CN"/>
              </w:rPr>
              <w:t>CA_n5A-n7A</w:t>
            </w:r>
          </w:p>
          <w:p w14:paraId="797AF83D"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D923338"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CC3DD4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0E042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1621536" w14:textId="77777777" w:rsidTr="00020F5C">
        <w:trPr>
          <w:trHeight w:val="29"/>
        </w:trPr>
        <w:tc>
          <w:tcPr>
            <w:tcW w:w="1859" w:type="dxa"/>
            <w:tcBorders>
              <w:top w:val="nil"/>
              <w:left w:val="single" w:sz="4" w:space="0" w:color="auto"/>
              <w:bottom w:val="nil"/>
              <w:right w:val="single" w:sz="4" w:space="0" w:color="auto"/>
            </w:tcBorders>
          </w:tcPr>
          <w:p w14:paraId="360FF89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BFD1F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E76BF7"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25BE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FC5BFF" w14:textId="77777777" w:rsidR="009B04FC" w:rsidRPr="009B04FC" w:rsidRDefault="009B04FC" w:rsidP="009B04FC">
            <w:pPr>
              <w:pStyle w:val="TAC"/>
              <w:rPr>
                <w:rFonts w:eastAsia="SimSun"/>
                <w:kern w:val="2"/>
                <w:szCs w:val="22"/>
                <w:lang w:val="en-US" w:eastAsia="zh-CN"/>
              </w:rPr>
            </w:pPr>
          </w:p>
        </w:tc>
      </w:tr>
      <w:tr w:rsidR="009B04FC" w:rsidRPr="009B04FC" w14:paraId="5C426613" w14:textId="77777777" w:rsidTr="00020F5C">
        <w:trPr>
          <w:trHeight w:val="29"/>
        </w:trPr>
        <w:tc>
          <w:tcPr>
            <w:tcW w:w="1859" w:type="dxa"/>
            <w:tcBorders>
              <w:top w:val="nil"/>
              <w:left w:val="single" w:sz="4" w:space="0" w:color="auto"/>
              <w:bottom w:val="nil"/>
              <w:right w:val="single" w:sz="4" w:space="0" w:color="auto"/>
            </w:tcBorders>
          </w:tcPr>
          <w:p w14:paraId="4AD48EB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73AAA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663D35"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C46D5B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482E2C4" w14:textId="77777777" w:rsidR="009B04FC" w:rsidRPr="009B04FC" w:rsidRDefault="009B04FC" w:rsidP="009B04FC">
            <w:pPr>
              <w:pStyle w:val="TAC"/>
              <w:rPr>
                <w:rFonts w:eastAsia="SimSun"/>
                <w:kern w:val="2"/>
                <w:szCs w:val="22"/>
                <w:lang w:val="en-US" w:eastAsia="zh-CN"/>
              </w:rPr>
            </w:pPr>
          </w:p>
        </w:tc>
      </w:tr>
      <w:tr w:rsidR="009B04FC" w:rsidRPr="009B04FC" w14:paraId="6179FE75" w14:textId="77777777" w:rsidTr="00020F5C">
        <w:trPr>
          <w:trHeight w:val="29"/>
        </w:trPr>
        <w:tc>
          <w:tcPr>
            <w:tcW w:w="1859" w:type="dxa"/>
            <w:tcBorders>
              <w:top w:val="nil"/>
              <w:left w:val="single" w:sz="4" w:space="0" w:color="auto"/>
              <w:bottom w:val="single" w:sz="4" w:space="0" w:color="auto"/>
              <w:right w:val="single" w:sz="4" w:space="0" w:color="auto"/>
            </w:tcBorders>
          </w:tcPr>
          <w:p w14:paraId="7A52BDE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4BCF9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687036"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A5879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145023CC" w14:textId="77777777" w:rsidR="009B04FC" w:rsidRPr="009B04FC" w:rsidRDefault="009B04FC" w:rsidP="009B04FC">
            <w:pPr>
              <w:pStyle w:val="TAC"/>
              <w:rPr>
                <w:rFonts w:eastAsia="SimSun"/>
                <w:kern w:val="2"/>
                <w:szCs w:val="22"/>
                <w:lang w:val="en-US" w:eastAsia="zh-CN"/>
              </w:rPr>
            </w:pPr>
          </w:p>
        </w:tc>
      </w:tr>
      <w:tr w:rsidR="009B04FC" w:rsidRPr="009B04FC" w14:paraId="7A0147F5" w14:textId="77777777" w:rsidTr="00020F5C">
        <w:trPr>
          <w:trHeight w:val="29"/>
        </w:trPr>
        <w:tc>
          <w:tcPr>
            <w:tcW w:w="1859" w:type="dxa"/>
            <w:tcBorders>
              <w:top w:val="single" w:sz="4" w:space="0" w:color="auto"/>
              <w:left w:val="single" w:sz="4" w:space="0" w:color="auto"/>
              <w:bottom w:val="nil"/>
              <w:right w:val="single" w:sz="4" w:space="0" w:color="auto"/>
            </w:tcBorders>
          </w:tcPr>
          <w:p w14:paraId="2023B4EF" w14:textId="77777777" w:rsidR="009B04FC" w:rsidRPr="009B04FC" w:rsidRDefault="009B04FC" w:rsidP="009B04FC">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14E0F3EB" w14:textId="77777777" w:rsidR="009B04FC" w:rsidRPr="009B04FC" w:rsidRDefault="009B04FC" w:rsidP="009B04FC">
            <w:pPr>
              <w:pStyle w:val="TAC"/>
              <w:rPr>
                <w:lang w:val="en-US" w:eastAsia="zh-CN"/>
              </w:rPr>
            </w:pPr>
            <w:r w:rsidRPr="009B04FC">
              <w:rPr>
                <w:lang w:val="en-US" w:eastAsia="zh-CN"/>
              </w:rPr>
              <w:t>CA_n1A-n3A</w:t>
            </w:r>
          </w:p>
          <w:p w14:paraId="14FA2F9A" w14:textId="77777777" w:rsidR="009B04FC" w:rsidRPr="009B04FC" w:rsidRDefault="009B04FC" w:rsidP="009B04FC">
            <w:pPr>
              <w:pStyle w:val="TAC"/>
              <w:rPr>
                <w:lang w:val="en-US" w:eastAsia="zh-CN"/>
              </w:rPr>
            </w:pPr>
            <w:r w:rsidRPr="009B04FC">
              <w:rPr>
                <w:lang w:val="en-US" w:eastAsia="zh-CN"/>
              </w:rPr>
              <w:t>CA_n1A-n5A</w:t>
            </w:r>
          </w:p>
          <w:p w14:paraId="5D00E762" w14:textId="77777777" w:rsidR="009B04FC" w:rsidRPr="009B04FC" w:rsidRDefault="009B04FC" w:rsidP="009B04FC">
            <w:pPr>
              <w:pStyle w:val="TAC"/>
              <w:rPr>
                <w:lang w:val="en-US" w:eastAsia="zh-CN"/>
              </w:rPr>
            </w:pPr>
            <w:r w:rsidRPr="009B04FC">
              <w:rPr>
                <w:lang w:val="en-US" w:eastAsia="zh-CN"/>
              </w:rPr>
              <w:t>CA_n1A-n78A</w:t>
            </w:r>
          </w:p>
          <w:p w14:paraId="06B97C89" w14:textId="77777777" w:rsidR="009B04FC" w:rsidRPr="009B04FC" w:rsidRDefault="009B04FC" w:rsidP="009B04FC">
            <w:pPr>
              <w:pStyle w:val="TAC"/>
              <w:rPr>
                <w:lang w:val="en-US" w:eastAsia="zh-CN"/>
              </w:rPr>
            </w:pPr>
            <w:r w:rsidRPr="009B04FC">
              <w:rPr>
                <w:lang w:val="en-US" w:eastAsia="zh-CN"/>
              </w:rPr>
              <w:t>CA_n3A-n5A</w:t>
            </w:r>
          </w:p>
          <w:p w14:paraId="14EB56C2" w14:textId="77777777" w:rsidR="009B04FC" w:rsidRPr="009B04FC" w:rsidRDefault="009B04FC" w:rsidP="009B04FC">
            <w:pPr>
              <w:pStyle w:val="TAC"/>
              <w:rPr>
                <w:lang w:val="en-US" w:eastAsia="zh-CN"/>
              </w:rPr>
            </w:pPr>
            <w:r w:rsidRPr="009B04FC">
              <w:rPr>
                <w:lang w:val="en-US" w:eastAsia="zh-CN"/>
              </w:rPr>
              <w:t>CA_n3A-n78A</w:t>
            </w:r>
          </w:p>
          <w:p w14:paraId="236C12CA" w14:textId="77777777" w:rsidR="009B04FC" w:rsidRPr="009B04FC" w:rsidRDefault="009B04FC" w:rsidP="009B04F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4199FB6"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10B1C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981F784"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02485D23" w14:textId="77777777" w:rsidTr="00020F5C">
        <w:trPr>
          <w:trHeight w:val="29"/>
        </w:trPr>
        <w:tc>
          <w:tcPr>
            <w:tcW w:w="1859" w:type="dxa"/>
            <w:tcBorders>
              <w:top w:val="nil"/>
              <w:left w:val="single" w:sz="4" w:space="0" w:color="auto"/>
              <w:bottom w:val="nil"/>
              <w:right w:val="single" w:sz="4" w:space="0" w:color="auto"/>
            </w:tcBorders>
          </w:tcPr>
          <w:p w14:paraId="1E328D5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6649A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248B32"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BFCDCD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EB148F2" w14:textId="77777777" w:rsidR="009B04FC" w:rsidRPr="009B04FC" w:rsidRDefault="009B04FC" w:rsidP="009B04FC">
            <w:pPr>
              <w:pStyle w:val="TAC"/>
              <w:rPr>
                <w:rFonts w:eastAsia="SimSun"/>
                <w:kern w:val="2"/>
                <w:szCs w:val="22"/>
                <w:lang w:val="en-US" w:eastAsia="zh-CN"/>
              </w:rPr>
            </w:pPr>
          </w:p>
        </w:tc>
      </w:tr>
      <w:tr w:rsidR="009B04FC" w:rsidRPr="009B04FC" w14:paraId="1CA20689" w14:textId="77777777" w:rsidTr="00020F5C">
        <w:trPr>
          <w:trHeight w:val="29"/>
        </w:trPr>
        <w:tc>
          <w:tcPr>
            <w:tcW w:w="1859" w:type="dxa"/>
            <w:tcBorders>
              <w:top w:val="nil"/>
              <w:left w:val="single" w:sz="4" w:space="0" w:color="auto"/>
              <w:bottom w:val="nil"/>
              <w:right w:val="single" w:sz="4" w:space="0" w:color="auto"/>
            </w:tcBorders>
          </w:tcPr>
          <w:p w14:paraId="2D29A67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E2DC4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2A36A2"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97EDBB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2BECBEC" w14:textId="77777777" w:rsidR="009B04FC" w:rsidRPr="009B04FC" w:rsidRDefault="009B04FC" w:rsidP="009B04FC">
            <w:pPr>
              <w:pStyle w:val="TAC"/>
              <w:rPr>
                <w:rFonts w:eastAsia="SimSun"/>
                <w:kern w:val="2"/>
                <w:szCs w:val="22"/>
                <w:lang w:val="en-US" w:eastAsia="zh-CN"/>
              </w:rPr>
            </w:pPr>
          </w:p>
        </w:tc>
      </w:tr>
      <w:tr w:rsidR="009B04FC" w:rsidRPr="009B04FC" w14:paraId="24E4D765" w14:textId="77777777" w:rsidTr="00020F5C">
        <w:trPr>
          <w:trHeight w:val="29"/>
        </w:trPr>
        <w:tc>
          <w:tcPr>
            <w:tcW w:w="1859" w:type="dxa"/>
            <w:tcBorders>
              <w:top w:val="nil"/>
              <w:left w:val="single" w:sz="4" w:space="0" w:color="auto"/>
              <w:bottom w:val="single" w:sz="4" w:space="0" w:color="auto"/>
              <w:right w:val="single" w:sz="4" w:space="0" w:color="auto"/>
            </w:tcBorders>
          </w:tcPr>
          <w:p w14:paraId="0EE17B8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B4CC80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A19FA9"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276F36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863BA09" w14:textId="77777777" w:rsidR="009B04FC" w:rsidRPr="009B04FC" w:rsidRDefault="009B04FC" w:rsidP="009B04FC">
            <w:pPr>
              <w:pStyle w:val="TAC"/>
              <w:rPr>
                <w:rFonts w:eastAsia="SimSun"/>
                <w:kern w:val="2"/>
                <w:szCs w:val="22"/>
                <w:lang w:val="en-US" w:eastAsia="zh-CN"/>
              </w:rPr>
            </w:pPr>
          </w:p>
        </w:tc>
      </w:tr>
      <w:tr w:rsidR="009B04FC" w:rsidRPr="009B04FC" w14:paraId="7CA3110D" w14:textId="77777777" w:rsidTr="00020F5C">
        <w:trPr>
          <w:trHeight w:val="29"/>
        </w:trPr>
        <w:tc>
          <w:tcPr>
            <w:tcW w:w="1859" w:type="dxa"/>
            <w:tcBorders>
              <w:top w:val="single" w:sz="4" w:space="0" w:color="auto"/>
              <w:left w:val="single" w:sz="4" w:space="0" w:color="auto"/>
              <w:bottom w:val="nil"/>
              <w:right w:val="single" w:sz="4" w:space="0" w:color="auto"/>
            </w:tcBorders>
          </w:tcPr>
          <w:p w14:paraId="7A27F55C" w14:textId="77777777" w:rsidR="009B04FC" w:rsidRPr="009B04FC" w:rsidRDefault="009B04FC" w:rsidP="009B04FC">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69FCC90C" w14:textId="77777777" w:rsidR="009B04FC" w:rsidRPr="009B04FC" w:rsidRDefault="009B04FC" w:rsidP="009B04FC">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1B9D0AA" w14:textId="77777777" w:rsidR="009B04FC" w:rsidRPr="009B04FC" w:rsidRDefault="009B04FC" w:rsidP="009B04FC">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086D489" w14:textId="77777777" w:rsidR="009B04FC" w:rsidRPr="009B04FC" w:rsidRDefault="009B04FC" w:rsidP="009B04FC">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7F94703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53456CB6" w14:textId="77777777" w:rsidTr="00020F5C">
        <w:trPr>
          <w:trHeight w:val="29"/>
        </w:trPr>
        <w:tc>
          <w:tcPr>
            <w:tcW w:w="1859" w:type="dxa"/>
            <w:tcBorders>
              <w:top w:val="nil"/>
              <w:left w:val="single" w:sz="4" w:space="0" w:color="auto"/>
              <w:bottom w:val="nil"/>
              <w:right w:val="single" w:sz="4" w:space="0" w:color="auto"/>
            </w:tcBorders>
          </w:tcPr>
          <w:p w14:paraId="16D21CC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A6DE4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A176B" w14:textId="77777777" w:rsidR="009B04FC" w:rsidRPr="009B04FC" w:rsidRDefault="009B04FC" w:rsidP="009B04FC">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51449B" w14:textId="77777777" w:rsidR="009B04FC" w:rsidRPr="009B04FC" w:rsidRDefault="009B04FC" w:rsidP="009B04FC">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65C1B4E4" w14:textId="77777777" w:rsidR="009B04FC" w:rsidRPr="009B04FC" w:rsidRDefault="009B04FC" w:rsidP="009B04FC">
            <w:pPr>
              <w:pStyle w:val="TAC"/>
              <w:rPr>
                <w:rFonts w:eastAsia="SimSun"/>
                <w:kern w:val="2"/>
                <w:szCs w:val="22"/>
                <w:lang w:val="en-US" w:eastAsia="zh-CN"/>
              </w:rPr>
            </w:pPr>
          </w:p>
        </w:tc>
      </w:tr>
      <w:tr w:rsidR="009B04FC" w:rsidRPr="009B04FC" w14:paraId="4DDCB949" w14:textId="77777777" w:rsidTr="00020F5C">
        <w:trPr>
          <w:trHeight w:val="29"/>
        </w:trPr>
        <w:tc>
          <w:tcPr>
            <w:tcW w:w="1859" w:type="dxa"/>
            <w:tcBorders>
              <w:top w:val="nil"/>
              <w:left w:val="single" w:sz="4" w:space="0" w:color="auto"/>
              <w:bottom w:val="nil"/>
              <w:right w:val="single" w:sz="4" w:space="0" w:color="auto"/>
            </w:tcBorders>
          </w:tcPr>
          <w:p w14:paraId="296872D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09503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57C9E4" w14:textId="77777777" w:rsidR="009B04FC" w:rsidRPr="009B04FC" w:rsidRDefault="009B04FC" w:rsidP="009B04FC">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1E8FD3A" w14:textId="77777777" w:rsidR="009B04FC" w:rsidRPr="009B04FC" w:rsidRDefault="009B04FC" w:rsidP="009B04F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42478C43" w14:textId="77777777" w:rsidR="009B04FC" w:rsidRPr="009B04FC" w:rsidRDefault="009B04FC" w:rsidP="009B04FC">
            <w:pPr>
              <w:pStyle w:val="TAC"/>
              <w:rPr>
                <w:rFonts w:eastAsia="SimSun"/>
                <w:kern w:val="2"/>
                <w:szCs w:val="22"/>
                <w:lang w:val="en-US" w:eastAsia="zh-CN"/>
              </w:rPr>
            </w:pPr>
          </w:p>
        </w:tc>
      </w:tr>
      <w:tr w:rsidR="009B04FC" w:rsidRPr="009B04FC" w14:paraId="66F81E87" w14:textId="77777777" w:rsidTr="00020F5C">
        <w:trPr>
          <w:trHeight w:val="29"/>
        </w:trPr>
        <w:tc>
          <w:tcPr>
            <w:tcW w:w="1859" w:type="dxa"/>
            <w:tcBorders>
              <w:top w:val="nil"/>
              <w:left w:val="single" w:sz="4" w:space="0" w:color="auto"/>
              <w:bottom w:val="single" w:sz="4" w:space="0" w:color="auto"/>
              <w:right w:val="single" w:sz="4" w:space="0" w:color="auto"/>
            </w:tcBorders>
          </w:tcPr>
          <w:p w14:paraId="27BD024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90D590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E19D8" w14:textId="77777777" w:rsidR="009B04FC" w:rsidRPr="009B04FC" w:rsidRDefault="009B04FC" w:rsidP="009B04FC">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DD2504F" w14:textId="77777777" w:rsidR="009B04FC" w:rsidRPr="009B04FC" w:rsidRDefault="009B04FC" w:rsidP="009B04FC">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585F9C32" w14:textId="77777777" w:rsidR="009B04FC" w:rsidRPr="009B04FC" w:rsidRDefault="009B04FC" w:rsidP="009B04FC">
            <w:pPr>
              <w:pStyle w:val="TAC"/>
              <w:rPr>
                <w:rFonts w:eastAsia="SimSun"/>
                <w:kern w:val="2"/>
                <w:szCs w:val="22"/>
                <w:lang w:val="en-US" w:eastAsia="zh-CN"/>
              </w:rPr>
            </w:pPr>
          </w:p>
        </w:tc>
      </w:tr>
      <w:tr w:rsidR="009B04FC" w:rsidRPr="009B04FC" w14:paraId="6915342D" w14:textId="77777777" w:rsidTr="00020F5C">
        <w:trPr>
          <w:trHeight w:val="29"/>
        </w:trPr>
        <w:tc>
          <w:tcPr>
            <w:tcW w:w="1859" w:type="dxa"/>
            <w:tcBorders>
              <w:top w:val="single" w:sz="4" w:space="0" w:color="auto"/>
              <w:left w:val="single" w:sz="4" w:space="0" w:color="auto"/>
              <w:bottom w:val="nil"/>
              <w:right w:val="single" w:sz="4" w:space="0" w:color="auto"/>
            </w:tcBorders>
          </w:tcPr>
          <w:p w14:paraId="57B7FE41" w14:textId="77777777" w:rsidR="009B04FC" w:rsidRPr="009B04FC" w:rsidRDefault="009B04FC" w:rsidP="009B04FC">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48A1DB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w:t>
            </w:r>
          </w:p>
          <w:p w14:paraId="047FFF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CA_n1A-n7A</w:t>
            </w:r>
          </w:p>
          <w:p w14:paraId="3D75CB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CA_n1A-n26A</w:t>
            </w:r>
          </w:p>
          <w:p w14:paraId="6AFEEA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CA_n3A-n7A</w:t>
            </w:r>
          </w:p>
          <w:p w14:paraId="5082F3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CA_n3A-n26A</w:t>
            </w:r>
          </w:p>
          <w:p w14:paraId="4AB1EF57" w14:textId="77777777" w:rsidR="009B04FC" w:rsidRPr="009B04FC" w:rsidRDefault="009B04FC" w:rsidP="009B04FC">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737C5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19B0B5A"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0F469F" w14:textId="77777777" w:rsidR="009B04FC" w:rsidRPr="009B04FC" w:rsidRDefault="009B04FC" w:rsidP="009B04FC">
            <w:pPr>
              <w:pStyle w:val="TAC"/>
              <w:rPr>
                <w:rFonts w:eastAsia="SimSun"/>
                <w:kern w:val="2"/>
                <w:szCs w:val="22"/>
                <w:lang w:val="en-US" w:eastAsia="zh-CN"/>
              </w:rPr>
            </w:pPr>
            <w:r w:rsidRPr="009B04FC">
              <w:rPr>
                <w:rFonts w:eastAsia="SimSun"/>
                <w:lang w:val="en-US" w:eastAsia="zh-CN" w:bidi="ar"/>
              </w:rPr>
              <w:t>0</w:t>
            </w:r>
          </w:p>
        </w:tc>
      </w:tr>
      <w:tr w:rsidR="009B04FC" w:rsidRPr="009B04FC" w14:paraId="5A345D26" w14:textId="77777777" w:rsidTr="00020F5C">
        <w:trPr>
          <w:trHeight w:val="29"/>
        </w:trPr>
        <w:tc>
          <w:tcPr>
            <w:tcW w:w="1859" w:type="dxa"/>
            <w:tcBorders>
              <w:top w:val="nil"/>
              <w:left w:val="single" w:sz="4" w:space="0" w:color="auto"/>
              <w:bottom w:val="nil"/>
              <w:right w:val="single" w:sz="4" w:space="0" w:color="auto"/>
            </w:tcBorders>
          </w:tcPr>
          <w:p w14:paraId="6D7F8A32"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0E596ED"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2DBD8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019E54"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23BDC7" w14:textId="77777777" w:rsidR="009B04FC" w:rsidRPr="009B04FC" w:rsidRDefault="009B04FC" w:rsidP="009B04FC">
            <w:pPr>
              <w:pStyle w:val="TAC"/>
              <w:rPr>
                <w:rFonts w:eastAsia="SimSun"/>
                <w:kern w:val="2"/>
                <w:szCs w:val="22"/>
                <w:lang w:val="en-US" w:eastAsia="zh-CN"/>
              </w:rPr>
            </w:pPr>
          </w:p>
        </w:tc>
      </w:tr>
      <w:tr w:rsidR="009B04FC" w:rsidRPr="009B04FC" w14:paraId="4471492B" w14:textId="77777777" w:rsidTr="00020F5C">
        <w:trPr>
          <w:trHeight w:val="29"/>
        </w:trPr>
        <w:tc>
          <w:tcPr>
            <w:tcW w:w="1859" w:type="dxa"/>
            <w:tcBorders>
              <w:top w:val="nil"/>
              <w:left w:val="single" w:sz="4" w:space="0" w:color="auto"/>
              <w:bottom w:val="nil"/>
              <w:right w:val="single" w:sz="4" w:space="0" w:color="auto"/>
            </w:tcBorders>
          </w:tcPr>
          <w:p w14:paraId="25E65D30"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191C0E0"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FA0FA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DC881EF"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02DB479" w14:textId="77777777" w:rsidR="009B04FC" w:rsidRPr="009B04FC" w:rsidRDefault="009B04FC" w:rsidP="009B04FC">
            <w:pPr>
              <w:pStyle w:val="TAC"/>
              <w:rPr>
                <w:rFonts w:eastAsia="SimSun"/>
                <w:kern w:val="2"/>
                <w:szCs w:val="22"/>
                <w:lang w:val="en-US" w:eastAsia="zh-CN"/>
              </w:rPr>
            </w:pPr>
          </w:p>
        </w:tc>
      </w:tr>
      <w:tr w:rsidR="009B04FC" w:rsidRPr="009B04FC" w14:paraId="1B3C7486" w14:textId="77777777" w:rsidTr="00020F5C">
        <w:trPr>
          <w:trHeight w:val="29"/>
        </w:trPr>
        <w:tc>
          <w:tcPr>
            <w:tcW w:w="1859" w:type="dxa"/>
            <w:tcBorders>
              <w:top w:val="nil"/>
              <w:left w:val="single" w:sz="4" w:space="0" w:color="auto"/>
              <w:bottom w:val="single" w:sz="4" w:space="0" w:color="auto"/>
              <w:right w:val="single" w:sz="4" w:space="0" w:color="auto"/>
            </w:tcBorders>
          </w:tcPr>
          <w:p w14:paraId="4910CDD6"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4B57511"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58DD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C3086CF"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CB0871E" w14:textId="77777777" w:rsidR="009B04FC" w:rsidRPr="009B04FC" w:rsidRDefault="009B04FC" w:rsidP="009B04FC">
            <w:pPr>
              <w:pStyle w:val="TAC"/>
              <w:rPr>
                <w:rFonts w:eastAsia="SimSun"/>
                <w:kern w:val="2"/>
                <w:szCs w:val="22"/>
                <w:lang w:val="en-US" w:eastAsia="zh-CN"/>
              </w:rPr>
            </w:pPr>
          </w:p>
        </w:tc>
      </w:tr>
      <w:tr w:rsidR="009B04FC" w:rsidRPr="009B04FC" w14:paraId="10E20790" w14:textId="77777777" w:rsidTr="00020F5C">
        <w:trPr>
          <w:trHeight w:val="29"/>
        </w:trPr>
        <w:tc>
          <w:tcPr>
            <w:tcW w:w="1859" w:type="dxa"/>
            <w:tcBorders>
              <w:top w:val="single" w:sz="4" w:space="0" w:color="auto"/>
              <w:left w:val="single" w:sz="4" w:space="0" w:color="auto"/>
              <w:bottom w:val="nil"/>
              <w:right w:val="single" w:sz="4" w:space="0" w:color="auto"/>
            </w:tcBorders>
          </w:tcPr>
          <w:p w14:paraId="794EFE6F" w14:textId="77777777" w:rsidR="009B04FC" w:rsidRPr="009B04FC" w:rsidRDefault="009B04FC" w:rsidP="009B04FC">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6683ECA5"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CA_n1A-n3A</w:t>
            </w:r>
          </w:p>
          <w:p w14:paraId="6E1A6DC0"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CA_n1A-n7A</w:t>
            </w:r>
          </w:p>
          <w:p w14:paraId="06F1499A"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CA_n1A-n26A</w:t>
            </w:r>
          </w:p>
          <w:p w14:paraId="71A14D51"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CA_n3A-n7A</w:t>
            </w:r>
          </w:p>
          <w:p w14:paraId="54201B5A"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CA_n3A-n26A</w:t>
            </w:r>
          </w:p>
          <w:p w14:paraId="6EC64082"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CA_n7A-n26A</w:t>
            </w:r>
          </w:p>
          <w:p w14:paraId="46A59BE2" w14:textId="77777777" w:rsidR="009B04FC" w:rsidRPr="009B04FC" w:rsidRDefault="009B04FC" w:rsidP="009B04FC">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5A5A13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CA08803"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58EC32A" w14:textId="77777777" w:rsidR="009B04FC" w:rsidRPr="009B04FC" w:rsidRDefault="009B04FC" w:rsidP="009B04FC">
            <w:pPr>
              <w:pStyle w:val="TAC"/>
              <w:rPr>
                <w:rFonts w:eastAsia="SimSun"/>
                <w:kern w:val="2"/>
                <w:szCs w:val="22"/>
                <w:lang w:val="en-US" w:eastAsia="zh-CN"/>
              </w:rPr>
            </w:pPr>
            <w:r w:rsidRPr="009B04FC">
              <w:rPr>
                <w:rFonts w:eastAsia="SimSun"/>
                <w:lang w:val="en-US" w:eastAsia="zh-CN" w:bidi="ar"/>
              </w:rPr>
              <w:t>0</w:t>
            </w:r>
          </w:p>
        </w:tc>
      </w:tr>
      <w:tr w:rsidR="009B04FC" w:rsidRPr="009B04FC" w14:paraId="631CCE51" w14:textId="77777777" w:rsidTr="00020F5C">
        <w:trPr>
          <w:trHeight w:val="29"/>
        </w:trPr>
        <w:tc>
          <w:tcPr>
            <w:tcW w:w="1859" w:type="dxa"/>
            <w:tcBorders>
              <w:top w:val="nil"/>
              <w:left w:val="single" w:sz="4" w:space="0" w:color="auto"/>
              <w:bottom w:val="nil"/>
              <w:right w:val="single" w:sz="4" w:space="0" w:color="auto"/>
            </w:tcBorders>
          </w:tcPr>
          <w:p w14:paraId="4A48E8F7" w14:textId="77777777" w:rsidR="009B04FC" w:rsidRPr="009B04FC" w:rsidRDefault="009B04FC" w:rsidP="009B04F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6A1E3AC6" w14:textId="77777777" w:rsidR="009B04FC" w:rsidRPr="009B04FC" w:rsidRDefault="009B04FC" w:rsidP="009B04F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4C19F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01E591"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AD0B0D5" w14:textId="77777777" w:rsidR="009B04FC" w:rsidRPr="009B04FC" w:rsidRDefault="009B04FC" w:rsidP="009B04FC">
            <w:pPr>
              <w:pStyle w:val="TAC"/>
              <w:rPr>
                <w:rFonts w:eastAsia="SimSun"/>
                <w:kern w:val="2"/>
                <w:szCs w:val="22"/>
                <w:lang w:val="en-US" w:eastAsia="zh-CN"/>
              </w:rPr>
            </w:pPr>
          </w:p>
        </w:tc>
      </w:tr>
      <w:tr w:rsidR="009B04FC" w:rsidRPr="009B04FC" w14:paraId="02309E2A" w14:textId="77777777" w:rsidTr="00020F5C">
        <w:trPr>
          <w:trHeight w:val="29"/>
        </w:trPr>
        <w:tc>
          <w:tcPr>
            <w:tcW w:w="1859" w:type="dxa"/>
            <w:tcBorders>
              <w:top w:val="nil"/>
              <w:left w:val="single" w:sz="4" w:space="0" w:color="auto"/>
              <w:bottom w:val="nil"/>
              <w:right w:val="single" w:sz="4" w:space="0" w:color="auto"/>
            </w:tcBorders>
          </w:tcPr>
          <w:p w14:paraId="6323EBD7" w14:textId="77777777" w:rsidR="009B04FC" w:rsidRPr="009B04FC" w:rsidRDefault="009B04FC" w:rsidP="009B04F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741B7EF4" w14:textId="77777777" w:rsidR="009B04FC" w:rsidRPr="009B04FC" w:rsidRDefault="009B04FC" w:rsidP="009B04F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DE24D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DC03E83" w14:textId="77777777" w:rsidR="009B04FC" w:rsidRPr="009B04FC" w:rsidRDefault="009B04FC" w:rsidP="009B04FC">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32AF61D" w14:textId="77777777" w:rsidR="009B04FC" w:rsidRPr="009B04FC" w:rsidRDefault="009B04FC" w:rsidP="009B04FC">
            <w:pPr>
              <w:pStyle w:val="TAC"/>
              <w:rPr>
                <w:rFonts w:eastAsia="SimSun"/>
                <w:kern w:val="2"/>
                <w:szCs w:val="22"/>
                <w:lang w:val="en-US" w:eastAsia="zh-CN"/>
              </w:rPr>
            </w:pPr>
          </w:p>
        </w:tc>
      </w:tr>
      <w:tr w:rsidR="009B04FC" w:rsidRPr="009B04FC" w14:paraId="452D6C5D" w14:textId="77777777" w:rsidTr="00020F5C">
        <w:trPr>
          <w:trHeight w:val="29"/>
        </w:trPr>
        <w:tc>
          <w:tcPr>
            <w:tcW w:w="1859" w:type="dxa"/>
            <w:tcBorders>
              <w:top w:val="nil"/>
              <w:left w:val="single" w:sz="4" w:space="0" w:color="auto"/>
              <w:bottom w:val="single" w:sz="4" w:space="0" w:color="auto"/>
              <w:right w:val="single" w:sz="4" w:space="0" w:color="auto"/>
            </w:tcBorders>
          </w:tcPr>
          <w:p w14:paraId="1E306CC1" w14:textId="77777777" w:rsidR="009B04FC" w:rsidRPr="009B04FC" w:rsidRDefault="009B04FC" w:rsidP="009B04FC">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42C8E422" w14:textId="77777777" w:rsidR="009B04FC" w:rsidRPr="009B04FC" w:rsidRDefault="009B04FC" w:rsidP="009B04F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FE4C9CA"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71E1143"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7893119" w14:textId="77777777" w:rsidR="009B04FC" w:rsidRPr="009B04FC" w:rsidRDefault="009B04FC" w:rsidP="009B04FC">
            <w:pPr>
              <w:pStyle w:val="TAC"/>
              <w:rPr>
                <w:rFonts w:eastAsia="SimSun"/>
                <w:kern w:val="2"/>
                <w:szCs w:val="22"/>
                <w:lang w:val="en-US" w:eastAsia="zh-CN"/>
              </w:rPr>
            </w:pPr>
          </w:p>
        </w:tc>
      </w:tr>
      <w:tr w:rsidR="009B04FC" w:rsidRPr="009B04FC" w14:paraId="2FF299DB" w14:textId="77777777" w:rsidTr="00020F5C">
        <w:trPr>
          <w:trHeight w:val="29"/>
        </w:trPr>
        <w:tc>
          <w:tcPr>
            <w:tcW w:w="1859" w:type="dxa"/>
            <w:tcBorders>
              <w:top w:val="single" w:sz="4" w:space="0" w:color="auto"/>
              <w:left w:val="single" w:sz="4" w:space="0" w:color="auto"/>
              <w:bottom w:val="nil"/>
              <w:right w:val="single" w:sz="4" w:space="0" w:color="auto"/>
            </w:tcBorders>
          </w:tcPr>
          <w:p w14:paraId="7AA3154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5D7461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4D78A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F1B1F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24584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B2FB36A" w14:textId="77777777" w:rsidTr="00020F5C">
        <w:trPr>
          <w:trHeight w:val="29"/>
        </w:trPr>
        <w:tc>
          <w:tcPr>
            <w:tcW w:w="1859" w:type="dxa"/>
            <w:tcBorders>
              <w:top w:val="nil"/>
              <w:left w:val="single" w:sz="4" w:space="0" w:color="auto"/>
              <w:bottom w:val="nil"/>
              <w:right w:val="single" w:sz="4" w:space="0" w:color="auto"/>
            </w:tcBorders>
          </w:tcPr>
          <w:p w14:paraId="09052C6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84DD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28FA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11877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0864C74" w14:textId="77777777" w:rsidR="009B04FC" w:rsidRPr="009B04FC" w:rsidRDefault="009B04FC" w:rsidP="009B04FC">
            <w:pPr>
              <w:pStyle w:val="TAC"/>
              <w:rPr>
                <w:rFonts w:eastAsia="SimSun"/>
                <w:lang w:val="en-US" w:eastAsia="zh-CN" w:bidi="ar"/>
              </w:rPr>
            </w:pPr>
          </w:p>
        </w:tc>
      </w:tr>
      <w:tr w:rsidR="009B04FC" w:rsidRPr="009B04FC" w14:paraId="513AE5BA" w14:textId="77777777" w:rsidTr="00020F5C">
        <w:trPr>
          <w:trHeight w:val="29"/>
        </w:trPr>
        <w:tc>
          <w:tcPr>
            <w:tcW w:w="1859" w:type="dxa"/>
            <w:tcBorders>
              <w:top w:val="nil"/>
              <w:left w:val="single" w:sz="4" w:space="0" w:color="auto"/>
              <w:bottom w:val="nil"/>
              <w:right w:val="single" w:sz="4" w:space="0" w:color="auto"/>
            </w:tcBorders>
          </w:tcPr>
          <w:p w14:paraId="3002C8F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E4A0C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874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CA45C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8C80ED" w14:textId="77777777" w:rsidR="009B04FC" w:rsidRPr="009B04FC" w:rsidRDefault="009B04FC" w:rsidP="009B04FC">
            <w:pPr>
              <w:pStyle w:val="TAC"/>
              <w:rPr>
                <w:rFonts w:eastAsia="SimSun"/>
                <w:lang w:val="en-US" w:eastAsia="zh-CN" w:bidi="ar"/>
              </w:rPr>
            </w:pPr>
          </w:p>
        </w:tc>
      </w:tr>
      <w:tr w:rsidR="009B04FC" w:rsidRPr="009B04FC" w14:paraId="7D06A49D" w14:textId="77777777" w:rsidTr="00020F5C">
        <w:trPr>
          <w:trHeight w:val="29"/>
        </w:trPr>
        <w:tc>
          <w:tcPr>
            <w:tcW w:w="1859" w:type="dxa"/>
            <w:tcBorders>
              <w:top w:val="nil"/>
              <w:left w:val="single" w:sz="4" w:space="0" w:color="auto"/>
              <w:bottom w:val="nil"/>
              <w:right w:val="single" w:sz="4" w:space="0" w:color="auto"/>
            </w:tcBorders>
          </w:tcPr>
          <w:p w14:paraId="5B8C046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9202F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7A6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8068E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E82DA89" w14:textId="77777777" w:rsidR="009B04FC" w:rsidRPr="009B04FC" w:rsidRDefault="009B04FC" w:rsidP="009B04FC">
            <w:pPr>
              <w:pStyle w:val="TAC"/>
              <w:rPr>
                <w:rFonts w:eastAsia="SimSun"/>
                <w:lang w:val="en-US" w:eastAsia="zh-CN" w:bidi="ar"/>
              </w:rPr>
            </w:pPr>
          </w:p>
        </w:tc>
      </w:tr>
      <w:tr w:rsidR="009B04FC" w:rsidRPr="009B04FC" w14:paraId="3E2A95AB" w14:textId="77777777" w:rsidTr="00020F5C">
        <w:trPr>
          <w:trHeight w:val="29"/>
        </w:trPr>
        <w:tc>
          <w:tcPr>
            <w:tcW w:w="1859" w:type="dxa"/>
            <w:tcBorders>
              <w:top w:val="nil"/>
              <w:left w:val="single" w:sz="4" w:space="0" w:color="auto"/>
              <w:bottom w:val="nil"/>
              <w:right w:val="single" w:sz="4" w:space="0" w:color="auto"/>
            </w:tcBorders>
          </w:tcPr>
          <w:p w14:paraId="02E61C24"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0D243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w:t>
            </w:r>
          </w:p>
          <w:p w14:paraId="2D6ECF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CA_n1A-n7A</w:t>
            </w:r>
          </w:p>
          <w:p w14:paraId="0F14AF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CA_n1A-n28A</w:t>
            </w:r>
          </w:p>
          <w:p w14:paraId="278EF7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CA_n3A-n7A</w:t>
            </w:r>
          </w:p>
          <w:p w14:paraId="32B6EF2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CA_n3A-n28A</w:t>
            </w:r>
          </w:p>
          <w:p w14:paraId="2F01B4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6F6B5D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4FF0C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91C47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E9171E1" w14:textId="77777777" w:rsidTr="00020F5C">
        <w:trPr>
          <w:trHeight w:val="29"/>
        </w:trPr>
        <w:tc>
          <w:tcPr>
            <w:tcW w:w="1859" w:type="dxa"/>
            <w:tcBorders>
              <w:top w:val="nil"/>
              <w:left w:val="single" w:sz="4" w:space="0" w:color="auto"/>
              <w:bottom w:val="nil"/>
              <w:right w:val="single" w:sz="4" w:space="0" w:color="auto"/>
            </w:tcBorders>
            <w:vAlign w:val="center"/>
          </w:tcPr>
          <w:p w14:paraId="02BCA0C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971D6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5019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EEEF9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0DBE29D" w14:textId="77777777" w:rsidR="009B04FC" w:rsidRPr="009B04FC" w:rsidRDefault="009B04FC" w:rsidP="009B04FC">
            <w:pPr>
              <w:pStyle w:val="TAC"/>
              <w:rPr>
                <w:rFonts w:eastAsia="SimSun"/>
                <w:lang w:val="en-US" w:eastAsia="zh-CN" w:bidi="ar"/>
              </w:rPr>
            </w:pPr>
          </w:p>
        </w:tc>
      </w:tr>
      <w:tr w:rsidR="009B04FC" w:rsidRPr="009B04FC" w14:paraId="4A52781B" w14:textId="77777777" w:rsidTr="00020F5C">
        <w:trPr>
          <w:trHeight w:val="29"/>
        </w:trPr>
        <w:tc>
          <w:tcPr>
            <w:tcW w:w="1859" w:type="dxa"/>
            <w:tcBorders>
              <w:top w:val="nil"/>
              <w:left w:val="single" w:sz="4" w:space="0" w:color="auto"/>
              <w:bottom w:val="nil"/>
              <w:right w:val="single" w:sz="4" w:space="0" w:color="auto"/>
            </w:tcBorders>
            <w:vAlign w:val="center"/>
          </w:tcPr>
          <w:p w14:paraId="2CCAC4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E3C40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3C9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AB19F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B3639C1" w14:textId="77777777" w:rsidR="009B04FC" w:rsidRPr="009B04FC" w:rsidRDefault="009B04FC" w:rsidP="009B04FC">
            <w:pPr>
              <w:pStyle w:val="TAC"/>
              <w:rPr>
                <w:rFonts w:eastAsia="SimSun"/>
                <w:lang w:val="en-US" w:eastAsia="zh-CN" w:bidi="ar"/>
              </w:rPr>
            </w:pPr>
          </w:p>
        </w:tc>
      </w:tr>
      <w:tr w:rsidR="009B04FC" w:rsidRPr="009B04FC" w14:paraId="7D76C433"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58D679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6F582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05A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C2E3E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04AD0A74" w14:textId="77777777" w:rsidR="009B04FC" w:rsidRPr="009B04FC" w:rsidRDefault="009B04FC" w:rsidP="009B04FC">
            <w:pPr>
              <w:pStyle w:val="TAC"/>
              <w:rPr>
                <w:rFonts w:eastAsia="SimSun"/>
                <w:lang w:val="en-US" w:eastAsia="zh-CN" w:bidi="ar"/>
              </w:rPr>
            </w:pPr>
          </w:p>
        </w:tc>
      </w:tr>
      <w:tr w:rsidR="009B04FC" w:rsidRPr="009B04FC" w14:paraId="5E20D303" w14:textId="77777777" w:rsidTr="00020F5C">
        <w:trPr>
          <w:trHeight w:val="29"/>
        </w:trPr>
        <w:tc>
          <w:tcPr>
            <w:tcW w:w="1859" w:type="dxa"/>
            <w:tcBorders>
              <w:top w:val="single" w:sz="4" w:space="0" w:color="auto"/>
              <w:left w:val="single" w:sz="4" w:space="0" w:color="auto"/>
              <w:bottom w:val="nil"/>
              <w:right w:val="single" w:sz="4" w:space="0" w:color="auto"/>
            </w:tcBorders>
          </w:tcPr>
          <w:p w14:paraId="5051E458" w14:textId="77777777" w:rsidR="009B04FC" w:rsidRPr="009B04FC" w:rsidRDefault="009B04FC" w:rsidP="009B04FC">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70B1DBB5"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246A37D"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AFAF2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83A42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77FC7D9" w14:textId="77777777" w:rsidTr="00020F5C">
        <w:trPr>
          <w:trHeight w:val="29"/>
        </w:trPr>
        <w:tc>
          <w:tcPr>
            <w:tcW w:w="1859" w:type="dxa"/>
            <w:tcBorders>
              <w:top w:val="nil"/>
              <w:left w:val="single" w:sz="4" w:space="0" w:color="auto"/>
              <w:bottom w:val="nil"/>
              <w:right w:val="single" w:sz="4" w:space="0" w:color="auto"/>
            </w:tcBorders>
          </w:tcPr>
          <w:p w14:paraId="2C4C0A8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3DDC1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30B3B8"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6B8C9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FFC2762" w14:textId="77777777" w:rsidR="009B04FC" w:rsidRPr="009B04FC" w:rsidRDefault="009B04FC" w:rsidP="009B04FC">
            <w:pPr>
              <w:pStyle w:val="TAC"/>
              <w:rPr>
                <w:rFonts w:eastAsia="SimSun"/>
                <w:lang w:val="en-US" w:eastAsia="zh-CN" w:bidi="ar"/>
              </w:rPr>
            </w:pPr>
          </w:p>
        </w:tc>
      </w:tr>
      <w:tr w:rsidR="009B04FC" w:rsidRPr="009B04FC" w14:paraId="3B67652C" w14:textId="77777777" w:rsidTr="00020F5C">
        <w:trPr>
          <w:trHeight w:val="29"/>
        </w:trPr>
        <w:tc>
          <w:tcPr>
            <w:tcW w:w="1859" w:type="dxa"/>
            <w:tcBorders>
              <w:top w:val="nil"/>
              <w:left w:val="single" w:sz="4" w:space="0" w:color="auto"/>
              <w:bottom w:val="nil"/>
              <w:right w:val="single" w:sz="4" w:space="0" w:color="auto"/>
            </w:tcBorders>
          </w:tcPr>
          <w:p w14:paraId="3C22A36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E288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89021A"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B229AED"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99E5D20" w14:textId="77777777" w:rsidR="009B04FC" w:rsidRPr="009B04FC" w:rsidRDefault="009B04FC" w:rsidP="009B04FC">
            <w:pPr>
              <w:pStyle w:val="TAC"/>
              <w:rPr>
                <w:rFonts w:eastAsia="SimSun"/>
                <w:lang w:val="en-US" w:eastAsia="zh-CN" w:bidi="ar"/>
              </w:rPr>
            </w:pPr>
          </w:p>
        </w:tc>
      </w:tr>
      <w:tr w:rsidR="009B04FC" w:rsidRPr="009B04FC" w14:paraId="1C736EB7" w14:textId="77777777" w:rsidTr="00020F5C">
        <w:trPr>
          <w:trHeight w:val="29"/>
        </w:trPr>
        <w:tc>
          <w:tcPr>
            <w:tcW w:w="1859" w:type="dxa"/>
            <w:tcBorders>
              <w:top w:val="nil"/>
              <w:left w:val="single" w:sz="4" w:space="0" w:color="auto"/>
              <w:bottom w:val="nil"/>
              <w:right w:val="single" w:sz="4" w:space="0" w:color="auto"/>
            </w:tcBorders>
          </w:tcPr>
          <w:p w14:paraId="08A12C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45D8D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D82C8" w14:textId="77777777" w:rsidR="009B04FC" w:rsidRPr="009B04FC" w:rsidRDefault="009B04FC" w:rsidP="009B04FC">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AF0D1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B9634C7" w14:textId="77777777" w:rsidR="009B04FC" w:rsidRPr="009B04FC" w:rsidRDefault="009B04FC" w:rsidP="009B04FC">
            <w:pPr>
              <w:pStyle w:val="TAC"/>
              <w:rPr>
                <w:rFonts w:eastAsia="SimSun"/>
                <w:lang w:val="en-US" w:eastAsia="zh-CN" w:bidi="ar"/>
              </w:rPr>
            </w:pPr>
          </w:p>
        </w:tc>
      </w:tr>
      <w:tr w:rsidR="009B04FC" w:rsidRPr="009B04FC" w14:paraId="752B39B7" w14:textId="77777777" w:rsidTr="00020F5C">
        <w:trPr>
          <w:trHeight w:val="29"/>
        </w:trPr>
        <w:tc>
          <w:tcPr>
            <w:tcW w:w="1859" w:type="dxa"/>
            <w:tcBorders>
              <w:top w:val="nil"/>
              <w:left w:val="single" w:sz="4" w:space="0" w:color="auto"/>
              <w:bottom w:val="nil"/>
              <w:right w:val="single" w:sz="4" w:space="0" w:color="auto"/>
            </w:tcBorders>
          </w:tcPr>
          <w:p w14:paraId="136B33B5"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AB5656"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CA_n1A-n3A</w:t>
            </w:r>
          </w:p>
          <w:p w14:paraId="521BE1D4"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CA_n1A-n7A</w:t>
            </w:r>
          </w:p>
          <w:p w14:paraId="12B371E3"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CA_n1A-n28A</w:t>
            </w:r>
          </w:p>
          <w:p w14:paraId="0924CC36"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CA_n3A-n7A</w:t>
            </w:r>
          </w:p>
          <w:p w14:paraId="63BAF6AD"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CA_n3A-n28A</w:t>
            </w:r>
          </w:p>
          <w:p w14:paraId="16963A7E"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CA_n7B</w:t>
            </w:r>
          </w:p>
          <w:p w14:paraId="1C4EBFFA"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1427A93F"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0949E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7FE2C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6DF9165" w14:textId="77777777" w:rsidTr="00020F5C">
        <w:trPr>
          <w:trHeight w:val="29"/>
        </w:trPr>
        <w:tc>
          <w:tcPr>
            <w:tcW w:w="1859" w:type="dxa"/>
            <w:tcBorders>
              <w:top w:val="nil"/>
              <w:left w:val="single" w:sz="4" w:space="0" w:color="auto"/>
              <w:bottom w:val="nil"/>
              <w:right w:val="single" w:sz="4" w:space="0" w:color="auto"/>
            </w:tcBorders>
          </w:tcPr>
          <w:p w14:paraId="16520A7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67F06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ED80C"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32E7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6D6BB62" w14:textId="77777777" w:rsidR="009B04FC" w:rsidRPr="009B04FC" w:rsidRDefault="009B04FC" w:rsidP="009B04FC">
            <w:pPr>
              <w:pStyle w:val="TAC"/>
              <w:rPr>
                <w:rFonts w:eastAsia="SimSun"/>
                <w:lang w:val="en-US" w:eastAsia="zh-CN" w:bidi="ar"/>
              </w:rPr>
            </w:pPr>
          </w:p>
        </w:tc>
      </w:tr>
      <w:tr w:rsidR="009B04FC" w:rsidRPr="009B04FC" w14:paraId="22348EB8" w14:textId="77777777" w:rsidTr="00020F5C">
        <w:trPr>
          <w:trHeight w:val="29"/>
        </w:trPr>
        <w:tc>
          <w:tcPr>
            <w:tcW w:w="1859" w:type="dxa"/>
            <w:tcBorders>
              <w:top w:val="nil"/>
              <w:left w:val="single" w:sz="4" w:space="0" w:color="auto"/>
              <w:bottom w:val="nil"/>
              <w:right w:val="single" w:sz="4" w:space="0" w:color="auto"/>
            </w:tcBorders>
          </w:tcPr>
          <w:p w14:paraId="49D98DA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1C483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0A3153"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4133FD4"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1847977" w14:textId="77777777" w:rsidR="009B04FC" w:rsidRPr="009B04FC" w:rsidRDefault="009B04FC" w:rsidP="009B04FC">
            <w:pPr>
              <w:pStyle w:val="TAC"/>
              <w:rPr>
                <w:rFonts w:eastAsia="SimSun"/>
                <w:lang w:val="en-US" w:eastAsia="zh-CN" w:bidi="ar"/>
              </w:rPr>
            </w:pPr>
          </w:p>
        </w:tc>
      </w:tr>
      <w:tr w:rsidR="009B04FC" w:rsidRPr="009B04FC" w14:paraId="5785C1FB" w14:textId="77777777" w:rsidTr="00020F5C">
        <w:trPr>
          <w:trHeight w:val="29"/>
        </w:trPr>
        <w:tc>
          <w:tcPr>
            <w:tcW w:w="1859" w:type="dxa"/>
            <w:tcBorders>
              <w:top w:val="nil"/>
              <w:left w:val="single" w:sz="4" w:space="0" w:color="auto"/>
              <w:bottom w:val="single" w:sz="4" w:space="0" w:color="auto"/>
              <w:right w:val="single" w:sz="4" w:space="0" w:color="auto"/>
            </w:tcBorders>
          </w:tcPr>
          <w:p w14:paraId="5553DD1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54C6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43362B" w14:textId="77777777" w:rsidR="009B04FC" w:rsidRPr="009B04FC" w:rsidRDefault="009B04FC" w:rsidP="009B04FC">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581BB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CF89556" w14:textId="77777777" w:rsidR="009B04FC" w:rsidRPr="009B04FC" w:rsidRDefault="009B04FC" w:rsidP="009B04FC">
            <w:pPr>
              <w:pStyle w:val="TAC"/>
              <w:rPr>
                <w:rFonts w:eastAsia="SimSun"/>
                <w:lang w:val="en-US" w:eastAsia="zh-CN" w:bidi="ar"/>
              </w:rPr>
            </w:pPr>
          </w:p>
        </w:tc>
      </w:tr>
      <w:tr w:rsidR="009B04FC" w:rsidRPr="009B04FC" w14:paraId="3C20B844" w14:textId="77777777" w:rsidTr="00020F5C">
        <w:trPr>
          <w:trHeight w:val="29"/>
        </w:trPr>
        <w:tc>
          <w:tcPr>
            <w:tcW w:w="1859" w:type="dxa"/>
            <w:tcBorders>
              <w:top w:val="single" w:sz="4" w:space="0" w:color="auto"/>
              <w:left w:val="single" w:sz="4" w:space="0" w:color="auto"/>
              <w:bottom w:val="nil"/>
              <w:right w:val="single" w:sz="4" w:space="0" w:color="auto"/>
            </w:tcBorders>
          </w:tcPr>
          <w:p w14:paraId="416FADCC" w14:textId="77777777" w:rsidR="009B04FC" w:rsidRPr="009B04FC" w:rsidRDefault="009B04FC" w:rsidP="009B04FC">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746B4F5C" w14:textId="77777777" w:rsidR="009B04FC" w:rsidRPr="009B04FC" w:rsidRDefault="009B04FC" w:rsidP="009B04FC">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3D07DF9" w14:textId="77777777" w:rsidR="009B04FC" w:rsidRPr="009B04FC" w:rsidRDefault="009B04FC" w:rsidP="009B04FC">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07D958C" w14:textId="77777777" w:rsidR="009B04FC" w:rsidRPr="009B04FC" w:rsidRDefault="009B04FC" w:rsidP="009B04F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CDED866" w14:textId="77777777" w:rsidR="009B04FC" w:rsidRPr="009B04FC" w:rsidRDefault="009B04FC" w:rsidP="009B04FC">
            <w:pPr>
              <w:pStyle w:val="TAC"/>
              <w:rPr>
                <w:rFonts w:eastAsia="SimSun"/>
                <w:lang w:val="en-US" w:eastAsia="zh-CN" w:bidi="ar"/>
              </w:rPr>
            </w:pPr>
            <w:r w:rsidRPr="009B04FC">
              <w:rPr>
                <w:lang w:val="en-US" w:eastAsia="zh-CN" w:bidi="ar"/>
              </w:rPr>
              <w:t>0</w:t>
            </w:r>
          </w:p>
        </w:tc>
      </w:tr>
      <w:tr w:rsidR="009B04FC" w:rsidRPr="009B04FC" w14:paraId="4B85F7A7" w14:textId="77777777" w:rsidTr="00020F5C">
        <w:trPr>
          <w:trHeight w:val="29"/>
        </w:trPr>
        <w:tc>
          <w:tcPr>
            <w:tcW w:w="1859" w:type="dxa"/>
            <w:tcBorders>
              <w:top w:val="nil"/>
              <w:left w:val="single" w:sz="4" w:space="0" w:color="auto"/>
              <w:bottom w:val="nil"/>
              <w:right w:val="single" w:sz="4" w:space="0" w:color="auto"/>
            </w:tcBorders>
          </w:tcPr>
          <w:p w14:paraId="4E49EDC8"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0533ECC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F169C" w14:textId="77777777" w:rsidR="009B04FC" w:rsidRPr="009B04FC" w:rsidRDefault="009B04FC" w:rsidP="009B04FC">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E33EBB" w14:textId="77777777" w:rsidR="009B04FC" w:rsidRPr="009B04FC" w:rsidRDefault="009B04FC" w:rsidP="009B04F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45EA6087" w14:textId="77777777" w:rsidR="009B04FC" w:rsidRPr="009B04FC" w:rsidRDefault="009B04FC" w:rsidP="009B04FC">
            <w:pPr>
              <w:pStyle w:val="TAC"/>
              <w:rPr>
                <w:rFonts w:eastAsia="SimSun"/>
                <w:lang w:val="en-US" w:eastAsia="zh-CN" w:bidi="ar"/>
              </w:rPr>
            </w:pPr>
          </w:p>
        </w:tc>
      </w:tr>
      <w:tr w:rsidR="009B04FC" w:rsidRPr="009B04FC" w14:paraId="04E1F871" w14:textId="77777777" w:rsidTr="00020F5C">
        <w:trPr>
          <w:trHeight w:val="29"/>
        </w:trPr>
        <w:tc>
          <w:tcPr>
            <w:tcW w:w="1859" w:type="dxa"/>
            <w:tcBorders>
              <w:top w:val="nil"/>
              <w:left w:val="single" w:sz="4" w:space="0" w:color="auto"/>
              <w:bottom w:val="nil"/>
              <w:right w:val="single" w:sz="4" w:space="0" w:color="auto"/>
            </w:tcBorders>
          </w:tcPr>
          <w:p w14:paraId="6D7AAEFC"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1697FA4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692BAA" w14:textId="77777777" w:rsidR="009B04FC" w:rsidRPr="009B04FC" w:rsidRDefault="009B04FC" w:rsidP="009B04FC">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0BD0999" w14:textId="77777777" w:rsidR="009B04FC" w:rsidRPr="009B04FC" w:rsidRDefault="009B04FC" w:rsidP="009B04F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F26218D" w14:textId="77777777" w:rsidR="009B04FC" w:rsidRPr="009B04FC" w:rsidRDefault="009B04FC" w:rsidP="009B04FC">
            <w:pPr>
              <w:pStyle w:val="TAC"/>
              <w:rPr>
                <w:rFonts w:eastAsia="SimSun"/>
                <w:lang w:val="en-US" w:eastAsia="zh-CN" w:bidi="ar"/>
              </w:rPr>
            </w:pPr>
          </w:p>
        </w:tc>
      </w:tr>
      <w:tr w:rsidR="009B04FC" w:rsidRPr="009B04FC" w14:paraId="4DC1A2FC" w14:textId="77777777" w:rsidTr="00020F5C">
        <w:trPr>
          <w:trHeight w:val="29"/>
        </w:trPr>
        <w:tc>
          <w:tcPr>
            <w:tcW w:w="1859" w:type="dxa"/>
            <w:tcBorders>
              <w:top w:val="nil"/>
              <w:left w:val="single" w:sz="4" w:space="0" w:color="auto"/>
              <w:bottom w:val="single" w:sz="4" w:space="0" w:color="auto"/>
              <w:right w:val="single" w:sz="4" w:space="0" w:color="auto"/>
            </w:tcBorders>
          </w:tcPr>
          <w:p w14:paraId="6C04AED6" w14:textId="77777777" w:rsidR="009B04FC" w:rsidRPr="009B04FC" w:rsidRDefault="009B04FC" w:rsidP="009B04FC">
            <w:pPr>
              <w:pStyle w:val="TAC"/>
              <w:rPr>
                <w:lang w:eastAsia="zh-CN"/>
              </w:rPr>
            </w:pPr>
          </w:p>
        </w:tc>
        <w:tc>
          <w:tcPr>
            <w:tcW w:w="1903" w:type="dxa"/>
            <w:tcBorders>
              <w:top w:val="nil"/>
              <w:left w:val="single" w:sz="4" w:space="0" w:color="auto"/>
              <w:bottom w:val="single" w:sz="4" w:space="0" w:color="auto"/>
              <w:right w:val="single" w:sz="4" w:space="0" w:color="auto"/>
            </w:tcBorders>
          </w:tcPr>
          <w:p w14:paraId="0AB432E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12514" w14:textId="77777777" w:rsidR="009B04FC" w:rsidRPr="009B04FC" w:rsidRDefault="009B04FC" w:rsidP="009B04FC">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32C83859"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6267E21" w14:textId="77777777" w:rsidR="009B04FC" w:rsidRPr="009B04FC" w:rsidRDefault="009B04FC" w:rsidP="009B04FC">
            <w:pPr>
              <w:pStyle w:val="TAC"/>
              <w:rPr>
                <w:rFonts w:eastAsia="SimSun"/>
                <w:lang w:val="en-US" w:eastAsia="zh-CN" w:bidi="ar"/>
              </w:rPr>
            </w:pPr>
          </w:p>
        </w:tc>
      </w:tr>
      <w:tr w:rsidR="009B04FC" w:rsidRPr="009B04FC" w14:paraId="56EA6965" w14:textId="77777777" w:rsidTr="00020F5C">
        <w:trPr>
          <w:trHeight w:val="29"/>
        </w:trPr>
        <w:tc>
          <w:tcPr>
            <w:tcW w:w="1859" w:type="dxa"/>
            <w:tcBorders>
              <w:top w:val="single" w:sz="4" w:space="0" w:color="auto"/>
              <w:left w:val="single" w:sz="4" w:space="0" w:color="auto"/>
              <w:bottom w:val="nil"/>
              <w:right w:val="single" w:sz="4" w:space="0" w:color="auto"/>
            </w:tcBorders>
          </w:tcPr>
          <w:p w14:paraId="18968613" w14:textId="77777777" w:rsidR="009B04FC" w:rsidRPr="009B04FC" w:rsidRDefault="009B04FC" w:rsidP="009B04FC">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61A2494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E2732D"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F6950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6397FD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D7AA734" w14:textId="77777777" w:rsidTr="00020F5C">
        <w:trPr>
          <w:trHeight w:val="29"/>
        </w:trPr>
        <w:tc>
          <w:tcPr>
            <w:tcW w:w="1859" w:type="dxa"/>
            <w:tcBorders>
              <w:top w:val="nil"/>
              <w:left w:val="single" w:sz="4" w:space="0" w:color="auto"/>
              <w:bottom w:val="nil"/>
              <w:right w:val="single" w:sz="4" w:space="0" w:color="auto"/>
            </w:tcBorders>
          </w:tcPr>
          <w:p w14:paraId="79DA1F0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E6545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EA258"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E6AC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7720D72" w14:textId="77777777" w:rsidR="009B04FC" w:rsidRPr="009B04FC" w:rsidRDefault="009B04FC" w:rsidP="009B04FC">
            <w:pPr>
              <w:pStyle w:val="TAC"/>
              <w:rPr>
                <w:rFonts w:eastAsia="SimSun"/>
                <w:lang w:val="en-US" w:eastAsia="zh-CN" w:bidi="ar"/>
              </w:rPr>
            </w:pPr>
          </w:p>
        </w:tc>
      </w:tr>
      <w:tr w:rsidR="009B04FC" w:rsidRPr="009B04FC" w14:paraId="7024C46E" w14:textId="77777777" w:rsidTr="00020F5C">
        <w:trPr>
          <w:trHeight w:val="29"/>
        </w:trPr>
        <w:tc>
          <w:tcPr>
            <w:tcW w:w="1859" w:type="dxa"/>
            <w:tcBorders>
              <w:top w:val="nil"/>
              <w:left w:val="single" w:sz="4" w:space="0" w:color="auto"/>
              <w:bottom w:val="nil"/>
              <w:right w:val="single" w:sz="4" w:space="0" w:color="auto"/>
            </w:tcBorders>
          </w:tcPr>
          <w:p w14:paraId="456D591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FDA7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BEA09"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EFE0B9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30FCC7D" w14:textId="77777777" w:rsidR="009B04FC" w:rsidRPr="009B04FC" w:rsidRDefault="009B04FC" w:rsidP="009B04FC">
            <w:pPr>
              <w:pStyle w:val="TAC"/>
              <w:rPr>
                <w:rFonts w:eastAsia="SimSun"/>
                <w:lang w:val="en-US" w:eastAsia="zh-CN" w:bidi="ar"/>
              </w:rPr>
            </w:pPr>
          </w:p>
        </w:tc>
      </w:tr>
      <w:tr w:rsidR="009B04FC" w:rsidRPr="009B04FC" w14:paraId="27AE2DC7" w14:textId="77777777" w:rsidTr="00020F5C">
        <w:trPr>
          <w:trHeight w:val="29"/>
        </w:trPr>
        <w:tc>
          <w:tcPr>
            <w:tcW w:w="1859" w:type="dxa"/>
            <w:tcBorders>
              <w:top w:val="nil"/>
              <w:left w:val="single" w:sz="4" w:space="0" w:color="auto"/>
              <w:bottom w:val="nil"/>
              <w:right w:val="single" w:sz="4" w:space="0" w:color="auto"/>
            </w:tcBorders>
          </w:tcPr>
          <w:p w14:paraId="4D9094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A9DC4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74A581" w14:textId="77777777" w:rsidR="009B04FC" w:rsidRPr="009B04FC" w:rsidRDefault="009B04FC" w:rsidP="009B04F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6FDF6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7DA95B5" w14:textId="77777777" w:rsidR="009B04FC" w:rsidRPr="009B04FC" w:rsidRDefault="009B04FC" w:rsidP="009B04FC">
            <w:pPr>
              <w:pStyle w:val="TAC"/>
              <w:rPr>
                <w:rFonts w:eastAsia="SimSun"/>
                <w:lang w:val="en-US" w:eastAsia="zh-CN" w:bidi="ar"/>
              </w:rPr>
            </w:pPr>
          </w:p>
        </w:tc>
      </w:tr>
      <w:tr w:rsidR="009B04FC" w:rsidRPr="009B04FC" w14:paraId="2C4A84B2" w14:textId="77777777" w:rsidTr="00020F5C">
        <w:trPr>
          <w:trHeight w:val="29"/>
        </w:trPr>
        <w:tc>
          <w:tcPr>
            <w:tcW w:w="1859" w:type="dxa"/>
            <w:tcBorders>
              <w:top w:val="nil"/>
              <w:left w:val="single" w:sz="4" w:space="0" w:color="auto"/>
              <w:bottom w:val="nil"/>
              <w:right w:val="single" w:sz="4" w:space="0" w:color="auto"/>
            </w:tcBorders>
          </w:tcPr>
          <w:p w14:paraId="601EE9C8"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CFB8A3B" w14:textId="77777777" w:rsidR="009B04FC" w:rsidRPr="009B04FC" w:rsidRDefault="009B04FC" w:rsidP="009B04FC">
            <w:pPr>
              <w:pStyle w:val="TAC"/>
              <w:rPr>
                <w:rFonts w:cs="Arial"/>
                <w:lang w:val="es-US" w:eastAsia="zh-CN"/>
              </w:rPr>
            </w:pPr>
            <w:r w:rsidRPr="009B04FC">
              <w:rPr>
                <w:rFonts w:cs="Arial"/>
                <w:lang w:val="es-US" w:eastAsia="zh-CN"/>
              </w:rPr>
              <w:t>CA_n1A-n3A</w:t>
            </w:r>
          </w:p>
          <w:p w14:paraId="78F2B479" w14:textId="77777777" w:rsidR="009B04FC" w:rsidRPr="009B04FC" w:rsidRDefault="009B04FC" w:rsidP="009B04FC">
            <w:pPr>
              <w:pStyle w:val="TAC"/>
              <w:rPr>
                <w:rFonts w:cs="Arial"/>
                <w:lang w:val="es-US" w:eastAsia="zh-CN"/>
              </w:rPr>
            </w:pPr>
            <w:r w:rsidRPr="009B04FC">
              <w:rPr>
                <w:rFonts w:cs="Arial"/>
                <w:lang w:val="es-US" w:eastAsia="zh-CN"/>
              </w:rPr>
              <w:t>CA_n1A-n7A</w:t>
            </w:r>
          </w:p>
          <w:p w14:paraId="12028B42" w14:textId="77777777" w:rsidR="009B04FC" w:rsidRPr="009B04FC" w:rsidRDefault="009B04FC" w:rsidP="009B04FC">
            <w:pPr>
              <w:pStyle w:val="TAC"/>
              <w:rPr>
                <w:rFonts w:cs="Arial"/>
                <w:lang w:val="es-US" w:eastAsia="zh-CN"/>
              </w:rPr>
            </w:pPr>
            <w:r w:rsidRPr="009B04FC">
              <w:rPr>
                <w:rFonts w:cs="Arial"/>
                <w:lang w:val="es-US" w:eastAsia="zh-CN"/>
              </w:rPr>
              <w:t>CA_n1A-n78A</w:t>
            </w:r>
          </w:p>
          <w:p w14:paraId="06A51BDA" w14:textId="77777777" w:rsidR="009B04FC" w:rsidRPr="009B04FC" w:rsidRDefault="009B04FC" w:rsidP="009B04FC">
            <w:pPr>
              <w:pStyle w:val="TAC"/>
              <w:rPr>
                <w:rFonts w:cs="Arial"/>
                <w:lang w:val="es-US" w:eastAsia="zh-CN"/>
              </w:rPr>
            </w:pPr>
            <w:r w:rsidRPr="009B04FC">
              <w:rPr>
                <w:rFonts w:cs="Arial"/>
                <w:lang w:val="es-US" w:eastAsia="zh-CN"/>
              </w:rPr>
              <w:t>CA_n3A-n7A</w:t>
            </w:r>
          </w:p>
          <w:p w14:paraId="072A2881" w14:textId="77777777" w:rsidR="009B04FC" w:rsidRPr="009B04FC" w:rsidRDefault="009B04FC" w:rsidP="009B04FC">
            <w:pPr>
              <w:pStyle w:val="TAC"/>
              <w:rPr>
                <w:rFonts w:cs="Arial"/>
                <w:lang w:val="es-US" w:eastAsia="zh-CN"/>
              </w:rPr>
            </w:pPr>
            <w:r w:rsidRPr="009B04FC">
              <w:rPr>
                <w:rFonts w:cs="Arial"/>
                <w:lang w:val="es-US" w:eastAsia="zh-CN"/>
              </w:rPr>
              <w:t>CA_n3A-n78A</w:t>
            </w:r>
          </w:p>
          <w:p w14:paraId="77609A14" w14:textId="77777777" w:rsidR="009B04FC" w:rsidRPr="009B04FC" w:rsidRDefault="009B04FC" w:rsidP="009B04F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003DA77"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EE0E1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49BFA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8FC4651" w14:textId="77777777" w:rsidTr="00020F5C">
        <w:trPr>
          <w:trHeight w:val="29"/>
        </w:trPr>
        <w:tc>
          <w:tcPr>
            <w:tcW w:w="1859" w:type="dxa"/>
            <w:tcBorders>
              <w:top w:val="nil"/>
              <w:left w:val="single" w:sz="4" w:space="0" w:color="auto"/>
              <w:bottom w:val="nil"/>
              <w:right w:val="single" w:sz="4" w:space="0" w:color="auto"/>
            </w:tcBorders>
          </w:tcPr>
          <w:p w14:paraId="41D1736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4464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CAD8C"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FAA4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7934CF5" w14:textId="77777777" w:rsidR="009B04FC" w:rsidRPr="009B04FC" w:rsidRDefault="009B04FC" w:rsidP="009B04FC">
            <w:pPr>
              <w:pStyle w:val="TAC"/>
              <w:rPr>
                <w:rFonts w:eastAsia="SimSun"/>
                <w:lang w:val="en-US" w:eastAsia="zh-CN" w:bidi="ar"/>
              </w:rPr>
            </w:pPr>
          </w:p>
        </w:tc>
      </w:tr>
      <w:tr w:rsidR="009B04FC" w:rsidRPr="009B04FC" w14:paraId="14AA1DDC" w14:textId="77777777" w:rsidTr="00020F5C">
        <w:trPr>
          <w:trHeight w:val="29"/>
        </w:trPr>
        <w:tc>
          <w:tcPr>
            <w:tcW w:w="1859" w:type="dxa"/>
            <w:tcBorders>
              <w:top w:val="nil"/>
              <w:left w:val="single" w:sz="4" w:space="0" w:color="auto"/>
              <w:bottom w:val="nil"/>
              <w:right w:val="single" w:sz="4" w:space="0" w:color="auto"/>
            </w:tcBorders>
          </w:tcPr>
          <w:p w14:paraId="1122802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BDD4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8560C3"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0DDDC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A60F52A" w14:textId="77777777" w:rsidR="009B04FC" w:rsidRPr="009B04FC" w:rsidRDefault="009B04FC" w:rsidP="009B04FC">
            <w:pPr>
              <w:pStyle w:val="TAC"/>
              <w:rPr>
                <w:rFonts w:eastAsia="SimSun"/>
                <w:lang w:val="en-US" w:eastAsia="zh-CN" w:bidi="ar"/>
              </w:rPr>
            </w:pPr>
          </w:p>
        </w:tc>
      </w:tr>
      <w:tr w:rsidR="009B04FC" w:rsidRPr="009B04FC" w14:paraId="43777FB2" w14:textId="77777777" w:rsidTr="00020F5C">
        <w:trPr>
          <w:trHeight w:val="29"/>
        </w:trPr>
        <w:tc>
          <w:tcPr>
            <w:tcW w:w="1859" w:type="dxa"/>
            <w:tcBorders>
              <w:top w:val="nil"/>
              <w:left w:val="single" w:sz="4" w:space="0" w:color="auto"/>
              <w:bottom w:val="nil"/>
              <w:right w:val="single" w:sz="4" w:space="0" w:color="auto"/>
            </w:tcBorders>
          </w:tcPr>
          <w:p w14:paraId="5D482C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F26B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140BC9" w14:textId="77777777" w:rsidR="009B04FC" w:rsidRPr="009B04FC" w:rsidRDefault="009B04FC" w:rsidP="009B04F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314ED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4E8D672" w14:textId="77777777" w:rsidR="009B04FC" w:rsidRPr="009B04FC" w:rsidRDefault="009B04FC" w:rsidP="009B04FC">
            <w:pPr>
              <w:pStyle w:val="TAC"/>
              <w:rPr>
                <w:rFonts w:eastAsia="SimSun"/>
                <w:lang w:val="en-US" w:eastAsia="zh-CN" w:bidi="ar"/>
              </w:rPr>
            </w:pPr>
          </w:p>
        </w:tc>
      </w:tr>
      <w:tr w:rsidR="009B04FC" w:rsidRPr="009B04FC" w14:paraId="7CC465D4" w14:textId="77777777" w:rsidTr="00020F5C">
        <w:trPr>
          <w:trHeight w:val="29"/>
        </w:trPr>
        <w:tc>
          <w:tcPr>
            <w:tcW w:w="1859" w:type="dxa"/>
            <w:tcBorders>
              <w:top w:val="nil"/>
              <w:left w:val="single" w:sz="4" w:space="0" w:color="auto"/>
              <w:bottom w:val="nil"/>
              <w:right w:val="single" w:sz="4" w:space="0" w:color="auto"/>
            </w:tcBorders>
          </w:tcPr>
          <w:p w14:paraId="5A6AB6E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F814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2EA97" w14:textId="77777777" w:rsidR="009B04FC" w:rsidRPr="009B04FC" w:rsidRDefault="009B04FC" w:rsidP="009B04F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5E67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06B22F11"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6178749D" w14:textId="77777777" w:rsidTr="00020F5C">
        <w:trPr>
          <w:trHeight w:val="29"/>
        </w:trPr>
        <w:tc>
          <w:tcPr>
            <w:tcW w:w="1859" w:type="dxa"/>
            <w:tcBorders>
              <w:top w:val="nil"/>
              <w:left w:val="single" w:sz="4" w:space="0" w:color="auto"/>
              <w:bottom w:val="nil"/>
              <w:right w:val="single" w:sz="4" w:space="0" w:color="auto"/>
            </w:tcBorders>
          </w:tcPr>
          <w:p w14:paraId="158381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1A1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04482"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7A12C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3265CF" w14:textId="77777777" w:rsidR="009B04FC" w:rsidRPr="009B04FC" w:rsidRDefault="009B04FC" w:rsidP="009B04FC">
            <w:pPr>
              <w:pStyle w:val="TAC"/>
              <w:rPr>
                <w:rFonts w:eastAsia="SimSun"/>
                <w:lang w:val="en-US" w:eastAsia="zh-CN" w:bidi="ar"/>
              </w:rPr>
            </w:pPr>
          </w:p>
        </w:tc>
      </w:tr>
      <w:tr w:rsidR="009B04FC" w:rsidRPr="009B04FC" w14:paraId="7B2880B0" w14:textId="77777777" w:rsidTr="00020F5C">
        <w:trPr>
          <w:trHeight w:val="29"/>
        </w:trPr>
        <w:tc>
          <w:tcPr>
            <w:tcW w:w="1859" w:type="dxa"/>
            <w:tcBorders>
              <w:top w:val="nil"/>
              <w:left w:val="single" w:sz="4" w:space="0" w:color="auto"/>
              <w:bottom w:val="nil"/>
              <w:right w:val="single" w:sz="4" w:space="0" w:color="auto"/>
            </w:tcBorders>
          </w:tcPr>
          <w:p w14:paraId="651E90A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9FA2B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33195"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20203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258FE82" w14:textId="77777777" w:rsidR="009B04FC" w:rsidRPr="009B04FC" w:rsidRDefault="009B04FC" w:rsidP="009B04FC">
            <w:pPr>
              <w:pStyle w:val="TAC"/>
              <w:rPr>
                <w:rFonts w:eastAsia="SimSun"/>
                <w:lang w:val="en-US" w:eastAsia="zh-CN" w:bidi="ar"/>
              </w:rPr>
            </w:pPr>
          </w:p>
        </w:tc>
      </w:tr>
      <w:tr w:rsidR="009B04FC" w:rsidRPr="009B04FC" w14:paraId="1D567547" w14:textId="77777777" w:rsidTr="00020F5C">
        <w:trPr>
          <w:trHeight w:val="29"/>
        </w:trPr>
        <w:tc>
          <w:tcPr>
            <w:tcW w:w="1859" w:type="dxa"/>
            <w:tcBorders>
              <w:top w:val="nil"/>
              <w:left w:val="single" w:sz="4" w:space="0" w:color="auto"/>
              <w:bottom w:val="single" w:sz="4" w:space="0" w:color="auto"/>
              <w:right w:val="single" w:sz="4" w:space="0" w:color="auto"/>
            </w:tcBorders>
          </w:tcPr>
          <w:p w14:paraId="5BDDDA5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0F40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8034E"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4E370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5EA114" w14:textId="77777777" w:rsidR="009B04FC" w:rsidRPr="009B04FC" w:rsidRDefault="009B04FC" w:rsidP="009B04FC">
            <w:pPr>
              <w:pStyle w:val="TAC"/>
              <w:rPr>
                <w:rFonts w:eastAsia="SimSun"/>
                <w:lang w:val="en-US" w:eastAsia="zh-CN" w:bidi="ar"/>
              </w:rPr>
            </w:pPr>
          </w:p>
        </w:tc>
      </w:tr>
      <w:tr w:rsidR="009B04FC" w:rsidRPr="009B04FC" w14:paraId="6FB2DB3F" w14:textId="77777777" w:rsidTr="00020F5C">
        <w:trPr>
          <w:trHeight w:val="29"/>
        </w:trPr>
        <w:tc>
          <w:tcPr>
            <w:tcW w:w="1859" w:type="dxa"/>
            <w:tcBorders>
              <w:top w:val="single" w:sz="4" w:space="0" w:color="auto"/>
              <w:left w:val="single" w:sz="4" w:space="0" w:color="auto"/>
              <w:bottom w:val="nil"/>
              <w:right w:val="single" w:sz="4" w:space="0" w:color="auto"/>
            </w:tcBorders>
          </w:tcPr>
          <w:p w14:paraId="18DDE5AF" w14:textId="77777777" w:rsidR="009B04FC" w:rsidRPr="009B04FC" w:rsidRDefault="009B04FC" w:rsidP="009B04FC">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13C12998" w14:textId="77777777" w:rsidR="009B04FC" w:rsidRPr="009B04FC" w:rsidRDefault="009B04FC" w:rsidP="009B04FC">
            <w:pPr>
              <w:pStyle w:val="TAC"/>
              <w:rPr>
                <w:rFonts w:cs="Arial"/>
                <w:lang w:val="en-US" w:eastAsia="zh-CN"/>
              </w:rPr>
            </w:pPr>
            <w:r w:rsidRPr="009B04FC">
              <w:rPr>
                <w:rFonts w:cs="Arial"/>
                <w:lang w:val="en-US" w:eastAsia="zh-CN"/>
              </w:rPr>
              <w:t>CA_n78(2A)</w:t>
            </w:r>
          </w:p>
          <w:p w14:paraId="7465567A" w14:textId="77777777" w:rsidR="009B04FC" w:rsidRPr="009B04FC" w:rsidRDefault="009B04FC" w:rsidP="009B04FC">
            <w:pPr>
              <w:pStyle w:val="TAC"/>
              <w:rPr>
                <w:rFonts w:cs="Arial"/>
                <w:lang w:val="es-US" w:eastAsia="zh-CN"/>
              </w:rPr>
            </w:pPr>
            <w:r w:rsidRPr="009B04FC">
              <w:rPr>
                <w:rFonts w:cs="Arial"/>
                <w:lang w:val="es-US" w:eastAsia="zh-CN"/>
              </w:rPr>
              <w:t>CA_n1A-n3A</w:t>
            </w:r>
          </w:p>
          <w:p w14:paraId="6EB3713E" w14:textId="77777777" w:rsidR="009B04FC" w:rsidRPr="009B04FC" w:rsidRDefault="009B04FC" w:rsidP="009B04FC">
            <w:pPr>
              <w:pStyle w:val="TAC"/>
              <w:rPr>
                <w:rFonts w:cs="Arial"/>
                <w:lang w:val="es-US" w:eastAsia="zh-CN"/>
              </w:rPr>
            </w:pPr>
            <w:r w:rsidRPr="009B04FC">
              <w:rPr>
                <w:rFonts w:cs="Arial"/>
                <w:lang w:val="es-US" w:eastAsia="zh-CN"/>
              </w:rPr>
              <w:t>CA_n1A-n7A</w:t>
            </w:r>
          </w:p>
          <w:p w14:paraId="750C3927" w14:textId="77777777" w:rsidR="009B04FC" w:rsidRPr="009B04FC" w:rsidRDefault="009B04FC" w:rsidP="009B04FC">
            <w:pPr>
              <w:pStyle w:val="TAC"/>
              <w:rPr>
                <w:rFonts w:cs="Arial"/>
                <w:lang w:val="es-US" w:eastAsia="zh-CN"/>
              </w:rPr>
            </w:pPr>
            <w:r w:rsidRPr="009B04FC">
              <w:rPr>
                <w:rFonts w:cs="Arial"/>
                <w:lang w:val="es-US" w:eastAsia="zh-CN"/>
              </w:rPr>
              <w:t>CA_n1A-n78A</w:t>
            </w:r>
          </w:p>
          <w:p w14:paraId="70F98114" w14:textId="77777777" w:rsidR="009B04FC" w:rsidRPr="009B04FC" w:rsidRDefault="009B04FC" w:rsidP="009B04FC">
            <w:pPr>
              <w:pStyle w:val="TAC"/>
              <w:rPr>
                <w:rFonts w:cs="Arial"/>
                <w:lang w:val="es-US" w:eastAsia="zh-CN"/>
              </w:rPr>
            </w:pPr>
            <w:r w:rsidRPr="009B04FC">
              <w:rPr>
                <w:rFonts w:cs="Arial"/>
                <w:lang w:val="es-US" w:eastAsia="zh-CN"/>
              </w:rPr>
              <w:t>CA_n3A-n7A</w:t>
            </w:r>
          </w:p>
          <w:p w14:paraId="2ED9DC78" w14:textId="77777777" w:rsidR="009B04FC" w:rsidRPr="009B04FC" w:rsidRDefault="009B04FC" w:rsidP="009B04FC">
            <w:pPr>
              <w:pStyle w:val="TAC"/>
              <w:rPr>
                <w:rFonts w:cs="Arial"/>
                <w:lang w:val="es-US" w:eastAsia="zh-CN"/>
              </w:rPr>
            </w:pPr>
            <w:r w:rsidRPr="009B04FC">
              <w:rPr>
                <w:rFonts w:cs="Arial"/>
                <w:lang w:val="es-US" w:eastAsia="zh-CN"/>
              </w:rPr>
              <w:t>CA_n3A-n78A</w:t>
            </w:r>
          </w:p>
          <w:p w14:paraId="76EBB956" w14:textId="77777777" w:rsidR="009B04FC" w:rsidRPr="009B04FC" w:rsidRDefault="009B04FC" w:rsidP="009B04F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C321EF6"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9DAB3F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37A49D"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45EA3D4C" w14:textId="77777777" w:rsidTr="00020F5C">
        <w:trPr>
          <w:trHeight w:val="29"/>
        </w:trPr>
        <w:tc>
          <w:tcPr>
            <w:tcW w:w="1859" w:type="dxa"/>
            <w:tcBorders>
              <w:top w:val="nil"/>
              <w:left w:val="single" w:sz="4" w:space="0" w:color="auto"/>
              <w:bottom w:val="nil"/>
              <w:right w:val="single" w:sz="4" w:space="0" w:color="auto"/>
            </w:tcBorders>
          </w:tcPr>
          <w:p w14:paraId="3B91F34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2EBA2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A7DEA1"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14A1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97FC660" w14:textId="77777777" w:rsidR="009B04FC" w:rsidRPr="009B04FC" w:rsidRDefault="009B04FC" w:rsidP="009B04FC">
            <w:pPr>
              <w:pStyle w:val="TAC"/>
              <w:rPr>
                <w:rFonts w:eastAsia="SimSun"/>
                <w:kern w:val="2"/>
                <w:szCs w:val="22"/>
                <w:lang w:val="en-US" w:eastAsia="zh-CN"/>
              </w:rPr>
            </w:pPr>
          </w:p>
        </w:tc>
      </w:tr>
      <w:tr w:rsidR="009B04FC" w:rsidRPr="009B04FC" w14:paraId="563546B3" w14:textId="77777777" w:rsidTr="00020F5C">
        <w:trPr>
          <w:trHeight w:val="29"/>
        </w:trPr>
        <w:tc>
          <w:tcPr>
            <w:tcW w:w="1859" w:type="dxa"/>
            <w:tcBorders>
              <w:top w:val="nil"/>
              <w:left w:val="single" w:sz="4" w:space="0" w:color="auto"/>
              <w:bottom w:val="nil"/>
              <w:right w:val="single" w:sz="4" w:space="0" w:color="auto"/>
            </w:tcBorders>
          </w:tcPr>
          <w:p w14:paraId="463E771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6B3EB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52B7E4"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65A0D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3D8FB81" w14:textId="77777777" w:rsidR="009B04FC" w:rsidRPr="009B04FC" w:rsidRDefault="009B04FC" w:rsidP="009B04FC">
            <w:pPr>
              <w:pStyle w:val="TAC"/>
              <w:rPr>
                <w:rFonts w:eastAsia="SimSun"/>
                <w:kern w:val="2"/>
                <w:szCs w:val="22"/>
                <w:lang w:val="en-US" w:eastAsia="zh-CN"/>
              </w:rPr>
            </w:pPr>
          </w:p>
        </w:tc>
      </w:tr>
      <w:tr w:rsidR="009B04FC" w:rsidRPr="009B04FC" w14:paraId="77CCFF7A" w14:textId="77777777" w:rsidTr="00020F5C">
        <w:trPr>
          <w:trHeight w:val="29"/>
        </w:trPr>
        <w:tc>
          <w:tcPr>
            <w:tcW w:w="1859" w:type="dxa"/>
            <w:tcBorders>
              <w:top w:val="nil"/>
              <w:left w:val="single" w:sz="4" w:space="0" w:color="auto"/>
              <w:bottom w:val="single" w:sz="4" w:space="0" w:color="auto"/>
              <w:right w:val="single" w:sz="4" w:space="0" w:color="auto"/>
            </w:tcBorders>
          </w:tcPr>
          <w:p w14:paraId="54E61BC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C406C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4481DD"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836F45E"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F49A85E" w14:textId="77777777" w:rsidR="009B04FC" w:rsidRPr="009B04FC" w:rsidRDefault="009B04FC" w:rsidP="009B04FC">
            <w:pPr>
              <w:pStyle w:val="TAC"/>
              <w:rPr>
                <w:rFonts w:eastAsia="SimSun"/>
                <w:kern w:val="2"/>
                <w:szCs w:val="22"/>
                <w:lang w:val="en-US" w:eastAsia="zh-CN"/>
              </w:rPr>
            </w:pPr>
          </w:p>
        </w:tc>
      </w:tr>
      <w:tr w:rsidR="009B04FC" w:rsidRPr="009B04FC" w14:paraId="3DE7F9AD" w14:textId="77777777" w:rsidTr="00020F5C">
        <w:trPr>
          <w:trHeight w:val="29"/>
        </w:trPr>
        <w:tc>
          <w:tcPr>
            <w:tcW w:w="1859" w:type="dxa"/>
            <w:tcBorders>
              <w:top w:val="single" w:sz="4" w:space="0" w:color="auto"/>
              <w:left w:val="single" w:sz="4" w:space="0" w:color="auto"/>
              <w:bottom w:val="nil"/>
              <w:right w:val="single" w:sz="4" w:space="0" w:color="auto"/>
            </w:tcBorders>
          </w:tcPr>
          <w:p w14:paraId="0E71E9BA" w14:textId="77777777" w:rsidR="009B04FC" w:rsidRPr="009B04FC" w:rsidRDefault="009B04FC" w:rsidP="009B04FC">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43204888"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88B5994"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4F86A3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910A0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54E291D" w14:textId="77777777" w:rsidTr="00020F5C">
        <w:trPr>
          <w:trHeight w:val="29"/>
        </w:trPr>
        <w:tc>
          <w:tcPr>
            <w:tcW w:w="1859" w:type="dxa"/>
            <w:tcBorders>
              <w:top w:val="nil"/>
              <w:left w:val="single" w:sz="4" w:space="0" w:color="auto"/>
              <w:bottom w:val="nil"/>
              <w:right w:val="single" w:sz="4" w:space="0" w:color="auto"/>
            </w:tcBorders>
          </w:tcPr>
          <w:p w14:paraId="0762278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3636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91579"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999F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4888B21" w14:textId="77777777" w:rsidR="009B04FC" w:rsidRPr="009B04FC" w:rsidRDefault="009B04FC" w:rsidP="009B04FC">
            <w:pPr>
              <w:pStyle w:val="TAC"/>
              <w:rPr>
                <w:rFonts w:eastAsia="SimSun"/>
                <w:lang w:val="en-US" w:eastAsia="zh-CN" w:bidi="ar"/>
              </w:rPr>
            </w:pPr>
          </w:p>
        </w:tc>
      </w:tr>
      <w:tr w:rsidR="009B04FC" w:rsidRPr="009B04FC" w14:paraId="1F7E852C" w14:textId="77777777" w:rsidTr="00020F5C">
        <w:trPr>
          <w:trHeight w:val="29"/>
        </w:trPr>
        <w:tc>
          <w:tcPr>
            <w:tcW w:w="1859" w:type="dxa"/>
            <w:tcBorders>
              <w:top w:val="nil"/>
              <w:left w:val="single" w:sz="4" w:space="0" w:color="auto"/>
              <w:bottom w:val="nil"/>
              <w:right w:val="single" w:sz="4" w:space="0" w:color="auto"/>
            </w:tcBorders>
          </w:tcPr>
          <w:p w14:paraId="228BF2E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F1AE8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1567E"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3201DE0"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2270F30" w14:textId="77777777" w:rsidR="009B04FC" w:rsidRPr="009B04FC" w:rsidRDefault="009B04FC" w:rsidP="009B04FC">
            <w:pPr>
              <w:pStyle w:val="TAC"/>
              <w:rPr>
                <w:rFonts w:eastAsia="SimSun"/>
                <w:lang w:val="en-US" w:eastAsia="zh-CN" w:bidi="ar"/>
              </w:rPr>
            </w:pPr>
          </w:p>
        </w:tc>
      </w:tr>
      <w:tr w:rsidR="009B04FC" w:rsidRPr="009B04FC" w14:paraId="701F1B63" w14:textId="77777777" w:rsidTr="00020F5C">
        <w:trPr>
          <w:trHeight w:val="29"/>
        </w:trPr>
        <w:tc>
          <w:tcPr>
            <w:tcW w:w="1859" w:type="dxa"/>
            <w:tcBorders>
              <w:top w:val="nil"/>
              <w:left w:val="single" w:sz="4" w:space="0" w:color="auto"/>
              <w:bottom w:val="nil"/>
              <w:right w:val="single" w:sz="4" w:space="0" w:color="auto"/>
            </w:tcBorders>
          </w:tcPr>
          <w:p w14:paraId="53C7AF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A72B9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EFDA4" w14:textId="77777777" w:rsidR="009B04FC" w:rsidRPr="009B04FC" w:rsidRDefault="009B04FC" w:rsidP="009B04F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1955D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A350C21" w14:textId="77777777" w:rsidR="009B04FC" w:rsidRPr="009B04FC" w:rsidRDefault="009B04FC" w:rsidP="009B04FC">
            <w:pPr>
              <w:pStyle w:val="TAC"/>
              <w:rPr>
                <w:rFonts w:eastAsia="SimSun"/>
                <w:lang w:val="en-US" w:eastAsia="zh-CN" w:bidi="ar"/>
              </w:rPr>
            </w:pPr>
          </w:p>
        </w:tc>
      </w:tr>
      <w:tr w:rsidR="009B04FC" w:rsidRPr="009B04FC" w14:paraId="01A8B960" w14:textId="77777777" w:rsidTr="00020F5C">
        <w:trPr>
          <w:trHeight w:val="29"/>
        </w:trPr>
        <w:tc>
          <w:tcPr>
            <w:tcW w:w="1859" w:type="dxa"/>
            <w:tcBorders>
              <w:top w:val="nil"/>
              <w:left w:val="single" w:sz="4" w:space="0" w:color="auto"/>
              <w:bottom w:val="nil"/>
              <w:right w:val="single" w:sz="4" w:space="0" w:color="auto"/>
            </w:tcBorders>
          </w:tcPr>
          <w:p w14:paraId="746A9727"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35AC7A" w14:textId="77777777" w:rsidR="009B04FC" w:rsidRPr="009B04FC" w:rsidRDefault="009B04FC" w:rsidP="009B04FC">
            <w:pPr>
              <w:pStyle w:val="TAC"/>
              <w:rPr>
                <w:rFonts w:cs="Arial"/>
                <w:lang w:val="en-US" w:eastAsia="zh-CN"/>
              </w:rPr>
            </w:pPr>
            <w:r w:rsidRPr="009B04FC">
              <w:rPr>
                <w:rFonts w:cs="Arial"/>
                <w:lang w:val="en-US" w:eastAsia="zh-CN"/>
              </w:rPr>
              <w:t>CA_n1A-n3A</w:t>
            </w:r>
          </w:p>
          <w:p w14:paraId="7E26A127" w14:textId="77777777" w:rsidR="009B04FC" w:rsidRPr="009B04FC" w:rsidRDefault="009B04FC" w:rsidP="009B04FC">
            <w:pPr>
              <w:pStyle w:val="TAC"/>
              <w:rPr>
                <w:rFonts w:cs="Arial"/>
                <w:lang w:val="en-US" w:eastAsia="zh-CN"/>
              </w:rPr>
            </w:pPr>
            <w:r w:rsidRPr="009B04FC">
              <w:rPr>
                <w:rFonts w:cs="Arial"/>
                <w:lang w:val="en-US" w:eastAsia="zh-CN"/>
              </w:rPr>
              <w:t>CA_n1A-n7A</w:t>
            </w:r>
          </w:p>
          <w:p w14:paraId="2B015765" w14:textId="77777777" w:rsidR="009B04FC" w:rsidRPr="009B04FC" w:rsidRDefault="009B04FC" w:rsidP="009B04FC">
            <w:pPr>
              <w:pStyle w:val="TAC"/>
              <w:rPr>
                <w:rFonts w:cs="Arial"/>
                <w:lang w:val="en-US" w:eastAsia="zh-CN"/>
              </w:rPr>
            </w:pPr>
            <w:r w:rsidRPr="009B04FC">
              <w:rPr>
                <w:rFonts w:cs="Arial"/>
                <w:lang w:val="en-US" w:eastAsia="zh-CN"/>
              </w:rPr>
              <w:t>CA_n1A-n78A</w:t>
            </w:r>
          </w:p>
          <w:p w14:paraId="6D828BD7" w14:textId="77777777" w:rsidR="009B04FC" w:rsidRPr="009B04FC" w:rsidRDefault="009B04FC" w:rsidP="009B04FC">
            <w:pPr>
              <w:pStyle w:val="TAC"/>
              <w:rPr>
                <w:rFonts w:cs="Arial"/>
                <w:lang w:val="en-US" w:eastAsia="zh-CN"/>
              </w:rPr>
            </w:pPr>
            <w:r w:rsidRPr="009B04FC">
              <w:rPr>
                <w:rFonts w:cs="Arial"/>
                <w:lang w:val="en-US" w:eastAsia="zh-CN"/>
              </w:rPr>
              <w:t>CA_n3A-n7A</w:t>
            </w:r>
          </w:p>
          <w:p w14:paraId="443BA241" w14:textId="77777777" w:rsidR="009B04FC" w:rsidRPr="009B04FC" w:rsidRDefault="009B04FC" w:rsidP="009B04FC">
            <w:pPr>
              <w:pStyle w:val="TAC"/>
              <w:rPr>
                <w:rFonts w:cs="Arial"/>
                <w:lang w:val="en-US" w:eastAsia="zh-CN"/>
              </w:rPr>
            </w:pPr>
            <w:r w:rsidRPr="009B04FC">
              <w:rPr>
                <w:rFonts w:cs="Arial"/>
                <w:lang w:val="en-US" w:eastAsia="zh-CN"/>
              </w:rPr>
              <w:t>CA_n3A-n78A</w:t>
            </w:r>
          </w:p>
          <w:p w14:paraId="3ECC67DD" w14:textId="77777777" w:rsidR="009B04FC" w:rsidRPr="009B04FC" w:rsidRDefault="009B04FC" w:rsidP="009B04FC">
            <w:pPr>
              <w:pStyle w:val="TAC"/>
              <w:rPr>
                <w:rFonts w:cs="Arial"/>
                <w:lang w:val="en-US" w:eastAsia="zh-CN"/>
              </w:rPr>
            </w:pPr>
            <w:r w:rsidRPr="009B04FC">
              <w:rPr>
                <w:rFonts w:cs="Arial"/>
                <w:lang w:val="en-US" w:eastAsia="zh-CN"/>
              </w:rPr>
              <w:t>CA_n7A-n78A</w:t>
            </w:r>
          </w:p>
          <w:p w14:paraId="42B9515E" w14:textId="77777777" w:rsidR="009B04FC" w:rsidRPr="009B04FC" w:rsidRDefault="009B04FC" w:rsidP="009B04FC">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A7352F2" w14:textId="77777777" w:rsidR="009B04FC" w:rsidRPr="009B04FC" w:rsidRDefault="009B04FC" w:rsidP="009B04F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541F8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EF6EB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CD6DB88" w14:textId="77777777" w:rsidTr="00020F5C">
        <w:trPr>
          <w:trHeight w:val="29"/>
        </w:trPr>
        <w:tc>
          <w:tcPr>
            <w:tcW w:w="1859" w:type="dxa"/>
            <w:tcBorders>
              <w:top w:val="nil"/>
              <w:left w:val="single" w:sz="4" w:space="0" w:color="auto"/>
              <w:bottom w:val="nil"/>
              <w:right w:val="single" w:sz="4" w:space="0" w:color="auto"/>
            </w:tcBorders>
          </w:tcPr>
          <w:p w14:paraId="40DC48C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E1D1C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923B8"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1C29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577B7E6" w14:textId="77777777" w:rsidR="009B04FC" w:rsidRPr="009B04FC" w:rsidRDefault="009B04FC" w:rsidP="009B04FC">
            <w:pPr>
              <w:pStyle w:val="TAC"/>
              <w:rPr>
                <w:rFonts w:eastAsia="SimSun"/>
                <w:lang w:val="en-US" w:eastAsia="zh-CN" w:bidi="ar"/>
              </w:rPr>
            </w:pPr>
          </w:p>
        </w:tc>
      </w:tr>
      <w:tr w:rsidR="009B04FC" w:rsidRPr="009B04FC" w14:paraId="5103FD83" w14:textId="77777777" w:rsidTr="00020F5C">
        <w:trPr>
          <w:trHeight w:val="29"/>
        </w:trPr>
        <w:tc>
          <w:tcPr>
            <w:tcW w:w="1859" w:type="dxa"/>
            <w:tcBorders>
              <w:top w:val="nil"/>
              <w:left w:val="single" w:sz="4" w:space="0" w:color="auto"/>
              <w:bottom w:val="nil"/>
              <w:right w:val="single" w:sz="4" w:space="0" w:color="auto"/>
            </w:tcBorders>
          </w:tcPr>
          <w:p w14:paraId="79B0B6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4C27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46A9C"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9FAA091"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EEE8F7F" w14:textId="77777777" w:rsidR="009B04FC" w:rsidRPr="009B04FC" w:rsidRDefault="009B04FC" w:rsidP="009B04FC">
            <w:pPr>
              <w:pStyle w:val="TAC"/>
              <w:rPr>
                <w:rFonts w:eastAsia="SimSun"/>
                <w:lang w:val="en-US" w:eastAsia="zh-CN" w:bidi="ar"/>
              </w:rPr>
            </w:pPr>
          </w:p>
        </w:tc>
      </w:tr>
      <w:tr w:rsidR="009B04FC" w:rsidRPr="009B04FC" w14:paraId="2AFA0839" w14:textId="77777777" w:rsidTr="00020F5C">
        <w:trPr>
          <w:trHeight w:val="29"/>
        </w:trPr>
        <w:tc>
          <w:tcPr>
            <w:tcW w:w="1859" w:type="dxa"/>
            <w:tcBorders>
              <w:top w:val="nil"/>
              <w:left w:val="single" w:sz="4" w:space="0" w:color="auto"/>
              <w:bottom w:val="single" w:sz="4" w:space="0" w:color="auto"/>
              <w:right w:val="single" w:sz="4" w:space="0" w:color="auto"/>
            </w:tcBorders>
          </w:tcPr>
          <w:p w14:paraId="2121668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671E0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7322E"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D4CE76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A571CD5" w14:textId="77777777" w:rsidR="009B04FC" w:rsidRPr="009B04FC" w:rsidRDefault="009B04FC" w:rsidP="009B04FC">
            <w:pPr>
              <w:pStyle w:val="TAC"/>
              <w:rPr>
                <w:rFonts w:eastAsia="SimSun"/>
                <w:lang w:val="en-US" w:eastAsia="zh-CN" w:bidi="ar"/>
              </w:rPr>
            </w:pPr>
          </w:p>
        </w:tc>
      </w:tr>
      <w:tr w:rsidR="009E2077" w:rsidRPr="009B04FC" w14:paraId="4A0803A3" w14:textId="77777777" w:rsidTr="00F06951">
        <w:trPr>
          <w:trHeight w:val="29"/>
          <w:ins w:id="515" w:author="Apple" w:date="2023-02-17T14:25:00Z"/>
        </w:trPr>
        <w:tc>
          <w:tcPr>
            <w:tcW w:w="1859" w:type="dxa"/>
            <w:tcBorders>
              <w:top w:val="single" w:sz="4" w:space="0" w:color="auto"/>
              <w:left w:val="single" w:sz="4" w:space="0" w:color="auto"/>
              <w:bottom w:val="nil"/>
              <w:right w:val="single" w:sz="4" w:space="0" w:color="auto"/>
            </w:tcBorders>
          </w:tcPr>
          <w:p w14:paraId="1DA9650A" w14:textId="3051A2D3" w:rsidR="009E2077" w:rsidRPr="009B04FC" w:rsidRDefault="009E2077" w:rsidP="00F06951">
            <w:pPr>
              <w:pStyle w:val="TAC"/>
              <w:rPr>
                <w:ins w:id="516" w:author="Apple" w:date="2023-02-17T14:25:00Z"/>
                <w:rFonts w:eastAsia="SimSun"/>
                <w:lang w:val="en-US" w:eastAsia="zh-CN" w:bidi="ar"/>
              </w:rPr>
            </w:pPr>
            <w:ins w:id="517" w:author="Apple" w:date="2023-02-17T14:25:00Z">
              <w:r w:rsidRPr="009B04FC">
                <w:rPr>
                  <w:lang w:eastAsia="zh-CN"/>
                </w:rPr>
                <w:t>CA_n1A-n3A-n7B-n78</w:t>
              </w:r>
              <w:r>
                <w:rPr>
                  <w:lang w:eastAsia="zh-CN"/>
                </w:rPr>
                <w:t>(2</w:t>
              </w:r>
              <w:r w:rsidRPr="009B04FC">
                <w:rPr>
                  <w:lang w:eastAsia="zh-CN"/>
                </w:rPr>
                <w:t>A</w:t>
              </w:r>
              <w:r>
                <w:rPr>
                  <w:lang w:eastAsia="zh-CN"/>
                </w:rPr>
                <w:t>)</w:t>
              </w:r>
            </w:ins>
          </w:p>
        </w:tc>
        <w:tc>
          <w:tcPr>
            <w:tcW w:w="1903" w:type="dxa"/>
            <w:tcBorders>
              <w:top w:val="single" w:sz="4" w:space="0" w:color="auto"/>
              <w:left w:val="single" w:sz="4" w:space="0" w:color="auto"/>
              <w:bottom w:val="nil"/>
              <w:right w:val="single" w:sz="4" w:space="0" w:color="auto"/>
            </w:tcBorders>
          </w:tcPr>
          <w:p w14:paraId="5177223A" w14:textId="77777777" w:rsidR="009E2077" w:rsidRPr="009B04FC" w:rsidRDefault="009E2077" w:rsidP="009E2077">
            <w:pPr>
              <w:pStyle w:val="TAC"/>
              <w:rPr>
                <w:ins w:id="518" w:author="Apple" w:date="2023-02-17T14:26:00Z"/>
                <w:rFonts w:cs="Arial"/>
                <w:lang w:val="en-US" w:eastAsia="zh-CN"/>
              </w:rPr>
            </w:pPr>
            <w:ins w:id="519" w:author="Apple" w:date="2023-02-17T14:26:00Z">
              <w:r w:rsidRPr="009B04FC">
                <w:rPr>
                  <w:rFonts w:cs="Arial"/>
                  <w:lang w:val="en-US" w:eastAsia="zh-CN"/>
                </w:rPr>
                <w:t>CA_n1A-n3A</w:t>
              </w:r>
            </w:ins>
          </w:p>
          <w:p w14:paraId="6268DC37" w14:textId="77777777" w:rsidR="009E2077" w:rsidRPr="009B04FC" w:rsidRDefault="009E2077" w:rsidP="009E2077">
            <w:pPr>
              <w:pStyle w:val="TAC"/>
              <w:rPr>
                <w:ins w:id="520" w:author="Apple" w:date="2023-02-17T14:26:00Z"/>
                <w:rFonts w:cs="Arial"/>
                <w:lang w:val="en-US" w:eastAsia="zh-CN"/>
              </w:rPr>
            </w:pPr>
            <w:ins w:id="521" w:author="Apple" w:date="2023-02-17T14:26:00Z">
              <w:r w:rsidRPr="009B04FC">
                <w:rPr>
                  <w:rFonts w:cs="Arial"/>
                  <w:lang w:val="en-US" w:eastAsia="zh-CN"/>
                </w:rPr>
                <w:t>CA_n1A-n7A</w:t>
              </w:r>
            </w:ins>
          </w:p>
          <w:p w14:paraId="6BD51F51" w14:textId="77777777" w:rsidR="009E2077" w:rsidRPr="009B04FC" w:rsidRDefault="009E2077" w:rsidP="009E2077">
            <w:pPr>
              <w:pStyle w:val="TAC"/>
              <w:rPr>
                <w:ins w:id="522" w:author="Apple" w:date="2023-02-17T14:26:00Z"/>
                <w:rFonts w:cs="Arial"/>
                <w:lang w:val="en-US" w:eastAsia="zh-CN"/>
              </w:rPr>
            </w:pPr>
            <w:ins w:id="523" w:author="Apple" w:date="2023-02-17T14:26:00Z">
              <w:r w:rsidRPr="009B04FC">
                <w:rPr>
                  <w:rFonts w:cs="Arial"/>
                  <w:lang w:val="en-US" w:eastAsia="zh-CN"/>
                </w:rPr>
                <w:t>CA_n1A-n78A</w:t>
              </w:r>
            </w:ins>
          </w:p>
          <w:p w14:paraId="6A1F517F" w14:textId="77777777" w:rsidR="009E2077" w:rsidRPr="009B04FC" w:rsidRDefault="009E2077" w:rsidP="009E2077">
            <w:pPr>
              <w:pStyle w:val="TAC"/>
              <w:rPr>
                <w:ins w:id="524" w:author="Apple" w:date="2023-02-17T14:26:00Z"/>
                <w:rFonts w:cs="Arial"/>
                <w:lang w:val="en-US" w:eastAsia="zh-CN"/>
              </w:rPr>
            </w:pPr>
            <w:ins w:id="525" w:author="Apple" w:date="2023-02-17T14:26:00Z">
              <w:r w:rsidRPr="009B04FC">
                <w:rPr>
                  <w:rFonts w:cs="Arial"/>
                  <w:lang w:val="en-US" w:eastAsia="zh-CN"/>
                </w:rPr>
                <w:t>CA_n3A-n7A</w:t>
              </w:r>
            </w:ins>
          </w:p>
          <w:p w14:paraId="4E8664B4" w14:textId="77777777" w:rsidR="009E2077" w:rsidRPr="009B04FC" w:rsidRDefault="009E2077" w:rsidP="009E2077">
            <w:pPr>
              <w:pStyle w:val="TAC"/>
              <w:rPr>
                <w:ins w:id="526" w:author="Apple" w:date="2023-02-17T14:26:00Z"/>
                <w:rFonts w:cs="Arial"/>
                <w:lang w:val="en-US" w:eastAsia="zh-CN"/>
              </w:rPr>
            </w:pPr>
            <w:ins w:id="527" w:author="Apple" w:date="2023-02-17T14:26:00Z">
              <w:r w:rsidRPr="009B04FC">
                <w:rPr>
                  <w:rFonts w:cs="Arial"/>
                  <w:lang w:val="en-US" w:eastAsia="zh-CN"/>
                </w:rPr>
                <w:t>CA_n3A-n78A</w:t>
              </w:r>
            </w:ins>
          </w:p>
          <w:p w14:paraId="14D238FE" w14:textId="77777777" w:rsidR="009E2077" w:rsidRPr="009B04FC" w:rsidRDefault="009E2077" w:rsidP="009E2077">
            <w:pPr>
              <w:pStyle w:val="TAC"/>
              <w:rPr>
                <w:ins w:id="528" w:author="Apple" w:date="2023-02-17T14:26:00Z"/>
                <w:rFonts w:cs="Arial"/>
                <w:lang w:val="en-US" w:eastAsia="zh-CN"/>
              </w:rPr>
            </w:pPr>
            <w:ins w:id="529" w:author="Apple" w:date="2023-02-17T14:26:00Z">
              <w:r w:rsidRPr="009B04FC">
                <w:rPr>
                  <w:rFonts w:cs="Arial"/>
                  <w:lang w:val="en-US" w:eastAsia="zh-CN"/>
                </w:rPr>
                <w:t>CA_n7A-n78A</w:t>
              </w:r>
            </w:ins>
          </w:p>
          <w:p w14:paraId="0695FC17" w14:textId="5FE11574" w:rsidR="009E2077" w:rsidRPr="009B04FC" w:rsidRDefault="009E2077" w:rsidP="009E2077">
            <w:pPr>
              <w:pStyle w:val="TAC"/>
              <w:rPr>
                <w:ins w:id="530" w:author="Apple" w:date="2023-02-17T14:25:00Z"/>
                <w:rFonts w:eastAsia="SimSun"/>
                <w:lang w:val="en-US" w:eastAsia="zh-CN" w:bidi="ar"/>
              </w:rPr>
            </w:pPr>
            <w:ins w:id="531" w:author="Apple" w:date="2023-02-17T14:26:00Z">
              <w:r w:rsidRPr="009B04FC">
                <w:rPr>
                  <w:rFonts w:cs="Arial"/>
                  <w:lang w:val="en-US" w:eastAsia="zh-CN"/>
                </w:rPr>
                <w:t>CA_n7B</w:t>
              </w:r>
            </w:ins>
          </w:p>
        </w:tc>
        <w:tc>
          <w:tcPr>
            <w:tcW w:w="891" w:type="dxa"/>
            <w:tcBorders>
              <w:top w:val="single" w:sz="4" w:space="0" w:color="auto"/>
              <w:left w:val="single" w:sz="4" w:space="0" w:color="auto"/>
              <w:bottom w:val="single" w:sz="4" w:space="0" w:color="auto"/>
              <w:right w:val="single" w:sz="4" w:space="0" w:color="auto"/>
            </w:tcBorders>
          </w:tcPr>
          <w:p w14:paraId="42F4AE76" w14:textId="77777777" w:rsidR="009E2077" w:rsidRPr="009B04FC" w:rsidRDefault="009E2077" w:rsidP="00F06951">
            <w:pPr>
              <w:pStyle w:val="TAC"/>
              <w:rPr>
                <w:ins w:id="532" w:author="Apple" w:date="2023-02-17T14:25:00Z"/>
                <w:rFonts w:eastAsia="SimSun"/>
                <w:lang w:val="en-US" w:eastAsia="zh-CN" w:bidi="ar"/>
              </w:rPr>
            </w:pPr>
            <w:ins w:id="533" w:author="Apple" w:date="2023-02-17T14:25:00Z">
              <w:r w:rsidRPr="009B04FC">
                <w:rPr>
                  <w:rFonts w:cs="Arial"/>
                  <w:lang w:eastAsia="zh-CN"/>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3FD5AFDF" w14:textId="20DFAC71" w:rsidR="009E2077" w:rsidRPr="009B04FC" w:rsidRDefault="009E2077" w:rsidP="00F06951">
            <w:pPr>
              <w:pStyle w:val="TAC"/>
              <w:rPr>
                <w:ins w:id="534" w:author="Apple" w:date="2023-02-17T14:25:00Z"/>
                <w:rFonts w:eastAsia="SimSun"/>
                <w:lang w:val="en-US" w:eastAsia="zh-CN" w:bidi="ar"/>
              </w:rPr>
            </w:pPr>
            <w:ins w:id="535" w:author="Apple" w:date="2023-02-17T14:25:00Z">
              <w:r w:rsidRPr="009B04FC">
                <w:rPr>
                  <w:rFonts w:eastAsia="SimSun"/>
                  <w:lang w:val="en-US" w:eastAsia="zh-CN" w:bidi="ar"/>
                </w:rPr>
                <w:t>5, 10, 15, 20, 25, 30, 40, 50</w:t>
              </w:r>
            </w:ins>
          </w:p>
        </w:tc>
        <w:tc>
          <w:tcPr>
            <w:tcW w:w="1727" w:type="dxa"/>
            <w:tcBorders>
              <w:top w:val="single" w:sz="4" w:space="0" w:color="auto"/>
              <w:left w:val="single" w:sz="4" w:space="0" w:color="auto"/>
              <w:bottom w:val="nil"/>
              <w:right w:val="single" w:sz="4" w:space="0" w:color="auto"/>
            </w:tcBorders>
            <w:vAlign w:val="center"/>
          </w:tcPr>
          <w:p w14:paraId="03C8D109" w14:textId="77777777" w:rsidR="009E2077" w:rsidRPr="009B04FC" w:rsidRDefault="009E2077" w:rsidP="00F06951">
            <w:pPr>
              <w:pStyle w:val="TAC"/>
              <w:rPr>
                <w:ins w:id="536" w:author="Apple" w:date="2023-02-17T14:25:00Z"/>
                <w:rFonts w:eastAsia="SimSun"/>
                <w:lang w:val="en-US" w:eastAsia="zh-CN" w:bidi="ar"/>
              </w:rPr>
            </w:pPr>
            <w:ins w:id="537" w:author="Apple" w:date="2023-02-17T14:25:00Z">
              <w:r w:rsidRPr="009B04FC">
                <w:rPr>
                  <w:rFonts w:eastAsia="SimSun"/>
                  <w:lang w:val="en-US" w:eastAsia="zh-CN" w:bidi="ar"/>
                </w:rPr>
                <w:t>0</w:t>
              </w:r>
            </w:ins>
          </w:p>
        </w:tc>
      </w:tr>
      <w:tr w:rsidR="009E2077" w:rsidRPr="009B04FC" w14:paraId="4C73C74A" w14:textId="77777777" w:rsidTr="00F06951">
        <w:trPr>
          <w:trHeight w:val="29"/>
          <w:ins w:id="538" w:author="Apple" w:date="2023-02-17T14:25:00Z"/>
        </w:trPr>
        <w:tc>
          <w:tcPr>
            <w:tcW w:w="1859" w:type="dxa"/>
            <w:tcBorders>
              <w:top w:val="nil"/>
              <w:left w:val="single" w:sz="4" w:space="0" w:color="auto"/>
              <w:bottom w:val="nil"/>
              <w:right w:val="single" w:sz="4" w:space="0" w:color="auto"/>
            </w:tcBorders>
          </w:tcPr>
          <w:p w14:paraId="308054FD" w14:textId="77777777" w:rsidR="009E2077" w:rsidRPr="009B04FC" w:rsidRDefault="009E2077" w:rsidP="00F06951">
            <w:pPr>
              <w:pStyle w:val="TAC"/>
              <w:rPr>
                <w:ins w:id="539" w:author="Apple" w:date="2023-02-17T14:25:00Z"/>
                <w:rFonts w:eastAsia="SimSun"/>
                <w:lang w:val="en-US" w:eastAsia="zh-CN" w:bidi="ar"/>
              </w:rPr>
            </w:pPr>
          </w:p>
        </w:tc>
        <w:tc>
          <w:tcPr>
            <w:tcW w:w="1903" w:type="dxa"/>
            <w:tcBorders>
              <w:top w:val="nil"/>
              <w:left w:val="single" w:sz="4" w:space="0" w:color="auto"/>
              <w:bottom w:val="nil"/>
              <w:right w:val="single" w:sz="4" w:space="0" w:color="auto"/>
            </w:tcBorders>
          </w:tcPr>
          <w:p w14:paraId="46494068" w14:textId="77777777" w:rsidR="009E2077" w:rsidRPr="009B04FC" w:rsidRDefault="009E2077" w:rsidP="00F06951">
            <w:pPr>
              <w:pStyle w:val="TAC"/>
              <w:rPr>
                <w:ins w:id="540" w:author="Apple" w:date="2023-02-17T14:25: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8AF1A" w14:textId="77777777" w:rsidR="009E2077" w:rsidRPr="009B04FC" w:rsidRDefault="009E2077" w:rsidP="00F06951">
            <w:pPr>
              <w:pStyle w:val="TAC"/>
              <w:rPr>
                <w:ins w:id="541" w:author="Apple" w:date="2023-02-17T14:25:00Z"/>
                <w:rFonts w:eastAsia="SimSun"/>
                <w:lang w:val="en-US" w:eastAsia="zh-CN" w:bidi="ar"/>
              </w:rPr>
            </w:pPr>
            <w:ins w:id="542" w:author="Apple" w:date="2023-02-17T14:25:00Z">
              <w:r w:rsidRPr="009B04FC">
                <w:rPr>
                  <w:rFonts w:cs="Arial"/>
                  <w:lang w:eastAsia="zh-CN"/>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30A21957" w14:textId="240B2147" w:rsidR="009E2077" w:rsidRPr="009B04FC" w:rsidRDefault="009E2077" w:rsidP="00F06951">
            <w:pPr>
              <w:pStyle w:val="TAC"/>
              <w:rPr>
                <w:ins w:id="543" w:author="Apple" w:date="2023-02-17T14:25:00Z"/>
                <w:rFonts w:eastAsia="SimSun"/>
                <w:lang w:val="en-US" w:eastAsia="zh-CN" w:bidi="ar"/>
              </w:rPr>
            </w:pPr>
            <w:ins w:id="544" w:author="Apple" w:date="2023-02-17T14:25:00Z">
              <w:r w:rsidRPr="009B04FC">
                <w:rPr>
                  <w:rFonts w:eastAsia="SimSun"/>
                  <w:lang w:val="en-US" w:eastAsia="zh-CN" w:bidi="ar"/>
                </w:rPr>
                <w:t>5, 10, 15, 20, 25, 30, 40, 50</w:t>
              </w:r>
            </w:ins>
          </w:p>
        </w:tc>
        <w:tc>
          <w:tcPr>
            <w:tcW w:w="1727" w:type="dxa"/>
            <w:tcBorders>
              <w:top w:val="nil"/>
              <w:left w:val="single" w:sz="4" w:space="0" w:color="auto"/>
              <w:bottom w:val="nil"/>
              <w:right w:val="single" w:sz="4" w:space="0" w:color="auto"/>
            </w:tcBorders>
            <w:vAlign w:val="center"/>
          </w:tcPr>
          <w:p w14:paraId="55B2EE7B" w14:textId="77777777" w:rsidR="009E2077" w:rsidRPr="009B04FC" w:rsidRDefault="009E2077" w:rsidP="00F06951">
            <w:pPr>
              <w:pStyle w:val="TAC"/>
              <w:rPr>
                <w:ins w:id="545" w:author="Apple" w:date="2023-02-17T14:25:00Z"/>
                <w:rFonts w:eastAsia="SimSun"/>
                <w:lang w:val="en-US" w:eastAsia="zh-CN" w:bidi="ar"/>
              </w:rPr>
            </w:pPr>
          </w:p>
        </w:tc>
      </w:tr>
      <w:tr w:rsidR="009E2077" w:rsidRPr="009B04FC" w14:paraId="204DBF4C" w14:textId="77777777" w:rsidTr="00F06951">
        <w:trPr>
          <w:trHeight w:val="29"/>
          <w:ins w:id="546" w:author="Apple" w:date="2023-02-17T14:25:00Z"/>
        </w:trPr>
        <w:tc>
          <w:tcPr>
            <w:tcW w:w="1859" w:type="dxa"/>
            <w:tcBorders>
              <w:top w:val="nil"/>
              <w:left w:val="single" w:sz="4" w:space="0" w:color="auto"/>
              <w:bottom w:val="nil"/>
              <w:right w:val="single" w:sz="4" w:space="0" w:color="auto"/>
            </w:tcBorders>
          </w:tcPr>
          <w:p w14:paraId="10B13D39" w14:textId="77777777" w:rsidR="009E2077" w:rsidRPr="009B04FC" w:rsidRDefault="009E2077" w:rsidP="00F06951">
            <w:pPr>
              <w:pStyle w:val="TAC"/>
              <w:rPr>
                <w:ins w:id="547" w:author="Apple" w:date="2023-02-17T14:25:00Z"/>
                <w:rFonts w:eastAsia="SimSun"/>
                <w:lang w:val="en-US" w:eastAsia="zh-CN" w:bidi="ar"/>
              </w:rPr>
            </w:pPr>
          </w:p>
        </w:tc>
        <w:tc>
          <w:tcPr>
            <w:tcW w:w="1903" w:type="dxa"/>
            <w:tcBorders>
              <w:top w:val="nil"/>
              <w:left w:val="single" w:sz="4" w:space="0" w:color="auto"/>
              <w:bottom w:val="nil"/>
              <w:right w:val="single" w:sz="4" w:space="0" w:color="auto"/>
            </w:tcBorders>
          </w:tcPr>
          <w:p w14:paraId="7A86774A" w14:textId="77777777" w:rsidR="009E2077" w:rsidRPr="009B04FC" w:rsidRDefault="009E2077" w:rsidP="00F06951">
            <w:pPr>
              <w:pStyle w:val="TAC"/>
              <w:rPr>
                <w:ins w:id="548" w:author="Apple" w:date="2023-02-17T14:25: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B4BF2" w14:textId="77777777" w:rsidR="009E2077" w:rsidRPr="009B04FC" w:rsidRDefault="009E2077" w:rsidP="00F06951">
            <w:pPr>
              <w:pStyle w:val="TAC"/>
              <w:rPr>
                <w:ins w:id="549" w:author="Apple" w:date="2023-02-17T14:25:00Z"/>
                <w:rFonts w:eastAsia="SimSun"/>
                <w:lang w:val="en-US" w:eastAsia="zh-CN" w:bidi="ar"/>
              </w:rPr>
            </w:pPr>
            <w:ins w:id="550" w:author="Apple" w:date="2023-02-17T14:25:00Z">
              <w:r w:rsidRPr="009B04FC">
                <w:rPr>
                  <w:rFonts w:cs="Arial"/>
                  <w:lang w:eastAsia="zh-CN"/>
                </w:rPr>
                <w:t>n7</w:t>
              </w:r>
            </w:ins>
          </w:p>
        </w:tc>
        <w:tc>
          <w:tcPr>
            <w:tcW w:w="3234" w:type="dxa"/>
            <w:tcBorders>
              <w:top w:val="single" w:sz="4" w:space="0" w:color="auto"/>
              <w:left w:val="single" w:sz="4" w:space="0" w:color="auto"/>
              <w:bottom w:val="single" w:sz="4" w:space="0" w:color="auto"/>
              <w:right w:val="single" w:sz="4" w:space="0" w:color="auto"/>
            </w:tcBorders>
            <w:vAlign w:val="center"/>
          </w:tcPr>
          <w:p w14:paraId="47BD3258" w14:textId="77777777" w:rsidR="009E2077" w:rsidRPr="009B04FC" w:rsidRDefault="009E2077" w:rsidP="00F06951">
            <w:pPr>
              <w:pStyle w:val="TAC"/>
              <w:rPr>
                <w:ins w:id="551" w:author="Apple" w:date="2023-02-17T14:25:00Z"/>
                <w:rFonts w:eastAsia="SimSun"/>
                <w:lang w:val="en-US" w:eastAsia="zh-CN" w:bidi="ar"/>
              </w:rPr>
            </w:pPr>
            <w:ins w:id="552" w:author="Apple" w:date="2023-02-17T14:25:00Z">
              <w:r w:rsidRPr="009B04FC">
                <w:rPr>
                  <w:rFonts w:cs="Arial"/>
                  <w:lang w:val="en-US" w:eastAsia="zh-CN"/>
                </w:rPr>
                <w:t>CA_n7B_BCS0</w:t>
              </w:r>
            </w:ins>
          </w:p>
        </w:tc>
        <w:tc>
          <w:tcPr>
            <w:tcW w:w="1727" w:type="dxa"/>
            <w:tcBorders>
              <w:top w:val="nil"/>
              <w:left w:val="single" w:sz="4" w:space="0" w:color="auto"/>
              <w:bottom w:val="nil"/>
              <w:right w:val="single" w:sz="4" w:space="0" w:color="auto"/>
            </w:tcBorders>
            <w:vAlign w:val="center"/>
          </w:tcPr>
          <w:p w14:paraId="404132FC" w14:textId="77777777" w:rsidR="009E2077" w:rsidRPr="009B04FC" w:rsidRDefault="009E2077" w:rsidP="00F06951">
            <w:pPr>
              <w:pStyle w:val="TAC"/>
              <w:rPr>
                <w:ins w:id="553" w:author="Apple" w:date="2023-02-17T14:25:00Z"/>
                <w:rFonts w:eastAsia="SimSun"/>
                <w:lang w:val="en-US" w:eastAsia="zh-CN" w:bidi="ar"/>
              </w:rPr>
            </w:pPr>
          </w:p>
        </w:tc>
      </w:tr>
      <w:tr w:rsidR="009E2077" w:rsidRPr="009B04FC" w14:paraId="1319E03C" w14:textId="77777777" w:rsidTr="00F06951">
        <w:trPr>
          <w:trHeight w:val="29"/>
          <w:ins w:id="554" w:author="Apple" w:date="2023-02-17T14:25:00Z"/>
        </w:trPr>
        <w:tc>
          <w:tcPr>
            <w:tcW w:w="1859" w:type="dxa"/>
            <w:tcBorders>
              <w:top w:val="nil"/>
              <w:left w:val="single" w:sz="4" w:space="0" w:color="auto"/>
              <w:bottom w:val="nil"/>
              <w:right w:val="single" w:sz="4" w:space="0" w:color="auto"/>
            </w:tcBorders>
          </w:tcPr>
          <w:p w14:paraId="61B0809A" w14:textId="77777777" w:rsidR="009E2077" w:rsidRPr="009B04FC" w:rsidRDefault="009E2077" w:rsidP="00F06951">
            <w:pPr>
              <w:pStyle w:val="TAC"/>
              <w:rPr>
                <w:ins w:id="555" w:author="Apple" w:date="2023-02-17T14:25: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42846A" w14:textId="77777777" w:rsidR="009E2077" w:rsidRPr="009B04FC" w:rsidRDefault="009E2077" w:rsidP="00F06951">
            <w:pPr>
              <w:pStyle w:val="TAC"/>
              <w:rPr>
                <w:ins w:id="556" w:author="Apple" w:date="2023-02-17T14:25: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EA2A2" w14:textId="77777777" w:rsidR="009E2077" w:rsidRPr="009B04FC" w:rsidRDefault="009E2077" w:rsidP="00F06951">
            <w:pPr>
              <w:pStyle w:val="TAC"/>
              <w:rPr>
                <w:ins w:id="557" w:author="Apple" w:date="2023-02-17T14:25:00Z"/>
                <w:rFonts w:eastAsia="SimSun"/>
                <w:lang w:val="en-US" w:eastAsia="zh-CN" w:bidi="ar"/>
              </w:rPr>
            </w:pPr>
            <w:ins w:id="558" w:author="Apple" w:date="2023-02-17T14:25:00Z">
              <w:r w:rsidRPr="009B04FC">
                <w:rPr>
                  <w:rFonts w:cs="Arial"/>
                  <w:lang w:eastAsia="zh-CN"/>
                </w:rPr>
                <w:t>n78</w:t>
              </w:r>
            </w:ins>
          </w:p>
        </w:tc>
        <w:tc>
          <w:tcPr>
            <w:tcW w:w="3234" w:type="dxa"/>
            <w:tcBorders>
              <w:top w:val="single" w:sz="4" w:space="0" w:color="auto"/>
              <w:left w:val="single" w:sz="4" w:space="0" w:color="auto"/>
              <w:bottom w:val="single" w:sz="4" w:space="0" w:color="auto"/>
              <w:right w:val="single" w:sz="4" w:space="0" w:color="auto"/>
            </w:tcBorders>
            <w:vAlign w:val="center"/>
          </w:tcPr>
          <w:p w14:paraId="65120FAB" w14:textId="5387DFB6" w:rsidR="009E2077" w:rsidRPr="009B04FC" w:rsidRDefault="009E2077" w:rsidP="00F06951">
            <w:pPr>
              <w:pStyle w:val="TAC"/>
              <w:rPr>
                <w:ins w:id="559" w:author="Apple" w:date="2023-02-17T14:25:00Z"/>
                <w:rFonts w:eastAsia="SimSun"/>
                <w:lang w:val="en-US" w:eastAsia="zh-CN" w:bidi="ar"/>
              </w:rPr>
            </w:pPr>
            <w:ins w:id="560" w:author="Apple" w:date="2023-02-17T14:26:00Z">
              <w:r w:rsidRPr="009B04FC">
                <w:rPr>
                  <w:rFonts w:cs="Arial"/>
                  <w:lang w:val="en-US" w:eastAsia="zh-CN"/>
                </w:rPr>
                <w:t>CA_n78(2A)_BCS</w:t>
              </w:r>
              <w:r>
                <w:rPr>
                  <w:rFonts w:cs="Arial"/>
                  <w:lang w:val="en-US" w:eastAsia="zh-CN"/>
                </w:rPr>
                <w:t>0</w:t>
              </w:r>
            </w:ins>
          </w:p>
        </w:tc>
        <w:tc>
          <w:tcPr>
            <w:tcW w:w="1727" w:type="dxa"/>
            <w:tcBorders>
              <w:top w:val="nil"/>
              <w:left w:val="single" w:sz="4" w:space="0" w:color="auto"/>
              <w:bottom w:val="single" w:sz="4" w:space="0" w:color="auto"/>
              <w:right w:val="single" w:sz="4" w:space="0" w:color="auto"/>
            </w:tcBorders>
            <w:vAlign w:val="center"/>
          </w:tcPr>
          <w:p w14:paraId="00F005C4" w14:textId="77777777" w:rsidR="009E2077" w:rsidRPr="009B04FC" w:rsidRDefault="009E2077" w:rsidP="00F06951">
            <w:pPr>
              <w:pStyle w:val="TAC"/>
              <w:rPr>
                <w:ins w:id="561" w:author="Apple" w:date="2023-02-17T14:25:00Z"/>
                <w:rFonts w:eastAsia="SimSun"/>
                <w:lang w:val="en-US" w:eastAsia="zh-CN" w:bidi="ar"/>
              </w:rPr>
            </w:pPr>
          </w:p>
        </w:tc>
      </w:tr>
      <w:tr w:rsidR="009B04FC" w:rsidRPr="009B04FC" w14:paraId="7E338621" w14:textId="77777777" w:rsidTr="00020F5C">
        <w:trPr>
          <w:trHeight w:val="29"/>
        </w:trPr>
        <w:tc>
          <w:tcPr>
            <w:tcW w:w="1859" w:type="dxa"/>
            <w:tcBorders>
              <w:top w:val="single" w:sz="4" w:space="0" w:color="auto"/>
              <w:left w:val="single" w:sz="4" w:space="0" w:color="auto"/>
              <w:bottom w:val="nil"/>
              <w:right w:val="single" w:sz="4" w:space="0" w:color="auto"/>
            </w:tcBorders>
          </w:tcPr>
          <w:p w14:paraId="551A3B50" w14:textId="77777777" w:rsidR="009B04FC" w:rsidRPr="009B04FC" w:rsidRDefault="009B04FC" w:rsidP="009B04FC">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6A624646" w14:textId="77777777" w:rsidR="009B04FC" w:rsidRPr="009B04FC" w:rsidRDefault="009B04FC" w:rsidP="009B04F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572EDFF1" w14:textId="77777777" w:rsidR="009B04FC" w:rsidRPr="009B04FC" w:rsidRDefault="009B04FC" w:rsidP="009B04F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C520BB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297A220"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3415CFFC" w14:textId="77777777" w:rsidTr="00020F5C">
        <w:trPr>
          <w:trHeight w:val="29"/>
        </w:trPr>
        <w:tc>
          <w:tcPr>
            <w:tcW w:w="1859" w:type="dxa"/>
            <w:tcBorders>
              <w:top w:val="nil"/>
              <w:left w:val="single" w:sz="4" w:space="0" w:color="auto"/>
              <w:bottom w:val="nil"/>
              <w:right w:val="single" w:sz="4" w:space="0" w:color="auto"/>
            </w:tcBorders>
          </w:tcPr>
          <w:p w14:paraId="19AD9E6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A24CA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6372D7" w14:textId="77777777" w:rsidR="009B04FC" w:rsidRPr="009B04FC" w:rsidRDefault="009B04FC" w:rsidP="009B04F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F3989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D5FED0D" w14:textId="77777777" w:rsidR="009B04FC" w:rsidRPr="009B04FC" w:rsidRDefault="009B04FC" w:rsidP="009B04FC">
            <w:pPr>
              <w:pStyle w:val="TAC"/>
              <w:rPr>
                <w:rFonts w:eastAsia="SimSun"/>
                <w:kern w:val="2"/>
                <w:szCs w:val="22"/>
                <w:lang w:val="en-US" w:eastAsia="zh-CN"/>
              </w:rPr>
            </w:pPr>
          </w:p>
        </w:tc>
      </w:tr>
      <w:tr w:rsidR="009B04FC" w:rsidRPr="009B04FC" w14:paraId="18F346FA" w14:textId="77777777" w:rsidTr="00020F5C">
        <w:trPr>
          <w:trHeight w:val="29"/>
        </w:trPr>
        <w:tc>
          <w:tcPr>
            <w:tcW w:w="1859" w:type="dxa"/>
            <w:tcBorders>
              <w:top w:val="nil"/>
              <w:left w:val="single" w:sz="4" w:space="0" w:color="auto"/>
              <w:bottom w:val="nil"/>
              <w:right w:val="single" w:sz="4" w:space="0" w:color="auto"/>
            </w:tcBorders>
          </w:tcPr>
          <w:p w14:paraId="43D8BC3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B9FA6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8FD04" w14:textId="77777777" w:rsidR="009B04FC" w:rsidRPr="009B04FC" w:rsidRDefault="009B04FC" w:rsidP="009B04F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A9F5EF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F0BF643" w14:textId="77777777" w:rsidR="009B04FC" w:rsidRPr="009B04FC" w:rsidRDefault="009B04FC" w:rsidP="009B04FC">
            <w:pPr>
              <w:pStyle w:val="TAC"/>
              <w:rPr>
                <w:rFonts w:eastAsia="SimSun"/>
                <w:kern w:val="2"/>
                <w:szCs w:val="22"/>
                <w:lang w:val="en-US" w:eastAsia="zh-CN"/>
              </w:rPr>
            </w:pPr>
          </w:p>
        </w:tc>
      </w:tr>
      <w:tr w:rsidR="009B04FC" w:rsidRPr="009B04FC" w14:paraId="106FE8A0" w14:textId="77777777" w:rsidTr="00020F5C">
        <w:trPr>
          <w:trHeight w:val="29"/>
        </w:trPr>
        <w:tc>
          <w:tcPr>
            <w:tcW w:w="1859" w:type="dxa"/>
            <w:tcBorders>
              <w:top w:val="nil"/>
              <w:left w:val="single" w:sz="4" w:space="0" w:color="auto"/>
              <w:bottom w:val="single" w:sz="4" w:space="0" w:color="auto"/>
              <w:right w:val="single" w:sz="4" w:space="0" w:color="auto"/>
            </w:tcBorders>
          </w:tcPr>
          <w:p w14:paraId="47F6A81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9BF1F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9F8379" w14:textId="77777777" w:rsidR="009B04FC" w:rsidRPr="009B04FC" w:rsidRDefault="009B04FC" w:rsidP="009B04F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383AFD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DFEBB9A" w14:textId="77777777" w:rsidR="009B04FC" w:rsidRPr="009B04FC" w:rsidRDefault="009B04FC" w:rsidP="009B04FC">
            <w:pPr>
              <w:pStyle w:val="TAC"/>
              <w:rPr>
                <w:rFonts w:eastAsia="SimSun"/>
                <w:kern w:val="2"/>
                <w:szCs w:val="22"/>
                <w:lang w:val="en-US" w:eastAsia="zh-CN"/>
              </w:rPr>
            </w:pPr>
          </w:p>
        </w:tc>
      </w:tr>
      <w:tr w:rsidR="009B04FC" w:rsidRPr="009B04FC" w14:paraId="0161603A" w14:textId="77777777" w:rsidTr="00020F5C">
        <w:trPr>
          <w:trHeight w:val="29"/>
        </w:trPr>
        <w:tc>
          <w:tcPr>
            <w:tcW w:w="1859" w:type="dxa"/>
            <w:tcBorders>
              <w:top w:val="single" w:sz="4" w:space="0" w:color="auto"/>
              <w:left w:val="single" w:sz="4" w:space="0" w:color="auto"/>
              <w:bottom w:val="nil"/>
              <w:right w:val="single" w:sz="4" w:space="0" w:color="auto"/>
            </w:tcBorders>
          </w:tcPr>
          <w:p w14:paraId="303C0842" w14:textId="77777777" w:rsidR="009B04FC" w:rsidRPr="009B04FC" w:rsidRDefault="009B04FC" w:rsidP="009B04FC">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0A15A66B" w14:textId="77777777" w:rsidR="009B04FC" w:rsidRPr="009B04FC" w:rsidRDefault="009B04FC" w:rsidP="009B04F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7B9E138F" w14:textId="77777777" w:rsidR="009B04FC" w:rsidRPr="009B04FC" w:rsidRDefault="009B04FC" w:rsidP="009B04F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A615A1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3CA4262"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69DFC7DD" w14:textId="77777777" w:rsidTr="00020F5C">
        <w:trPr>
          <w:trHeight w:val="29"/>
        </w:trPr>
        <w:tc>
          <w:tcPr>
            <w:tcW w:w="1859" w:type="dxa"/>
            <w:tcBorders>
              <w:top w:val="nil"/>
              <w:left w:val="single" w:sz="4" w:space="0" w:color="auto"/>
              <w:bottom w:val="nil"/>
              <w:right w:val="single" w:sz="4" w:space="0" w:color="auto"/>
            </w:tcBorders>
          </w:tcPr>
          <w:p w14:paraId="0FB5548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77C4F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CE103" w14:textId="77777777" w:rsidR="009B04FC" w:rsidRPr="009B04FC" w:rsidRDefault="009B04FC" w:rsidP="009B04F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E0E9A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C6FD8DE" w14:textId="77777777" w:rsidR="009B04FC" w:rsidRPr="009B04FC" w:rsidRDefault="009B04FC" w:rsidP="009B04FC">
            <w:pPr>
              <w:pStyle w:val="TAC"/>
              <w:rPr>
                <w:rFonts w:eastAsia="SimSun"/>
                <w:kern w:val="2"/>
                <w:szCs w:val="22"/>
                <w:lang w:val="en-US" w:eastAsia="zh-CN"/>
              </w:rPr>
            </w:pPr>
          </w:p>
        </w:tc>
      </w:tr>
      <w:tr w:rsidR="009B04FC" w:rsidRPr="009B04FC" w14:paraId="5F16760D" w14:textId="77777777" w:rsidTr="00020F5C">
        <w:trPr>
          <w:trHeight w:val="29"/>
        </w:trPr>
        <w:tc>
          <w:tcPr>
            <w:tcW w:w="1859" w:type="dxa"/>
            <w:tcBorders>
              <w:top w:val="nil"/>
              <w:left w:val="single" w:sz="4" w:space="0" w:color="auto"/>
              <w:bottom w:val="nil"/>
              <w:right w:val="single" w:sz="4" w:space="0" w:color="auto"/>
            </w:tcBorders>
          </w:tcPr>
          <w:p w14:paraId="4903560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0753B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231D72" w14:textId="77777777" w:rsidR="009B04FC" w:rsidRPr="009B04FC" w:rsidRDefault="009B04FC" w:rsidP="009B04F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22D7E5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653FCD0" w14:textId="77777777" w:rsidR="009B04FC" w:rsidRPr="009B04FC" w:rsidRDefault="009B04FC" w:rsidP="009B04FC">
            <w:pPr>
              <w:pStyle w:val="TAC"/>
              <w:rPr>
                <w:rFonts w:eastAsia="SimSun"/>
                <w:kern w:val="2"/>
                <w:szCs w:val="22"/>
                <w:lang w:val="en-US" w:eastAsia="zh-CN"/>
              </w:rPr>
            </w:pPr>
          </w:p>
        </w:tc>
      </w:tr>
      <w:tr w:rsidR="009B04FC" w:rsidRPr="009B04FC" w14:paraId="5B5E5CF7" w14:textId="77777777" w:rsidTr="00020F5C">
        <w:trPr>
          <w:trHeight w:val="29"/>
        </w:trPr>
        <w:tc>
          <w:tcPr>
            <w:tcW w:w="1859" w:type="dxa"/>
            <w:tcBorders>
              <w:top w:val="nil"/>
              <w:left w:val="single" w:sz="4" w:space="0" w:color="auto"/>
              <w:bottom w:val="single" w:sz="4" w:space="0" w:color="auto"/>
              <w:right w:val="single" w:sz="4" w:space="0" w:color="auto"/>
            </w:tcBorders>
          </w:tcPr>
          <w:p w14:paraId="7BBBBD4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C59C7A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4D309A" w14:textId="77777777" w:rsidR="009B04FC" w:rsidRPr="009B04FC" w:rsidRDefault="009B04FC" w:rsidP="009B04F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B4E632D"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393FB061" w14:textId="77777777" w:rsidR="009B04FC" w:rsidRPr="009B04FC" w:rsidRDefault="009B04FC" w:rsidP="009B04FC">
            <w:pPr>
              <w:pStyle w:val="TAC"/>
              <w:rPr>
                <w:rFonts w:eastAsia="SimSun"/>
                <w:kern w:val="2"/>
                <w:szCs w:val="22"/>
                <w:lang w:val="en-US" w:eastAsia="zh-CN"/>
              </w:rPr>
            </w:pPr>
          </w:p>
        </w:tc>
      </w:tr>
      <w:tr w:rsidR="009B04FC" w:rsidRPr="009B04FC" w14:paraId="4BA35975" w14:textId="77777777" w:rsidTr="00020F5C">
        <w:trPr>
          <w:trHeight w:val="29"/>
        </w:trPr>
        <w:tc>
          <w:tcPr>
            <w:tcW w:w="1859" w:type="dxa"/>
            <w:tcBorders>
              <w:top w:val="single" w:sz="4" w:space="0" w:color="auto"/>
              <w:left w:val="single" w:sz="4" w:space="0" w:color="auto"/>
              <w:bottom w:val="nil"/>
              <w:right w:val="single" w:sz="4" w:space="0" w:color="auto"/>
            </w:tcBorders>
          </w:tcPr>
          <w:p w14:paraId="4E2166DE" w14:textId="77777777" w:rsidR="009B04FC" w:rsidRPr="009B04FC" w:rsidRDefault="009B04FC" w:rsidP="009B04FC">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72742524"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CC1D5C1" w14:textId="77777777" w:rsidR="009B04FC" w:rsidRPr="009B04FC" w:rsidRDefault="009B04FC" w:rsidP="009B04F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3323AB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9040E40"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323CB81" w14:textId="77777777" w:rsidTr="00020F5C">
        <w:trPr>
          <w:trHeight w:val="29"/>
        </w:trPr>
        <w:tc>
          <w:tcPr>
            <w:tcW w:w="1859" w:type="dxa"/>
            <w:tcBorders>
              <w:top w:val="nil"/>
              <w:left w:val="single" w:sz="4" w:space="0" w:color="auto"/>
              <w:bottom w:val="nil"/>
              <w:right w:val="single" w:sz="4" w:space="0" w:color="auto"/>
            </w:tcBorders>
          </w:tcPr>
          <w:p w14:paraId="54ABBDC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9CB18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530B91" w14:textId="77777777" w:rsidR="009B04FC" w:rsidRPr="009B04FC" w:rsidRDefault="009B04FC" w:rsidP="009B04F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EF81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851BF46" w14:textId="77777777" w:rsidR="009B04FC" w:rsidRPr="009B04FC" w:rsidRDefault="009B04FC" w:rsidP="009B04FC">
            <w:pPr>
              <w:pStyle w:val="TAC"/>
              <w:rPr>
                <w:rFonts w:eastAsia="SimSun"/>
                <w:kern w:val="2"/>
                <w:szCs w:val="22"/>
                <w:lang w:val="en-US" w:eastAsia="zh-CN"/>
              </w:rPr>
            </w:pPr>
          </w:p>
        </w:tc>
      </w:tr>
      <w:tr w:rsidR="009B04FC" w:rsidRPr="009B04FC" w14:paraId="7825EC82" w14:textId="77777777" w:rsidTr="00020F5C">
        <w:trPr>
          <w:trHeight w:val="29"/>
        </w:trPr>
        <w:tc>
          <w:tcPr>
            <w:tcW w:w="1859" w:type="dxa"/>
            <w:tcBorders>
              <w:top w:val="nil"/>
              <w:left w:val="single" w:sz="4" w:space="0" w:color="auto"/>
              <w:bottom w:val="nil"/>
              <w:right w:val="single" w:sz="4" w:space="0" w:color="auto"/>
            </w:tcBorders>
          </w:tcPr>
          <w:p w14:paraId="2F42DCF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24E0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D4D596" w14:textId="77777777" w:rsidR="009B04FC" w:rsidRPr="009B04FC" w:rsidRDefault="009B04FC" w:rsidP="009B04F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812A2E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E002F5D" w14:textId="77777777" w:rsidR="009B04FC" w:rsidRPr="009B04FC" w:rsidRDefault="009B04FC" w:rsidP="009B04FC">
            <w:pPr>
              <w:pStyle w:val="TAC"/>
              <w:rPr>
                <w:rFonts w:eastAsia="SimSun"/>
                <w:kern w:val="2"/>
                <w:szCs w:val="22"/>
                <w:lang w:val="en-US" w:eastAsia="zh-CN"/>
              </w:rPr>
            </w:pPr>
          </w:p>
        </w:tc>
      </w:tr>
      <w:tr w:rsidR="009B04FC" w:rsidRPr="009B04FC" w14:paraId="4458635B" w14:textId="77777777" w:rsidTr="00020F5C">
        <w:trPr>
          <w:trHeight w:val="29"/>
        </w:trPr>
        <w:tc>
          <w:tcPr>
            <w:tcW w:w="1859" w:type="dxa"/>
            <w:tcBorders>
              <w:top w:val="nil"/>
              <w:left w:val="single" w:sz="4" w:space="0" w:color="auto"/>
              <w:bottom w:val="single" w:sz="4" w:space="0" w:color="auto"/>
              <w:right w:val="single" w:sz="4" w:space="0" w:color="auto"/>
            </w:tcBorders>
          </w:tcPr>
          <w:p w14:paraId="61EF1C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2097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5FB574" w14:textId="77777777" w:rsidR="009B04FC" w:rsidRPr="009B04FC" w:rsidRDefault="009B04FC" w:rsidP="009B04FC">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0C0FB5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676BDB3" w14:textId="77777777" w:rsidR="009B04FC" w:rsidRPr="009B04FC" w:rsidRDefault="009B04FC" w:rsidP="009B04FC">
            <w:pPr>
              <w:pStyle w:val="TAC"/>
              <w:rPr>
                <w:rFonts w:eastAsia="SimSun"/>
                <w:kern w:val="2"/>
                <w:szCs w:val="22"/>
                <w:lang w:val="en-US" w:eastAsia="zh-CN"/>
              </w:rPr>
            </w:pPr>
          </w:p>
        </w:tc>
      </w:tr>
      <w:tr w:rsidR="009B04FC" w:rsidRPr="009B04FC" w14:paraId="08391821" w14:textId="77777777" w:rsidTr="00020F5C">
        <w:trPr>
          <w:trHeight w:val="29"/>
        </w:trPr>
        <w:tc>
          <w:tcPr>
            <w:tcW w:w="1859" w:type="dxa"/>
            <w:tcBorders>
              <w:top w:val="single" w:sz="4" w:space="0" w:color="auto"/>
              <w:left w:val="single" w:sz="4" w:space="0" w:color="auto"/>
              <w:bottom w:val="nil"/>
              <w:right w:val="single" w:sz="4" w:space="0" w:color="auto"/>
            </w:tcBorders>
          </w:tcPr>
          <w:p w14:paraId="0DE8601F"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26BC325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1CE5275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1E22799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2B9E5E0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CA_n3A-n18A</w:t>
            </w:r>
          </w:p>
          <w:p w14:paraId="758B29A2"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76C910E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A9B55A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319D64"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0E6FE83D" w14:textId="77777777" w:rsidR="009B04FC" w:rsidRPr="009B04FC" w:rsidRDefault="009B04FC" w:rsidP="009B04FC">
            <w:pPr>
              <w:pStyle w:val="TAC"/>
              <w:rPr>
                <w:rFonts w:eastAsia="SimSun"/>
                <w:kern w:val="2"/>
                <w:szCs w:val="22"/>
                <w:lang w:val="en-US" w:eastAsia="zh-CN"/>
              </w:rPr>
            </w:pPr>
          </w:p>
          <w:p w14:paraId="762D16A4" w14:textId="77777777" w:rsidR="009B04FC" w:rsidRPr="009B04FC" w:rsidRDefault="009B04FC" w:rsidP="009B04FC">
            <w:pPr>
              <w:pStyle w:val="TAC"/>
              <w:rPr>
                <w:rFonts w:eastAsia="SimSun"/>
                <w:kern w:val="2"/>
                <w:szCs w:val="22"/>
                <w:lang w:val="en-US" w:eastAsia="zh-CN"/>
              </w:rPr>
            </w:pPr>
          </w:p>
          <w:p w14:paraId="3ACA9168" w14:textId="77777777" w:rsidR="009B04FC" w:rsidRPr="009B04FC" w:rsidRDefault="009B04FC" w:rsidP="009B04FC">
            <w:pPr>
              <w:pStyle w:val="TAC"/>
              <w:rPr>
                <w:rFonts w:eastAsia="SimSun"/>
                <w:kern w:val="2"/>
                <w:szCs w:val="22"/>
                <w:lang w:val="en-US"/>
              </w:rPr>
            </w:pPr>
          </w:p>
        </w:tc>
      </w:tr>
      <w:tr w:rsidR="009B04FC" w:rsidRPr="009B04FC" w14:paraId="1A65FA82" w14:textId="77777777" w:rsidTr="00020F5C">
        <w:trPr>
          <w:trHeight w:val="29"/>
        </w:trPr>
        <w:tc>
          <w:tcPr>
            <w:tcW w:w="1859" w:type="dxa"/>
            <w:tcBorders>
              <w:top w:val="nil"/>
              <w:left w:val="single" w:sz="4" w:space="0" w:color="auto"/>
              <w:bottom w:val="nil"/>
              <w:right w:val="single" w:sz="4" w:space="0" w:color="auto"/>
            </w:tcBorders>
          </w:tcPr>
          <w:p w14:paraId="115F593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ED974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D1368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262B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65A89D1" w14:textId="77777777" w:rsidR="009B04FC" w:rsidRPr="009B04FC" w:rsidRDefault="009B04FC" w:rsidP="009B04FC">
            <w:pPr>
              <w:pStyle w:val="TAC"/>
              <w:rPr>
                <w:rFonts w:eastAsia="SimSun"/>
                <w:kern w:val="2"/>
                <w:szCs w:val="22"/>
                <w:lang w:val="en-US" w:eastAsia="zh-CN"/>
              </w:rPr>
            </w:pPr>
          </w:p>
        </w:tc>
      </w:tr>
      <w:tr w:rsidR="009B04FC" w:rsidRPr="009B04FC" w14:paraId="59C45F77" w14:textId="77777777" w:rsidTr="00020F5C">
        <w:trPr>
          <w:trHeight w:val="29"/>
        </w:trPr>
        <w:tc>
          <w:tcPr>
            <w:tcW w:w="1859" w:type="dxa"/>
            <w:tcBorders>
              <w:top w:val="nil"/>
              <w:left w:val="single" w:sz="4" w:space="0" w:color="auto"/>
              <w:bottom w:val="nil"/>
              <w:right w:val="single" w:sz="4" w:space="0" w:color="auto"/>
            </w:tcBorders>
          </w:tcPr>
          <w:p w14:paraId="5548101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9D108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0C9C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699A18A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7B1C44B" w14:textId="77777777" w:rsidR="009B04FC" w:rsidRPr="009B04FC" w:rsidRDefault="009B04FC" w:rsidP="009B04FC">
            <w:pPr>
              <w:pStyle w:val="TAC"/>
              <w:rPr>
                <w:rFonts w:eastAsia="SimSun"/>
                <w:kern w:val="2"/>
                <w:szCs w:val="22"/>
                <w:lang w:val="en-US" w:eastAsia="zh-CN"/>
              </w:rPr>
            </w:pPr>
          </w:p>
        </w:tc>
      </w:tr>
      <w:tr w:rsidR="009B04FC" w:rsidRPr="009B04FC" w14:paraId="3D7A678F" w14:textId="77777777" w:rsidTr="00020F5C">
        <w:trPr>
          <w:trHeight w:val="29"/>
        </w:trPr>
        <w:tc>
          <w:tcPr>
            <w:tcW w:w="1859" w:type="dxa"/>
            <w:tcBorders>
              <w:top w:val="nil"/>
              <w:left w:val="single" w:sz="4" w:space="0" w:color="auto"/>
              <w:bottom w:val="single" w:sz="4" w:space="0" w:color="auto"/>
              <w:right w:val="single" w:sz="4" w:space="0" w:color="auto"/>
            </w:tcBorders>
          </w:tcPr>
          <w:p w14:paraId="5D8F397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9D416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E31A2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C704A0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2AD4B6ED" w14:textId="77777777" w:rsidR="009B04FC" w:rsidRPr="009B04FC" w:rsidRDefault="009B04FC" w:rsidP="009B04FC">
            <w:pPr>
              <w:pStyle w:val="TAC"/>
              <w:rPr>
                <w:rFonts w:eastAsia="SimSun"/>
                <w:kern w:val="2"/>
                <w:szCs w:val="22"/>
                <w:lang w:val="en-US" w:eastAsia="zh-CN"/>
              </w:rPr>
            </w:pPr>
          </w:p>
        </w:tc>
      </w:tr>
      <w:tr w:rsidR="009B04FC" w:rsidRPr="009B04FC" w14:paraId="33DEF6E6" w14:textId="77777777" w:rsidTr="00020F5C">
        <w:trPr>
          <w:trHeight w:val="29"/>
        </w:trPr>
        <w:tc>
          <w:tcPr>
            <w:tcW w:w="1859" w:type="dxa"/>
            <w:tcBorders>
              <w:top w:val="single" w:sz="4" w:space="0" w:color="auto"/>
              <w:left w:val="single" w:sz="4" w:space="0" w:color="auto"/>
              <w:bottom w:val="nil"/>
              <w:right w:val="single" w:sz="4" w:space="0" w:color="auto"/>
            </w:tcBorders>
          </w:tcPr>
          <w:p w14:paraId="1BE39B0A"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05BF8A0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CA_n1A-n3A</w:t>
            </w:r>
          </w:p>
          <w:p w14:paraId="201FF023"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CA_n1A-n18A</w:t>
            </w:r>
          </w:p>
          <w:p w14:paraId="044C394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CA_n1A-n41A</w:t>
            </w:r>
          </w:p>
          <w:p w14:paraId="7B3DDBA3"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CA_n3A-n18A</w:t>
            </w:r>
          </w:p>
          <w:p w14:paraId="0F1FF8AD"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CA_n3A-n41A</w:t>
            </w:r>
          </w:p>
          <w:p w14:paraId="5893AD15"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3463ED3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90817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AC2AECE"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79B8FE42" w14:textId="77777777" w:rsidR="009B04FC" w:rsidRPr="009B04FC" w:rsidRDefault="009B04FC" w:rsidP="009B04FC">
            <w:pPr>
              <w:pStyle w:val="TAC"/>
              <w:rPr>
                <w:rFonts w:eastAsia="SimSun"/>
                <w:kern w:val="2"/>
                <w:szCs w:val="22"/>
                <w:lang w:val="en-US" w:eastAsia="zh-CN"/>
              </w:rPr>
            </w:pPr>
          </w:p>
          <w:p w14:paraId="48FF199F" w14:textId="77777777" w:rsidR="009B04FC" w:rsidRPr="009B04FC" w:rsidRDefault="009B04FC" w:rsidP="009B04FC">
            <w:pPr>
              <w:pStyle w:val="TAC"/>
              <w:rPr>
                <w:rFonts w:eastAsia="SimSun"/>
                <w:kern w:val="2"/>
                <w:szCs w:val="22"/>
                <w:lang w:val="en-US" w:eastAsia="zh-CN"/>
              </w:rPr>
            </w:pPr>
          </w:p>
          <w:p w14:paraId="7D86B51C" w14:textId="77777777" w:rsidR="009B04FC" w:rsidRPr="009B04FC" w:rsidRDefault="009B04FC" w:rsidP="009B04FC">
            <w:pPr>
              <w:pStyle w:val="TAC"/>
              <w:rPr>
                <w:rFonts w:eastAsia="SimSun"/>
                <w:kern w:val="2"/>
                <w:szCs w:val="22"/>
                <w:lang w:val="en-US"/>
              </w:rPr>
            </w:pPr>
          </w:p>
        </w:tc>
      </w:tr>
      <w:tr w:rsidR="009B04FC" w:rsidRPr="009B04FC" w14:paraId="7CD299B1" w14:textId="77777777" w:rsidTr="00020F5C">
        <w:trPr>
          <w:trHeight w:val="29"/>
        </w:trPr>
        <w:tc>
          <w:tcPr>
            <w:tcW w:w="1859" w:type="dxa"/>
            <w:tcBorders>
              <w:top w:val="nil"/>
              <w:left w:val="single" w:sz="4" w:space="0" w:color="auto"/>
              <w:bottom w:val="nil"/>
              <w:right w:val="single" w:sz="4" w:space="0" w:color="auto"/>
            </w:tcBorders>
          </w:tcPr>
          <w:p w14:paraId="0BB295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22B3D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5A89C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64CA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0C5BC38" w14:textId="77777777" w:rsidR="009B04FC" w:rsidRPr="009B04FC" w:rsidRDefault="009B04FC" w:rsidP="009B04FC">
            <w:pPr>
              <w:pStyle w:val="TAC"/>
              <w:rPr>
                <w:rFonts w:eastAsia="SimSun"/>
                <w:kern w:val="2"/>
                <w:szCs w:val="22"/>
                <w:lang w:val="en-US" w:eastAsia="zh-CN"/>
              </w:rPr>
            </w:pPr>
          </w:p>
        </w:tc>
      </w:tr>
      <w:tr w:rsidR="009B04FC" w:rsidRPr="009B04FC" w14:paraId="377BEE2E" w14:textId="77777777" w:rsidTr="00020F5C">
        <w:trPr>
          <w:trHeight w:val="29"/>
        </w:trPr>
        <w:tc>
          <w:tcPr>
            <w:tcW w:w="1859" w:type="dxa"/>
            <w:tcBorders>
              <w:top w:val="nil"/>
              <w:left w:val="single" w:sz="4" w:space="0" w:color="auto"/>
              <w:bottom w:val="nil"/>
              <w:right w:val="single" w:sz="4" w:space="0" w:color="auto"/>
            </w:tcBorders>
          </w:tcPr>
          <w:p w14:paraId="365F03F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285E3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B3605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4D84975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72AED059" w14:textId="77777777" w:rsidR="009B04FC" w:rsidRPr="009B04FC" w:rsidRDefault="009B04FC" w:rsidP="009B04FC">
            <w:pPr>
              <w:pStyle w:val="TAC"/>
              <w:rPr>
                <w:rFonts w:eastAsia="SimSun"/>
                <w:kern w:val="2"/>
                <w:szCs w:val="22"/>
                <w:lang w:val="en-US" w:eastAsia="zh-CN"/>
              </w:rPr>
            </w:pPr>
          </w:p>
        </w:tc>
      </w:tr>
      <w:tr w:rsidR="009B04FC" w:rsidRPr="009B04FC" w14:paraId="745A182C" w14:textId="77777777" w:rsidTr="00020F5C">
        <w:trPr>
          <w:trHeight w:val="29"/>
        </w:trPr>
        <w:tc>
          <w:tcPr>
            <w:tcW w:w="1859" w:type="dxa"/>
            <w:tcBorders>
              <w:top w:val="nil"/>
              <w:left w:val="single" w:sz="4" w:space="0" w:color="auto"/>
              <w:bottom w:val="single" w:sz="4" w:space="0" w:color="auto"/>
              <w:right w:val="single" w:sz="4" w:space="0" w:color="auto"/>
            </w:tcBorders>
          </w:tcPr>
          <w:p w14:paraId="286D1A5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97C4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D22D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5B3EC37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11DD5D89" w14:textId="77777777" w:rsidR="009B04FC" w:rsidRPr="009B04FC" w:rsidRDefault="009B04FC" w:rsidP="009B04FC">
            <w:pPr>
              <w:pStyle w:val="TAC"/>
              <w:rPr>
                <w:rFonts w:eastAsia="SimSun"/>
                <w:kern w:val="2"/>
                <w:szCs w:val="22"/>
                <w:lang w:val="en-US" w:eastAsia="zh-CN"/>
              </w:rPr>
            </w:pPr>
          </w:p>
        </w:tc>
      </w:tr>
      <w:tr w:rsidR="009B04FC" w:rsidRPr="009B04FC" w14:paraId="7122EB63" w14:textId="77777777" w:rsidTr="00020F5C">
        <w:trPr>
          <w:trHeight w:val="29"/>
        </w:trPr>
        <w:tc>
          <w:tcPr>
            <w:tcW w:w="1859" w:type="dxa"/>
            <w:tcBorders>
              <w:top w:val="single" w:sz="4" w:space="0" w:color="auto"/>
              <w:left w:val="single" w:sz="4" w:space="0" w:color="auto"/>
              <w:bottom w:val="nil"/>
              <w:right w:val="single" w:sz="4" w:space="0" w:color="auto"/>
            </w:tcBorders>
          </w:tcPr>
          <w:p w14:paraId="3F5E5429"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20CF6C4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5078DEC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4806E74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4BE3AC71"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CA_n3A-n18A</w:t>
            </w:r>
          </w:p>
          <w:p w14:paraId="785B4B7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616BA51E"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79AA5E6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7F505A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DE6253E"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712F8BFE" w14:textId="77777777" w:rsidR="009B04FC" w:rsidRPr="009B04FC" w:rsidRDefault="009B04FC" w:rsidP="009B04FC">
            <w:pPr>
              <w:pStyle w:val="TAC"/>
              <w:rPr>
                <w:rFonts w:eastAsia="SimSun"/>
                <w:kern w:val="2"/>
                <w:szCs w:val="22"/>
                <w:lang w:val="en-US" w:eastAsia="zh-CN"/>
              </w:rPr>
            </w:pPr>
          </w:p>
          <w:p w14:paraId="481A929F" w14:textId="77777777" w:rsidR="009B04FC" w:rsidRPr="009B04FC" w:rsidRDefault="009B04FC" w:rsidP="009B04FC">
            <w:pPr>
              <w:pStyle w:val="TAC"/>
              <w:rPr>
                <w:rFonts w:eastAsia="SimSun"/>
                <w:kern w:val="2"/>
                <w:szCs w:val="22"/>
                <w:lang w:val="en-US" w:eastAsia="zh-CN"/>
              </w:rPr>
            </w:pPr>
          </w:p>
          <w:p w14:paraId="3E77C7A3" w14:textId="77777777" w:rsidR="009B04FC" w:rsidRPr="009B04FC" w:rsidRDefault="009B04FC" w:rsidP="009B04FC">
            <w:pPr>
              <w:pStyle w:val="TAC"/>
              <w:rPr>
                <w:rFonts w:eastAsia="SimSun"/>
                <w:kern w:val="2"/>
                <w:szCs w:val="22"/>
                <w:lang w:val="en-US" w:eastAsia="zh-CN"/>
              </w:rPr>
            </w:pPr>
          </w:p>
          <w:p w14:paraId="143284F2" w14:textId="77777777" w:rsidR="009B04FC" w:rsidRPr="009B04FC" w:rsidRDefault="009B04FC" w:rsidP="009B04FC">
            <w:pPr>
              <w:pStyle w:val="TAC"/>
              <w:rPr>
                <w:rFonts w:eastAsia="SimSun"/>
                <w:kern w:val="2"/>
                <w:szCs w:val="22"/>
                <w:lang w:val="en-US"/>
              </w:rPr>
            </w:pPr>
          </w:p>
        </w:tc>
      </w:tr>
      <w:tr w:rsidR="009B04FC" w:rsidRPr="009B04FC" w14:paraId="1FB2F3C0" w14:textId="77777777" w:rsidTr="00020F5C">
        <w:trPr>
          <w:trHeight w:val="29"/>
        </w:trPr>
        <w:tc>
          <w:tcPr>
            <w:tcW w:w="1859" w:type="dxa"/>
            <w:tcBorders>
              <w:top w:val="nil"/>
              <w:left w:val="single" w:sz="4" w:space="0" w:color="auto"/>
              <w:bottom w:val="nil"/>
              <w:right w:val="single" w:sz="4" w:space="0" w:color="auto"/>
            </w:tcBorders>
          </w:tcPr>
          <w:p w14:paraId="63AD2D0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A4328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33B44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988B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81DF0FD" w14:textId="77777777" w:rsidR="009B04FC" w:rsidRPr="009B04FC" w:rsidRDefault="009B04FC" w:rsidP="009B04FC">
            <w:pPr>
              <w:pStyle w:val="TAC"/>
              <w:rPr>
                <w:rFonts w:eastAsia="SimSun"/>
                <w:kern w:val="2"/>
                <w:szCs w:val="22"/>
                <w:lang w:val="en-US" w:eastAsia="zh-CN"/>
              </w:rPr>
            </w:pPr>
          </w:p>
        </w:tc>
      </w:tr>
      <w:tr w:rsidR="009B04FC" w:rsidRPr="009B04FC" w14:paraId="4D18D5FF" w14:textId="77777777" w:rsidTr="00020F5C">
        <w:trPr>
          <w:trHeight w:val="29"/>
        </w:trPr>
        <w:tc>
          <w:tcPr>
            <w:tcW w:w="1859" w:type="dxa"/>
            <w:tcBorders>
              <w:top w:val="nil"/>
              <w:left w:val="single" w:sz="4" w:space="0" w:color="auto"/>
              <w:bottom w:val="nil"/>
              <w:right w:val="single" w:sz="4" w:space="0" w:color="auto"/>
            </w:tcBorders>
          </w:tcPr>
          <w:p w14:paraId="2F3DDE6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8AAE9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59FE5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597F8E7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D889DC2" w14:textId="77777777" w:rsidR="009B04FC" w:rsidRPr="009B04FC" w:rsidRDefault="009B04FC" w:rsidP="009B04FC">
            <w:pPr>
              <w:pStyle w:val="TAC"/>
              <w:rPr>
                <w:rFonts w:eastAsia="SimSun"/>
                <w:kern w:val="2"/>
                <w:szCs w:val="22"/>
                <w:lang w:val="en-US" w:eastAsia="zh-CN"/>
              </w:rPr>
            </w:pPr>
          </w:p>
        </w:tc>
      </w:tr>
      <w:tr w:rsidR="009B04FC" w:rsidRPr="009B04FC" w14:paraId="01CAEC78" w14:textId="77777777" w:rsidTr="00020F5C">
        <w:trPr>
          <w:trHeight w:val="29"/>
        </w:trPr>
        <w:tc>
          <w:tcPr>
            <w:tcW w:w="1859" w:type="dxa"/>
            <w:tcBorders>
              <w:top w:val="nil"/>
              <w:left w:val="single" w:sz="4" w:space="0" w:color="auto"/>
              <w:bottom w:val="single" w:sz="4" w:space="0" w:color="auto"/>
              <w:right w:val="single" w:sz="4" w:space="0" w:color="auto"/>
            </w:tcBorders>
          </w:tcPr>
          <w:p w14:paraId="4CD66C2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00102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79596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468849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8B34E2D" w14:textId="77777777" w:rsidR="009B04FC" w:rsidRPr="009B04FC" w:rsidRDefault="009B04FC" w:rsidP="009B04FC">
            <w:pPr>
              <w:pStyle w:val="TAC"/>
              <w:rPr>
                <w:rFonts w:eastAsia="SimSun"/>
                <w:kern w:val="2"/>
                <w:szCs w:val="22"/>
                <w:lang w:val="en-US" w:eastAsia="zh-CN"/>
              </w:rPr>
            </w:pPr>
          </w:p>
        </w:tc>
      </w:tr>
      <w:tr w:rsidR="009B04FC" w:rsidRPr="009B04FC" w14:paraId="3F795600" w14:textId="77777777" w:rsidTr="00020F5C">
        <w:trPr>
          <w:trHeight w:val="29"/>
        </w:trPr>
        <w:tc>
          <w:tcPr>
            <w:tcW w:w="1859" w:type="dxa"/>
            <w:tcBorders>
              <w:top w:val="single" w:sz="4" w:space="0" w:color="auto"/>
              <w:left w:val="single" w:sz="4" w:space="0" w:color="auto"/>
              <w:bottom w:val="nil"/>
              <w:right w:val="single" w:sz="4" w:space="0" w:color="auto"/>
            </w:tcBorders>
          </w:tcPr>
          <w:p w14:paraId="60DE5C15" w14:textId="77777777" w:rsidR="009B04FC" w:rsidRPr="009B04FC" w:rsidRDefault="009B04FC" w:rsidP="009B04FC">
            <w:pPr>
              <w:pStyle w:val="TAC"/>
              <w:rPr>
                <w:rFonts w:eastAsia="SimSun"/>
                <w:kern w:val="2"/>
                <w:lang w:val="en-US"/>
              </w:rPr>
            </w:pPr>
            <w:r w:rsidRPr="009B04FC">
              <w:rPr>
                <w:lang w:val="en-US"/>
              </w:rPr>
              <w:lastRenderedPageBreak/>
              <w:t>CA_n1A-n3A-n26A-n78A</w:t>
            </w:r>
          </w:p>
        </w:tc>
        <w:tc>
          <w:tcPr>
            <w:tcW w:w="1903" w:type="dxa"/>
            <w:tcBorders>
              <w:top w:val="single" w:sz="4" w:space="0" w:color="auto"/>
              <w:left w:val="single" w:sz="4" w:space="0" w:color="auto"/>
              <w:bottom w:val="nil"/>
              <w:right w:val="single" w:sz="4" w:space="0" w:color="auto"/>
            </w:tcBorders>
          </w:tcPr>
          <w:p w14:paraId="4D7F7D14" w14:textId="77777777" w:rsidR="009B04FC" w:rsidRPr="009B04FC" w:rsidRDefault="009B04FC" w:rsidP="009B04FC">
            <w:pPr>
              <w:pStyle w:val="TAC"/>
              <w:rPr>
                <w:lang w:val="en-US" w:eastAsia="zh-CN"/>
              </w:rPr>
            </w:pPr>
            <w:r w:rsidRPr="009B04FC">
              <w:rPr>
                <w:lang w:val="en-US" w:eastAsia="zh-CN"/>
              </w:rPr>
              <w:t>CA_n1A-n3A</w:t>
            </w:r>
          </w:p>
          <w:p w14:paraId="2EEE44E1" w14:textId="77777777" w:rsidR="009B04FC" w:rsidRPr="009B04FC" w:rsidRDefault="009B04FC" w:rsidP="009B04FC">
            <w:pPr>
              <w:pStyle w:val="TAC"/>
              <w:rPr>
                <w:lang w:val="en-US" w:eastAsia="zh-CN"/>
              </w:rPr>
            </w:pPr>
            <w:r w:rsidRPr="009B04FC">
              <w:rPr>
                <w:lang w:val="en-US" w:eastAsia="zh-CN"/>
              </w:rPr>
              <w:t>CA_n1A-n26A</w:t>
            </w:r>
          </w:p>
          <w:p w14:paraId="05D532B3" w14:textId="77777777" w:rsidR="009B04FC" w:rsidRPr="009B04FC" w:rsidRDefault="009B04FC" w:rsidP="009B04FC">
            <w:pPr>
              <w:pStyle w:val="TAC"/>
              <w:rPr>
                <w:lang w:val="en-US" w:eastAsia="zh-CN"/>
              </w:rPr>
            </w:pPr>
            <w:r w:rsidRPr="009B04FC">
              <w:rPr>
                <w:lang w:val="en-US" w:eastAsia="zh-CN"/>
              </w:rPr>
              <w:t>CA_n1A-n78A</w:t>
            </w:r>
          </w:p>
          <w:p w14:paraId="5F06B107" w14:textId="77777777" w:rsidR="009B04FC" w:rsidRPr="009B04FC" w:rsidRDefault="009B04FC" w:rsidP="009B04FC">
            <w:pPr>
              <w:pStyle w:val="TAC"/>
              <w:rPr>
                <w:lang w:val="en-US" w:eastAsia="zh-CN"/>
              </w:rPr>
            </w:pPr>
            <w:r w:rsidRPr="009B04FC">
              <w:rPr>
                <w:lang w:val="en-US" w:eastAsia="zh-CN"/>
              </w:rPr>
              <w:t>CA_n3A-n26A</w:t>
            </w:r>
          </w:p>
          <w:p w14:paraId="1EC235A2" w14:textId="77777777" w:rsidR="009B04FC" w:rsidRPr="009B04FC" w:rsidRDefault="009B04FC" w:rsidP="009B04FC">
            <w:pPr>
              <w:pStyle w:val="TAC"/>
              <w:rPr>
                <w:lang w:val="en-US" w:eastAsia="zh-CN"/>
              </w:rPr>
            </w:pPr>
            <w:r w:rsidRPr="009B04FC">
              <w:rPr>
                <w:lang w:val="en-US" w:eastAsia="zh-CN"/>
              </w:rPr>
              <w:t>CA_n3A-n78A</w:t>
            </w:r>
          </w:p>
          <w:p w14:paraId="1B904465" w14:textId="77777777" w:rsidR="009B04FC" w:rsidRPr="009B04FC" w:rsidRDefault="009B04FC" w:rsidP="009B04FC">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89CA78B" w14:textId="77777777" w:rsidR="009B04FC" w:rsidRPr="009B04FC" w:rsidRDefault="009B04FC" w:rsidP="009B04FC">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D4329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3A5ECC6" w14:textId="77777777" w:rsidR="009B04FC" w:rsidRPr="009B04FC" w:rsidRDefault="009B04FC" w:rsidP="009B04FC">
            <w:pPr>
              <w:pStyle w:val="TAC"/>
              <w:rPr>
                <w:rFonts w:eastAsia="SimSun"/>
                <w:kern w:val="2"/>
                <w:szCs w:val="22"/>
                <w:lang w:val="en-US" w:eastAsia="zh-CN"/>
              </w:rPr>
            </w:pPr>
            <w:r w:rsidRPr="009B04FC">
              <w:rPr>
                <w:rFonts w:eastAsia="SimSun"/>
                <w:lang w:val="en-US" w:eastAsia="zh-CN" w:bidi="ar"/>
              </w:rPr>
              <w:t>0</w:t>
            </w:r>
          </w:p>
        </w:tc>
      </w:tr>
      <w:tr w:rsidR="009B04FC" w:rsidRPr="009B04FC" w14:paraId="1202DAFD" w14:textId="77777777" w:rsidTr="00020F5C">
        <w:trPr>
          <w:trHeight w:val="29"/>
        </w:trPr>
        <w:tc>
          <w:tcPr>
            <w:tcW w:w="1859" w:type="dxa"/>
            <w:tcBorders>
              <w:top w:val="nil"/>
              <w:left w:val="single" w:sz="4" w:space="0" w:color="auto"/>
              <w:bottom w:val="nil"/>
              <w:right w:val="single" w:sz="4" w:space="0" w:color="auto"/>
            </w:tcBorders>
          </w:tcPr>
          <w:p w14:paraId="2CE5116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D92FE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0F6D16" w14:textId="77777777" w:rsidR="009B04FC" w:rsidRPr="009B04FC" w:rsidRDefault="009B04FC" w:rsidP="009B04FC">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D8B9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4ECC5D" w14:textId="77777777" w:rsidR="009B04FC" w:rsidRPr="009B04FC" w:rsidRDefault="009B04FC" w:rsidP="009B04FC">
            <w:pPr>
              <w:pStyle w:val="TAC"/>
              <w:rPr>
                <w:rFonts w:eastAsia="SimSun"/>
                <w:kern w:val="2"/>
                <w:szCs w:val="22"/>
                <w:lang w:val="en-US" w:eastAsia="zh-CN"/>
              </w:rPr>
            </w:pPr>
          </w:p>
        </w:tc>
      </w:tr>
      <w:tr w:rsidR="009B04FC" w:rsidRPr="009B04FC" w14:paraId="4F4ADEF0" w14:textId="77777777" w:rsidTr="00020F5C">
        <w:trPr>
          <w:trHeight w:val="29"/>
        </w:trPr>
        <w:tc>
          <w:tcPr>
            <w:tcW w:w="1859" w:type="dxa"/>
            <w:tcBorders>
              <w:top w:val="nil"/>
              <w:left w:val="single" w:sz="4" w:space="0" w:color="auto"/>
              <w:bottom w:val="nil"/>
              <w:right w:val="single" w:sz="4" w:space="0" w:color="auto"/>
            </w:tcBorders>
          </w:tcPr>
          <w:p w14:paraId="1297CF2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F33B0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2C3AEE" w14:textId="77777777" w:rsidR="009B04FC" w:rsidRPr="009B04FC" w:rsidRDefault="009B04FC" w:rsidP="009B04FC">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5DDAF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4B2ED6B" w14:textId="77777777" w:rsidR="009B04FC" w:rsidRPr="009B04FC" w:rsidRDefault="009B04FC" w:rsidP="009B04FC">
            <w:pPr>
              <w:pStyle w:val="TAC"/>
              <w:rPr>
                <w:rFonts w:eastAsia="SimSun"/>
                <w:kern w:val="2"/>
                <w:szCs w:val="22"/>
                <w:lang w:val="en-US" w:eastAsia="zh-CN"/>
              </w:rPr>
            </w:pPr>
          </w:p>
        </w:tc>
      </w:tr>
      <w:tr w:rsidR="009B04FC" w:rsidRPr="009B04FC" w14:paraId="051741DC" w14:textId="77777777" w:rsidTr="00020F5C">
        <w:trPr>
          <w:trHeight w:val="29"/>
        </w:trPr>
        <w:tc>
          <w:tcPr>
            <w:tcW w:w="1859" w:type="dxa"/>
            <w:tcBorders>
              <w:top w:val="nil"/>
              <w:left w:val="single" w:sz="4" w:space="0" w:color="auto"/>
              <w:bottom w:val="single" w:sz="4" w:space="0" w:color="auto"/>
              <w:right w:val="single" w:sz="4" w:space="0" w:color="auto"/>
            </w:tcBorders>
          </w:tcPr>
          <w:p w14:paraId="0657787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B4B6C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4084C" w14:textId="77777777" w:rsidR="009B04FC" w:rsidRPr="009B04FC" w:rsidRDefault="009B04FC" w:rsidP="009B04FC">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84EFA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8F0486D" w14:textId="77777777" w:rsidR="009B04FC" w:rsidRPr="009B04FC" w:rsidRDefault="009B04FC" w:rsidP="009B04FC">
            <w:pPr>
              <w:pStyle w:val="TAC"/>
              <w:rPr>
                <w:rFonts w:eastAsia="SimSun"/>
                <w:kern w:val="2"/>
                <w:szCs w:val="22"/>
                <w:lang w:val="en-US" w:eastAsia="zh-CN"/>
              </w:rPr>
            </w:pPr>
          </w:p>
        </w:tc>
      </w:tr>
      <w:tr w:rsidR="009B04FC" w:rsidRPr="009B04FC" w14:paraId="747D4B3D" w14:textId="77777777" w:rsidTr="00020F5C">
        <w:trPr>
          <w:trHeight w:val="29"/>
        </w:trPr>
        <w:tc>
          <w:tcPr>
            <w:tcW w:w="1859" w:type="dxa"/>
            <w:tcBorders>
              <w:top w:val="single" w:sz="4" w:space="0" w:color="auto"/>
              <w:left w:val="single" w:sz="4" w:space="0" w:color="auto"/>
              <w:bottom w:val="nil"/>
              <w:right w:val="single" w:sz="4" w:space="0" w:color="auto"/>
            </w:tcBorders>
          </w:tcPr>
          <w:p w14:paraId="68465A9A" w14:textId="77777777" w:rsidR="009B04FC" w:rsidRPr="009B04FC" w:rsidRDefault="009B04FC" w:rsidP="009B04FC">
            <w:pPr>
              <w:pStyle w:val="TAC"/>
              <w:rPr>
                <w:rFonts w:eastAsia="SimSun"/>
                <w:kern w:val="2"/>
                <w:lang w:val="en-US"/>
              </w:rPr>
            </w:pPr>
            <w:r w:rsidRPr="009B04FC">
              <w:rPr>
                <w:rFonts w:eastAsia="SimSun"/>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6E0EC34C"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CA_n1A-n3A</w:t>
            </w:r>
          </w:p>
          <w:p w14:paraId="47673664"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CA_n1A-n26A</w:t>
            </w:r>
          </w:p>
          <w:p w14:paraId="5D9E76DD"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CA_n1A-n78A</w:t>
            </w:r>
          </w:p>
          <w:p w14:paraId="2342E2A4"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CA_n3A-n26A</w:t>
            </w:r>
          </w:p>
          <w:p w14:paraId="57FD65B3"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CA_n3A-n78A</w:t>
            </w:r>
          </w:p>
          <w:p w14:paraId="2F335FBE" w14:textId="77777777" w:rsidR="009B04FC" w:rsidRPr="009B04FC" w:rsidRDefault="009B04FC" w:rsidP="009B04FC">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0ECBC16" w14:textId="77777777" w:rsidR="009B04FC" w:rsidRPr="009B04FC" w:rsidRDefault="009B04FC" w:rsidP="009B04FC">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4F87D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BF15600"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0</w:t>
            </w:r>
          </w:p>
        </w:tc>
      </w:tr>
      <w:tr w:rsidR="009B04FC" w:rsidRPr="009B04FC" w14:paraId="06BE107A" w14:textId="77777777" w:rsidTr="00020F5C">
        <w:trPr>
          <w:trHeight w:val="29"/>
        </w:trPr>
        <w:tc>
          <w:tcPr>
            <w:tcW w:w="1859" w:type="dxa"/>
            <w:tcBorders>
              <w:top w:val="nil"/>
              <w:left w:val="single" w:sz="4" w:space="0" w:color="auto"/>
              <w:bottom w:val="nil"/>
              <w:right w:val="single" w:sz="4" w:space="0" w:color="auto"/>
            </w:tcBorders>
          </w:tcPr>
          <w:p w14:paraId="05BC4C23"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3C1A0A0"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63BDFA8" w14:textId="77777777" w:rsidR="009B04FC" w:rsidRPr="009B04FC" w:rsidRDefault="009B04FC" w:rsidP="009B04FC">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001F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9C35C6F" w14:textId="77777777" w:rsidR="009B04FC" w:rsidRPr="009B04FC" w:rsidRDefault="009B04FC" w:rsidP="009B04FC">
            <w:pPr>
              <w:pStyle w:val="TAC"/>
              <w:rPr>
                <w:rFonts w:eastAsia="SimSun"/>
                <w:kern w:val="2"/>
                <w:lang w:val="en-US" w:eastAsia="zh-CN"/>
              </w:rPr>
            </w:pPr>
          </w:p>
        </w:tc>
      </w:tr>
      <w:tr w:rsidR="009B04FC" w:rsidRPr="009B04FC" w14:paraId="606EA772" w14:textId="77777777" w:rsidTr="00020F5C">
        <w:trPr>
          <w:trHeight w:val="29"/>
        </w:trPr>
        <w:tc>
          <w:tcPr>
            <w:tcW w:w="1859" w:type="dxa"/>
            <w:tcBorders>
              <w:top w:val="nil"/>
              <w:left w:val="single" w:sz="4" w:space="0" w:color="auto"/>
              <w:bottom w:val="nil"/>
              <w:right w:val="single" w:sz="4" w:space="0" w:color="auto"/>
            </w:tcBorders>
          </w:tcPr>
          <w:p w14:paraId="448ADF5A"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EA76108"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6422183" w14:textId="77777777" w:rsidR="009B04FC" w:rsidRPr="009B04FC" w:rsidRDefault="009B04FC" w:rsidP="009B04FC">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20C5B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F1F578E" w14:textId="77777777" w:rsidR="009B04FC" w:rsidRPr="009B04FC" w:rsidRDefault="009B04FC" w:rsidP="009B04FC">
            <w:pPr>
              <w:pStyle w:val="TAC"/>
              <w:rPr>
                <w:rFonts w:eastAsia="SimSun"/>
                <w:kern w:val="2"/>
                <w:lang w:val="en-US" w:eastAsia="zh-CN"/>
              </w:rPr>
            </w:pPr>
          </w:p>
        </w:tc>
      </w:tr>
      <w:tr w:rsidR="009B04FC" w:rsidRPr="009B04FC" w14:paraId="044D0FEC" w14:textId="77777777" w:rsidTr="00020F5C">
        <w:trPr>
          <w:trHeight w:val="29"/>
        </w:trPr>
        <w:tc>
          <w:tcPr>
            <w:tcW w:w="1859" w:type="dxa"/>
            <w:tcBorders>
              <w:top w:val="nil"/>
              <w:left w:val="single" w:sz="4" w:space="0" w:color="auto"/>
              <w:bottom w:val="single" w:sz="4" w:space="0" w:color="auto"/>
              <w:right w:val="single" w:sz="4" w:space="0" w:color="auto"/>
            </w:tcBorders>
          </w:tcPr>
          <w:p w14:paraId="101AAE7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AA49E5D"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5C5563" w14:textId="77777777" w:rsidR="009B04FC" w:rsidRPr="009B04FC" w:rsidRDefault="009B04FC" w:rsidP="009B04FC">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449D9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785F8A64" w14:textId="77777777" w:rsidR="009B04FC" w:rsidRPr="009B04FC" w:rsidRDefault="009B04FC" w:rsidP="009B04FC">
            <w:pPr>
              <w:pStyle w:val="TAC"/>
              <w:rPr>
                <w:rFonts w:eastAsia="SimSun"/>
                <w:kern w:val="2"/>
                <w:lang w:val="en-US" w:eastAsia="zh-CN"/>
              </w:rPr>
            </w:pPr>
          </w:p>
        </w:tc>
      </w:tr>
      <w:tr w:rsidR="009B04FC" w:rsidRPr="009B04FC" w14:paraId="3C03257C" w14:textId="77777777" w:rsidTr="00020F5C">
        <w:trPr>
          <w:trHeight w:val="29"/>
        </w:trPr>
        <w:tc>
          <w:tcPr>
            <w:tcW w:w="1859" w:type="dxa"/>
            <w:tcBorders>
              <w:top w:val="single" w:sz="4" w:space="0" w:color="auto"/>
              <w:left w:val="single" w:sz="4" w:space="0" w:color="auto"/>
              <w:bottom w:val="nil"/>
              <w:right w:val="single" w:sz="4" w:space="0" w:color="auto"/>
            </w:tcBorders>
          </w:tcPr>
          <w:p w14:paraId="1B68924D" w14:textId="77777777" w:rsidR="009B04FC" w:rsidRPr="009B04FC" w:rsidRDefault="009B04FC" w:rsidP="009B04FC">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15C144FB" w14:textId="77777777" w:rsidR="009B04FC" w:rsidRPr="009B04FC" w:rsidRDefault="009B04FC" w:rsidP="009B04FC">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27FFCB8" w14:textId="77777777" w:rsidR="009B04FC" w:rsidRPr="009B04FC" w:rsidRDefault="009B04FC" w:rsidP="009B04FC">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30EE6C6" w14:textId="77777777" w:rsidR="009B04FC" w:rsidRPr="009B04FC" w:rsidRDefault="009B04FC" w:rsidP="009B04F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DB82228" w14:textId="77777777" w:rsidR="009B04FC" w:rsidRPr="009B04FC" w:rsidRDefault="009B04FC" w:rsidP="009B04FC">
            <w:pPr>
              <w:pStyle w:val="TAC"/>
              <w:rPr>
                <w:rFonts w:eastAsia="SimSun"/>
                <w:kern w:val="2"/>
                <w:lang w:val="en-US" w:eastAsia="zh-CN"/>
              </w:rPr>
            </w:pPr>
            <w:r w:rsidRPr="009B04FC">
              <w:rPr>
                <w:kern w:val="2"/>
                <w:lang w:val="en-US" w:eastAsia="zh-CN"/>
              </w:rPr>
              <w:t>0</w:t>
            </w:r>
          </w:p>
        </w:tc>
      </w:tr>
      <w:tr w:rsidR="009B04FC" w:rsidRPr="009B04FC" w14:paraId="4E7A08F5" w14:textId="77777777" w:rsidTr="00020F5C">
        <w:trPr>
          <w:trHeight w:val="29"/>
        </w:trPr>
        <w:tc>
          <w:tcPr>
            <w:tcW w:w="1859" w:type="dxa"/>
            <w:tcBorders>
              <w:top w:val="nil"/>
              <w:left w:val="single" w:sz="4" w:space="0" w:color="auto"/>
              <w:bottom w:val="nil"/>
              <w:right w:val="single" w:sz="4" w:space="0" w:color="auto"/>
            </w:tcBorders>
          </w:tcPr>
          <w:p w14:paraId="5FC1CE6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9191745" w14:textId="77777777" w:rsidR="009B04FC" w:rsidRPr="009B04FC" w:rsidRDefault="009B04FC" w:rsidP="009B04F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9E8C94" w14:textId="77777777" w:rsidR="009B04FC" w:rsidRPr="009B04FC" w:rsidRDefault="009B04FC" w:rsidP="009B04FC">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83F3CA" w14:textId="77777777" w:rsidR="009B04FC" w:rsidRPr="009B04FC" w:rsidRDefault="009B04FC" w:rsidP="009B04F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C2C670B" w14:textId="77777777" w:rsidR="009B04FC" w:rsidRPr="009B04FC" w:rsidRDefault="009B04FC" w:rsidP="009B04FC">
            <w:pPr>
              <w:pStyle w:val="TAC"/>
              <w:rPr>
                <w:rFonts w:eastAsia="SimSun"/>
                <w:kern w:val="2"/>
                <w:lang w:val="en-US" w:eastAsia="zh-CN"/>
              </w:rPr>
            </w:pPr>
          </w:p>
        </w:tc>
      </w:tr>
      <w:tr w:rsidR="009B04FC" w:rsidRPr="009B04FC" w14:paraId="7CB2D824" w14:textId="77777777" w:rsidTr="00020F5C">
        <w:trPr>
          <w:trHeight w:val="29"/>
        </w:trPr>
        <w:tc>
          <w:tcPr>
            <w:tcW w:w="1859" w:type="dxa"/>
            <w:tcBorders>
              <w:top w:val="nil"/>
              <w:left w:val="single" w:sz="4" w:space="0" w:color="auto"/>
              <w:bottom w:val="nil"/>
              <w:right w:val="single" w:sz="4" w:space="0" w:color="auto"/>
            </w:tcBorders>
          </w:tcPr>
          <w:p w14:paraId="3AB67180"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042D14D2" w14:textId="77777777" w:rsidR="009B04FC" w:rsidRPr="009B04FC" w:rsidRDefault="009B04FC" w:rsidP="009B04F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845D2F" w14:textId="77777777" w:rsidR="009B04FC" w:rsidRPr="009B04FC" w:rsidRDefault="009B04FC" w:rsidP="009B04FC">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0F7A3F4" w14:textId="77777777" w:rsidR="009B04FC" w:rsidRPr="009B04FC" w:rsidRDefault="009B04FC" w:rsidP="009B04F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37596CE1" w14:textId="77777777" w:rsidR="009B04FC" w:rsidRPr="009B04FC" w:rsidRDefault="009B04FC" w:rsidP="009B04FC">
            <w:pPr>
              <w:pStyle w:val="TAC"/>
              <w:rPr>
                <w:rFonts w:eastAsia="SimSun"/>
                <w:kern w:val="2"/>
                <w:lang w:val="en-US" w:eastAsia="zh-CN"/>
              </w:rPr>
            </w:pPr>
          </w:p>
        </w:tc>
      </w:tr>
      <w:tr w:rsidR="009B04FC" w:rsidRPr="009B04FC" w14:paraId="710D7E5D" w14:textId="77777777" w:rsidTr="00020F5C">
        <w:trPr>
          <w:trHeight w:val="29"/>
        </w:trPr>
        <w:tc>
          <w:tcPr>
            <w:tcW w:w="1859" w:type="dxa"/>
            <w:tcBorders>
              <w:top w:val="nil"/>
              <w:left w:val="single" w:sz="4" w:space="0" w:color="auto"/>
              <w:bottom w:val="single" w:sz="4" w:space="0" w:color="auto"/>
              <w:right w:val="single" w:sz="4" w:space="0" w:color="auto"/>
            </w:tcBorders>
          </w:tcPr>
          <w:p w14:paraId="741AD1AA"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3EA58E0" w14:textId="77777777" w:rsidR="009B04FC" w:rsidRPr="009B04FC" w:rsidRDefault="009B04FC" w:rsidP="009B04F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60556E" w14:textId="77777777" w:rsidR="009B04FC" w:rsidRPr="009B04FC" w:rsidRDefault="009B04FC" w:rsidP="009B04FC">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5ABA1E72"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312EF22D" w14:textId="77777777" w:rsidR="009B04FC" w:rsidRPr="009B04FC" w:rsidRDefault="009B04FC" w:rsidP="009B04FC">
            <w:pPr>
              <w:pStyle w:val="TAC"/>
              <w:rPr>
                <w:rFonts w:eastAsia="SimSun"/>
                <w:kern w:val="2"/>
                <w:lang w:val="en-US" w:eastAsia="zh-CN"/>
              </w:rPr>
            </w:pPr>
          </w:p>
        </w:tc>
      </w:tr>
      <w:tr w:rsidR="009B04FC" w:rsidRPr="009B04FC" w14:paraId="520BF19B" w14:textId="77777777" w:rsidTr="00020F5C">
        <w:trPr>
          <w:trHeight w:val="29"/>
        </w:trPr>
        <w:tc>
          <w:tcPr>
            <w:tcW w:w="1859" w:type="dxa"/>
            <w:tcBorders>
              <w:top w:val="single" w:sz="4" w:space="0" w:color="auto"/>
              <w:left w:val="single" w:sz="4" w:space="0" w:color="auto"/>
              <w:bottom w:val="nil"/>
              <w:right w:val="single" w:sz="4" w:space="0" w:color="auto"/>
            </w:tcBorders>
          </w:tcPr>
          <w:p w14:paraId="2DB5A3B5"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2C561C3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7E852C1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55F869F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3605B77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CA_n3A-n28A</w:t>
            </w:r>
          </w:p>
          <w:p w14:paraId="145D2E4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CA_n3A-n41A</w:t>
            </w:r>
          </w:p>
          <w:p w14:paraId="55C5E510"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3F16D4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FA2E2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BC9ADEA"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4321CDBD" w14:textId="77777777" w:rsidR="009B04FC" w:rsidRPr="009B04FC" w:rsidRDefault="009B04FC" w:rsidP="009B04FC">
            <w:pPr>
              <w:pStyle w:val="TAC"/>
              <w:rPr>
                <w:rFonts w:eastAsia="SimSun"/>
                <w:kern w:val="2"/>
                <w:szCs w:val="22"/>
                <w:lang w:val="en-US" w:eastAsia="zh-CN"/>
              </w:rPr>
            </w:pPr>
          </w:p>
          <w:p w14:paraId="02DE9C70" w14:textId="77777777" w:rsidR="009B04FC" w:rsidRPr="009B04FC" w:rsidRDefault="009B04FC" w:rsidP="009B04FC">
            <w:pPr>
              <w:pStyle w:val="TAC"/>
              <w:rPr>
                <w:rFonts w:eastAsia="SimSun"/>
                <w:kern w:val="2"/>
                <w:szCs w:val="22"/>
                <w:lang w:val="en-US" w:eastAsia="zh-CN"/>
              </w:rPr>
            </w:pPr>
          </w:p>
          <w:p w14:paraId="312420D2" w14:textId="77777777" w:rsidR="009B04FC" w:rsidRPr="009B04FC" w:rsidRDefault="009B04FC" w:rsidP="009B04FC">
            <w:pPr>
              <w:pStyle w:val="TAC"/>
              <w:rPr>
                <w:rFonts w:eastAsia="SimSun"/>
                <w:kern w:val="2"/>
                <w:szCs w:val="22"/>
                <w:lang w:val="en-US"/>
              </w:rPr>
            </w:pPr>
          </w:p>
        </w:tc>
      </w:tr>
      <w:tr w:rsidR="009B04FC" w:rsidRPr="009B04FC" w14:paraId="6FEE78A9" w14:textId="77777777" w:rsidTr="00020F5C">
        <w:trPr>
          <w:trHeight w:val="29"/>
        </w:trPr>
        <w:tc>
          <w:tcPr>
            <w:tcW w:w="1859" w:type="dxa"/>
            <w:tcBorders>
              <w:top w:val="nil"/>
              <w:left w:val="single" w:sz="4" w:space="0" w:color="auto"/>
              <w:bottom w:val="nil"/>
              <w:right w:val="single" w:sz="4" w:space="0" w:color="auto"/>
            </w:tcBorders>
          </w:tcPr>
          <w:p w14:paraId="2F40A59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1C98D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0894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3E8D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3BFCB7F" w14:textId="77777777" w:rsidR="009B04FC" w:rsidRPr="009B04FC" w:rsidRDefault="009B04FC" w:rsidP="009B04FC">
            <w:pPr>
              <w:pStyle w:val="TAC"/>
              <w:rPr>
                <w:rFonts w:eastAsia="SimSun"/>
                <w:kern w:val="2"/>
                <w:szCs w:val="22"/>
                <w:lang w:val="en-US" w:eastAsia="zh-CN"/>
              </w:rPr>
            </w:pPr>
          </w:p>
        </w:tc>
      </w:tr>
      <w:tr w:rsidR="009B04FC" w:rsidRPr="009B04FC" w14:paraId="2D34ED6F" w14:textId="77777777" w:rsidTr="00020F5C">
        <w:trPr>
          <w:trHeight w:val="29"/>
        </w:trPr>
        <w:tc>
          <w:tcPr>
            <w:tcW w:w="1859" w:type="dxa"/>
            <w:tcBorders>
              <w:top w:val="nil"/>
              <w:left w:val="single" w:sz="4" w:space="0" w:color="auto"/>
              <w:bottom w:val="nil"/>
              <w:right w:val="single" w:sz="4" w:space="0" w:color="auto"/>
            </w:tcBorders>
          </w:tcPr>
          <w:p w14:paraId="2A97EE1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94F9F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472364"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325B44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7881F8DB" w14:textId="77777777" w:rsidR="009B04FC" w:rsidRPr="009B04FC" w:rsidRDefault="009B04FC" w:rsidP="009B04FC">
            <w:pPr>
              <w:pStyle w:val="TAC"/>
              <w:rPr>
                <w:rFonts w:eastAsia="SimSun"/>
                <w:kern w:val="2"/>
                <w:szCs w:val="22"/>
                <w:lang w:val="en-US" w:eastAsia="zh-CN"/>
              </w:rPr>
            </w:pPr>
          </w:p>
        </w:tc>
      </w:tr>
      <w:tr w:rsidR="009B04FC" w:rsidRPr="009B04FC" w14:paraId="79342251" w14:textId="77777777" w:rsidTr="00020F5C">
        <w:trPr>
          <w:trHeight w:val="29"/>
        </w:trPr>
        <w:tc>
          <w:tcPr>
            <w:tcW w:w="1859" w:type="dxa"/>
            <w:tcBorders>
              <w:top w:val="nil"/>
              <w:left w:val="single" w:sz="4" w:space="0" w:color="auto"/>
              <w:bottom w:val="single" w:sz="4" w:space="0" w:color="auto"/>
              <w:right w:val="single" w:sz="4" w:space="0" w:color="auto"/>
            </w:tcBorders>
          </w:tcPr>
          <w:p w14:paraId="6285892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7EC529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A7E5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93DD4F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542060F3" w14:textId="77777777" w:rsidR="009B04FC" w:rsidRPr="009B04FC" w:rsidRDefault="009B04FC" w:rsidP="009B04FC">
            <w:pPr>
              <w:pStyle w:val="TAC"/>
              <w:rPr>
                <w:rFonts w:eastAsia="SimSun"/>
                <w:kern w:val="2"/>
                <w:szCs w:val="22"/>
                <w:lang w:val="en-US" w:eastAsia="zh-CN"/>
              </w:rPr>
            </w:pPr>
          </w:p>
        </w:tc>
      </w:tr>
      <w:tr w:rsidR="009B04FC" w:rsidRPr="009B04FC" w14:paraId="443E5F06" w14:textId="77777777" w:rsidTr="00020F5C">
        <w:trPr>
          <w:trHeight w:val="29"/>
        </w:trPr>
        <w:tc>
          <w:tcPr>
            <w:tcW w:w="1859" w:type="dxa"/>
            <w:tcBorders>
              <w:top w:val="single" w:sz="4" w:space="0" w:color="auto"/>
              <w:left w:val="single" w:sz="4" w:space="0" w:color="auto"/>
              <w:bottom w:val="nil"/>
              <w:right w:val="single" w:sz="4" w:space="0" w:color="auto"/>
            </w:tcBorders>
          </w:tcPr>
          <w:p w14:paraId="601567AC" w14:textId="77777777" w:rsidR="009B04FC" w:rsidRPr="009B04FC" w:rsidRDefault="009B04FC" w:rsidP="009B04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30372134" w14:textId="77777777" w:rsidR="009B04FC" w:rsidRPr="009B04FC" w:rsidRDefault="009B04FC" w:rsidP="009B04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4E019B0F" w14:textId="77777777" w:rsidR="009B04FC" w:rsidRPr="009B04FC" w:rsidRDefault="009B04FC" w:rsidP="009B04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2EA6801E" w14:textId="77777777" w:rsidR="009B04FC" w:rsidRPr="009B04FC" w:rsidRDefault="009B04FC" w:rsidP="009B04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448DC76E" w14:textId="77777777" w:rsidR="009B04FC" w:rsidRPr="009B04FC" w:rsidRDefault="009B04FC" w:rsidP="009B04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0E289A36" w14:textId="77777777" w:rsidR="009B04FC" w:rsidRPr="009B04FC" w:rsidRDefault="009B04FC" w:rsidP="009B04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46B0B586" w14:textId="77777777" w:rsidR="009B04FC" w:rsidRPr="009B04FC" w:rsidRDefault="009B04FC" w:rsidP="009B04FC">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0430C075"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D53F5C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08089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14AF73C4" w14:textId="77777777" w:rsidTr="00020F5C">
        <w:trPr>
          <w:trHeight w:val="29"/>
        </w:trPr>
        <w:tc>
          <w:tcPr>
            <w:tcW w:w="1859" w:type="dxa"/>
            <w:tcBorders>
              <w:top w:val="nil"/>
              <w:left w:val="single" w:sz="4" w:space="0" w:color="auto"/>
              <w:bottom w:val="nil"/>
              <w:right w:val="single" w:sz="4" w:space="0" w:color="auto"/>
            </w:tcBorders>
          </w:tcPr>
          <w:p w14:paraId="27D03ED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06EFB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27B2EC"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207E76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445CBFC" w14:textId="77777777" w:rsidR="009B04FC" w:rsidRPr="009B04FC" w:rsidRDefault="009B04FC" w:rsidP="009B04FC">
            <w:pPr>
              <w:pStyle w:val="TAC"/>
              <w:rPr>
                <w:rFonts w:eastAsia="SimSun"/>
                <w:kern w:val="2"/>
                <w:szCs w:val="22"/>
                <w:lang w:val="en-US" w:eastAsia="zh-CN"/>
              </w:rPr>
            </w:pPr>
          </w:p>
        </w:tc>
      </w:tr>
      <w:tr w:rsidR="009B04FC" w:rsidRPr="009B04FC" w14:paraId="10BCAE1B" w14:textId="77777777" w:rsidTr="00020F5C">
        <w:trPr>
          <w:trHeight w:val="29"/>
        </w:trPr>
        <w:tc>
          <w:tcPr>
            <w:tcW w:w="1859" w:type="dxa"/>
            <w:tcBorders>
              <w:top w:val="nil"/>
              <w:left w:val="single" w:sz="4" w:space="0" w:color="auto"/>
              <w:bottom w:val="nil"/>
              <w:right w:val="single" w:sz="4" w:space="0" w:color="auto"/>
            </w:tcBorders>
          </w:tcPr>
          <w:p w14:paraId="29F8EB4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673B7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6220CD"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2B910BA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678BB77" w14:textId="77777777" w:rsidR="009B04FC" w:rsidRPr="009B04FC" w:rsidRDefault="009B04FC" w:rsidP="009B04FC">
            <w:pPr>
              <w:pStyle w:val="TAC"/>
              <w:rPr>
                <w:rFonts w:eastAsia="SimSun"/>
                <w:kern w:val="2"/>
                <w:szCs w:val="22"/>
                <w:lang w:val="en-US" w:eastAsia="zh-CN"/>
              </w:rPr>
            </w:pPr>
          </w:p>
        </w:tc>
      </w:tr>
      <w:tr w:rsidR="009B04FC" w:rsidRPr="009B04FC" w14:paraId="31C5FBF7" w14:textId="77777777" w:rsidTr="00020F5C">
        <w:trPr>
          <w:trHeight w:val="29"/>
        </w:trPr>
        <w:tc>
          <w:tcPr>
            <w:tcW w:w="1859" w:type="dxa"/>
            <w:tcBorders>
              <w:top w:val="nil"/>
              <w:left w:val="single" w:sz="4" w:space="0" w:color="auto"/>
              <w:bottom w:val="nil"/>
              <w:right w:val="single" w:sz="4" w:space="0" w:color="auto"/>
            </w:tcBorders>
          </w:tcPr>
          <w:p w14:paraId="31700E9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ED57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41D73C"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6EAF29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6E684903" w14:textId="77777777" w:rsidR="009B04FC" w:rsidRPr="009B04FC" w:rsidRDefault="009B04FC" w:rsidP="009B04FC">
            <w:pPr>
              <w:pStyle w:val="TAC"/>
              <w:rPr>
                <w:rFonts w:eastAsia="SimSun"/>
                <w:kern w:val="2"/>
                <w:szCs w:val="22"/>
                <w:lang w:val="en-US" w:eastAsia="zh-CN"/>
              </w:rPr>
            </w:pPr>
          </w:p>
        </w:tc>
      </w:tr>
      <w:tr w:rsidR="009B04FC" w:rsidRPr="009B04FC" w14:paraId="5CD11679" w14:textId="77777777" w:rsidTr="00020F5C">
        <w:trPr>
          <w:trHeight w:val="29"/>
        </w:trPr>
        <w:tc>
          <w:tcPr>
            <w:tcW w:w="1859" w:type="dxa"/>
            <w:tcBorders>
              <w:top w:val="nil"/>
              <w:left w:val="single" w:sz="4" w:space="0" w:color="auto"/>
              <w:bottom w:val="nil"/>
              <w:right w:val="single" w:sz="4" w:space="0" w:color="auto"/>
            </w:tcBorders>
          </w:tcPr>
          <w:p w14:paraId="13600096"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503236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4472070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65836A0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7D86B4D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CA_n3A-n28A</w:t>
            </w:r>
          </w:p>
          <w:p w14:paraId="33D4FF2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0D4CC9F2"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5EBEF6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574D105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79FC4E"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1</w:t>
            </w:r>
          </w:p>
        </w:tc>
      </w:tr>
      <w:tr w:rsidR="009B04FC" w:rsidRPr="009B04FC" w14:paraId="6BF9A320" w14:textId="77777777" w:rsidTr="00020F5C">
        <w:trPr>
          <w:trHeight w:val="29"/>
        </w:trPr>
        <w:tc>
          <w:tcPr>
            <w:tcW w:w="1859" w:type="dxa"/>
            <w:tcBorders>
              <w:top w:val="nil"/>
              <w:left w:val="single" w:sz="4" w:space="0" w:color="auto"/>
              <w:bottom w:val="nil"/>
              <w:right w:val="single" w:sz="4" w:space="0" w:color="auto"/>
            </w:tcBorders>
          </w:tcPr>
          <w:p w14:paraId="5C580D8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0AD6C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DE134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3596E1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65945D" w14:textId="77777777" w:rsidR="009B04FC" w:rsidRPr="009B04FC" w:rsidRDefault="009B04FC" w:rsidP="009B04FC">
            <w:pPr>
              <w:pStyle w:val="TAC"/>
              <w:rPr>
                <w:rFonts w:eastAsia="SimSun"/>
                <w:kern w:val="2"/>
                <w:szCs w:val="22"/>
                <w:lang w:val="en-US" w:eastAsia="zh-CN"/>
              </w:rPr>
            </w:pPr>
          </w:p>
        </w:tc>
      </w:tr>
      <w:tr w:rsidR="009B04FC" w:rsidRPr="009B04FC" w14:paraId="2214A662" w14:textId="77777777" w:rsidTr="00020F5C">
        <w:trPr>
          <w:trHeight w:val="29"/>
        </w:trPr>
        <w:tc>
          <w:tcPr>
            <w:tcW w:w="1859" w:type="dxa"/>
            <w:tcBorders>
              <w:top w:val="nil"/>
              <w:left w:val="single" w:sz="4" w:space="0" w:color="auto"/>
              <w:bottom w:val="nil"/>
              <w:right w:val="single" w:sz="4" w:space="0" w:color="auto"/>
            </w:tcBorders>
          </w:tcPr>
          <w:p w14:paraId="62F3FFD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AA55E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AF9D9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63CCB8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5589338" w14:textId="77777777" w:rsidR="009B04FC" w:rsidRPr="009B04FC" w:rsidRDefault="009B04FC" w:rsidP="009B04FC">
            <w:pPr>
              <w:pStyle w:val="TAC"/>
              <w:rPr>
                <w:rFonts w:eastAsia="SimSun"/>
                <w:kern w:val="2"/>
                <w:szCs w:val="22"/>
                <w:lang w:val="en-US" w:eastAsia="zh-CN"/>
              </w:rPr>
            </w:pPr>
          </w:p>
        </w:tc>
      </w:tr>
      <w:tr w:rsidR="009B04FC" w:rsidRPr="009B04FC" w14:paraId="3CC45C4F" w14:textId="77777777" w:rsidTr="00020F5C">
        <w:trPr>
          <w:trHeight w:val="29"/>
        </w:trPr>
        <w:tc>
          <w:tcPr>
            <w:tcW w:w="1859" w:type="dxa"/>
            <w:tcBorders>
              <w:top w:val="nil"/>
              <w:left w:val="single" w:sz="4" w:space="0" w:color="auto"/>
              <w:bottom w:val="single" w:sz="4" w:space="0" w:color="auto"/>
              <w:right w:val="single" w:sz="4" w:space="0" w:color="auto"/>
            </w:tcBorders>
          </w:tcPr>
          <w:p w14:paraId="0D3FCBA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75900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2330C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11288F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1D9405" w14:textId="77777777" w:rsidR="009B04FC" w:rsidRPr="009B04FC" w:rsidRDefault="009B04FC" w:rsidP="009B04FC">
            <w:pPr>
              <w:pStyle w:val="TAC"/>
              <w:rPr>
                <w:rFonts w:eastAsia="SimSun"/>
                <w:kern w:val="2"/>
                <w:szCs w:val="22"/>
                <w:lang w:val="en-US" w:eastAsia="zh-CN"/>
              </w:rPr>
            </w:pPr>
          </w:p>
        </w:tc>
      </w:tr>
      <w:tr w:rsidR="009B04FC" w:rsidRPr="009B04FC" w14:paraId="325076C5" w14:textId="77777777" w:rsidTr="00020F5C">
        <w:trPr>
          <w:trHeight w:val="29"/>
        </w:trPr>
        <w:tc>
          <w:tcPr>
            <w:tcW w:w="1859" w:type="dxa"/>
            <w:tcBorders>
              <w:top w:val="single" w:sz="4" w:space="0" w:color="auto"/>
              <w:left w:val="single" w:sz="4" w:space="0" w:color="auto"/>
              <w:bottom w:val="nil"/>
              <w:right w:val="single" w:sz="4" w:space="0" w:color="auto"/>
            </w:tcBorders>
          </w:tcPr>
          <w:p w14:paraId="54160A08" w14:textId="77777777" w:rsidR="009B04FC" w:rsidRPr="009B04FC" w:rsidRDefault="009B04FC" w:rsidP="009B04FC">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6C8BABBF" w14:textId="77777777" w:rsidR="009B04FC" w:rsidRPr="009B04FC" w:rsidRDefault="009B04FC" w:rsidP="009B04FC">
            <w:pPr>
              <w:pStyle w:val="TAC"/>
              <w:rPr>
                <w:rFonts w:cs="Arial"/>
                <w:lang w:val="en-US"/>
              </w:rPr>
            </w:pPr>
            <w:r w:rsidRPr="009B04FC">
              <w:rPr>
                <w:rFonts w:cs="Arial"/>
                <w:lang w:val="en-US"/>
              </w:rPr>
              <w:t>CA_n1A-n3A</w:t>
            </w:r>
          </w:p>
          <w:p w14:paraId="4548AC3B" w14:textId="77777777" w:rsidR="009B04FC" w:rsidRPr="009B04FC" w:rsidRDefault="009B04FC" w:rsidP="009B04FC">
            <w:pPr>
              <w:pStyle w:val="TAC"/>
              <w:rPr>
                <w:rFonts w:cs="Arial"/>
                <w:lang w:val="en-US"/>
              </w:rPr>
            </w:pPr>
            <w:r w:rsidRPr="009B04FC">
              <w:rPr>
                <w:rFonts w:cs="Arial"/>
                <w:lang w:val="en-US"/>
              </w:rPr>
              <w:t>CA_n1A-n28A</w:t>
            </w:r>
          </w:p>
          <w:p w14:paraId="1004385E" w14:textId="77777777" w:rsidR="009B04FC" w:rsidRPr="009B04FC" w:rsidRDefault="009B04FC" w:rsidP="009B04FC">
            <w:pPr>
              <w:pStyle w:val="TAC"/>
              <w:rPr>
                <w:rFonts w:cs="Arial"/>
                <w:lang w:val="en-US"/>
              </w:rPr>
            </w:pPr>
            <w:r w:rsidRPr="009B04FC">
              <w:rPr>
                <w:rFonts w:cs="Arial"/>
                <w:lang w:val="en-US"/>
              </w:rPr>
              <w:t>CA_n1A-n77A</w:t>
            </w:r>
          </w:p>
          <w:p w14:paraId="0CF314F7" w14:textId="77777777" w:rsidR="009B04FC" w:rsidRPr="009B04FC" w:rsidRDefault="009B04FC" w:rsidP="009B04FC">
            <w:pPr>
              <w:pStyle w:val="TAC"/>
              <w:rPr>
                <w:rFonts w:cs="Arial"/>
                <w:lang w:val="en-US"/>
              </w:rPr>
            </w:pPr>
            <w:r w:rsidRPr="009B04FC">
              <w:rPr>
                <w:rFonts w:cs="Arial"/>
                <w:lang w:val="en-US"/>
              </w:rPr>
              <w:t>CA_n3A-n28A</w:t>
            </w:r>
          </w:p>
          <w:p w14:paraId="6477FEA7" w14:textId="77777777" w:rsidR="009B04FC" w:rsidRPr="009B04FC" w:rsidRDefault="009B04FC" w:rsidP="009B04FC">
            <w:pPr>
              <w:pStyle w:val="TAC"/>
              <w:rPr>
                <w:rFonts w:cs="Arial"/>
                <w:lang w:val="en-US"/>
              </w:rPr>
            </w:pPr>
            <w:r w:rsidRPr="009B04FC">
              <w:rPr>
                <w:rFonts w:cs="Arial"/>
                <w:lang w:val="en-US"/>
              </w:rPr>
              <w:t>CA_n3A-n77A</w:t>
            </w:r>
          </w:p>
          <w:p w14:paraId="6A712BF9" w14:textId="77777777" w:rsidR="009B04FC" w:rsidRPr="009B04FC" w:rsidRDefault="009B04FC" w:rsidP="009B04FC">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12B0F176" w14:textId="77777777" w:rsidR="009B04FC" w:rsidRPr="009B04FC" w:rsidRDefault="009B04FC" w:rsidP="009B04FC">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92BF4F7"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616AF2" w14:textId="77777777" w:rsidR="009B04FC" w:rsidRPr="009B04FC" w:rsidRDefault="009B04FC" w:rsidP="009B04FC">
            <w:pPr>
              <w:pStyle w:val="TAC"/>
              <w:rPr>
                <w:rFonts w:eastAsia="SimSun"/>
                <w:kern w:val="2"/>
                <w:szCs w:val="22"/>
                <w:lang w:val="en-US" w:eastAsia="zh-CN"/>
              </w:rPr>
            </w:pPr>
            <w:r w:rsidRPr="009B04FC">
              <w:rPr>
                <w:rFonts w:eastAsia="SimSun" w:cs="Arial"/>
                <w:kern w:val="2"/>
                <w:lang w:val="en-US"/>
              </w:rPr>
              <w:t>0</w:t>
            </w:r>
          </w:p>
        </w:tc>
      </w:tr>
      <w:tr w:rsidR="009B04FC" w:rsidRPr="009B04FC" w14:paraId="656DDDAE" w14:textId="77777777" w:rsidTr="00020F5C">
        <w:trPr>
          <w:trHeight w:val="29"/>
        </w:trPr>
        <w:tc>
          <w:tcPr>
            <w:tcW w:w="1859" w:type="dxa"/>
            <w:tcBorders>
              <w:top w:val="nil"/>
              <w:left w:val="single" w:sz="4" w:space="0" w:color="auto"/>
              <w:bottom w:val="nil"/>
              <w:right w:val="single" w:sz="4" w:space="0" w:color="auto"/>
            </w:tcBorders>
          </w:tcPr>
          <w:p w14:paraId="53E9278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9E363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92C374" w14:textId="77777777" w:rsidR="009B04FC" w:rsidRPr="009B04FC" w:rsidRDefault="009B04FC" w:rsidP="009B04FC">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61336C"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0AFEA0DC" w14:textId="77777777" w:rsidR="009B04FC" w:rsidRPr="009B04FC" w:rsidRDefault="009B04FC" w:rsidP="009B04FC">
            <w:pPr>
              <w:pStyle w:val="TAC"/>
              <w:rPr>
                <w:rFonts w:eastAsia="SimSun"/>
                <w:kern w:val="2"/>
                <w:szCs w:val="22"/>
                <w:lang w:val="en-US" w:eastAsia="zh-CN"/>
              </w:rPr>
            </w:pPr>
          </w:p>
        </w:tc>
      </w:tr>
      <w:tr w:rsidR="009B04FC" w:rsidRPr="009B04FC" w14:paraId="0C93EAE6" w14:textId="77777777" w:rsidTr="00020F5C">
        <w:trPr>
          <w:trHeight w:val="29"/>
        </w:trPr>
        <w:tc>
          <w:tcPr>
            <w:tcW w:w="1859" w:type="dxa"/>
            <w:tcBorders>
              <w:top w:val="nil"/>
              <w:left w:val="single" w:sz="4" w:space="0" w:color="auto"/>
              <w:bottom w:val="nil"/>
              <w:right w:val="single" w:sz="4" w:space="0" w:color="auto"/>
            </w:tcBorders>
          </w:tcPr>
          <w:p w14:paraId="42DE3A2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6A7B4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85612" w14:textId="77777777" w:rsidR="009B04FC" w:rsidRPr="009B04FC" w:rsidRDefault="009B04FC" w:rsidP="009B04FC">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CDAAD02"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0C2BEF9C" w14:textId="77777777" w:rsidR="009B04FC" w:rsidRPr="009B04FC" w:rsidRDefault="009B04FC" w:rsidP="009B04FC">
            <w:pPr>
              <w:pStyle w:val="TAC"/>
              <w:rPr>
                <w:rFonts w:eastAsia="SimSun"/>
                <w:kern w:val="2"/>
                <w:szCs w:val="22"/>
                <w:lang w:val="en-US" w:eastAsia="zh-CN"/>
              </w:rPr>
            </w:pPr>
          </w:p>
        </w:tc>
      </w:tr>
      <w:tr w:rsidR="009B04FC" w:rsidRPr="009B04FC" w14:paraId="7ADF02AD" w14:textId="77777777" w:rsidTr="00020F5C">
        <w:trPr>
          <w:trHeight w:val="29"/>
        </w:trPr>
        <w:tc>
          <w:tcPr>
            <w:tcW w:w="1859" w:type="dxa"/>
            <w:tcBorders>
              <w:top w:val="nil"/>
              <w:left w:val="single" w:sz="4" w:space="0" w:color="auto"/>
              <w:bottom w:val="single" w:sz="4" w:space="0" w:color="auto"/>
              <w:right w:val="single" w:sz="4" w:space="0" w:color="auto"/>
            </w:tcBorders>
          </w:tcPr>
          <w:p w14:paraId="21A728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B6C63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E0197C" w14:textId="77777777" w:rsidR="009B04FC" w:rsidRPr="009B04FC" w:rsidRDefault="009B04FC" w:rsidP="009B04FC">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A3E5F2C" w14:textId="77777777" w:rsidR="009B04FC" w:rsidRPr="009B04FC" w:rsidRDefault="009B04FC" w:rsidP="009B04FC">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05D5EC83" w14:textId="77777777" w:rsidR="009B04FC" w:rsidRPr="009B04FC" w:rsidRDefault="009B04FC" w:rsidP="009B04FC">
            <w:pPr>
              <w:pStyle w:val="TAC"/>
              <w:rPr>
                <w:rFonts w:eastAsia="SimSun"/>
                <w:kern w:val="2"/>
                <w:szCs w:val="22"/>
                <w:lang w:val="en-US" w:eastAsia="zh-CN"/>
              </w:rPr>
            </w:pPr>
          </w:p>
        </w:tc>
      </w:tr>
      <w:tr w:rsidR="009B04FC" w:rsidRPr="009B04FC" w14:paraId="110013FE" w14:textId="77777777" w:rsidTr="00020F5C">
        <w:trPr>
          <w:trHeight w:val="29"/>
        </w:trPr>
        <w:tc>
          <w:tcPr>
            <w:tcW w:w="1859" w:type="dxa"/>
            <w:tcBorders>
              <w:top w:val="single" w:sz="4" w:space="0" w:color="auto"/>
              <w:left w:val="single" w:sz="4" w:space="0" w:color="auto"/>
              <w:bottom w:val="nil"/>
              <w:right w:val="single" w:sz="4" w:space="0" w:color="auto"/>
            </w:tcBorders>
          </w:tcPr>
          <w:p w14:paraId="5876A3AD" w14:textId="77777777" w:rsidR="009B04FC" w:rsidRPr="009B04FC" w:rsidRDefault="009B04FC" w:rsidP="009B04FC">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5A72155D"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5AA71BE" w14:textId="77777777" w:rsidR="009B04FC" w:rsidRPr="009B04FC" w:rsidRDefault="009B04FC" w:rsidP="009B04F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DA61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2DBB0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D1445F6" w14:textId="77777777" w:rsidTr="00020F5C">
        <w:trPr>
          <w:trHeight w:val="29"/>
        </w:trPr>
        <w:tc>
          <w:tcPr>
            <w:tcW w:w="1859" w:type="dxa"/>
            <w:tcBorders>
              <w:top w:val="nil"/>
              <w:left w:val="single" w:sz="4" w:space="0" w:color="auto"/>
              <w:bottom w:val="nil"/>
              <w:right w:val="single" w:sz="4" w:space="0" w:color="auto"/>
            </w:tcBorders>
          </w:tcPr>
          <w:p w14:paraId="4B0BA76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20FF3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ECC08C" w14:textId="77777777" w:rsidR="009B04FC" w:rsidRPr="009B04FC" w:rsidRDefault="009B04FC" w:rsidP="009B04F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2A378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44819D8" w14:textId="77777777" w:rsidR="009B04FC" w:rsidRPr="009B04FC" w:rsidRDefault="009B04FC" w:rsidP="009B04FC">
            <w:pPr>
              <w:pStyle w:val="TAC"/>
              <w:rPr>
                <w:rFonts w:eastAsia="SimSun"/>
                <w:lang w:val="en-US" w:eastAsia="zh-CN" w:bidi="ar"/>
              </w:rPr>
            </w:pPr>
          </w:p>
        </w:tc>
      </w:tr>
      <w:tr w:rsidR="009B04FC" w:rsidRPr="009B04FC" w14:paraId="61B835D2" w14:textId="77777777" w:rsidTr="00020F5C">
        <w:trPr>
          <w:trHeight w:val="29"/>
        </w:trPr>
        <w:tc>
          <w:tcPr>
            <w:tcW w:w="1859" w:type="dxa"/>
            <w:tcBorders>
              <w:top w:val="nil"/>
              <w:left w:val="single" w:sz="4" w:space="0" w:color="auto"/>
              <w:bottom w:val="nil"/>
              <w:right w:val="single" w:sz="4" w:space="0" w:color="auto"/>
            </w:tcBorders>
          </w:tcPr>
          <w:p w14:paraId="0DCCEE0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D509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EC246" w14:textId="77777777" w:rsidR="009B04FC" w:rsidRPr="009B04FC" w:rsidRDefault="009B04FC" w:rsidP="009B04F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8CFC3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579EE4F" w14:textId="77777777" w:rsidR="009B04FC" w:rsidRPr="009B04FC" w:rsidRDefault="009B04FC" w:rsidP="009B04FC">
            <w:pPr>
              <w:pStyle w:val="TAC"/>
              <w:rPr>
                <w:rFonts w:eastAsia="SimSun"/>
                <w:lang w:val="en-US" w:eastAsia="zh-CN" w:bidi="ar"/>
              </w:rPr>
            </w:pPr>
          </w:p>
        </w:tc>
      </w:tr>
      <w:tr w:rsidR="009B04FC" w:rsidRPr="009B04FC" w14:paraId="3758EE8B" w14:textId="77777777" w:rsidTr="00020F5C">
        <w:trPr>
          <w:trHeight w:val="29"/>
        </w:trPr>
        <w:tc>
          <w:tcPr>
            <w:tcW w:w="1859" w:type="dxa"/>
            <w:tcBorders>
              <w:top w:val="nil"/>
              <w:left w:val="single" w:sz="4" w:space="0" w:color="auto"/>
              <w:bottom w:val="nil"/>
              <w:right w:val="single" w:sz="4" w:space="0" w:color="auto"/>
            </w:tcBorders>
          </w:tcPr>
          <w:p w14:paraId="72F5B37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F3F2C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61FB3" w14:textId="77777777" w:rsidR="009B04FC" w:rsidRPr="009B04FC" w:rsidRDefault="009B04FC" w:rsidP="009B04F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0EAFA9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19BF6D3" w14:textId="77777777" w:rsidR="009B04FC" w:rsidRPr="009B04FC" w:rsidRDefault="009B04FC" w:rsidP="009B04FC">
            <w:pPr>
              <w:pStyle w:val="TAC"/>
              <w:rPr>
                <w:rFonts w:eastAsia="SimSun"/>
                <w:lang w:val="en-US" w:eastAsia="zh-CN" w:bidi="ar"/>
              </w:rPr>
            </w:pPr>
          </w:p>
        </w:tc>
      </w:tr>
      <w:tr w:rsidR="009B04FC" w:rsidRPr="009B04FC" w14:paraId="5690D49B" w14:textId="77777777" w:rsidTr="00020F5C">
        <w:trPr>
          <w:trHeight w:val="29"/>
        </w:trPr>
        <w:tc>
          <w:tcPr>
            <w:tcW w:w="1859" w:type="dxa"/>
            <w:tcBorders>
              <w:top w:val="nil"/>
              <w:left w:val="single" w:sz="4" w:space="0" w:color="auto"/>
              <w:bottom w:val="nil"/>
              <w:right w:val="single" w:sz="4" w:space="0" w:color="auto"/>
            </w:tcBorders>
          </w:tcPr>
          <w:p w14:paraId="69C427EE"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53CC2B5" w14:textId="77777777" w:rsidR="009B04FC" w:rsidRPr="009B04FC" w:rsidRDefault="009B04FC" w:rsidP="009B04FC">
            <w:pPr>
              <w:pStyle w:val="TAC"/>
              <w:rPr>
                <w:rFonts w:cs="Arial"/>
                <w:lang w:val="es-US" w:eastAsia="zh-CN"/>
              </w:rPr>
            </w:pPr>
            <w:r w:rsidRPr="009B04FC">
              <w:rPr>
                <w:rFonts w:cs="Arial"/>
                <w:lang w:val="es-US" w:eastAsia="zh-CN"/>
              </w:rPr>
              <w:t>CA_n1A-n3A</w:t>
            </w:r>
          </w:p>
          <w:p w14:paraId="27066D27" w14:textId="77777777" w:rsidR="009B04FC" w:rsidRPr="009B04FC" w:rsidRDefault="009B04FC" w:rsidP="009B04FC">
            <w:pPr>
              <w:pStyle w:val="TAC"/>
              <w:rPr>
                <w:rFonts w:cs="Arial"/>
                <w:lang w:val="es-US" w:eastAsia="zh-CN"/>
              </w:rPr>
            </w:pPr>
            <w:r w:rsidRPr="009B04FC">
              <w:rPr>
                <w:rFonts w:cs="Arial"/>
                <w:lang w:val="es-US" w:eastAsia="zh-CN"/>
              </w:rPr>
              <w:t>CA_n1A-n28A</w:t>
            </w:r>
          </w:p>
          <w:p w14:paraId="3C962B03" w14:textId="77777777" w:rsidR="009B04FC" w:rsidRPr="009B04FC" w:rsidRDefault="009B04FC" w:rsidP="009B04FC">
            <w:pPr>
              <w:pStyle w:val="TAC"/>
              <w:rPr>
                <w:rFonts w:cs="Arial"/>
                <w:lang w:val="es-US" w:eastAsia="zh-CN"/>
              </w:rPr>
            </w:pPr>
            <w:r w:rsidRPr="009B04FC">
              <w:rPr>
                <w:rFonts w:cs="Arial"/>
                <w:lang w:val="es-US" w:eastAsia="zh-CN"/>
              </w:rPr>
              <w:t>CA_n1A-n78A</w:t>
            </w:r>
          </w:p>
          <w:p w14:paraId="67FCF49E" w14:textId="77777777" w:rsidR="009B04FC" w:rsidRPr="009B04FC" w:rsidRDefault="009B04FC" w:rsidP="009B04FC">
            <w:pPr>
              <w:pStyle w:val="TAC"/>
              <w:rPr>
                <w:rFonts w:cs="Arial"/>
                <w:lang w:val="es-US" w:eastAsia="zh-CN"/>
              </w:rPr>
            </w:pPr>
            <w:r w:rsidRPr="009B04FC">
              <w:rPr>
                <w:rFonts w:cs="Arial"/>
                <w:lang w:val="es-US" w:eastAsia="zh-CN"/>
              </w:rPr>
              <w:t>CA_n3A-n28A</w:t>
            </w:r>
          </w:p>
          <w:p w14:paraId="6E414C21" w14:textId="77777777" w:rsidR="009B04FC" w:rsidRPr="009B04FC" w:rsidRDefault="009B04FC" w:rsidP="009B04FC">
            <w:pPr>
              <w:pStyle w:val="TAC"/>
              <w:rPr>
                <w:rFonts w:cs="Arial"/>
                <w:lang w:val="es-US" w:eastAsia="zh-CN"/>
              </w:rPr>
            </w:pPr>
            <w:r w:rsidRPr="009B04FC">
              <w:rPr>
                <w:rFonts w:cs="Arial"/>
                <w:lang w:val="es-US" w:eastAsia="zh-CN"/>
              </w:rPr>
              <w:t>CA_n3A-n78A</w:t>
            </w:r>
          </w:p>
          <w:p w14:paraId="5A127C0F" w14:textId="77777777" w:rsidR="009B04FC" w:rsidRPr="009B04FC" w:rsidRDefault="009B04FC" w:rsidP="009B04FC">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22E1ED9" w14:textId="77777777" w:rsidR="009B04FC" w:rsidRPr="009B04FC" w:rsidRDefault="009B04FC" w:rsidP="009B04F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0E6224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25E3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4A788A9" w14:textId="77777777" w:rsidTr="00020F5C">
        <w:trPr>
          <w:trHeight w:val="29"/>
        </w:trPr>
        <w:tc>
          <w:tcPr>
            <w:tcW w:w="1859" w:type="dxa"/>
            <w:tcBorders>
              <w:top w:val="nil"/>
              <w:left w:val="single" w:sz="4" w:space="0" w:color="auto"/>
              <w:bottom w:val="nil"/>
              <w:right w:val="single" w:sz="4" w:space="0" w:color="auto"/>
            </w:tcBorders>
          </w:tcPr>
          <w:p w14:paraId="0D392C6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68588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A3F30" w14:textId="77777777" w:rsidR="009B04FC" w:rsidRPr="009B04FC" w:rsidRDefault="009B04FC" w:rsidP="009B04F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CF6FB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A0B7581" w14:textId="77777777" w:rsidR="009B04FC" w:rsidRPr="009B04FC" w:rsidRDefault="009B04FC" w:rsidP="009B04FC">
            <w:pPr>
              <w:pStyle w:val="TAC"/>
              <w:rPr>
                <w:rFonts w:eastAsia="SimSun"/>
                <w:lang w:val="en-US" w:eastAsia="zh-CN" w:bidi="ar"/>
              </w:rPr>
            </w:pPr>
          </w:p>
        </w:tc>
      </w:tr>
      <w:tr w:rsidR="009B04FC" w:rsidRPr="009B04FC" w14:paraId="10DF37E0" w14:textId="77777777" w:rsidTr="00020F5C">
        <w:trPr>
          <w:trHeight w:val="29"/>
        </w:trPr>
        <w:tc>
          <w:tcPr>
            <w:tcW w:w="1859" w:type="dxa"/>
            <w:tcBorders>
              <w:top w:val="nil"/>
              <w:left w:val="single" w:sz="4" w:space="0" w:color="auto"/>
              <w:bottom w:val="nil"/>
              <w:right w:val="single" w:sz="4" w:space="0" w:color="auto"/>
            </w:tcBorders>
          </w:tcPr>
          <w:p w14:paraId="5A32C17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3E43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7F059" w14:textId="77777777" w:rsidR="009B04FC" w:rsidRPr="009B04FC" w:rsidRDefault="009B04FC" w:rsidP="009B04F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65C47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D27F498" w14:textId="77777777" w:rsidR="009B04FC" w:rsidRPr="009B04FC" w:rsidRDefault="009B04FC" w:rsidP="009B04FC">
            <w:pPr>
              <w:pStyle w:val="TAC"/>
              <w:rPr>
                <w:rFonts w:eastAsia="SimSun"/>
                <w:lang w:val="en-US" w:eastAsia="zh-CN" w:bidi="ar"/>
              </w:rPr>
            </w:pPr>
          </w:p>
        </w:tc>
      </w:tr>
      <w:tr w:rsidR="009B04FC" w:rsidRPr="009B04FC" w14:paraId="7046BB65" w14:textId="77777777" w:rsidTr="00020F5C">
        <w:trPr>
          <w:trHeight w:val="29"/>
        </w:trPr>
        <w:tc>
          <w:tcPr>
            <w:tcW w:w="1859" w:type="dxa"/>
            <w:tcBorders>
              <w:top w:val="nil"/>
              <w:left w:val="single" w:sz="4" w:space="0" w:color="auto"/>
              <w:bottom w:val="nil"/>
              <w:right w:val="single" w:sz="4" w:space="0" w:color="auto"/>
            </w:tcBorders>
          </w:tcPr>
          <w:p w14:paraId="5E6F38E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E60BE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32934" w14:textId="77777777" w:rsidR="009B04FC" w:rsidRPr="009B04FC" w:rsidRDefault="009B04FC" w:rsidP="009B04F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E30A80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BA9E86E" w14:textId="77777777" w:rsidR="009B04FC" w:rsidRPr="009B04FC" w:rsidRDefault="009B04FC" w:rsidP="009B04FC">
            <w:pPr>
              <w:pStyle w:val="TAC"/>
              <w:rPr>
                <w:rFonts w:eastAsia="SimSun"/>
                <w:lang w:val="en-US" w:eastAsia="zh-CN" w:bidi="ar"/>
              </w:rPr>
            </w:pPr>
          </w:p>
        </w:tc>
      </w:tr>
      <w:tr w:rsidR="009B04FC" w:rsidRPr="009B04FC" w14:paraId="5AE1DB75" w14:textId="77777777" w:rsidTr="00020F5C">
        <w:trPr>
          <w:trHeight w:val="29"/>
        </w:trPr>
        <w:tc>
          <w:tcPr>
            <w:tcW w:w="1859" w:type="dxa"/>
            <w:tcBorders>
              <w:top w:val="nil"/>
              <w:left w:val="single" w:sz="4" w:space="0" w:color="auto"/>
              <w:bottom w:val="nil"/>
              <w:right w:val="single" w:sz="4" w:space="0" w:color="auto"/>
            </w:tcBorders>
          </w:tcPr>
          <w:p w14:paraId="649000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64EE7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CEC59" w14:textId="77777777" w:rsidR="009B04FC" w:rsidRPr="009B04FC" w:rsidRDefault="009B04FC" w:rsidP="009B04F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AA3F71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3F4BD2C6"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72AE7A94" w14:textId="77777777" w:rsidTr="00020F5C">
        <w:trPr>
          <w:trHeight w:val="29"/>
        </w:trPr>
        <w:tc>
          <w:tcPr>
            <w:tcW w:w="1859" w:type="dxa"/>
            <w:tcBorders>
              <w:top w:val="nil"/>
              <w:left w:val="single" w:sz="4" w:space="0" w:color="auto"/>
              <w:bottom w:val="nil"/>
              <w:right w:val="single" w:sz="4" w:space="0" w:color="auto"/>
            </w:tcBorders>
          </w:tcPr>
          <w:p w14:paraId="25ACF61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8A67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81215"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6A6F1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034BFCA" w14:textId="77777777" w:rsidR="009B04FC" w:rsidRPr="009B04FC" w:rsidRDefault="009B04FC" w:rsidP="009B04FC">
            <w:pPr>
              <w:pStyle w:val="TAC"/>
              <w:rPr>
                <w:rFonts w:eastAsia="SimSun"/>
                <w:lang w:val="en-US" w:eastAsia="zh-CN" w:bidi="ar"/>
              </w:rPr>
            </w:pPr>
          </w:p>
        </w:tc>
      </w:tr>
      <w:tr w:rsidR="009B04FC" w:rsidRPr="009B04FC" w14:paraId="3204800F" w14:textId="77777777" w:rsidTr="00020F5C">
        <w:trPr>
          <w:trHeight w:val="29"/>
        </w:trPr>
        <w:tc>
          <w:tcPr>
            <w:tcW w:w="1859" w:type="dxa"/>
            <w:tcBorders>
              <w:top w:val="nil"/>
              <w:left w:val="single" w:sz="4" w:space="0" w:color="auto"/>
              <w:bottom w:val="nil"/>
              <w:right w:val="single" w:sz="4" w:space="0" w:color="auto"/>
            </w:tcBorders>
          </w:tcPr>
          <w:p w14:paraId="2AA1639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5AFC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55A09" w14:textId="77777777" w:rsidR="009B04FC" w:rsidRPr="009B04FC" w:rsidRDefault="009B04FC" w:rsidP="009B04F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EBBBE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38BB751" w14:textId="77777777" w:rsidR="009B04FC" w:rsidRPr="009B04FC" w:rsidRDefault="009B04FC" w:rsidP="009B04FC">
            <w:pPr>
              <w:pStyle w:val="TAC"/>
              <w:rPr>
                <w:rFonts w:eastAsia="SimSun"/>
                <w:lang w:val="en-US" w:eastAsia="zh-CN" w:bidi="ar"/>
              </w:rPr>
            </w:pPr>
          </w:p>
        </w:tc>
      </w:tr>
      <w:tr w:rsidR="009B04FC" w:rsidRPr="009B04FC" w14:paraId="5F08673A" w14:textId="77777777" w:rsidTr="00020F5C">
        <w:trPr>
          <w:trHeight w:val="29"/>
        </w:trPr>
        <w:tc>
          <w:tcPr>
            <w:tcW w:w="1859" w:type="dxa"/>
            <w:tcBorders>
              <w:top w:val="nil"/>
              <w:left w:val="single" w:sz="4" w:space="0" w:color="auto"/>
              <w:bottom w:val="single" w:sz="4" w:space="0" w:color="auto"/>
              <w:right w:val="single" w:sz="4" w:space="0" w:color="auto"/>
            </w:tcBorders>
          </w:tcPr>
          <w:p w14:paraId="71B18CE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7832E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454A17"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E38387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DDAD41E" w14:textId="77777777" w:rsidR="009B04FC" w:rsidRPr="009B04FC" w:rsidRDefault="009B04FC" w:rsidP="009B04FC">
            <w:pPr>
              <w:pStyle w:val="TAC"/>
              <w:rPr>
                <w:rFonts w:eastAsia="SimSun"/>
                <w:lang w:val="en-US" w:eastAsia="zh-CN" w:bidi="ar"/>
              </w:rPr>
            </w:pPr>
          </w:p>
        </w:tc>
      </w:tr>
      <w:tr w:rsidR="009B04FC" w:rsidRPr="009B04FC" w14:paraId="4C301B3E" w14:textId="77777777" w:rsidTr="00020F5C">
        <w:trPr>
          <w:trHeight w:val="29"/>
        </w:trPr>
        <w:tc>
          <w:tcPr>
            <w:tcW w:w="1859" w:type="dxa"/>
            <w:tcBorders>
              <w:top w:val="single" w:sz="4" w:space="0" w:color="auto"/>
              <w:left w:val="single" w:sz="4" w:space="0" w:color="auto"/>
              <w:bottom w:val="nil"/>
              <w:right w:val="single" w:sz="4" w:space="0" w:color="auto"/>
            </w:tcBorders>
          </w:tcPr>
          <w:p w14:paraId="606CFE3A" w14:textId="77777777" w:rsidR="009B04FC" w:rsidRPr="009B04FC" w:rsidRDefault="009B04FC" w:rsidP="009B04FC">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5061CEF6" w14:textId="77777777" w:rsidR="009B04FC" w:rsidRPr="009B04FC" w:rsidRDefault="009B04FC" w:rsidP="009B04FC">
            <w:pPr>
              <w:pStyle w:val="TAC"/>
              <w:rPr>
                <w:rFonts w:cs="Arial"/>
                <w:lang w:val="en-US" w:eastAsia="zh-CN"/>
              </w:rPr>
            </w:pPr>
            <w:r w:rsidRPr="009B04FC">
              <w:rPr>
                <w:rFonts w:cs="Arial"/>
                <w:lang w:val="en-US" w:eastAsia="zh-CN"/>
              </w:rPr>
              <w:t>CA_n78(2A)</w:t>
            </w:r>
          </w:p>
          <w:p w14:paraId="534D8FAE" w14:textId="77777777" w:rsidR="009B04FC" w:rsidRPr="009B04FC" w:rsidRDefault="009B04FC" w:rsidP="009B04FC">
            <w:pPr>
              <w:pStyle w:val="TAC"/>
              <w:rPr>
                <w:lang w:val="es-US" w:eastAsia="zh-CN"/>
              </w:rPr>
            </w:pPr>
            <w:r w:rsidRPr="009B04FC">
              <w:rPr>
                <w:lang w:val="es-US" w:eastAsia="zh-CN"/>
              </w:rPr>
              <w:t>CA_n1A-n3A</w:t>
            </w:r>
          </w:p>
          <w:p w14:paraId="618DD7A8" w14:textId="77777777" w:rsidR="009B04FC" w:rsidRPr="009B04FC" w:rsidRDefault="009B04FC" w:rsidP="009B04FC">
            <w:pPr>
              <w:pStyle w:val="TAC"/>
              <w:rPr>
                <w:lang w:val="es-US" w:eastAsia="zh-CN"/>
              </w:rPr>
            </w:pPr>
            <w:r w:rsidRPr="009B04FC">
              <w:rPr>
                <w:lang w:val="es-US" w:eastAsia="zh-CN"/>
              </w:rPr>
              <w:t>CA_n1A-n28A</w:t>
            </w:r>
          </w:p>
          <w:p w14:paraId="199732E2" w14:textId="77777777" w:rsidR="009B04FC" w:rsidRPr="009B04FC" w:rsidRDefault="009B04FC" w:rsidP="009B04FC">
            <w:pPr>
              <w:pStyle w:val="TAC"/>
              <w:rPr>
                <w:lang w:val="es-US" w:eastAsia="zh-CN"/>
              </w:rPr>
            </w:pPr>
            <w:r w:rsidRPr="009B04FC">
              <w:rPr>
                <w:lang w:val="es-US" w:eastAsia="zh-CN"/>
              </w:rPr>
              <w:t>CA_n1A-n78A</w:t>
            </w:r>
          </w:p>
          <w:p w14:paraId="5887BC53" w14:textId="77777777" w:rsidR="009B04FC" w:rsidRPr="009B04FC" w:rsidRDefault="009B04FC" w:rsidP="009B04FC">
            <w:pPr>
              <w:pStyle w:val="TAC"/>
              <w:rPr>
                <w:lang w:val="es-US" w:eastAsia="zh-CN"/>
              </w:rPr>
            </w:pPr>
            <w:r w:rsidRPr="009B04FC">
              <w:rPr>
                <w:lang w:val="es-US" w:eastAsia="zh-CN"/>
              </w:rPr>
              <w:t>CA_n3A-n28A</w:t>
            </w:r>
          </w:p>
          <w:p w14:paraId="6A50AD24" w14:textId="77777777" w:rsidR="009B04FC" w:rsidRPr="009B04FC" w:rsidRDefault="009B04FC" w:rsidP="009B04FC">
            <w:pPr>
              <w:pStyle w:val="TAC"/>
              <w:rPr>
                <w:lang w:val="es-US" w:eastAsia="zh-CN"/>
              </w:rPr>
            </w:pPr>
            <w:r w:rsidRPr="009B04FC">
              <w:rPr>
                <w:lang w:val="es-US" w:eastAsia="zh-CN"/>
              </w:rPr>
              <w:t>CA_n3A-n78A</w:t>
            </w:r>
          </w:p>
          <w:p w14:paraId="340F3AFC" w14:textId="77777777" w:rsidR="009B04FC" w:rsidRPr="009B04FC" w:rsidRDefault="009B04FC" w:rsidP="009B04FC">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756A78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265683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75BEA15"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683B324C" w14:textId="77777777" w:rsidTr="00020F5C">
        <w:trPr>
          <w:trHeight w:val="29"/>
        </w:trPr>
        <w:tc>
          <w:tcPr>
            <w:tcW w:w="1859" w:type="dxa"/>
            <w:tcBorders>
              <w:top w:val="nil"/>
              <w:left w:val="single" w:sz="4" w:space="0" w:color="auto"/>
              <w:bottom w:val="nil"/>
              <w:right w:val="single" w:sz="4" w:space="0" w:color="auto"/>
            </w:tcBorders>
          </w:tcPr>
          <w:p w14:paraId="6C91FDC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C196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6C8C6"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4110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21C2CE" w14:textId="77777777" w:rsidR="009B04FC" w:rsidRPr="009B04FC" w:rsidRDefault="009B04FC" w:rsidP="009B04FC">
            <w:pPr>
              <w:pStyle w:val="TAC"/>
              <w:rPr>
                <w:rFonts w:eastAsia="SimSun"/>
                <w:kern w:val="2"/>
                <w:szCs w:val="22"/>
                <w:lang w:val="en-US" w:eastAsia="zh-CN"/>
              </w:rPr>
            </w:pPr>
          </w:p>
        </w:tc>
      </w:tr>
      <w:tr w:rsidR="009B04FC" w:rsidRPr="009B04FC" w14:paraId="3B468A1C" w14:textId="77777777" w:rsidTr="00020F5C">
        <w:trPr>
          <w:trHeight w:val="29"/>
        </w:trPr>
        <w:tc>
          <w:tcPr>
            <w:tcW w:w="1859" w:type="dxa"/>
            <w:tcBorders>
              <w:top w:val="nil"/>
              <w:left w:val="single" w:sz="4" w:space="0" w:color="auto"/>
              <w:bottom w:val="nil"/>
              <w:right w:val="single" w:sz="4" w:space="0" w:color="auto"/>
            </w:tcBorders>
          </w:tcPr>
          <w:p w14:paraId="4205892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6BFE4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5CFF6"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D0814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9F79CC8" w14:textId="77777777" w:rsidR="009B04FC" w:rsidRPr="009B04FC" w:rsidRDefault="009B04FC" w:rsidP="009B04FC">
            <w:pPr>
              <w:pStyle w:val="TAC"/>
              <w:rPr>
                <w:rFonts w:eastAsia="SimSun"/>
                <w:kern w:val="2"/>
                <w:szCs w:val="22"/>
                <w:lang w:val="en-US" w:eastAsia="zh-CN"/>
              </w:rPr>
            </w:pPr>
          </w:p>
        </w:tc>
      </w:tr>
      <w:tr w:rsidR="009B04FC" w:rsidRPr="009B04FC" w14:paraId="2E07EA97" w14:textId="77777777" w:rsidTr="00020F5C">
        <w:trPr>
          <w:trHeight w:val="29"/>
        </w:trPr>
        <w:tc>
          <w:tcPr>
            <w:tcW w:w="1859" w:type="dxa"/>
            <w:tcBorders>
              <w:top w:val="nil"/>
              <w:left w:val="single" w:sz="4" w:space="0" w:color="auto"/>
              <w:bottom w:val="single" w:sz="4" w:space="0" w:color="auto"/>
              <w:right w:val="single" w:sz="4" w:space="0" w:color="auto"/>
            </w:tcBorders>
          </w:tcPr>
          <w:p w14:paraId="1C2D2BC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F4BEA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427B8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C891393"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11C0D715" w14:textId="77777777" w:rsidR="009B04FC" w:rsidRPr="009B04FC" w:rsidRDefault="009B04FC" w:rsidP="009B04FC">
            <w:pPr>
              <w:pStyle w:val="TAC"/>
              <w:rPr>
                <w:rFonts w:eastAsia="SimSun"/>
                <w:kern w:val="2"/>
                <w:szCs w:val="22"/>
                <w:lang w:val="en-US" w:eastAsia="zh-CN"/>
              </w:rPr>
            </w:pPr>
          </w:p>
        </w:tc>
      </w:tr>
      <w:tr w:rsidR="009B04FC" w:rsidRPr="009B04FC" w14:paraId="05B6AE46" w14:textId="77777777" w:rsidTr="00020F5C">
        <w:trPr>
          <w:trHeight w:val="29"/>
        </w:trPr>
        <w:tc>
          <w:tcPr>
            <w:tcW w:w="1859" w:type="dxa"/>
            <w:tcBorders>
              <w:top w:val="single" w:sz="4" w:space="0" w:color="auto"/>
              <w:left w:val="single" w:sz="4" w:space="0" w:color="auto"/>
              <w:bottom w:val="nil"/>
              <w:right w:val="single" w:sz="4" w:space="0" w:color="auto"/>
            </w:tcBorders>
          </w:tcPr>
          <w:p w14:paraId="00BF71E9" w14:textId="77777777" w:rsidR="009B04FC" w:rsidRPr="009B04FC" w:rsidRDefault="009B04FC" w:rsidP="009B04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4B819CF5"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466F4E61"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371EA958"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2E536119"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4FC0C489"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3140AE69" w14:textId="77777777" w:rsidR="009B04FC" w:rsidRPr="009B04FC" w:rsidRDefault="009B04FC" w:rsidP="009B04FC">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96FC88A"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06D1A2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91BAC4"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613C9102" w14:textId="77777777" w:rsidTr="00020F5C">
        <w:trPr>
          <w:trHeight w:val="29"/>
        </w:trPr>
        <w:tc>
          <w:tcPr>
            <w:tcW w:w="1859" w:type="dxa"/>
            <w:tcBorders>
              <w:top w:val="nil"/>
              <w:left w:val="single" w:sz="4" w:space="0" w:color="auto"/>
              <w:bottom w:val="nil"/>
              <w:right w:val="single" w:sz="4" w:space="0" w:color="auto"/>
            </w:tcBorders>
          </w:tcPr>
          <w:p w14:paraId="4C48685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D7418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F87CF4"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3DE71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17C7A61E" w14:textId="77777777" w:rsidR="009B04FC" w:rsidRPr="009B04FC" w:rsidRDefault="009B04FC" w:rsidP="009B04FC">
            <w:pPr>
              <w:pStyle w:val="TAC"/>
              <w:rPr>
                <w:rFonts w:eastAsia="SimSun"/>
                <w:kern w:val="2"/>
                <w:szCs w:val="22"/>
                <w:lang w:val="en-US" w:eastAsia="zh-CN"/>
              </w:rPr>
            </w:pPr>
          </w:p>
        </w:tc>
      </w:tr>
      <w:tr w:rsidR="009B04FC" w:rsidRPr="009B04FC" w14:paraId="4434841D" w14:textId="77777777" w:rsidTr="00020F5C">
        <w:trPr>
          <w:trHeight w:val="29"/>
        </w:trPr>
        <w:tc>
          <w:tcPr>
            <w:tcW w:w="1859" w:type="dxa"/>
            <w:tcBorders>
              <w:top w:val="nil"/>
              <w:left w:val="single" w:sz="4" w:space="0" w:color="auto"/>
              <w:bottom w:val="nil"/>
              <w:right w:val="single" w:sz="4" w:space="0" w:color="auto"/>
            </w:tcBorders>
          </w:tcPr>
          <w:p w14:paraId="6B93D7D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CC0BF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F44A91"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5DD60D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D9BD00" w14:textId="77777777" w:rsidR="009B04FC" w:rsidRPr="009B04FC" w:rsidRDefault="009B04FC" w:rsidP="009B04FC">
            <w:pPr>
              <w:pStyle w:val="TAC"/>
              <w:rPr>
                <w:rFonts w:eastAsia="SimSun"/>
                <w:kern w:val="2"/>
                <w:szCs w:val="22"/>
                <w:lang w:val="en-US" w:eastAsia="zh-CN"/>
              </w:rPr>
            </w:pPr>
          </w:p>
        </w:tc>
      </w:tr>
      <w:tr w:rsidR="009B04FC" w:rsidRPr="009B04FC" w14:paraId="795641DD" w14:textId="77777777" w:rsidTr="00020F5C">
        <w:trPr>
          <w:trHeight w:val="29"/>
        </w:trPr>
        <w:tc>
          <w:tcPr>
            <w:tcW w:w="1859" w:type="dxa"/>
            <w:tcBorders>
              <w:top w:val="nil"/>
              <w:left w:val="single" w:sz="4" w:space="0" w:color="auto"/>
              <w:bottom w:val="single" w:sz="4" w:space="0" w:color="auto"/>
              <w:right w:val="single" w:sz="4" w:space="0" w:color="auto"/>
            </w:tcBorders>
          </w:tcPr>
          <w:p w14:paraId="2DBD219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BE0AD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2153F"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EE5EE7F"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5FB6B75" w14:textId="77777777" w:rsidR="009B04FC" w:rsidRPr="009B04FC" w:rsidRDefault="009B04FC" w:rsidP="009B04FC">
            <w:pPr>
              <w:pStyle w:val="TAC"/>
              <w:rPr>
                <w:rFonts w:eastAsia="SimSun"/>
                <w:kern w:val="2"/>
                <w:szCs w:val="22"/>
                <w:lang w:val="en-US" w:eastAsia="zh-CN"/>
              </w:rPr>
            </w:pPr>
          </w:p>
        </w:tc>
      </w:tr>
      <w:tr w:rsidR="003234DA" w:rsidRPr="009B04FC" w14:paraId="3B021D58" w14:textId="77777777" w:rsidTr="00F06951">
        <w:trPr>
          <w:trHeight w:val="29"/>
          <w:ins w:id="562" w:author="Apple" w:date="2023-02-17T15:23:00Z"/>
        </w:trPr>
        <w:tc>
          <w:tcPr>
            <w:tcW w:w="1859" w:type="dxa"/>
            <w:tcBorders>
              <w:top w:val="single" w:sz="4" w:space="0" w:color="auto"/>
              <w:left w:val="single" w:sz="4" w:space="0" w:color="auto"/>
              <w:bottom w:val="nil"/>
              <w:right w:val="single" w:sz="4" w:space="0" w:color="auto"/>
            </w:tcBorders>
          </w:tcPr>
          <w:p w14:paraId="5558434B" w14:textId="034C42D5" w:rsidR="003234DA" w:rsidRPr="009B04FC" w:rsidRDefault="003234DA" w:rsidP="00F06951">
            <w:pPr>
              <w:pStyle w:val="TAC"/>
              <w:rPr>
                <w:ins w:id="563" w:author="Apple" w:date="2023-02-17T15:23:00Z"/>
                <w:rFonts w:eastAsia="SimSun"/>
                <w:lang w:val="en-US" w:eastAsia="zh-CN" w:bidi="ar"/>
              </w:rPr>
            </w:pPr>
            <w:ins w:id="564" w:author="Apple" w:date="2023-02-17T15:23:00Z">
              <w:r w:rsidRPr="009B04FC">
                <w:rPr>
                  <w:rFonts w:cs="Arial"/>
                  <w:lang w:val="en-US"/>
                </w:rPr>
                <w:t>CA_n1A-n3A-n</w:t>
              </w:r>
              <w:r>
                <w:rPr>
                  <w:rFonts w:cs="Arial"/>
                  <w:lang w:val="en-US"/>
                </w:rPr>
                <w:t>3</w:t>
              </w:r>
              <w:r w:rsidRPr="009B04FC">
                <w:rPr>
                  <w:rFonts w:cs="Arial"/>
                  <w:lang w:val="en-US"/>
                </w:rPr>
                <w:t>8A-n78A</w:t>
              </w:r>
            </w:ins>
          </w:p>
        </w:tc>
        <w:tc>
          <w:tcPr>
            <w:tcW w:w="1903" w:type="dxa"/>
            <w:tcBorders>
              <w:top w:val="single" w:sz="4" w:space="0" w:color="auto"/>
              <w:left w:val="single" w:sz="4" w:space="0" w:color="auto"/>
              <w:bottom w:val="nil"/>
              <w:right w:val="single" w:sz="4" w:space="0" w:color="auto"/>
            </w:tcBorders>
          </w:tcPr>
          <w:p w14:paraId="361A7521" w14:textId="77777777" w:rsidR="003234DA" w:rsidRPr="009B04FC" w:rsidRDefault="003234DA" w:rsidP="00F06951">
            <w:pPr>
              <w:pStyle w:val="TAC"/>
              <w:rPr>
                <w:ins w:id="565" w:author="Apple" w:date="2023-02-17T15:23:00Z"/>
                <w:rFonts w:eastAsia="SimSun"/>
                <w:lang w:val="en-US" w:eastAsia="zh-CN" w:bidi="ar"/>
              </w:rPr>
            </w:pPr>
            <w:ins w:id="566" w:author="Apple" w:date="2023-02-17T15:23:00Z">
              <w:r w:rsidRPr="009B04FC">
                <w:rPr>
                  <w:rFonts w:cs="Arial"/>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300C4782" w14:textId="77777777" w:rsidR="003234DA" w:rsidRPr="009B04FC" w:rsidRDefault="003234DA" w:rsidP="00F06951">
            <w:pPr>
              <w:pStyle w:val="TAC"/>
              <w:rPr>
                <w:ins w:id="567" w:author="Apple" w:date="2023-02-17T15:23:00Z"/>
                <w:rFonts w:eastAsia="SimSun"/>
                <w:lang w:val="en-US" w:eastAsia="zh-CN" w:bidi="ar"/>
              </w:rPr>
            </w:pPr>
            <w:ins w:id="568" w:author="Apple" w:date="2023-02-17T15:23:00Z">
              <w:r w:rsidRPr="009B04FC">
                <w:rPr>
                  <w:rFonts w:cs="Arial"/>
                  <w:lang w:val="en-US"/>
                </w:rPr>
                <w:t>n1</w:t>
              </w:r>
            </w:ins>
          </w:p>
        </w:tc>
        <w:tc>
          <w:tcPr>
            <w:tcW w:w="3234" w:type="dxa"/>
            <w:tcBorders>
              <w:top w:val="single" w:sz="4" w:space="0" w:color="auto"/>
              <w:left w:val="single" w:sz="4" w:space="0" w:color="auto"/>
              <w:bottom w:val="single" w:sz="4" w:space="0" w:color="auto"/>
              <w:right w:val="single" w:sz="4" w:space="0" w:color="auto"/>
            </w:tcBorders>
            <w:vAlign w:val="center"/>
          </w:tcPr>
          <w:p w14:paraId="62201BDE" w14:textId="6642962E" w:rsidR="003234DA" w:rsidRPr="009B04FC" w:rsidRDefault="003234DA" w:rsidP="00F06951">
            <w:pPr>
              <w:pStyle w:val="TAC"/>
              <w:rPr>
                <w:ins w:id="569" w:author="Apple" w:date="2023-02-17T15:23:00Z"/>
                <w:rFonts w:eastAsia="SimSun"/>
                <w:lang w:val="en-US" w:eastAsia="zh-CN" w:bidi="ar"/>
              </w:rPr>
            </w:pPr>
            <w:ins w:id="570" w:author="Apple" w:date="2023-02-17T15:24:00Z">
              <w:r w:rsidRPr="003234DA">
                <w:rPr>
                  <w:rFonts w:eastAsia="SimSun"/>
                  <w:lang w:val="en-US" w:eastAsia="zh-CN" w:bidi="ar"/>
                </w:rPr>
                <w:t>5, 10, 15, 20, 25, 30, 35, 40, 45, 50</w:t>
              </w:r>
            </w:ins>
          </w:p>
        </w:tc>
        <w:tc>
          <w:tcPr>
            <w:tcW w:w="1727" w:type="dxa"/>
            <w:tcBorders>
              <w:top w:val="single" w:sz="4" w:space="0" w:color="auto"/>
              <w:left w:val="single" w:sz="4" w:space="0" w:color="auto"/>
              <w:bottom w:val="nil"/>
              <w:right w:val="single" w:sz="4" w:space="0" w:color="auto"/>
            </w:tcBorders>
            <w:vAlign w:val="center"/>
          </w:tcPr>
          <w:p w14:paraId="04DA0518" w14:textId="77777777" w:rsidR="003234DA" w:rsidRPr="009B04FC" w:rsidRDefault="003234DA" w:rsidP="00F06951">
            <w:pPr>
              <w:pStyle w:val="TAC"/>
              <w:rPr>
                <w:ins w:id="571" w:author="Apple" w:date="2023-02-17T15:23:00Z"/>
                <w:rFonts w:eastAsia="SimSun"/>
                <w:lang w:val="en-US" w:eastAsia="zh-CN" w:bidi="ar"/>
              </w:rPr>
            </w:pPr>
            <w:ins w:id="572" w:author="Apple" w:date="2023-02-17T15:23:00Z">
              <w:r w:rsidRPr="009B04FC">
                <w:rPr>
                  <w:rFonts w:eastAsia="SimSun"/>
                  <w:lang w:val="en-US" w:eastAsia="zh-CN" w:bidi="ar"/>
                </w:rPr>
                <w:t>0</w:t>
              </w:r>
            </w:ins>
          </w:p>
        </w:tc>
      </w:tr>
      <w:tr w:rsidR="003234DA" w:rsidRPr="009B04FC" w14:paraId="1FE40271" w14:textId="77777777" w:rsidTr="00F06951">
        <w:trPr>
          <w:trHeight w:val="29"/>
          <w:ins w:id="573" w:author="Apple" w:date="2023-02-17T15:23:00Z"/>
        </w:trPr>
        <w:tc>
          <w:tcPr>
            <w:tcW w:w="1859" w:type="dxa"/>
            <w:tcBorders>
              <w:top w:val="nil"/>
              <w:left w:val="single" w:sz="4" w:space="0" w:color="auto"/>
              <w:bottom w:val="nil"/>
              <w:right w:val="single" w:sz="4" w:space="0" w:color="auto"/>
            </w:tcBorders>
          </w:tcPr>
          <w:p w14:paraId="5B2C9893" w14:textId="77777777" w:rsidR="003234DA" w:rsidRPr="009B04FC" w:rsidRDefault="003234DA" w:rsidP="00F06951">
            <w:pPr>
              <w:pStyle w:val="TAC"/>
              <w:rPr>
                <w:ins w:id="574" w:author="Apple" w:date="2023-02-17T15:23:00Z"/>
                <w:rFonts w:eastAsia="SimSun"/>
                <w:lang w:val="en-US" w:eastAsia="zh-CN" w:bidi="ar"/>
              </w:rPr>
            </w:pPr>
          </w:p>
        </w:tc>
        <w:tc>
          <w:tcPr>
            <w:tcW w:w="1903" w:type="dxa"/>
            <w:tcBorders>
              <w:top w:val="nil"/>
              <w:left w:val="single" w:sz="4" w:space="0" w:color="auto"/>
              <w:bottom w:val="nil"/>
              <w:right w:val="single" w:sz="4" w:space="0" w:color="auto"/>
            </w:tcBorders>
          </w:tcPr>
          <w:p w14:paraId="58E636E9" w14:textId="77777777" w:rsidR="003234DA" w:rsidRPr="009B04FC" w:rsidRDefault="003234DA" w:rsidP="00F06951">
            <w:pPr>
              <w:pStyle w:val="TAC"/>
              <w:rPr>
                <w:ins w:id="575" w:author="Apple" w:date="2023-02-17T15:2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D57DFC" w14:textId="77777777" w:rsidR="003234DA" w:rsidRPr="009B04FC" w:rsidRDefault="003234DA" w:rsidP="00F06951">
            <w:pPr>
              <w:pStyle w:val="TAC"/>
              <w:rPr>
                <w:ins w:id="576" w:author="Apple" w:date="2023-02-17T15:23:00Z"/>
                <w:rFonts w:eastAsia="SimSun"/>
                <w:lang w:val="en-US" w:eastAsia="zh-CN" w:bidi="ar"/>
              </w:rPr>
            </w:pPr>
            <w:ins w:id="577" w:author="Apple" w:date="2023-02-17T15:23:00Z">
              <w:r w:rsidRPr="009B04FC">
                <w:rPr>
                  <w:rFonts w:cs="Arial"/>
                  <w:lang w:val="en-US"/>
                </w:rPr>
                <w:t>n3</w:t>
              </w:r>
            </w:ins>
          </w:p>
        </w:tc>
        <w:tc>
          <w:tcPr>
            <w:tcW w:w="3234" w:type="dxa"/>
            <w:tcBorders>
              <w:top w:val="single" w:sz="4" w:space="0" w:color="auto"/>
              <w:left w:val="single" w:sz="4" w:space="0" w:color="auto"/>
              <w:bottom w:val="single" w:sz="4" w:space="0" w:color="auto"/>
              <w:right w:val="single" w:sz="4" w:space="0" w:color="auto"/>
            </w:tcBorders>
            <w:vAlign w:val="center"/>
          </w:tcPr>
          <w:p w14:paraId="234EF142" w14:textId="48ED52FE" w:rsidR="003234DA" w:rsidRPr="009B04FC" w:rsidRDefault="003234DA" w:rsidP="00F06951">
            <w:pPr>
              <w:pStyle w:val="TAC"/>
              <w:rPr>
                <w:ins w:id="578" w:author="Apple" w:date="2023-02-17T15:23:00Z"/>
                <w:rFonts w:eastAsia="SimSun"/>
                <w:lang w:val="en-US" w:eastAsia="zh-CN" w:bidi="ar"/>
              </w:rPr>
            </w:pPr>
            <w:ins w:id="579" w:author="Apple" w:date="2023-02-17T15:27:00Z">
              <w:r w:rsidRPr="003234DA">
                <w:rPr>
                  <w:rFonts w:eastAsia="SimSun"/>
                  <w:lang w:val="en-US" w:eastAsia="zh-CN" w:bidi="ar"/>
                </w:rPr>
                <w:t>5, 10, 15, 20, 25, 30, 35, 40, 45, 50</w:t>
              </w:r>
            </w:ins>
          </w:p>
        </w:tc>
        <w:tc>
          <w:tcPr>
            <w:tcW w:w="1727" w:type="dxa"/>
            <w:tcBorders>
              <w:top w:val="nil"/>
              <w:left w:val="single" w:sz="4" w:space="0" w:color="auto"/>
              <w:bottom w:val="nil"/>
              <w:right w:val="single" w:sz="4" w:space="0" w:color="auto"/>
            </w:tcBorders>
            <w:vAlign w:val="center"/>
          </w:tcPr>
          <w:p w14:paraId="268A3A1C" w14:textId="77777777" w:rsidR="003234DA" w:rsidRPr="009B04FC" w:rsidRDefault="003234DA" w:rsidP="00F06951">
            <w:pPr>
              <w:pStyle w:val="TAC"/>
              <w:rPr>
                <w:ins w:id="580" w:author="Apple" w:date="2023-02-17T15:23:00Z"/>
                <w:rFonts w:eastAsia="SimSun"/>
                <w:lang w:val="en-US" w:eastAsia="zh-CN" w:bidi="ar"/>
              </w:rPr>
            </w:pPr>
          </w:p>
        </w:tc>
      </w:tr>
      <w:tr w:rsidR="003234DA" w:rsidRPr="009B04FC" w14:paraId="2F372DD9" w14:textId="77777777" w:rsidTr="00F06951">
        <w:trPr>
          <w:trHeight w:val="29"/>
          <w:ins w:id="581" w:author="Apple" w:date="2023-02-17T15:23:00Z"/>
        </w:trPr>
        <w:tc>
          <w:tcPr>
            <w:tcW w:w="1859" w:type="dxa"/>
            <w:tcBorders>
              <w:top w:val="nil"/>
              <w:left w:val="single" w:sz="4" w:space="0" w:color="auto"/>
              <w:bottom w:val="nil"/>
              <w:right w:val="single" w:sz="4" w:space="0" w:color="auto"/>
            </w:tcBorders>
          </w:tcPr>
          <w:p w14:paraId="093E5A5B" w14:textId="77777777" w:rsidR="003234DA" w:rsidRPr="009B04FC" w:rsidRDefault="003234DA" w:rsidP="00F06951">
            <w:pPr>
              <w:pStyle w:val="TAC"/>
              <w:rPr>
                <w:ins w:id="582" w:author="Apple" w:date="2023-02-17T15:23:00Z"/>
                <w:rFonts w:eastAsia="SimSun"/>
                <w:lang w:val="en-US" w:eastAsia="zh-CN" w:bidi="ar"/>
              </w:rPr>
            </w:pPr>
          </w:p>
        </w:tc>
        <w:tc>
          <w:tcPr>
            <w:tcW w:w="1903" w:type="dxa"/>
            <w:tcBorders>
              <w:top w:val="nil"/>
              <w:left w:val="single" w:sz="4" w:space="0" w:color="auto"/>
              <w:bottom w:val="nil"/>
              <w:right w:val="single" w:sz="4" w:space="0" w:color="auto"/>
            </w:tcBorders>
          </w:tcPr>
          <w:p w14:paraId="381D1C77" w14:textId="77777777" w:rsidR="003234DA" w:rsidRPr="009B04FC" w:rsidRDefault="003234DA" w:rsidP="00F06951">
            <w:pPr>
              <w:pStyle w:val="TAC"/>
              <w:rPr>
                <w:ins w:id="583" w:author="Apple" w:date="2023-02-17T15:2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D9DF0A" w14:textId="41730ECB" w:rsidR="003234DA" w:rsidRPr="009B04FC" w:rsidRDefault="003234DA" w:rsidP="00F06951">
            <w:pPr>
              <w:pStyle w:val="TAC"/>
              <w:rPr>
                <w:ins w:id="584" w:author="Apple" w:date="2023-02-17T15:23:00Z"/>
                <w:rFonts w:eastAsia="SimSun"/>
                <w:lang w:val="en-US" w:eastAsia="zh-CN" w:bidi="ar"/>
              </w:rPr>
            </w:pPr>
            <w:ins w:id="585" w:author="Apple" w:date="2023-02-17T15:23:00Z">
              <w:r w:rsidRPr="009B04FC">
                <w:rPr>
                  <w:rFonts w:cs="Arial"/>
                  <w:lang w:val="en-US"/>
                </w:rPr>
                <w:t>n</w:t>
              </w:r>
              <w:r>
                <w:rPr>
                  <w:rFonts w:cs="Arial"/>
                  <w:lang w:val="en-US"/>
                </w:rPr>
                <w:t>3</w:t>
              </w:r>
              <w:r w:rsidRPr="009B04FC">
                <w:rPr>
                  <w:rFonts w:cs="Arial"/>
                  <w:lang w:val="en-US"/>
                </w:rPr>
                <w:t>8</w:t>
              </w:r>
            </w:ins>
          </w:p>
        </w:tc>
        <w:tc>
          <w:tcPr>
            <w:tcW w:w="3234" w:type="dxa"/>
            <w:tcBorders>
              <w:top w:val="single" w:sz="4" w:space="0" w:color="auto"/>
              <w:left w:val="single" w:sz="4" w:space="0" w:color="auto"/>
              <w:bottom w:val="single" w:sz="4" w:space="0" w:color="auto"/>
              <w:right w:val="single" w:sz="4" w:space="0" w:color="auto"/>
            </w:tcBorders>
            <w:vAlign w:val="center"/>
          </w:tcPr>
          <w:p w14:paraId="744E6C5B" w14:textId="4ADC6E74" w:rsidR="003234DA" w:rsidRPr="009B04FC" w:rsidRDefault="003234DA" w:rsidP="00F06951">
            <w:pPr>
              <w:pStyle w:val="TAC"/>
              <w:rPr>
                <w:ins w:id="586" w:author="Apple" w:date="2023-02-17T15:23:00Z"/>
                <w:rFonts w:eastAsia="SimSun"/>
                <w:lang w:val="en-US" w:eastAsia="zh-CN" w:bidi="ar"/>
              </w:rPr>
            </w:pPr>
            <w:ins w:id="587" w:author="Apple" w:date="2023-02-17T15:25:00Z">
              <w:r w:rsidRPr="003234DA">
                <w:rPr>
                  <w:rFonts w:eastAsia="SimSun"/>
                  <w:lang w:val="en-US" w:eastAsia="zh-CN" w:bidi="ar"/>
                </w:rPr>
                <w:t>5, 10, 15, 20, 25, 30, 40</w:t>
              </w:r>
            </w:ins>
          </w:p>
        </w:tc>
        <w:tc>
          <w:tcPr>
            <w:tcW w:w="1727" w:type="dxa"/>
            <w:tcBorders>
              <w:top w:val="nil"/>
              <w:left w:val="single" w:sz="4" w:space="0" w:color="auto"/>
              <w:bottom w:val="nil"/>
              <w:right w:val="single" w:sz="4" w:space="0" w:color="auto"/>
            </w:tcBorders>
            <w:vAlign w:val="center"/>
          </w:tcPr>
          <w:p w14:paraId="7F9FC435" w14:textId="77777777" w:rsidR="003234DA" w:rsidRPr="009B04FC" w:rsidRDefault="003234DA" w:rsidP="00F06951">
            <w:pPr>
              <w:pStyle w:val="TAC"/>
              <w:rPr>
                <w:ins w:id="588" w:author="Apple" w:date="2023-02-17T15:23:00Z"/>
                <w:rFonts w:eastAsia="SimSun"/>
                <w:lang w:val="en-US" w:eastAsia="zh-CN" w:bidi="ar"/>
              </w:rPr>
            </w:pPr>
          </w:p>
        </w:tc>
      </w:tr>
      <w:tr w:rsidR="003234DA" w:rsidRPr="009B04FC" w14:paraId="7080B548" w14:textId="77777777" w:rsidTr="00F06951">
        <w:trPr>
          <w:trHeight w:val="29"/>
          <w:ins w:id="589" w:author="Apple" w:date="2023-02-17T15:23:00Z"/>
        </w:trPr>
        <w:tc>
          <w:tcPr>
            <w:tcW w:w="1859" w:type="dxa"/>
            <w:tcBorders>
              <w:top w:val="nil"/>
              <w:left w:val="single" w:sz="4" w:space="0" w:color="auto"/>
              <w:bottom w:val="nil"/>
              <w:right w:val="single" w:sz="4" w:space="0" w:color="auto"/>
            </w:tcBorders>
          </w:tcPr>
          <w:p w14:paraId="72E6BCC3" w14:textId="77777777" w:rsidR="003234DA" w:rsidRPr="009B04FC" w:rsidRDefault="003234DA" w:rsidP="00F06951">
            <w:pPr>
              <w:pStyle w:val="TAC"/>
              <w:rPr>
                <w:ins w:id="590" w:author="Apple" w:date="2023-02-17T15:23: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E48A5D" w14:textId="77777777" w:rsidR="003234DA" w:rsidRPr="009B04FC" w:rsidRDefault="003234DA" w:rsidP="00F06951">
            <w:pPr>
              <w:pStyle w:val="TAC"/>
              <w:rPr>
                <w:ins w:id="591" w:author="Apple" w:date="2023-02-17T15:23: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9CDFA4" w14:textId="77777777" w:rsidR="003234DA" w:rsidRPr="009B04FC" w:rsidRDefault="003234DA" w:rsidP="00F06951">
            <w:pPr>
              <w:pStyle w:val="TAC"/>
              <w:rPr>
                <w:ins w:id="592" w:author="Apple" w:date="2023-02-17T15:23:00Z"/>
                <w:rFonts w:eastAsia="SimSun"/>
                <w:lang w:val="en-US" w:eastAsia="zh-CN" w:bidi="ar"/>
              </w:rPr>
            </w:pPr>
            <w:ins w:id="593" w:author="Apple" w:date="2023-02-17T15:23:00Z">
              <w:r w:rsidRPr="009B04FC">
                <w:rPr>
                  <w:rFonts w:cs="Arial"/>
                  <w:lang w:val="en-US"/>
                </w:rPr>
                <w:t>n78</w:t>
              </w:r>
            </w:ins>
          </w:p>
        </w:tc>
        <w:tc>
          <w:tcPr>
            <w:tcW w:w="3234" w:type="dxa"/>
            <w:tcBorders>
              <w:top w:val="single" w:sz="4" w:space="0" w:color="auto"/>
              <w:left w:val="single" w:sz="4" w:space="0" w:color="auto"/>
              <w:bottom w:val="single" w:sz="4" w:space="0" w:color="auto"/>
              <w:right w:val="single" w:sz="4" w:space="0" w:color="auto"/>
            </w:tcBorders>
            <w:vAlign w:val="center"/>
          </w:tcPr>
          <w:p w14:paraId="273C3F7E" w14:textId="1A222EEC" w:rsidR="003234DA" w:rsidRPr="009B04FC" w:rsidRDefault="003234DA" w:rsidP="00F06951">
            <w:pPr>
              <w:pStyle w:val="TAC"/>
              <w:rPr>
                <w:ins w:id="594" w:author="Apple" w:date="2023-02-17T15:23:00Z"/>
                <w:rFonts w:eastAsia="SimSun"/>
                <w:lang w:val="en-US" w:eastAsia="zh-CN" w:bidi="ar"/>
              </w:rPr>
            </w:pPr>
            <w:ins w:id="595" w:author="Apple" w:date="2023-02-17T15:27:00Z">
              <w:r w:rsidRPr="003234DA">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vAlign w:val="center"/>
          </w:tcPr>
          <w:p w14:paraId="4D5C7EFE" w14:textId="77777777" w:rsidR="003234DA" w:rsidRPr="009B04FC" w:rsidRDefault="003234DA" w:rsidP="00F06951">
            <w:pPr>
              <w:pStyle w:val="TAC"/>
              <w:rPr>
                <w:ins w:id="596" w:author="Apple" w:date="2023-02-17T15:23:00Z"/>
                <w:rFonts w:eastAsia="SimSun"/>
                <w:lang w:val="en-US" w:eastAsia="zh-CN" w:bidi="ar"/>
              </w:rPr>
            </w:pPr>
          </w:p>
        </w:tc>
      </w:tr>
      <w:tr w:rsidR="009B04FC" w:rsidRPr="009B04FC" w14:paraId="512DF890" w14:textId="77777777" w:rsidTr="00020F5C">
        <w:trPr>
          <w:trHeight w:val="29"/>
        </w:trPr>
        <w:tc>
          <w:tcPr>
            <w:tcW w:w="1859" w:type="dxa"/>
            <w:tcBorders>
              <w:top w:val="single" w:sz="4" w:space="0" w:color="auto"/>
              <w:left w:val="single" w:sz="4" w:space="0" w:color="auto"/>
              <w:bottom w:val="nil"/>
              <w:right w:val="single" w:sz="4" w:space="0" w:color="auto"/>
            </w:tcBorders>
          </w:tcPr>
          <w:p w14:paraId="7D29BDBB"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4560B84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2A8A53A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17B93CE3"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3861A1E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CA_n3A-n41A</w:t>
            </w:r>
          </w:p>
          <w:p w14:paraId="148D527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0CA2865D"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209686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DF7810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1EA1B2"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6BABA94F" w14:textId="77777777" w:rsidTr="00020F5C">
        <w:trPr>
          <w:trHeight w:val="29"/>
        </w:trPr>
        <w:tc>
          <w:tcPr>
            <w:tcW w:w="1859" w:type="dxa"/>
            <w:tcBorders>
              <w:top w:val="nil"/>
              <w:left w:val="single" w:sz="4" w:space="0" w:color="auto"/>
              <w:bottom w:val="nil"/>
              <w:right w:val="single" w:sz="4" w:space="0" w:color="auto"/>
            </w:tcBorders>
          </w:tcPr>
          <w:p w14:paraId="6BA5906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A2261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9D579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B361E0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2A3122" w14:textId="77777777" w:rsidR="009B04FC" w:rsidRPr="009B04FC" w:rsidRDefault="009B04FC" w:rsidP="009B04FC">
            <w:pPr>
              <w:pStyle w:val="TAC"/>
              <w:rPr>
                <w:rFonts w:eastAsia="SimSun"/>
                <w:kern w:val="2"/>
                <w:szCs w:val="22"/>
                <w:lang w:val="en-US" w:eastAsia="zh-CN"/>
              </w:rPr>
            </w:pPr>
          </w:p>
        </w:tc>
      </w:tr>
      <w:tr w:rsidR="009B04FC" w:rsidRPr="009B04FC" w14:paraId="2188D973" w14:textId="77777777" w:rsidTr="00020F5C">
        <w:trPr>
          <w:trHeight w:val="29"/>
        </w:trPr>
        <w:tc>
          <w:tcPr>
            <w:tcW w:w="1859" w:type="dxa"/>
            <w:tcBorders>
              <w:top w:val="nil"/>
              <w:left w:val="single" w:sz="4" w:space="0" w:color="auto"/>
              <w:bottom w:val="nil"/>
              <w:right w:val="single" w:sz="4" w:space="0" w:color="auto"/>
            </w:tcBorders>
          </w:tcPr>
          <w:p w14:paraId="338B323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130F6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3841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52F48E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20C00D7" w14:textId="77777777" w:rsidR="009B04FC" w:rsidRPr="009B04FC" w:rsidRDefault="009B04FC" w:rsidP="009B04FC">
            <w:pPr>
              <w:pStyle w:val="TAC"/>
              <w:rPr>
                <w:rFonts w:eastAsia="SimSun"/>
                <w:kern w:val="2"/>
                <w:szCs w:val="22"/>
                <w:lang w:val="en-US" w:eastAsia="zh-CN"/>
              </w:rPr>
            </w:pPr>
          </w:p>
        </w:tc>
      </w:tr>
      <w:tr w:rsidR="009B04FC" w:rsidRPr="009B04FC" w14:paraId="6B48D1B3" w14:textId="77777777" w:rsidTr="00020F5C">
        <w:trPr>
          <w:trHeight w:val="29"/>
        </w:trPr>
        <w:tc>
          <w:tcPr>
            <w:tcW w:w="1859" w:type="dxa"/>
            <w:tcBorders>
              <w:top w:val="nil"/>
              <w:left w:val="single" w:sz="4" w:space="0" w:color="auto"/>
              <w:bottom w:val="single" w:sz="4" w:space="0" w:color="auto"/>
              <w:right w:val="single" w:sz="4" w:space="0" w:color="auto"/>
            </w:tcBorders>
          </w:tcPr>
          <w:p w14:paraId="1A0AE41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DD835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03E4B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76AFB7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3E68D6" w14:textId="77777777" w:rsidR="009B04FC" w:rsidRPr="009B04FC" w:rsidRDefault="009B04FC" w:rsidP="009B04FC">
            <w:pPr>
              <w:pStyle w:val="TAC"/>
              <w:rPr>
                <w:rFonts w:eastAsia="SimSun"/>
                <w:kern w:val="2"/>
                <w:szCs w:val="22"/>
                <w:lang w:val="en-US" w:eastAsia="zh-CN"/>
              </w:rPr>
            </w:pPr>
          </w:p>
        </w:tc>
      </w:tr>
      <w:tr w:rsidR="009B04FC" w:rsidRPr="009B04FC" w14:paraId="35AEDDEA" w14:textId="77777777" w:rsidTr="00020F5C">
        <w:trPr>
          <w:trHeight w:val="29"/>
        </w:trPr>
        <w:tc>
          <w:tcPr>
            <w:tcW w:w="1859" w:type="dxa"/>
            <w:tcBorders>
              <w:top w:val="single" w:sz="4" w:space="0" w:color="auto"/>
              <w:left w:val="single" w:sz="4" w:space="0" w:color="auto"/>
              <w:bottom w:val="nil"/>
              <w:right w:val="single" w:sz="4" w:space="0" w:color="auto"/>
            </w:tcBorders>
          </w:tcPr>
          <w:p w14:paraId="63A1B8E3" w14:textId="77777777" w:rsidR="009B04FC" w:rsidRPr="009B04FC" w:rsidRDefault="009B04FC" w:rsidP="009B04FC">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4E3EB5DB"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CA_n1A-n3A</w:t>
            </w:r>
          </w:p>
          <w:p w14:paraId="56D360C8"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CA_n1A-n41A</w:t>
            </w:r>
          </w:p>
          <w:p w14:paraId="0634CAC7"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CA_n1A-n77A</w:t>
            </w:r>
          </w:p>
          <w:p w14:paraId="3253D9E8"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CA_n3A-n41A</w:t>
            </w:r>
          </w:p>
          <w:p w14:paraId="55DB7A2A"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CA_n3A-n77A</w:t>
            </w:r>
          </w:p>
          <w:p w14:paraId="5FEA71C6" w14:textId="77777777" w:rsidR="009B04FC" w:rsidRPr="009B04FC" w:rsidRDefault="009B04FC" w:rsidP="009B04F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01BB4F0" w14:textId="77777777" w:rsidR="009B04FC" w:rsidRPr="009B04FC" w:rsidRDefault="009B04FC" w:rsidP="009B04FC">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F92645"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3DD8B1"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4C176BEE" w14:textId="77777777" w:rsidTr="00020F5C">
        <w:trPr>
          <w:trHeight w:val="29"/>
        </w:trPr>
        <w:tc>
          <w:tcPr>
            <w:tcW w:w="1859" w:type="dxa"/>
            <w:tcBorders>
              <w:top w:val="nil"/>
              <w:left w:val="single" w:sz="4" w:space="0" w:color="auto"/>
              <w:bottom w:val="nil"/>
              <w:right w:val="single" w:sz="4" w:space="0" w:color="auto"/>
            </w:tcBorders>
          </w:tcPr>
          <w:p w14:paraId="10841BC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2B270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84B05A" w14:textId="77777777" w:rsidR="009B04FC" w:rsidRPr="009B04FC" w:rsidRDefault="009B04FC" w:rsidP="009B04FC">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66E35C0"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3D10E469" w14:textId="77777777" w:rsidR="009B04FC" w:rsidRPr="009B04FC" w:rsidRDefault="009B04FC" w:rsidP="009B04FC">
            <w:pPr>
              <w:pStyle w:val="TAC"/>
              <w:rPr>
                <w:rFonts w:eastAsia="SimSun"/>
                <w:kern w:val="2"/>
                <w:szCs w:val="22"/>
                <w:lang w:val="en-US" w:eastAsia="zh-CN"/>
              </w:rPr>
            </w:pPr>
          </w:p>
        </w:tc>
      </w:tr>
      <w:tr w:rsidR="009B04FC" w:rsidRPr="009B04FC" w14:paraId="0040A5E0" w14:textId="77777777" w:rsidTr="00020F5C">
        <w:trPr>
          <w:trHeight w:val="29"/>
        </w:trPr>
        <w:tc>
          <w:tcPr>
            <w:tcW w:w="1859" w:type="dxa"/>
            <w:tcBorders>
              <w:top w:val="nil"/>
              <w:left w:val="single" w:sz="4" w:space="0" w:color="auto"/>
              <w:bottom w:val="nil"/>
              <w:right w:val="single" w:sz="4" w:space="0" w:color="auto"/>
            </w:tcBorders>
          </w:tcPr>
          <w:p w14:paraId="399476D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A090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E352CC" w14:textId="77777777" w:rsidR="009B04FC" w:rsidRPr="009B04FC" w:rsidRDefault="009B04FC" w:rsidP="009B04FC">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4EC1907"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6088EEDE" w14:textId="77777777" w:rsidR="009B04FC" w:rsidRPr="009B04FC" w:rsidRDefault="009B04FC" w:rsidP="009B04FC">
            <w:pPr>
              <w:pStyle w:val="TAC"/>
              <w:rPr>
                <w:rFonts w:eastAsia="SimSun"/>
                <w:kern w:val="2"/>
                <w:szCs w:val="22"/>
                <w:lang w:val="en-US" w:eastAsia="zh-CN"/>
              </w:rPr>
            </w:pPr>
          </w:p>
        </w:tc>
      </w:tr>
      <w:tr w:rsidR="009B04FC" w:rsidRPr="009B04FC" w14:paraId="6FC26337" w14:textId="77777777" w:rsidTr="00020F5C">
        <w:trPr>
          <w:trHeight w:val="29"/>
        </w:trPr>
        <w:tc>
          <w:tcPr>
            <w:tcW w:w="1859" w:type="dxa"/>
            <w:tcBorders>
              <w:top w:val="nil"/>
              <w:left w:val="single" w:sz="4" w:space="0" w:color="auto"/>
              <w:bottom w:val="single" w:sz="4" w:space="0" w:color="auto"/>
              <w:right w:val="single" w:sz="4" w:space="0" w:color="auto"/>
            </w:tcBorders>
          </w:tcPr>
          <w:p w14:paraId="4B28331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3C62A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A18779" w14:textId="77777777" w:rsidR="009B04FC" w:rsidRPr="009B04FC" w:rsidRDefault="009B04FC" w:rsidP="009B04FC">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D6E886"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01A34608" w14:textId="77777777" w:rsidR="009B04FC" w:rsidRPr="009B04FC" w:rsidRDefault="009B04FC" w:rsidP="009B04FC">
            <w:pPr>
              <w:pStyle w:val="TAC"/>
              <w:rPr>
                <w:rFonts w:eastAsia="SimSun"/>
                <w:kern w:val="2"/>
                <w:szCs w:val="22"/>
                <w:lang w:val="en-US" w:eastAsia="zh-CN"/>
              </w:rPr>
            </w:pPr>
          </w:p>
        </w:tc>
      </w:tr>
      <w:tr w:rsidR="009B04FC" w:rsidRPr="009B04FC" w14:paraId="0A5C8141" w14:textId="77777777" w:rsidTr="00020F5C">
        <w:trPr>
          <w:trHeight w:val="29"/>
        </w:trPr>
        <w:tc>
          <w:tcPr>
            <w:tcW w:w="1859" w:type="dxa"/>
            <w:tcBorders>
              <w:top w:val="single" w:sz="4" w:space="0" w:color="auto"/>
              <w:left w:val="single" w:sz="4" w:space="0" w:color="auto"/>
              <w:bottom w:val="nil"/>
              <w:right w:val="single" w:sz="4" w:space="0" w:color="auto"/>
            </w:tcBorders>
          </w:tcPr>
          <w:p w14:paraId="0F652BAC" w14:textId="77777777" w:rsidR="009B04FC" w:rsidRPr="009B04FC" w:rsidRDefault="009B04FC" w:rsidP="009B04FC">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374919B6"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CA_n1A-n3A</w:t>
            </w:r>
          </w:p>
          <w:p w14:paraId="0A6C25C0"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CA_n1A-n41A</w:t>
            </w:r>
          </w:p>
          <w:p w14:paraId="71F0E6ED"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CA_n1A-n79A</w:t>
            </w:r>
          </w:p>
          <w:p w14:paraId="41D80A6F"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CA_n3A-n41A</w:t>
            </w:r>
          </w:p>
          <w:p w14:paraId="18151360"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CA_n3A-n79A</w:t>
            </w:r>
          </w:p>
          <w:p w14:paraId="7B95158D" w14:textId="77777777" w:rsidR="009B04FC" w:rsidRPr="009B04FC" w:rsidRDefault="009B04FC" w:rsidP="009B04FC">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2168AD99"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7D8854C" w14:textId="77777777" w:rsidR="009B04FC" w:rsidRPr="009B04FC" w:rsidRDefault="009B04FC" w:rsidP="009B04FC">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587E8FB9" w14:textId="77777777" w:rsidR="009B04FC" w:rsidRPr="009B04FC" w:rsidRDefault="009B04FC" w:rsidP="009B04FC">
            <w:pPr>
              <w:pStyle w:val="TAC"/>
              <w:rPr>
                <w:rFonts w:eastAsia="SimSun"/>
                <w:kern w:val="2"/>
                <w:szCs w:val="22"/>
                <w:lang w:val="en-US"/>
              </w:rPr>
            </w:pPr>
            <w:r w:rsidRPr="009B04FC">
              <w:rPr>
                <w:rFonts w:hint="eastAsia"/>
                <w:kern w:val="2"/>
                <w:szCs w:val="22"/>
                <w:lang w:val="en-US" w:eastAsia="ja-JP"/>
              </w:rPr>
              <w:t>0</w:t>
            </w:r>
          </w:p>
        </w:tc>
      </w:tr>
      <w:tr w:rsidR="009B04FC" w:rsidRPr="009B04FC" w14:paraId="4AD1D588" w14:textId="77777777" w:rsidTr="00020F5C">
        <w:trPr>
          <w:trHeight w:val="29"/>
        </w:trPr>
        <w:tc>
          <w:tcPr>
            <w:tcW w:w="1859" w:type="dxa"/>
            <w:tcBorders>
              <w:top w:val="nil"/>
              <w:left w:val="single" w:sz="4" w:space="0" w:color="auto"/>
              <w:bottom w:val="nil"/>
              <w:right w:val="single" w:sz="4" w:space="0" w:color="auto"/>
            </w:tcBorders>
          </w:tcPr>
          <w:p w14:paraId="19D75450"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74CA2F4A" w14:textId="77777777" w:rsidR="009B04FC" w:rsidRPr="009B04FC" w:rsidRDefault="009B04FC" w:rsidP="009B04F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0B852CDC"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F16BAE2" w14:textId="77777777" w:rsidR="009B04FC" w:rsidRPr="009B04FC" w:rsidRDefault="009B04FC" w:rsidP="009B04FC">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760C2419" w14:textId="77777777" w:rsidR="009B04FC" w:rsidRPr="009B04FC" w:rsidRDefault="009B04FC" w:rsidP="009B04FC">
            <w:pPr>
              <w:pStyle w:val="TAC"/>
              <w:rPr>
                <w:rFonts w:eastAsia="SimSun"/>
                <w:kern w:val="2"/>
                <w:szCs w:val="22"/>
                <w:lang w:val="en-US"/>
              </w:rPr>
            </w:pPr>
          </w:p>
        </w:tc>
      </w:tr>
      <w:tr w:rsidR="009B04FC" w:rsidRPr="009B04FC" w14:paraId="0A042BCF" w14:textId="77777777" w:rsidTr="00020F5C">
        <w:trPr>
          <w:trHeight w:val="29"/>
        </w:trPr>
        <w:tc>
          <w:tcPr>
            <w:tcW w:w="1859" w:type="dxa"/>
            <w:tcBorders>
              <w:top w:val="nil"/>
              <w:left w:val="single" w:sz="4" w:space="0" w:color="auto"/>
              <w:bottom w:val="nil"/>
              <w:right w:val="single" w:sz="4" w:space="0" w:color="auto"/>
            </w:tcBorders>
          </w:tcPr>
          <w:p w14:paraId="6EF9A562"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7A4A9EC7" w14:textId="77777777" w:rsidR="009B04FC" w:rsidRPr="009B04FC" w:rsidRDefault="009B04FC" w:rsidP="009B04F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1BBA3401"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69B9A4" w14:textId="77777777" w:rsidR="009B04FC" w:rsidRPr="009B04FC" w:rsidRDefault="009B04FC" w:rsidP="009B04FC">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6003BA05" w14:textId="77777777" w:rsidR="009B04FC" w:rsidRPr="009B04FC" w:rsidRDefault="009B04FC" w:rsidP="009B04FC">
            <w:pPr>
              <w:pStyle w:val="TAC"/>
              <w:rPr>
                <w:rFonts w:eastAsia="SimSun"/>
                <w:kern w:val="2"/>
                <w:szCs w:val="22"/>
                <w:lang w:val="en-US"/>
              </w:rPr>
            </w:pPr>
          </w:p>
        </w:tc>
      </w:tr>
      <w:tr w:rsidR="009B04FC" w:rsidRPr="009B04FC" w14:paraId="6AB21FBD" w14:textId="77777777" w:rsidTr="00020F5C">
        <w:trPr>
          <w:trHeight w:val="29"/>
        </w:trPr>
        <w:tc>
          <w:tcPr>
            <w:tcW w:w="1859" w:type="dxa"/>
            <w:tcBorders>
              <w:top w:val="nil"/>
              <w:left w:val="single" w:sz="4" w:space="0" w:color="auto"/>
              <w:bottom w:val="single" w:sz="4" w:space="0" w:color="auto"/>
              <w:right w:val="single" w:sz="4" w:space="0" w:color="auto"/>
            </w:tcBorders>
          </w:tcPr>
          <w:p w14:paraId="5D115D71" w14:textId="77777777" w:rsidR="009B04FC" w:rsidRPr="009B04FC" w:rsidRDefault="009B04FC" w:rsidP="009B04FC">
            <w:pPr>
              <w:pStyle w:val="TAC"/>
              <w:rPr>
                <w:lang w:eastAsia="zh-CN"/>
              </w:rPr>
            </w:pPr>
          </w:p>
        </w:tc>
        <w:tc>
          <w:tcPr>
            <w:tcW w:w="1903" w:type="dxa"/>
            <w:tcBorders>
              <w:top w:val="nil"/>
              <w:left w:val="single" w:sz="4" w:space="0" w:color="auto"/>
              <w:bottom w:val="single" w:sz="4" w:space="0" w:color="auto"/>
              <w:right w:val="single" w:sz="4" w:space="0" w:color="auto"/>
            </w:tcBorders>
          </w:tcPr>
          <w:p w14:paraId="7E3AAF8F" w14:textId="77777777" w:rsidR="009B04FC" w:rsidRPr="009B04FC" w:rsidRDefault="009B04FC" w:rsidP="009B04F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C6DF64A"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18E39BF" w14:textId="77777777" w:rsidR="009B04FC" w:rsidRPr="009B04FC" w:rsidRDefault="009B04FC" w:rsidP="009B04FC">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184A0518" w14:textId="77777777" w:rsidR="009B04FC" w:rsidRPr="009B04FC" w:rsidRDefault="009B04FC" w:rsidP="009B04FC">
            <w:pPr>
              <w:pStyle w:val="TAC"/>
              <w:rPr>
                <w:rFonts w:eastAsia="SimSun"/>
                <w:kern w:val="2"/>
                <w:szCs w:val="22"/>
                <w:lang w:val="en-US"/>
              </w:rPr>
            </w:pPr>
          </w:p>
        </w:tc>
      </w:tr>
      <w:tr w:rsidR="009B04FC" w:rsidRPr="009B04FC" w14:paraId="29A45DC9" w14:textId="77777777" w:rsidTr="00020F5C">
        <w:trPr>
          <w:trHeight w:val="29"/>
        </w:trPr>
        <w:tc>
          <w:tcPr>
            <w:tcW w:w="1859" w:type="dxa"/>
            <w:tcBorders>
              <w:top w:val="single" w:sz="4" w:space="0" w:color="auto"/>
              <w:left w:val="single" w:sz="4" w:space="0" w:color="auto"/>
              <w:bottom w:val="nil"/>
              <w:right w:val="single" w:sz="4" w:space="0" w:color="auto"/>
            </w:tcBorders>
          </w:tcPr>
          <w:p w14:paraId="4E789470" w14:textId="77777777" w:rsidR="009B04FC" w:rsidRPr="009B04FC" w:rsidRDefault="009B04FC" w:rsidP="009B04FC">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02E3736B"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6ACF8478"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3619DD11"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942AE1E"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2E1E7FAE"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6314F453" w14:textId="77777777" w:rsidR="009B04FC" w:rsidRPr="009B04FC" w:rsidRDefault="009B04FC" w:rsidP="009B04FC">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5EE043F"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725B48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8BC8D4"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90492E6" w14:textId="77777777" w:rsidTr="00020F5C">
        <w:trPr>
          <w:trHeight w:val="29"/>
        </w:trPr>
        <w:tc>
          <w:tcPr>
            <w:tcW w:w="1859" w:type="dxa"/>
            <w:tcBorders>
              <w:top w:val="nil"/>
              <w:left w:val="single" w:sz="4" w:space="0" w:color="auto"/>
              <w:bottom w:val="nil"/>
              <w:right w:val="single" w:sz="4" w:space="0" w:color="auto"/>
            </w:tcBorders>
          </w:tcPr>
          <w:p w14:paraId="21AEA9A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AF70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7693ED"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515B3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5C905B1F" w14:textId="77777777" w:rsidR="009B04FC" w:rsidRPr="009B04FC" w:rsidRDefault="009B04FC" w:rsidP="009B04FC">
            <w:pPr>
              <w:pStyle w:val="TAC"/>
              <w:rPr>
                <w:rFonts w:eastAsia="SimSun"/>
                <w:kern w:val="2"/>
                <w:szCs w:val="22"/>
                <w:lang w:val="en-US" w:eastAsia="zh-CN"/>
              </w:rPr>
            </w:pPr>
          </w:p>
        </w:tc>
      </w:tr>
      <w:tr w:rsidR="009B04FC" w:rsidRPr="009B04FC" w14:paraId="3393F9D7" w14:textId="77777777" w:rsidTr="00020F5C">
        <w:trPr>
          <w:trHeight w:val="29"/>
        </w:trPr>
        <w:tc>
          <w:tcPr>
            <w:tcW w:w="1859" w:type="dxa"/>
            <w:tcBorders>
              <w:top w:val="nil"/>
              <w:left w:val="single" w:sz="4" w:space="0" w:color="auto"/>
              <w:bottom w:val="nil"/>
              <w:right w:val="single" w:sz="4" w:space="0" w:color="auto"/>
            </w:tcBorders>
          </w:tcPr>
          <w:p w14:paraId="2F8444D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51CA4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CA5F1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AE9F8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782B6378" w14:textId="77777777" w:rsidR="009B04FC" w:rsidRPr="009B04FC" w:rsidRDefault="009B04FC" w:rsidP="009B04FC">
            <w:pPr>
              <w:pStyle w:val="TAC"/>
              <w:rPr>
                <w:rFonts w:eastAsia="SimSun"/>
                <w:kern w:val="2"/>
                <w:szCs w:val="22"/>
                <w:lang w:val="en-US" w:eastAsia="zh-CN"/>
              </w:rPr>
            </w:pPr>
          </w:p>
        </w:tc>
      </w:tr>
      <w:tr w:rsidR="009B04FC" w:rsidRPr="009B04FC" w14:paraId="188C4F98" w14:textId="77777777" w:rsidTr="00020F5C">
        <w:trPr>
          <w:trHeight w:val="29"/>
        </w:trPr>
        <w:tc>
          <w:tcPr>
            <w:tcW w:w="1859" w:type="dxa"/>
            <w:tcBorders>
              <w:top w:val="nil"/>
              <w:left w:val="single" w:sz="4" w:space="0" w:color="auto"/>
              <w:bottom w:val="single" w:sz="4" w:space="0" w:color="auto"/>
              <w:right w:val="single" w:sz="4" w:space="0" w:color="auto"/>
            </w:tcBorders>
          </w:tcPr>
          <w:p w14:paraId="4EE481B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508CA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303689"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4A90023"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276F471" w14:textId="77777777" w:rsidR="009B04FC" w:rsidRPr="009B04FC" w:rsidRDefault="009B04FC" w:rsidP="009B04FC">
            <w:pPr>
              <w:pStyle w:val="TAC"/>
              <w:rPr>
                <w:rFonts w:eastAsia="SimSun"/>
                <w:kern w:val="2"/>
                <w:szCs w:val="22"/>
                <w:lang w:val="en-US" w:eastAsia="zh-CN"/>
              </w:rPr>
            </w:pPr>
          </w:p>
        </w:tc>
      </w:tr>
      <w:tr w:rsidR="009B04FC" w:rsidRPr="009B04FC" w14:paraId="382B2C91" w14:textId="77777777" w:rsidTr="00020F5C">
        <w:trPr>
          <w:trHeight w:val="29"/>
        </w:trPr>
        <w:tc>
          <w:tcPr>
            <w:tcW w:w="1859" w:type="dxa"/>
            <w:tcBorders>
              <w:top w:val="single" w:sz="4" w:space="0" w:color="auto"/>
              <w:left w:val="single" w:sz="4" w:space="0" w:color="auto"/>
              <w:bottom w:val="nil"/>
              <w:right w:val="single" w:sz="4" w:space="0" w:color="auto"/>
            </w:tcBorders>
          </w:tcPr>
          <w:p w14:paraId="59D64B11" w14:textId="77777777" w:rsidR="009B04FC" w:rsidRPr="009B04FC" w:rsidRDefault="009B04FC" w:rsidP="009B04FC">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0D0AA4A5" w14:textId="77777777" w:rsidR="009B04FC" w:rsidRPr="009B04FC" w:rsidRDefault="009B04FC" w:rsidP="009B04FC">
            <w:pPr>
              <w:pStyle w:val="TAC"/>
              <w:rPr>
                <w:rFonts w:cs="Arial"/>
                <w:lang w:val="es-US" w:eastAsia="zh-CN"/>
              </w:rPr>
            </w:pPr>
            <w:r w:rsidRPr="009B04FC">
              <w:rPr>
                <w:rFonts w:cs="Arial"/>
                <w:lang w:val="es-US" w:eastAsia="zh-CN"/>
              </w:rPr>
              <w:t>CA_n1A-n3A</w:t>
            </w:r>
          </w:p>
          <w:p w14:paraId="6C5AFCC5" w14:textId="77777777" w:rsidR="009B04FC" w:rsidRPr="009B04FC" w:rsidRDefault="009B04FC" w:rsidP="009B04FC">
            <w:pPr>
              <w:pStyle w:val="TAC"/>
              <w:rPr>
                <w:rFonts w:cs="Arial"/>
                <w:lang w:val="es-US" w:eastAsia="zh-CN"/>
              </w:rPr>
            </w:pPr>
            <w:r w:rsidRPr="009B04FC">
              <w:rPr>
                <w:rFonts w:cs="Arial"/>
                <w:lang w:val="es-US" w:eastAsia="zh-CN"/>
              </w:rPr>
              <w:t>CA_n1A-n77A</w:t>
            </w:r>
          </w:p>
          <w:p w14:paraId="799FFF8F" w14:textId="77777777" w:rsidR="009B04FC" w:rsidRPr="009B04FC" w:rsidRDefault="009B04FC" w:rsidP="009B04FC">
            <w:pPr>
              <w:pStyle w:val="TAC"/>
              <w:rPr>
                <w:rFonts w:cs="Arial"/>
                <w:lang w:val="es-US" w:eastAsia="zh-CN"/>
              </w:rPr>
            </w:pPr>
            <w:r w:rsidRPr="009B04FC">
              <w:rPr>
                <w:rFonts w:cs="Arial"/>
                <w:lang w:val="es-US" w:eastAsia="zh-CN"/>
              </w:rPr>
              <w:t>CA_n1A-n79A</w:t>
            </w:r>
          </w:p>
          <w:p w14:paraId="0A1C03AB" w14:textId="77777777" w:rsidR="009B04FC" w:rsidRPr="009B04FC" w:rsidRDefault="009B04FC" w:rsidP="009B04FC">
            <w:pPr>
              <w:pStyle w:val="TAC"/>
              <w:rPr>
                <w:rFonts w:cs="Arial"/>
                <w:lang w:val="es-US" w:eastAsia="zh-CN"/>
              </w:rPr>
            </w:pPr>
            <w:r w:rsidRPr="009B04FC">
              <w:rPr>
                <w:rFonts w:cs="Arial"/>
                <w:lang w:val="es-US" w:eastAsia="zh-CN"/>
              </w:rPr>
              <w:t>CA_n3A-n77A</w:t>
            </w:r>
          </w:p>
          <w:p w14:paraId="6FC56E31" w14:textId="77777777" w:rsidR="009B04FC" w:rsidRPr="009B04FC" w:rsidRDefault="009B04FC" w:rsidP="009B04FC">
            <w:pPr>
              <w:pStyle w:val="TAC"/>
              <w:rPr>
                <w:rFonts w:cs="Arial"/>
                <w:lang w:val="es-US" w:eastAsia="zh-CN"/>
              </w:rPr>
            </w:pPr>
            <w:r w:rsidRPr="009B04FC">
              <w:rPr>
                <w:rFonts w:cs="Arial"/>
                <w:lang w:val="es-US" w:eastAsia="zh-CN"/>
              </w:rPr>
              <w:t>CA_n3A-n79A</w:t>
            </w:r>
          </w:p>
          <w:p w14:paraId="04213B0D" w14:textId="77777777" w:rsidR="009B04FC" w:rsidRPr="009B04FC" w:rsidRDefault="009B04FC" w:rsidP="009B04FC">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9E30EE8" w14:textId="77777777" w:rsidR="009B04FC" w:rsidRPr="009B04FC" w:rsidRDefault="009B04FC" w:rsidP="009B04FC">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BFA20F" w14:textId="77777777" w:rsidR="009B04FC" w:rsidRPr="009B04FC" w:rsidRDefault="009B04FC" w:rsidP="009B04FC">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B91A19" w14:textId="77777777" w:rsidR="009B04FC" w:rsidRPr="009B04FC" w:rsidRDefault="009B04FC" w:rsidP="009B04FC">
            <w:pPr>
              <w:pStyle w:val="TAC"/>
              <w:rPr>
                <w:rFonts w:eastAsia="SimSun"/>
                <w:kern w:val="2"/>
                <w:szCs w:val="22"/>
                <w:lang w:val="en-US" w:eastAsia="zh-CN"/>
              </w:rPr>
            </w:pPr>
            <w:r w:rsidRPr="009B04FC">
              <w:rPr>
                <w:rFonts w:eastAsia="SimSun" w:cs="Arial"/>
                <w:kern w:val="2"/>
                <w:lang w:val="en-US"/>
              </w:rPr>
              <w:t>0</w:t>
            </w:r>
          </w:p>
        </w:tc>
      </w:tr>
      <w:tr w:rsidR="009B04FC" w:rsidRPr="009B04FC" w14:paraId="43807F0D" w14:textId="77777777" w:rsidTr="00020F5C">
        <w:trPr>
          <w:trHeight w:val="29"/>
        </w:trPr>
        <w:tc>
          <w:tcPr>
            <w:tcW w:w="1859" w:type="dxa"/>
            <w:tcBorders>
              <w:top w:val="nil"/>
              <w:left w:val="single" w:sz="4" w:space="0" w:color="auto"/>
              <w:bottom w:val="nil"/>
              <w:right w:val="single" w:sz="4" w:space="0" w:color="auto"/>
            </w:tcBorders>
          </w:tcPr>
          <w:p w14:paraId="6B59775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44151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E97D66" w14:textId="77777777" w:rsidR="009B04FC" w:rsidRPr="009B04FC" w:rsidRDefault="009B04FC" w:rsidP="009B04FC">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07CA9CA" w14:textId="77777777" w:rsidR="009B04FC" w:rsidRPr="009B04FC" w:rsidRDefault="009B04FC" w:rsidP="009B04FC">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298A8E44" w14:textId="77777777" w:rsidR="009B04FC" w:rsidRPr="009B04FC" w:rsidRDefault="009B04FC" w:rsidP="009B04FC">
            <w:pPr>
              <w:pStyle w:val="TAC"/>
              <w:rPr>
                <w:rFonts w:eastAsia="SimSun"/>
                <w:kern w:val="2"/>
                <w:szCs w:val="22"/>
                <w:lang w:val="en-US" w:eastAsia="zh-CN"/>
              </w:rPr>
            </w:pPr>
          </w:p>
        </w:tc>
      </w:tr>
      <w:tr w:rsidR="009B04FC" w:rsidRPr="009B04FC" w14:paraId="08CF20C8" w14:textId="77777777" w:rsidTr="00020F5C">
        <w:trPr>
          <w:trHeight w:val="29"/>
        </w:trPr>
        <w:tc>
          <w:tcPr>
            <w:tcW w:w="1859" w:type="dxa"/>
            <w:tcBorders>
              <w:top w:val="nil"/>
              <w:left w:val="single" w:sz="4" w:space="0" w:color="auto"/>
              <w:bottom w:val="nil"/>
              <w:right w:val="single" w:sz="4" w:space="0" w:color="auto"/>
            </w:tcBorders>
          </w:tcPr>
          <w:p w14:paraId="3396DFF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1B53E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6DEBAE" w14:textId="77777777" w:rsidR="009B04FC" w:rsidRPr="009B04FC" w:rsidRDefault="009B04FC" w:rsidP="009B04F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F73F3D" w14:textId="77777777" w:rsidR="009B04FC" w:rsidRPr="009B04FC" w:rsidRDefault="009B04FC" w:rsidP="009B04FC">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5041D682" w14:textId="77777777" w:rsidR="009B04FC" w:rsidRPr="009B04FC" w:rsidRDefault="009B04FC" w:rsidP="009B04FC">
            <w:pPr>
              <w:pStyle w:val="TAC"/>
              <w:rPr>
                <w:rFonts w:eastAsia="SimSun"/>
                <w:kern w:val="2"/>
                <w:szCs w:val="22"/>
                <w:lang w:val="en-US" w:eastAsia="zh-CN"/>
              </w:rPr>
            </w:pPr>
          </w:p>
        </w:tc>
      </w:tr>
      <w:tr w:rsidR="009B04FC" w:rsidRPr="009B04FC" w14:paraId="3734112C" w14:textId="77777777" w:rsidTr="00020F5C">
        <w:trPr>
          <w:trHeight w:val="29"/>
        </w:trPr>
        <w:tc>
          <w:tcPr>
            <w:tcW w:w="1859" w:type="dxa"/>
            <w:tcBorders>
              <w:top w:val="nil"/>
              <w:left w:val="single" w:sz="4" w:space="0" w:color="auto"/>
              <w:bottom w:val="single" w:sz="4" w:space="0" w:color="auto"/>
              <w:right w:val="single" w:sz="4" w:space="0" w:color="auto"/>
            </w:tcBorders>
          </w:tcPr>
          <w:p w14:paraId="0D294D2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482C43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AE380A" w14:textId="77777777" w:rsidR="009B04FC" w:rsidRPr="009B04FC" w:rsidRDefault="009B04FC" w:rsidP="009B04F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1A8AB1A" w14:textId="77777777" w:rsidR="009B04FC" w:rsidRPr="009B04FC" w:rsidRDefault="009B04FC" w:rsidP="009B04FC">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1EB8EBA0" w14:textId="77777777" w:rsidR="009B04FC" w:rsidRPr="009B04FC" w:rsidRDefault="009B04FC" w:rsidP="009B04FC">
            <w:pPr>
              <w:pStyle w:val="TAC"/>
              <w:rPr>
                <w:rFonts w:eastAsia="SimSun"/>
                <w:kern w:val="2"/>
                <w:szCs w:val="22"/>
                <w:lang w:val="en-US" w:eastAsia="zh-CN"/>
              </w:rPr>
            </w:pPr>
          </w:p>
        </w:tc>
      </w:tr>
      <w:tr w:rsidR="009B04FC" w:rsidRPr="009B04FC" w14:paraId="3FE54344" w14:textId="77777777" w:rsidTr="00020F5C">
        <w:trPr>
          <w:trHeight w:val="29"/>
        </w:trPr>
        <w:tc>
          <w:tcPr>
            <w:tcW w:w="1859" w:type="dxa"/>
            <w:tcBorders>
              <w:top w:val="single" w:sz="4" w:space="0" w:color="auto"/>
              <w:left w:val="single" w:sz="4" w:space="0" w:color="auto"/>
              <w:bottom w:val="nil"/>
              <w:right w:val="single" w:sz="4" w:space="0" w:color="auto"/>
            </w:tcBorders>
          </w:tcPr>
          <w:p w14:paraId="638399BA" w14:textId="77777777" w:rsidR="009B04FC" w:rsidRPr="009B04FC" w:rsidRDefault="009B04FC" w:rsidP="009B04FC">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4AAD5F1E" w14:textId="77777777" w:rsidR="009B04FC" w:rsidRPr="009B04FC" w:rsidRDefault="009B04FC" w:rsidP="009B04FC">
            <w:pPr>
              <w:pStyle w:val="TAC"/>
              <w:rPr>
                <w:lang w:val="en-US" w:eastAsia="zh-CN"/>
              </w:rPr>
            </w:pPr>
            <w:r w:rsidRPr="009B04FC">
              <w:rPr>
                <w:lang w:val="en-US" w:eastAsia="zh-CN"/>
              </w:rPr>
              <w:t>CA_n1A-n5A</w:t>
            </w:r>
          </w:p>
          <w:p w14:paraId="7826E6F9" w14:textId="77777777" w:rsidR="009B04FC" w:rsidRPr="009B04FC" w:rsidRDefault="009B04FC" w:rsidP="009B04FC">
            <w:pPr>
              <w:pStyle w:val="TAC"/>
              <w:rPr>
                <w:lang w:val="en-US" w:eastAsia="zh-CN"/>
              </w:rPr>
            </w:pPr>
            <w:r w:rsidRPr="009B04FC">
              <w:rPr>
                <w:lang w:val="en-US" w:eastAsia="zh-CN"/>
              </w:rPr>
              <w:t>CA_n1A-n7A</w:t>
            </w:r>
          </w:p>
          <w:p w14:paraId="0777DFF0" w14:textId="77777777" w:rsidR="009B04FC" w:rsidRPr="009B04FC" w:rsidRDefault="009B04FC" w:rsidP="009B04FC">
            <w:pPr>
              <w:pStyle w:val="TAC"/>
              <w:rPr>
                <w:lang w:val="en-US" w:eastAsia="zh-CN"/>
              </w:rPr>
            </w:pPr>
            <w:r w:rsidRPr="009B04FC">
              <w:rPr>
                <w:lang w:val="en-US" w:eastAsia="zh-CN"/>
              </w:rPr>
              <w:t>CA_n1A-n78A</w:t>
            </w:r>
          </w:p>
          <w:p w14:paraId="1CD6A8DF" w14:textId="77777777" w:rsidR="009B04FC" w:rsidRPr="009B04FC" w:rsidRDefault="009B04FC" w:rsidP="009B04FC">
            <w:pPr>
              <w:pStyle w:val="TAC"/>
              <w:rPr>
                <w:lang w:val="en-US" w:eastAsia="zh-CN"/>
              </w:rPr>
            </w:pPr>
            <w:r w:rsidRPr="009B04FC">
              <w:rPr>
                <w:lang w:val="en-US" w:eastAsia="zh-CN"/>
              </w:rPr>
              <w:t>CA_n5A-n7A</w:t>
            </w:r>
          </w:p>
          <w:p w14:paraId="72192CB4" w14:textId="77777777" w:rsidR="009B04FC" w:rsidRPr="009B04FC" w:rsidRDefault="009B04FC" w:rsidP="009B04F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4AD4F059"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15630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D8484B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BB77C6B" w14:textId="77777777" w:rsidTr="00020F5C">
        <w:trPr>
          <w:trHeight w:val="29"/>
        </w:trPr>
        <w:tc>
          <w:tcPr>
            <w:tcW w:w="1859" w:type="dxa"/>
            <w:tcBorders>
              <w:top w:val="nil"/>
              <w:left w:val="single" w:sz="4" w:space="0" w:color="auto"/>
              <w:bottom w:val="nil"/>
              <w:right w:val="single" w:sz="4" w:space="0" w:color="auto"/>
            </w:tcBorders>
          </w:tcPr>
          <w:p w14:paraId="5952642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97EA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DC3C2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DFDB2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8B25019" w14:textId="77777777" w:rsidR="009B04FC" w:rsidRPr="009B04FC" w:rsidRDefault="009B04FC" w:rsidP="009B04FC">
            <w:pPr>
              <w:pStyle w:val="TAC"/>
              <w:rPr>
                <w:rFonts w:eastAsia="SimSun"/>
                <w:kern w:val="2"/>
                <w:szCs w:val="22"/>
                <w:lang w:val="en-US" w:eastAsia="zh-CN"/>
              </w:rPr>
            </w:pPr>
          </w:p>
        </w:tc>
      </w:tr>
      <w:tr w:rsidR="009B04FC" w:rsidRPr="009B04FC" w14:paraId="46786B8B" w14:textId="77777777" w:rsidTr="00020F5C">
        <w:trPr>
          <w:trHeight w:val="29"/>
        </w:trPr>
        <w:tc>
          <w:tcPr>
            <w:tcW w:w="1859" w:type="dxa"/>
            <w:tcBorders>
              <w:top w:val="nil"/>
              <w:left w:val="single" w:sz="4" w:space="0" w:color="auto"/>
              <w:bottom w:val="nil"/>
              <w:right w:val="single" w:sz="4" w:space="0" w:color="auto"/>
            </w:tcBorders>
          </w:tcPr>
          <w:p w14:paraId="192CC43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70B71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2DCFC4"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888722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916910" w14:textId="77777777" w:rsidR="009B04FC" w:rsidRPr="009B04FC" w:rsidRDefault="009B04FC" w:rsidP="009B04FC">
            <w:pPr>
              <w:pStyle w:val="TAC"/>
              <w:rPr>
                <w:rFonts w:eastAsia="SimSun"/>
                <w:kern w:val="2"/>
                <w:szCs w:val="22"/>
                <w:lang w:val="en-US" w:eastAsia="zh-CN"/>
              </w:rPr>
            </w:pPr>
          </w:p>
        </w:tc>
      </w:tr>
      <w:tr w:rsidR="009B04FC" w:rsidRPr="009B04FC" w14:paraId="79949AC3" w14:textId="77777777" w:rsidTr="00020F5C">
        <w:trPr>
          <w:trHeight w:val="29"/>
        </w:trPr>
        <w:tc>
          <w:tcPr>
            <w:tcW w:w="1859" w:type="dxa"/>
            <w:tcBorders>
              <w:top w:val="nil"/>
              <w:left w:val="single" w:sz="4" w:space="0" w:color="auto"/>
              <w:bottom w:val="single" w:sz="4" w:space="0" w:color="auto"/>
              <w:right w:val="single" w:sz="4" w:space="0" w:color="auto"/>
            </w:tcBorders>
          </w:tcPr>
          <w:p w14:paraId="14C2A07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91ECF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3B7D84"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B4B11F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9FDD300" w14:textId="77777777" w:rsidR="009B04FC" w:rsidRPr="009B04FC" w:rsidRDefault="009B04FC" w:rsidP="009B04FC">
            <w:pPr>
              <w:pStyle w:val="TAC"/>
              <w:rPr>
                <w:rFonts w:eastAsia="SimSun"/>
                <w:kern w:val="2"/>
                <w:szCs w:val="22"/>
                <w:lang w:val="en-US" w:eastAsia="zh-CN"/>
              </w:rPr>
            </w:pPr>
          </w:p>
        </w:tc>
      </w:tr>
      <w:tr w:rsidR="009B04FC" w:rsidRPr="009B04FC" w14:paraId="026F1D6E" w14:textId="77777777" w:rsidTr="00020F5C">
        <w:trPr>
          <w:trHeight w:val="29"/>
        </w:trPr>
        <w:tc>
          <w:tcPr>
            <w:tcW w:w="1859" w:type="dxa"/>
            <w:tcBorders>
              <w:top w:val="single" w:sz="4" w:space="0" w:color="auto"/>
              <w:left w:val="single" w:sz="4" w:space="0" w:color="auto"/>
              <w:bottom w:val="nil"/>
              <w:right w:val="single" w:sz="4" w:space="0" w:color="auto"/>
            </w:tcBorders>
          </w:tcPr>
          <w:p w14:paraId="55021D08" w14:textId="77777777" w:rsidR="009B04FC" w:rsidRPr="009B04FC" w:rsidRDefault="009B04FC" w:rsidP="009B04FC">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4D208EDA" w14:textId="77777777" w:rsidR="009B04FC" w:rsidRPr="009B04FC" w:rsidRDefault="009B04FC" w:rsidP="009B04FC">
            <w:pPr>
              <w:pStyle w:val="TAC"/>
              <w:rPr>
                <w:lang w:val="en-US" w:eastAsia="zh-CN"/>
              </w:rPr>
            </w:pPr>
            <w:r w:rsidRPr="009B04FC">
              <w:rPr>
                <w:lang w:val="en-US" w:eastAsia="zh-CN"/>
              </w:rPr>
              <w:t>CA_n1A-n5A</w:t>
            </w:r>
          </w:p>
          <w:p w14:paraId="75151DF4" w14:textId="77777777" w:rsidR="009B04FC" w:rsidRPr="009B04FC" w:rsidRDefault="009B04FC" w:rsidP="009B04FC">
            <w:pPr>
              <w:pStyle w:val="TAC"/>
              <w:rPr>
                <w:lang w:val="en-US" w:eastAsia="zh-CN"/>
              </w:rPr>
            </w:pPr>
            <w:r w:rsidRPr="009B04FC">
              <w:rPr>
                <w:lang w:val="en-US" w:eastAsia="zh-CN"/>
              </w:rPr>
              <w:t>CA_n1A-n7A</w:t>
            </w:r>
          </w:p>
          <w:p w14:paraId="462B14E6" w14:textId="77777777" w:rsidR="009B04FC" w:rsidRPr="009B04FC" w:rsidRDefault="009B04FC" w:rsidP="009B04FC">
            <w:pPr>
              <w:pStyle w:val="TAC"/>
              <w:rPr>
                <w:lang w:val="en-US" w:eastAsia="zh-CN"/>
              </w:rPr>
            </w:pPr>
            <w:r w:rsidRPr="009B04FC">
              <w:rPr>
                <w:lang w:val="en-US" w:eastAsia="zh-CN"/>
              </w:rPr>
              <w:t>CA_n1A-n78A</w:t>
            </w:r>
          </w:p>
          <w:p w14:paraId="7DCD8DBF" w14:textId="77777777" w:rsidR="009B04FC" w:rsidRPr="009B04FC" w:rsidRDefault="009B04FC" w:rsidP="009B04FC">
            <w:pPr>
              <w:pStyle w:val="TAC"/>
              <w:rPr>
                <w:lang w:val="en-US" w:eastAsia="zh-CN"/>
              </w:rPr>
            </w:pPr>
            <w:r w:rsidRPr="009B04FC">
              <w:rPr>
                <w:lang w:val="en-US" w:eastAsia="zh-CN"/>
              </w:rPr>
              <w:t>CA_n5A-n7A</w:t>
            </w:r>
          </w:p>
          <w:p w14:paraId="51C3E28E" w14:textId="77777777" w:rsidR="009B04FC" w:rsidRPr="009B04FC" w:rsidRDefault="009B04FC" w:rsidP="009B04FC">
            <w:pPr>
              <w:pStyle w:val="TAC"/>
              <w:rPr>
                <w:lang w:val="en-US" w:eastAsia="zh-CN"/>
              </w:rPr>
            </w:pPr>
            <w:r w:rsidRPr="009B04FC">
              <w:rPr>
                <w:lang w:val="en-US" w:eastAsia="zh-CN"/>
              </w:rPr>
              <w:t>CA_n5A-n78A</w:t>
            </w:r>
          </w:p>
          <w:p w14:paraId="62D73953" w14:textId="77777777" w:rsidR="009B04FC" w:rsidRPr="009B04FC" w:rsidRDefault="009B04FC" w:rsidP="009B04FC">
            <w:pPr>
              <w:pStyle w:val="TAC"/>
              <w:rPr>
                <w:lang w:val="en-US" w:eastAsia="zh-CN"/>
              </w:rPr>
            </w:pPr>
            <w:r w:rsidRPr="009B04FC">
              <w:rPr>
                <w:lang w:val="en-US" w:eastAsia="zh-CN"/>
              </w:rPr>
              <w:t>CA_n7A-n78A</w:t>
            </w:r>
          </w:p>
          <w:p w14:paraId="75BF19E3"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F511985"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4CC72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D7FFF3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2B7E044" w14:textId="77777777" w:rsidTr="00020F5C">
        <w:trPr>
          <w:trHeight w:val="29"/>
        </w:trPr>
        <w:tc>
          <w:tcPr>
            <w:tcW w:w="1859" w:type="dxa"/>
            <w:tcBorders>
              <w:top w:val="nil"/>
              <w:left w:val="single" w:sz="4" w:space="0" w:color="auto"/>
              <w:bottom w:val="nil"/>
              <w:right w:val="single" w:sz="4" w:space="0" w:color="auto"/>
            </w:tcBorders>
          </w:tcPr>
          <w:p w14:paraId="7BC8B1C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589DD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AD538C"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36AEC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EE0EBB" w14:textId="77777777" w:rsidR="009B04FC" w:rsidRPr="009B04FC" w:rsidRDefault="009B04FC" w:rsidP="009B04FC">
            <w:pPr>
              <w:pStyle w:val="TAC"/>
              <w:rPr>
                <w:rFonts w:eastAsia="SimSun"/>
                <w:kern w:val="2"/>
                <w:szCs w:val="22"/>
                <w:lang w:val="en-US" w:eastAsia="zh-CN"/>
              </w:rPr>
            </w:pPr>
          </w:p>
        </w:tc>
      </w:tr>
      <w:tr w:rsidR="009B04FC" w:rsidRPr="009B04FC" w14:paraId="59B93391" w14:textId="77777777" w:rsidTr="00020F5C">
        <w:trPr>
          <w:trHeight w:val="29"/>
        </w:trPr>
        <w:tc>
          <w:tcPr>
            <w:tcW w:w="1859" w:type="dxa"/>
            <w:tcBorders>
              <w:top w:val="nil"/>
              <w:left w:val="single" w:sz="4" w:space="0" w:color="auto"/>
              <w:bottom w:val="nil"/>
              <w:right w:val="single" w:sz="4" w:space="0" w:color="auto"/>
            </w:tcBorders>
          </w:tcPr>
          <w:p w14:paraId="132383B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80FCC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6EAE24"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81B965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55633370" w14:textId="77777777" w:rsidR="009B04FC" w:rsidRPr="009B04FC" w:rsidRDefault="009B04FC" w:rsidP="009B04FC">
            <w:pPr>
              <w:pStyle w:val="TAC"/>
              <w:rPr>
                <w:rFonts w:eastAsia="SimSun"/>
                <w:kern w:val="2"/>
                <w:szCs w:val="22"/>
                <w:lang w:val="en-US" w:eastAsia="zh-CN"/>
              </w:rPr>
            </w:pPr>
          </w:p>
        </w:tc>
      </w:tr>
      <w:tr w:rsidR="009B04FC" w:rsidRPr="009B04FC" w14:paraId="74A55B20" w14:textId="77777777" w:rsidTr="00020F5C">
        <w:trPr>
          <w:trHeight w:val="29"/>
        </w:trPr>
        <w:tc>
          <w:tcPr>
            <w:tcW w:w="1859" w:type="dxa"/>
            <w:tcBorders>
              <w:top w:val="nil"/>
              <w:left w:val="single" w:sz="4" w:space="0" w:color="auto"/>
              <w:bottom w:val="single" w:sz="4" w:space="0" w:color="auto"/>
              <w:right w:val="single" w:sz="4" w:space="0" w:color="auto"/>
            </w:tcBorders>
          </w:tcPr>
          <w:p w14:paraId="30FC206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73403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737E69"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4C5425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8F9073" w14:textId="77777777" w:rsidR="009B04FC" w:rsidRPr="009B04FC" w:rsidRDefault="009B04FC" w:rsidP="009B04FC">
            <w:pPr>
              <w:pStyle w:val="TAC"/>
              <w:rPr>
                <w:rFonts w:eastAsia="SimSun"/>
                <w:kern w:val="2"/>
                <w:szCs w:val="22"/>
                <w:lang w:val="en-US" w:eastAsia="zh-CN"/>
              </w:rPr>
            </w:pPr>
          </w:p>
        </w:tc>
      </w:tr>
      <w:tr w:rsidR="009B04FC" w:rsidRPr="009B04FC" w14:paraId="6C9F34F6" w14:textId="77777777" w:rsidTr="00020F5C">
        <w:trPr>
          <w:trHeight w:val="29"/>
        </w:trPr>
        <w:tc>
          <w:tcPr>
            <w:tcW w:w="1859" w:type="dxa"/>
            <w:tcBorders>
              <w:top w:val="single" w:sz="4" w:space="0" w:color="auto"/>
              <w:left w:val="single" w:sz="4" w:space="0" w:color="auto"/>
              <w:bottom w:val="nil"/>
              <w:right w:val="single" w:sz="4" w:space="0" w:color="auto"/>
            </w:tcBorders>
          </w:tcPr>
          <w:p w14:paraId="06A5C22E" w14:textId="77777777" w:rsidR="009B04FC" w:rsidRPr="009B04FC" w:rsidRDefault="009B04FC" w:rsidP="009B04FC">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20171363" w14:textId="77777777" w:rsidR="009B04FC" w:rsidRPr="009B04FC" w:rsidRDefault="009B04FC" w:rsidP="009B04FC">
            <w:pPr>
              <w:pStyle w:val="TAC"/>
              <w:rPr>
                <w:rFonts w:eastAsia="MS Mincho"/>
                <w:lang w:eastAsia="zh-CN"/>
              </w:rPr>
            </w:pPr>
            <w:r w:rsidRPr="009B04FC">
              <w:rPr>
                <w:rFonts w:eastAsia="MS Mincho"/>
                <w:lang w:eastAsia="zh-CN"/>
              </w:rPr>
              <w:t xml:space="preserve">CA_n1A-n7A </w:t>
            </w:r>
          </w:p>
          <w:p w14:paraId="304F8B0B" w14:textId="77777777" w:rsidR="009B04FC" w:rsidRPr="009B04FC" w:rsidRDefault="009B04FC" w:rsidP="009B04FC">
            <w:pPr>
              <w:pStyle w:val="TAC"/>
              <w:rPr>
                <w:rFonts w:eastAsia="MS Mincho"/>
                <w:lang w:eastAsia="zh-CN"/>
              </w:rPr>
            </w:pPr>
            <w:r w:rsidRPr="009B04FC">
              <w:rPr>
                <w:rFonts w:eastAsia="MS Mincho"/>
                <w:lang w:eastAsia="zh-CN"/>
              </w:rPr>
              <w:t>CA_n1A-n8A</w:t>
            </w:r>
          </w:p>
          <w:p w14:paraId="7695E2CF" w14:textId="77777777" w:rsidR="009B04FC" w:rsidRPr="009B04FC" w:rsidRDefault="009B04FC" w:rsidP="009B04FC">
            <w:pPr>
              <w:pStyle w:val="TAC"/>
              <w:rPr>
                <w:rFonts w:eastAsia="MS Mincho"/>
                <w:lang w:eastAsia="zh-CN"/>
              </w:rPr>
            </w:pPr>
            <w:r w:rsidRPr="009B04FC">
              <w:rPr>
                <w:rFonts w:eastAsia="MS Mincho"/>
                <w:lang w:eastAsia="zh-CN"/>
              </w:rPr>
              <w:t xml:space="preserve"> CA_n1A-n40A </w:t>
            </w:r>
          </w:p>
          <w:p w14:paraId="6F2B19C8" w14:textId="77777777" w:rsidR="009B04FC" w:rsidRPr="009B04FC" w:rsidRDefault="009B04FC" w:rsidP="009B04FC">
            <w:pPr>
              <w:pStyle w:val="TAC"/>
              <w:rPr>
                <w:rFonts w:eastAsia="MS Mincho"/>
                <w:lang w:eastAsia="zh-CN"/>
              </w:rPr>
            </w:pPr>
            <w:r w:rsidRPr="009B04FC">
              <w:rPr>
                <w:rFonts w:eastAsia="MS Mincho"/>
                <w:lang w:eastAsia="zh-CN"/>
              </w:rPr>
              <w:t xml:space="preserve">CA_n7A-n8A </w:t>
            </w:r>
          </w:p>
          <w:p w14:paraId="6388EDCA" w14:textId="77777777" w:rsidR="009B04FC" w:rsidRPr="009B04FC" w:rsidRDefault="009B04FC" w:rsidP="009B04FC">
            <w:pPr>
              <w:pStyle w:val="TAC"/>
              <w:rPr>
                <w:rFonts w:eastAsia="MS Mincho"/>
                <w:lang w:eastAsia="zh-CN"/>
              </w:rPr>
            </w:pPr>
            <w:r w:rsidRPr="009B04FC">
              <w:rPr>
                <w:rFonts w:eastAsia="MS Mincho"/>
                <w:lang w:eastAsia="zh-CN"/>
              </w:rPr>
              <w:t>CA_n7A-n40A</w:t>
            </w:r>
          </w:p>
          <w:p w14:paraId="17173A06" w14:textId="77777777" w:rsidR="009B04FC" w:rsidRPr="009B04FC" w:rsidRDefault="009B04FC" w:rsidP="009B04FC">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7119B146"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B2B40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FB061A8"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34B318F4" w14:textId="77777777" w:rsidTr="00020F5C">
        <w:trPr>
          <w:trHeight w:val="29"/>
        </w:trPr>
        <w:tc>
          <w:tcPr>
            <w:tcW w:w="1859" w:type="dxa"/>
            <w:tcBorders>
              <w:top w:val="nil"/>
              <w:left w:val="single" w:sz="4" w:space="0" w:color="auto"/>
              <w:bottom w:val="nil"/>
              <w:right w:val="single" w:sz="4" w:space="0" w:color="auto"/>
            </w:tcBorders>
          </w:tcPr>
          <w:p w14:paraId="32BFA46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13A22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412AC7"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013088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53A3293" w14:textId="77777777" w:rsidR="009B04FC" w:rsidRPr="009B04FC" w:rsidRDefault="009B04FC" w:rsidP="009B04FC">
            <w:pPr>
              <w:pStyle w:val="TAC"/>
              <w:rPr>
                <w:rFonts w:eastAsia="SimSun"/>
                <w:kern w:val="2"/>
                <w:szCs w:val="22"/>
                <w:lang w:val="en-US" w:eastAsia="zh-CN"/>
              </w:rPr>
            </w:pPr>
          </w:p>
        </w:tc>
      </w:tr>
      <w:tr w:rsidR="009B04FC" w:rsidRPr="009B04FC" w14:paraId="057CDD92" w14:textId="77777777" w:rsidTr="00020F5C">
        <w:trPr>
          <w:trHeight w:val="29"/>
        </w:trPr>
        <w:tc>
          <w:tcPr>
            <w:tcW w:w="1859" w:type="dxa"/>
            <w:tcBorders>
              <w:top w:val="nil"/>
              <w:left w:val="single" w:sz="4" w:space="0" w:color="auto"/>
              <w:bottom w:val="nil"/>
              <w:right w:val="single" w:sz="4" w:space="0" w:color="auto"/>
            </w:tcBorders>
          </w:tcPr>
          <w:p w14:paraId="55D1238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4CD88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C38EB"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43C062D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9CB948" w14:textId="77777777" w:rsidR="009B04FC" w:rsidRPr="009B04FC" w:rsidRDefault="009B04FC" w:rsidP="009B04FC">
            <w:pPr>
              <w:pStyle w:val="TAC"/>
              <w:rPr>
                <w:rFonts w:eastAsia="SimSun"/>
                <w:kern w:val="2"/>
                <w:szCs w:val="22"/>
                <w:lang w:val="en-US" w:eastAsia="zh-CN"/>
              </w:rPr>
            </w:pPr>
          </w:p>
        </w:tc>
      </w:tr>
      <w:tr w:rsidR="009B04FC" w:rsidRPr="009B04FC" w14:paraId="58069C76" w14:textId="77777777" w:rsidTr="00020F5C">
        <w:trPr>
          <w:trHeight w:val="29"/>
        </w:trPr>
        <w:tc>
          <w:tcPr>
            <w:tcW w:w="1859" w:type="dxa"/>
            <w:tcBorders>
              <w:top w:val="nil"/>
              <w:left w:val="single" w:sz="4" w:space="0" w:color="auto"/>
              <w:bottom w:val="single" w:sz="4" w:space="0" w:color="auto"/>
              <w:right w:val="single" w:sz="4" w:space="0" w:color="auto"/>
            </w:tcBorders>
          </w:tcPr>
          <w:p w14:paraId="224CD86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176B6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0CCF4"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7243617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1DFEEE3F" w14:textId="77777777" w:rsidR="009B04FC" w:rsidRPr="009B04FC" w:rsidRDefault="009B04FC" w:rsidP="009B04FC">
            <w:pPr>
              <w:pStyle w:val="TAC"/>
              <w:rPr>
                <w:rFonts w:eastAsia="SimSun"/>
                <w:kern w:val="2"/>
                <w:szCs w:val="22"/>
                <w:lang w:val="en-US" w:eastAsia="zh-CN"/>
              </w:rPr>
            </w:pPr>
          </w:p>
        </w:tc>
      </w:tr>
      <w:tr w:rsidR="009B04FC" w:rsidRPr="009B04FC" w14:paraId="5729DE6A" w14:textId="77777777" w:rsidTr="00020F5C">
        <w:trPr>
          <w:trHeight w:val="29"/>
        </w:trPr>
        <w:tc>
          <w:tcPr>
            <w:tcW w:w="1859" w:type="dxa"/>
            <w:tcBorders>
              <w:top w:val="single" w:sz="4" w:space="0" w:color="auto"/>
              <w:left w:val="single" w:sz="4" w:space="0" w:color="auto"/>
              <w:bottom w:val="nil"/>
              <w:right w:val="single" w:sz="4" w:space="0" w:color="auto"/>
            </w:tcBorders>
          </w:tcPr>
          <w:p w14:paraId="10AD2FD7" w14:textId="77777777" w:rsidR="009B04FC" w:rsidRPr="009B04FC" w:rsidRDefault="009B04FC" w:rsidP="009B04FC">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5F10FDD5" w14:textId="77777777" w:rsidR="009B04FC" w:rsidRPr="009B04FC" w:rsidRDefault="009B04FC" w:rsidP="009B04FC">
            <w:pPr>
              <w:pStyle w:val="TAC"/>
              <w:rPr>
                <w:rFonts w:eastAsia="MS Mincho"/>
                <w:lang w:eastAsia="zh-CN"/>
              </w:rPr>
            </w:pPr>
            <w:r w:rsidRPr="009B04FC">
              <w:rPr>
                <w:rFonts w:eastAsia="MS Mincho"/>
                <w:lang w:eastAsia="zh-CN"/>
              </w:rPr>
              <w:t xml:space="preserve">CA_n1A-n7A </w:t>
            </w:r>
          </w:p>
          <w:p w14:paraId="29E6AD18" w14:textId="77777777" w:rsidR="009B04FC" w:rsidRPr="009B04FC" w:rsidRDefault="009B04FC" w:rsidP="009B04FC">
            <w:pPr>
              <w:pStyle w:val="TAC"/>
              <w:rPr>
                <w:rFonts w:eastAsia="MS Mincho"/>
                <w:lang w:eastAsia="zh-CN"/>
              </w:rPr>
            </w:pPr>
            <w:r w:rsidRPr="009B04FC">
              <w:rPr>
                <w:rFonts w:eastAsia="MS Mincho"/>
                <w:lang w:eastAsia="zh-CN"/>
              </w:rPr>
              <w:t xml:space="preserve">CA_n1A-n8A </w:t>
            </w:r>
          </w:p>
          <w:p w14:paraId="118B4DF5" w14:textId="77777777" w:rsidR="009B04FC" w:rsidRPr="009B04FC" w:rsidRDefault="009B04FC" w:rsidP="009B04FC">
            <w:pPr>
              <w:pStyle w:val="TAC"/>
              <w:rPr>
                <w:rFonts w:eastAsia="MS Mincho"/>
                <w:lang w:eastAsia="zh-CN"/>
              </w:rPr>
            </w:pPr>
            <w:r w:rsidRPr="009B04FC">
              <w:rPr>
                <w:rFonts w:eastAsia="MS Mincho"/>
                <w:lang w:eastAsia="zh-CN"/>
              </w:rPr>
              <w:t>CA_n1A-n78A</w:t>
            </w:r>
          </w:p>
          <w:p w14:paraId="283A7A7C" w14:textId="77777777" w:rsidR="009B04FC" w:rsidRPr="009B04FC" w:rsidRDefault="009B04FC" w:rsidP="009B04FC">
            <w:pPr>
              <w:pStyle w:val="TAC"/>
              <w:rPr>
                <w:rFonts w:eastAsia="MS Mincho"/>
                <w:lang w:eastAsia="zh-CN"/>
              </w:rPr>
            </w:pPr>
            <w:r w:rsidRPr="009B04FC">
              <w:rPr>
                <w:rFonts w:eastAsia="MS Mincho"/>
                <w:lang w:eastAsia="zh-CN"/>
              </w:rPr>
              <w:t xml:space="preserve"> CA_n7A-n8A </w:t>
            </w:r>
          </w:p>
          <w:p w14:paraId="6679AFA6" w14:textId="77777777" w:rsidR="009B04FC" w:rsidRPr="009B04FC" w:rsidRDefault="009B04FC" w:rsidP="009B04FC">
            <w:pPr>
              <w:pStyle w:val="TAC"/>
              <w:rPr>
                <w:rFonts w:eastAsia="MS Mincho"/>
                <w:lang w:eastAsia="zh-CN"/>
              </w:rPr>
            </w:pPr>
            <w:r w:rsidRPr="009B04FC">
              <w:rPr>
                <w:rFonts w:eastAsia="MS Mincho"/>
                <w:lang w:eastAsia="zh-CN"/>
              </w:rPr>
              <w:t>CA_n7A-n78A</w:t>
            </w:r>
          </w:p>
          <w:p w14:paraId="655473E1" w14:textId="77777777" w:rsidR="009B04FC" w:rsidRPr="009B04FC" w:rsidRDefault="009B04FC" w:rsidP="009B04FC">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73EE734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DC8496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7B49E4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33B2808" w14:textId="77777777" w:rsidTr="00020F5C">
        <w:trPr>
          <w:trHeight w:val="29"/>
        </w:trPr>
        <w:tc>
          <w:tcPr>
            <w:tcW w:w="1859" w:type="dxa"/>
            <w:tcBorders>
              <w:top w:val="nil"/>
              <w:left w:val="single" w:sz="4" w:space="0" w:color="auto"/>
              <w:bottom w:val="nil"/>
              <w:right w:val="single" w:sz="4" w:space="0" w:color="auto"/>
            </w:tcBorders>
          </w:tcPr>
          <w:p w14:paraId="7C467EA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76511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12D46C"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A6C1B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07A69D8" w14:textId="77777777" w:rsidR="009B04FC" w:rsidRPr="009B04FC" w:rsidRDefault="009B04FC" w:rsidP="009B04FC">
            <w:pPr>
              <w:pStyle w:val="TAC"/>
              <w:rPr>
                <w:rFonts w:eastAsia="SimSun"/>
                <w:kern w:val="2"/>
                <w:szCs w:val="22"/>
                <w:lang w:val="en-US" w:eastAsia="zh-CN"/>
              </w:rPr>
            </w:pPr>
          </w:p>
        </w:tc>
      </w:tr>
      <w:tr w:rsidR="009B04FC" w:rsidRPr="009B04FC" w14:paraId="433DED35" w14:textId="77777777" w:rsidTr="00020F5C">
        <w:trPr>
          <w:trHeight w:val="29"/>
        </w:trPr>
        <w:tc>
          <w:tcPr>
            <w:tcW w:w="1859" w:type="dxa"/>
            <w:tcBorders>
              <w:top w:val="nil"/>
              <w:left w:val="single" w:sz="4" w:space="0" w:color="auto"/>
              <w:bottom w:val="nil"/>
              <w:right w:val="single" w:sz="4" w:space="0" w:color="auto"/>
            </w:tcBorders>
          </w:tcPr>
          <w:p w14:paraId="3F7BAD5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B5164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391EE"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2BA23AE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BA182B" w14:textId="77777777" w:rsidR="009B04FC" w:rsidRPr="009B04FC" w:rsidRDefault="009B04FC" w:rsidP="009B04FC">
            <w:pPr>
              <w:pStyle w:val="TAC"/>
              <w:rPr>
                <w:rFonts w:eastAsia="SimSun"/>
                <w:kern w:val="2"/>
                <w:szCs w:val="22"/>
                <w:lang w:val="en-US" w:eastAsia="zh-CN"/>
              </w:rPr>
            </w:pPr>
          </w:p>
        </w:tc>
      </w:tr>
      <w:tr w:rsidR="009B04FC" w:rsidRPr="009B04FC" w14:paraId="28EC50E6" w14:textId="77777777" w:rsidTr="00020F5C">
        <w:trPr>
          <w:trHeight w:val="29"/>
        </w:trPr>
        <w:tc>
          <w:tcPr>
            <w:tcW w:w="1859" w:type="dxa"/>
            <w:tcBorders>
              <w:top w:val="nil"/>
              <w:left w:val="single" w:sz="4" w:space="0" w:color="auto"/>
              <w:bottom w:val="single" w:sz="4" w:space="0" w:color="auto"/>
              <w:right w:val="single" w:sz="4" w:space="0" w:color="auto"/>
            </w:tcBorders>
          </w:tcPr>
          <w:p w14:paraId="39C1DDF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6C88F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D070A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27FBF7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E03208" w14:textId="77777777" w:rsidR="009B04FC" w:rsidRPr="009B04FC" w:rsidRDefault="009B04FC" w:rsidP="009B04FC">
            <w:pPr>
              <w:pStyle w:val="TAC"/>
              <w:rPr>
                <w:rFonts w:eastAsia="SimSun"/>
                <w:kern w:val="2"/>
                <w:szCs w:val="22"/>
                <w:lang w:val="en-US" w:eastAsia="zh-CN"/>
              </w:rPr>
            </w:pPr>
          </w:p>
        </w:tc>
      </w:tr>
      <w:tr w:rsidR="009B04FC" w:rsidRPr="009B04FC" w14:paraId="1CE72B94" w14:textId="77777777" w:rsidTr="00020F5C">
        <w:trPr>
          <w:trHeight w:val="29"/>
        </w:trPr>
        <w:tc>
          <w:tcPr>
            <w:tcW w:w="1859" w:type="dxa"/>
            <w:tcBorders>
              <w:top w:val="single" w:sz="4" w:space="0" w:color="auto"/>
              <w:left w:val="single" w:sz="4" w:space="0" w:color="auto"/>
              <w:bottom w:val="nil"/>
              <w:right w:val="single" w:sz="4" w:space="0" w:color="auto"/>
            </w:tcBorders>
          </w:tcPr>
          <w:p w14:paraId="0CE85901" w14:textId="77777777" w:rsidR="009B04FC" w:rsidRPr="009B04FC" w:rsidRDefault="009B04FC" w:rsidP="009B04FC">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48AB3FD9" w14:textId="77777777" w:rsidR="009B04FC" w:rsidRPr="009B04FC" w:rsidRDefault="009B04FC" w:rsidP="009B04FC">
            <w:pPr>
              <w:pStyle w:val="TAC"/>
              <w:rPr>
                <w:lang w:val="en-US" w:eastAsia="zh-CN"/>
              </w:rPr>
            </w:pPr>
            <w:r w:rsidRPr="009B04FC">
              <w:rPr>
                <w:lang w:val="en-US" w:eastAsia="zh-CN"/>
              </w:rPr>
              <w:t>CA_n1A-n26A</w:t>
            </w:r>
          </w:p>
          <w:p w14:paraId="6CBD426B" w14:textId="77777777" w:rsidR="009B04FC" w:rsidRPr="009B04FC" w:rsidRDefault="009B04FC" w:rsidP="009B04FC">
            <w:pPr>
              <w:pStyle w:val="TAC"/>
              <w:rPr>
                <w:lang w:val="en-US" w:eastAsia="zh-CN"/>
              </w:rPr>
            </w:pPr>
            <w:r w:rsidRPr="009B04FC">
              <w:rPr>
                <w:lang w:val="en-US" w:eastAsia="zh-CN"/>
              </w:rPr>
              <w:t>CA_n1A-n7A</w:t>
            </w:r>
          </w:p>
          <w:p w14:paraId="33A9F3DD" w14:textId="77777777" w:rsidR="009B04FC" w:rsidRPr="009B04FC" w:rsidRDefault="009B04FC" w:rsidP="009B04FC">
            <w:pPr>
              <w:pStyle w:val="TAC"/>
              <w:rPr>
                <w:lang w:val="en-US" w:eastAsia="zh-CN"/>
              </w:rPr>
            </w:pPr>
            <w:r w:rsidRPr="009B04FC">
              <w:rPr>
                <w:lang w:val="en-US" w:eastAsia="zh-CN"/>
              </w:rPr>
              <w:t>CA_n1A-n78A</w:t>
            </w:r>
          </w:p>
          <w:p w14:paraId="19FD3BD4" w14:textId="77777777" w:rsidR="009B04FC" w:rsidRPr="009B04FC" w:rsidRDefault="009B04FC" w:rsidP="009B04FC">
            <w:pPr>
              <w:pStyle w:val="TAC"/>
              <w:rPr>
                <w:lang w:val="en-US" w:eastAsia="zh-CN"/>
              </w:rPr>
            </w:pPr>
            <w:r w:rsidRPr="009B04FC">
              <w:rPr>
                <w:lang w:val="en-US" w:eastAsia="zh-CN"/>
              </w:rPr>
              <w:t>CA_n7A-n26A</w:t>
            </w:r>
          </w:p>
          <w:p w14:paraId="22ED05FD" w14:textId="77777777" w:rsidR="009B04FC" w:rsidRPr="009B04FC" w:rsidRDefault="009B04FC" w:rsidP="009B04FC">
            <w:pPr>
              <w:pStyle w:val="TAC"/>
              <w:rPr>
                <w:lang w:val="en-US" w:eastAsia="zh-CN"/>
              </w:rPr>
            </w:pPr>
            <w:r w:rsidRPr="009B04FC">
              <w:rPr>
                <w:lang w:val="en-US" w:eastAsia="zh-CN"/>
              </w:rPr>
              <w:t>CA_n26A-n78A</w:t>
            </w:r>
          </w:p>
          <w:p w14:paraId="7A0B89CE" w14:textId="77777777" w:rsidR="009B04FC" w:rsidRPr="009B04FC" w:rsidRDefault="009B04FC" w:rsidP="009B04F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7B2AE4E" w14:textId="77777777" w:rsidR="009B04FC" w:rsidRPr="009B04FC" w:rsidRDefault="009B04FC" w:rsidP="009B04F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D5B3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5765B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68B30D98" w14:textId="77777777" w:rsidTr="00020F5C">
        <w:trPr>
          <w:trHeight w:val="29"/>
        </w:trPr>
        <w:tc>
          <w:tcPr>
            <w:tcW w:w="1859" w:type="dxa"/>
            <w:tcBorders>
              <w:top w:val="nil"/>
              <w:left w:val="single" w:sz="4" w:space="0" w:color="auto"/>
              <w:bottom w:val="nil"/>
              <w:right w:val="single" w:sz="4" w:space="0" w:color="auto"/>
            </w:tcBorders>
          </w:tcPr>
          <w:p w14:paraId="6B7F827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5BDD852"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F206C46" w14:textId="77777777" w:rsidR="009B04FC" w:rsidRPr="009B04FC" w:rsidRDefault="009B04FC" w:rsidP="009B04F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9E692E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D9E3062" w14:textId="77777777" w:rsidR="009B04FC" w:rsidRPr="009B04FC" w:rsidRDefault="009B04FC" w:rsidP="009B04FC">
            <w:pPr>
              <w:pStyle w:val="TAC"/>
              <w:rPr>
                <w:rFonts w:eastAsia="SimSun"/>
                <w:kern w:val="2"/>
                <w:szCs w:val="22"/>
                <w:lang w:val="en-US" w:eastAsia="zh-CN"/>
              </w:rPr>
            </w:pPr>
          </w:p>
        </w:tc>
      </w:tr>
      <w:tr w:rsidR="009B04FC" w:rsidRPr="009B04FC" w14:paraId="487C1DD4" w14:textId="77777777" w:rsidTr="00020F5C">
        <w:trPr>
          <w:trHeight w:val="29"/>
        </w:trPr>
        <w:tc>
          <w:tcPr>
            <w:tcW w:w="1859" w:type="dxa"/>
            <w:tcBorders>
              <w:top w:val="nil"/>
              <w:left w:val="single" w:sz="4" w:space="0" w:color="auto"/>
              <w:bottom w:val="nil"/>
              <w:right w:val="single" w:sz="4" w:space="0" w:color="auto"/>
            </w:tcBorders>
          </w:tcPr>
          <w:p w14:paraId="381D72EF"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CCF182F"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FDFA95B" w14:textId="77777777" w:rsidR="009B04FC" w:rsidRPr="009B04FC" w:rsidRDefault="009B04FC" w:rsidP="009B04F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270B9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7E2C74" w14:textId="77777777" w:rsidR="009B04FC" w:rsidRPr="009B04FC" w:rsidRDefault="009B04FC" w:rsidP="009B04FC">
            <w:pPr>
              <w:pStyle w:val="TAC"/>
              <w:rPr>
                <w:rFonts w:eastAsia="SimSun"/>
                <w:kern w:val="2"/>
                <w:szCs w:val="22"/>
                <w:lang w:val="en-US" w:eastAsia="zh-CN"/>
              </w:rPr>
            </w:pPr>
          </w:p>
        </w:tc>
      </w:tr>
      <w:tr w:rsidR="009B04FC" w:rsidRPr="009B04FC" w14:paraId="7B8D79D9" w14:textId="77777777" w:rsidTr="00020F5C">
        <w:trPr>
          <w:trHeight w:val="29"/>
        </w:trPr>
        <w:tc>
          <w:tcPr>
            <w:tcW w:w="1859" w:type="dxa"/>
            <w:tcBorders>
              <w:top w:val="nil"/>
              <w:left w:val="single" w:sz="4" w:space="0" w:color="auto"/>
              <w:bottom w:val="single" w:sz="4" w:space="0" w:color="auto"/>
              <w:right w:val="single" w:sz="4" w:space="0" w:color="auto"/>
            </w:tcBorders>
          </w:tcPr>
          <w:p w14:paraId="5C9136F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9F7741B"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52E14BD" w14:textId="77777777" w:rsidR="009B04FC" w:rsidRPr="009B04FC" w:rsidRDefault="009B04FC" w:rsidP="009B04F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3DE63D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A8E607" w14:textId="77777777" w:rsidR="009B04FC" w:rsidRPr="009B04FC" w:rsidRDefault="009B04FC" w:rsidP="009B04FC">
            <w:pPr>
              <w:pStyle w:val="TAC"/>
              <w:rPr>
                <w:rFonts w:eastAsia="SimSun"/>
                <w:kern w:val="2"/>
                <w:szCs w:val="22"/>
                <w:lang w:val="en-US" w:eastAsia="zh-CN"/>
              </w:rPr>
            </w:pPr>
          </w:p>
        </w:tc>
      </w:tr>
      <w:tr w:rsidR="009B04FC" w:rsidRPr="009B04FC" w14:paraId="46163C8C" w14:textId="77777777" w:rsidTr="00020F5C">
        <w:trPr>
          <w:trHeight w:val="29"/>
        </w:trPr>
        <w:tc>
          <w:tcPr>
            <w:tcW w:w="1859" w:type="dxa"/>
            <w:tcBorders>
              <w:top w:val="single" w:sz="4" w:space="0" w:color="auto"/>
              <w:left w:val="single" w:sz="4" w:space="0" w:color="auto"/>
              <w:bottom w:val="nil"/>
              <w:right w:val="single" w:sz="4" w:space="0" w:color="auto"/>
            </w:tcBorders>
          </w:tcPr>
          <w:p w14:paraId="7D887BD4" w14:textId="77777777" w:rsidR="009B04FC" w:rsidRPr="009B04FC" w:rsidRDefault="009B04FC" w:rsidP="009B04FC">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780379E9" w14:textId="77777777" w:rsidR="009B04FC" w:rsidRPr="009B04FC" w:rsidRDefault="009B04FC" w:rsidP="009B04FC">
            <w:pPr>
              <w:pStyle w:val="TAC"/>
              <w:rPr>
                <w:lang w:val="en-US" w:eastAsia="zh-CN"/>
              </w:rPr>
            </w:pPr>
            <w:r w:rsidRPr="009B04FC">
              <w:rPr>
                <w:lang w:val="en-US" w:eastAsia="zh-CN"/>
              </w:rPr>
              <w:t>CA_n1A-n26A</w:t>
            </w:r>
          </w:p>
          <w:p w14:paraId="3868D043" w14:textId="77777777" w:rsidR="009B04FC" w:rsidRPr="009B04FC" w:rsidRDefault="009B04FC" w:rsidP="009B04FC">
            <w:pPr>
              <w:pStyle w:val="TAC"/>
              <w:rPr>
                <w:lang w:val="en-US" w:eastAsia="zh-CN"/>
              </w:rPr>
            </w:pPr>
            <w:r w:rsidRPr="009B04FC">
              <w:rPr>
                <w:lang w:val="en-US" w:eastAsia="zh-CN"/>
              </w:rPr>
              <w:t>CA_n1A-n7A</w:t>
            </w:r>
          </w:p>
          <w:p w14:paraId="280A747B" w14:textId="77777777" w:rsidR="009B04FC" w:rsidRPr="009B04FC" w:rsidRDefault="009B04FC" w:rsidP="009B04FC">
            <w:pPr>
              <w:pStyle w:val="TAC"/>
              <w:rPr>
                <w:lang w:val="en-US" w:eastAsia="zh-CN"/>
              </w:rPr>
            </w:pPr>
            <w:r w:rsidRPr="009B04FC">
              <w:rPr>
                <w:lang w:val="en-US" w:eastAsia="zh-CN"/>
              </w:rPr>
              <w:t>CA_n1A-n78A</w:t>
            </w:r>
          </w:p>
          <w:p w14:paraId="342359DE" w14:textId="77777777" w:rsidR="009B04FC" w:rsidRPr="009B04FC" w:rsidRDefault="009B04FC" w:rsidP="009B04FC">
            <w:pPr>
              <w:pStyle w:val="TAC"/>
              <w:rPr>
                <w:lang w:val="en-US" w:eastAsia="zh-CN"/>
              </w:rPr>
            </w:pPr>
            <w:r w:rsidRPr="009B04FC">
              <w:rPr>
                <w:lang w:val="en-US" w:eastAsia="zh-CN"/>
              </w:rPr>
              <w:t>CA_n7A-n26A</w:t>
            </w:r>
          </w:p>
          <w:p w14:paraId="4B3B628E" w14:textId="77777777" w:rsidR="009B04FC" w:rsidRPr="009B04FC" w:rsidRDefault="009B04FC" w:rsidP="009B04FC">
            <w:pPr>
              <w:pStyle w:val="TAC"/>
              <w:rPr>
                <w:lang w:val="en-US" w:eastAsia="zh-CN"/>
              </w:rPr>
            </w:pPr>
            <w:r w:rsidRPr="009B04FC">
              <w:rPr>
                <w:lang w:val="en-US" w:eastAsia="zh-CN"/>
              </w:rPr>
              <w:t>CA_n26A-n78A</w:t>
            </w:r>
          </w:p>
          <w:p w14:paraId="4040B14F" w14:textId="77777777" w:rsidR="009B04FC" w:rsidRPr="009B04FC" w:rsidRDefault="009B04FC" w:rsidP="009B04FC">
            <w:pPr>
              <w:pStyle w:val="TAC"/>
              <w:rPr>
                <w:lang w:val="en-US" w:eastAsia="zh-CN"/>
              </w:rPr>
            </w:pPr>
            <w:r w:rsidRPr="009B04FC">
              <w:rPr>
                <w:lang w:val="en-US" w:eastAsia="zh-CN"/>
              </w:rPr>
              <w:t>CA_n7A-n78A</w:t>
            </w:r>
          </w:p>
          <w:p w14:paraId="0CDF07BB" w14:textId="77777777" w:rsidR="009B04FC" w:rsidRPr="009B04FC" w:rsidRDefault="009B04FC" w:rsidP="009B04F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3385737" w14:textId="77777777" w:rsidR="009B04FC" w:rsidRPr="009B04FC" w:rsidRDefault="009B04FC" w:rsidP="009B04F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376C15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E49AD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1A60D242" w14:textId="77777777" w:rsidTr="00020F5C">
        <w:trPr>
          <w:trHeight w:val="29"/>
        </w:trPr>
        <w:tc>
          <w:tcPr>
            <w:tcW w:w="1859" w:type="dxa"/>
            <w:tcBorders>
              <w:top w:val="nil"/>
              <w:left w:val="single" w:sz="4" w:space="0" w:color="auto"/>
              <w:bottom w:val="nil"/>
              <w:right w:val="single" w:sz="4" w:space="0" w:color="auto"/>
            </w:tcBorders>
          </w:tcPr>
          <w:p w14:paraId="5E1D911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F54DF9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612D728" w14:textId="77777777" w:rsidR="009B04FC" w:rsidRPr="009B04FC" w:rsidRDefault="009B04FC" w:rsidP="009B04F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BD50CEB"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375D8916" w14:textId="77777777" w:rsidR="009B04FC" w:rsidRPr="009B04FC" w:rsidRDefault="009B04FC" w:rsidP="009B04FC">
            <w:pPr>
              <w:pStyle w:val="TAC"/>
              <w:rPr>
                <w:rFonts w:eastAsia="SimSun"/>
                <w:kern w:val="2"/>
                <w:szCs w:val="22"/>
                <w:lang w:val="en-US" w:eastAsia="zh-CN"/>
              </w:rPr>
            </w:pPr>
          </w:p>
        </w:tc>
      </w:tr>
      <w:tr w:rsidR="009B04FC" w:rsidRPr="009B04FC" w14:paraId="0829D463" w14:textId="77777777" w:rsidTr="00020F5C">
        <w:trPr>
          <w:trHeight w:val="29"/>
        </w:trPr>
        <w:tc>
          <w:tcPr>
            <w:tcW w:w="1859" w:type="dxa"/>
            <w:tcBorders>
              <w:top w:val="nil"/>
              <w:left w:val="single" w:sz="4" w:space="0" w:color="auto"/>
              <w:bottom w:val="nil"/>
              <w:right w:val="single" w:sz="4" w:space="0" w:color="auto"/>
            </w:tcBorders>
          </w:tcPr>
          <w:p w14:paraId="0F6EE979"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CFF82F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1507740" w14:textId="77777777" w:rsidR="009B04FC" w:rsidRPr="009B04FC" w:rsidRDefault="009B04FC" w:rsidP="009B04F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6FBC8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4A0EE2" w14:textId="77777777" w:rsidR="009B04FC" w:rsidRPr="009B04FC" w:rsidRDefault="009B04FC" w:rsidP="009B04FC">
            <w:pPr>
              <w:pStyle w:val="TAC"/>
              <w:rPr>
                <w:rFonts w:eastAsia="SimSun"/>
                <w:kern w:val="2"/>
                <w:szCs w:val="22"/>
                <w:lang w:val="en-US" w:eastAsia="zh-CN"/>
              </w:rPr>
            </w:pPr>
          </w:p>
        </w:tc>
      </w:tr>
      <w:tr w:rsidR="009B04FC" w:rsidRPr="009B04FC" w14:paraId="55DBFA5C" w14:textId="77777777" w:rsidTr="00020F5C">
        <w:trPr>
          <w:trHeight w:val="29"/>
        </w:trPr>
        <w:tc>
          <w:tcPr>
            <w:tcW w:w="1859" w:type="dxa"/>
            <w:tcBorders>
              <w:top w:val="nil"/>
              <w:left w:val="single" w:sz="4" w:space="0" w:color="auto"/>
              <w:bottom w:val="single" w:sz="4" w:space="0" w:color="auto"/>
              <w:right w:val="single" w:sz="4" w:space="0" w:color="auto"/>
            </w:tcBorders>
          </w:tcPr>
          <w:p w14:paraId="47C59D1A"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0328BEB3"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D287ABF" w14:textId="77777777" w:rsidR="009B04FC" w:rsidRPr="009B04FC" w:rsidRDefault="009B04FC" w:rsidP="009B04F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F9C1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752A14" w14:textId="77777777" w:rsidR="009B04FC" w:rsidRPr="009B04FC" w:rsidRDefault="009B04FC" w:rsidP="009B04FC">
            <w:pPr>
              <w:pStyle w:val="TAC"/>
              <w:rPr>
                <w:rFonts w:eastAsia="SimSun"/>
                <w:kern w:val="2"/>
                <w:szCs w:val="22"/>
                <w:lang w:val="en-US" w:eastAsia="zh-CN"/>
              </w:rPr>
            </w:pPr>
          </w:p>
        </w:tc>
      </w:tr>
      <w:tr w:rsidR="009B04FC" w:rsidRPr="009B04FC" w14:paraId="3DFF2CB7" w14:textId="77777777" w:rsidTr="00020F5C">
        <w:trPr>
          <w:trHeight w:val="29"/>
        </w:trPr>
        <w:tc>
          <w:tcPr>
            <w:tcW w:w="1859" w:type="dxa"/>
            <w:tcBorders>
              <w:top w:val="single" w:sz="4" w:space="0" w:color="auto"/>
              <w:left w:val="single" w:sz="4" w:space="0" w:color="auto"/>
              <w:bottom w:val="nil"/>
              <w:right w:val="single" w:sz="4" w:space="0" w:color="auto"/>
            </w:tcBorders>
          </w:tcPr>
          <w:p w14:paraId="732084FE" w14:textId="77777777" w:rsidR="009B04FC" w:rsidRPr="009B04FC" w:rsidRDefault="009B04FC" w:rsidP="009B04FC">
            <w:pPr>
              <w:pStyle w:val="TAC"/>
              <w:rPr>
                <w:rFonts w:eastAsia="SimSun"/>
                <w:kern w:val="2"/>
                <w:lang w:val="en-US"/>
              </w:rPr>
            </w:pPr>
            <w:r w:rsidRPr="009B04FC">
              <w:rPr>
                <w:rFonts w:eastAsia="SimSun"/>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419B01DA" w14:textId="77777777" w:rsidR="009B04FC" w:rsidRPr="009B04FC" w:rsidRDefault="009B04FC" w:rsidP="009B04FC">
            <w:pPr>
              <w:pStyle w:val="TAC"/>
              <w:rPr>
                <w:lang w:val="en-US" w:eastAsia="zh-CN"/>
              </w:rPr>
            </w:pPr>
            <w:r w:rsidRPr="009B04FC">
              <w:rPr>
                <w:lang w:val="en-US" w:eastAsia="zh-CN"/>
              </w:rPr>
              <w:t>CA_n1A-n26A</w:t>
            </w:r>
          </w:p>
          <w:p w14:paraId="72A2F284" w14:textId="77777777" w:rsidR="009B04FC" w:rsidRPr="009B04FC" w:rsidRDefault="009B04FC" w:rsidP="009B04FC">
            <w:pPr>
              <w:pStyle w:val="TAC"/>
              <w:rPr>
                <w:lang w:val="en-US" w:eastAsia="zh-CN"/>
              </w:rPr>
            </w:pPr>
            <w:r w:rsidRPr="009B04FC">
              <w:rPr>
                <w:lang w:val="en-US" w:eastAsia="zh-CN"/>
              </w:rPr>
              <w:t>CA_n1A-n7A</w:t>
            </w:r>
          </w:p>
          <w:p w14:paraId="703EA87D" w14:textId="77777777" w:rsidR="009B04FC" w:rsidRPr="009B04FC" w:rsidRDefault="009B04FC" w:rsidP="009B04FC">
            <w:pPr>
              <w:pStyle w:val="TAC"/>
              <w:rPr>
                <w:lang w:val="en-US" w:eastAsia="zh-CN"/>
              </w:rPr>
            </w:pPr>
            <w:r w:rsidRPr="009B04FC">
              <w:rPr>
                <w:lang w:val="en-US" w:eastAsia="zh-CN"/>
              </w:rPr>
              <w:t>CA_n1A-n78A</w:t>
            </w:r>
          </w:p>
          <w:p w14:paraId="2ED2AB0A" w14:textId="77777777" w:rsidR="009B04FC" w:rsidRPr="009B04FC" w:rsidRDefault="009B04FC" w:rsidP="009B04FC">
            <w:pPr>
              <w:pStyle w:val="TAC"/>
              <w:rPr>
                <w:lang w:val="en-US" w:eastAsia="zh-CN"/>
              </w:rPr>
            </w:pPr>
            <w:r w:rsidRPr="009B04FC">
              <w:rPr>
                <w:lang w:val="en-US" w:eastAsia="zh-CN"/>
              </w:rPr>
              <w:t>CA_n7A-n26A</w:t>
            </w:r>
          </w:p>
          <w:p w14:paraId="62F85A33" w14:textId="77777777" w:rsidR="009B04FC" w:rsidRPr="009B04FC" w:rsidRDefault="009B04FC" w:rsidP="009B04FC">
            <w:pPr>
              <w:pStyle w:val="TAC"/>
              <w:rPr>
                <w:lang w:val="en-US" w:eastAsia="zh-CN"/>
              </w:rPr>
            </w:pPr>
            <w:r w:rsidRPr="009B04FC">
              <w:rPr>
                <w:lang w:val="en-US" w:eastAsia="zh-CN"/>
              </w:rPr>
              <w:t>CA_n26A-n78A</w:t>
            </w:r>
          </w:p>
          <w:p w14:paraId="6CA93FE0" w14:textId="77777777" w:rsidR="009B04FC" w:rsidRPr="009B04FC" w:rsidRDefault="009B04FC" w:rsidP="009B04F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4045D0D" w14:textId="77777777" w:rsidR="009B04FC" w:rsidRPr="009B04FC" w:rsidRDefault="009B04FC" w:rsidP="009B04F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6728C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13765748"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0</w:t>
            </w:r>
          </w:p>
        </w:tc>
      </w:tr>
      <w:tr w:rsidR="009B04FC" w:rsidRPr="009B04FC" w14:paraId="23B882BC" w14:textId="77777777" w:rsidTr="00020F5C">
        <w:trPr>
          <w:trHeight w:val="29"/>
        </w:trPr>
        <w:tc>
          <w:tcPr>
            <w:tcW w:w="1859" w:type="dxa"/>
            <w:tcBorders>
              <w:top w:val="nil"/>
              <w:left w:val="single" w:sz="4" w:space="0" w:color="auto"/>
              <w:bottom w:val="nil"/>
              <w:right w:val="single" w:sz="4" w:space="0" w:color="auto"/>
            </w:tcBorders>
          </w:tcPr>
          <w:p w14:paraId="01632DDE"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4E358C4"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0D13D1C" w14:textId="77777777" w:rsidR="009B04FC" w:rsidRPr="009B04FC" w:rsidRDefault="009B04FC" w:rsidP="009B04F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221B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57E921F" w14:textId="77777777" w:rsidR="009B04FC" w:rsidRPr="009B04FC" w:rsidRDefault="009B04FC" w:rsidP="009B04FC">
            <w:pPr>
              <w:pStyle w:val="TAC"/>
              <w:rPr>
                <w:rFonts w:eastAsia="SimSun"/>
                <w:kern w:val="2"/>
                <w:lang w:val="en-US" w:eastAsia="zh-CN"/>
              </w:rPr>
            </w:pPr>
          </w:p>
        </w:tc>
      </w:tr>
      <w:tr w:rsidR="009B04FC" w:rsidRPr="009B04FC" w14:paraId="2CDBBEBB" w14:textId="77777777" w:rsidTr="00020F5C">
        <w:trPr>
          <w:trHeight w:val="29"/>
        </w:trPr>
        <w:tc>
          <w:tcPr>
            <w:tcW w:w="1859" w:type="dxa"/>
            <w:tcBorders>
              <w:top w:val="nil"/>
              <w:left w:val="single" w:sz="4" w:space="0" w:color="auto"/>
              <w:bottom w:val="nil"/>
              <w:right w:val="single" w:sz="4" w:space="0" w:color="auto"/>
            </w:tcBorders>
          </w:tcPr>
          <w:p w14:paraId="787C271B"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4DF53B95"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3FB97DF" w14:textId="77777777" w:rsidR="009B04FC" w:rsidRPr="009B04FC" w:rsidRDefault="009B04FC" w:rsidP="009B04F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5FE30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399C307" w14:textId="77777777" w:rsidR="009B04FC" w:rsidRPr="009B04FC" w:rsidRDefault="009B04FC" w:rsidP="009B04FC">
            <w:pPr>
              <w:pStyle w:val="TAC"/>
              <w:rPr>
                <w:rFonts w:eastAsia="SimSun"/>
                <w:kern w:val="2"/>
                <w:lang w:val="en-US" w:eastAsia="zh-CN"/>
              </w:rPr>
            </w:pPr>
          </w:p>
        </w:tc>
      </w:tr>
      <w:tr w:rsidR="009B04FC" w:rsidRPr="009B04FC" w14:paraId="3A87A999" w14:textId="77777777" w:rsidTr="00020F5C">
        <w:trPr>
          <w:trHeight w:val="29"/>
        </w:trPr>
        <w:tc>
          <w:tcPr>
            <w:tcW w:w="1859" w:type="dxa"/>
            <w:tcBorders>
              <w:top w:val="nil"/>
              <w:left w:val="single" w:sz="4" w:space="0" w:color="auto"/>
              <w:bottom w:val="single" w:sz="4" w:space="0" w:color="auto"/>
              <w:right w:val="single" w:sz="4" w:space="0" w:color="auto"/>
            </w:tcBorders>
          </w:tcPr>
          <w:p w14:paraId="0530E7F3"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03F0AD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D90222A" w14:textId="77777777" w:rsidR="009B04FC" w:rsidRPr="009B04FC" w:rsidRDefault="009B04FC" w:rsidP="009B04F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D7B7E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75AAF50B" w14:textId="77777777" w:rsidR="009B04FC" w:rsidRPr="009B04FC" w:rsidRDefault="009B04FC" w:rsidP="009B04FC">
            <w:pPr>
              <w:pStyle w:val="TAC"/>
              <w:rPr>
                <w:rFonts w:eastAsia="SimSun"/>
                <w:kern w:val="2"/>
                <w:lang w:val="en-US" w:eastAsia="zh-CN"/>
              </w:rPr>
            </w:pPr>
          </w:p>
        </w:tc>
      </w:tr>
      <w:tr w:rsidR="009B04FC" w:rsidRPr="009B04FC" w14:paraId="3827F68F" w14:textId="77777777" w:rsidTr="00020F5C">
        <w:trPr>
          <w:trHeight w:val="29"/>
        </w:trPr>
        <w:tc>
          <w:tcPr>
            <w:tcW w:w="1859" w:type="dxa"/>
            <w:tcBorders>
              <w:top w:val="single" w:sz="4" w:space="0" w:color="auto"/>
              <w:left w:val="single" w:sz="4" w:space="0" w:color="auto"/>
              <w:bottom w:val="nil"/>
              <w:right w:val="single" w:sz="4" w:space="0" w:color="auto"/>
            </w:tcBorders>
          </w:tcPr>
          <w:p w14:paraId="01821D24" w14:textId="77777777" w:rsidR="009B04FC" w:rsidRPr="009B04FC" w:rsidRDefault="009B04FC" w:rsidP="009B04FC">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77A49749" w14:textId="77777777" w:rsidR="009B04FC" w:rsidRPr="009B04FC" w:rsidRDefault="009B04FC" w:rsidP="009B04FC">
            <w:pPr>
              <w:pStyle w:val="TAC"/>
              <w:rPr>
                <w:lang w:val="en-US" w:eastAsia="zh-CN"/>
              </w:rPr>
            </w:pPr>
            <w:r w:rsidRPr="009B04FC">
              <w:rPr>
                <w:lang w:val="en-US" w:eastAsia="zh-CN"/>
              </w:rPr>
              <w:t>CA_n1A-n26A</w:t>
            </w:r>
          </w:p>
          <w:p w14:paraId="004CC7FB" w14:textId="77777777" w:rsidR="009B04FC" w:rsidRPr="009B04FC" w:rsidRDefault="009B04FC" w:rsidP="009B04FC">
            <w:pPr>
              <w:pStyle w:val="TAC"/>
              <w:rPr>
                <w:lang w:val="en-US" w:eastAsia="zh-CN"/>
              </w:rPr>
            </w:pPr>
            <w:r w:rsidRPr="009B04FC">
              <w:rPr>
                <w:lang w:val="en-US" w:eastAsia="zh-CN"/>
              </w:rPr>
              <w:t>CA_n1A-n7A</w:t>
            </w:r>
          </w:p>
          <w:p w14:paraId="1CA09BF6" w14:textId="77777777" w:rsidR="009B04FC" w:rsidRPr="009B04FC" w:rsidRDefault="009B04FC" w:rsidP="009B04FC">
            <w:pPr>
              <w:pStyle w:val="TAC"/>
              <w:rPr>
                <w:lang w:val="en-US" w:eastAsia="zh-CN"/>
              </w:rPr>
            </w:pPr>
            <w:r w:rsidRPr="009B04FC">
              <w:rPr>
                <w:lang w:val="en-US" w:eastAsia="zh-CN"/>
              </w:rPr>
              <w:t>CA_n1A-n78A</w:t>
            </w:r>
          </w:p>
          <w:p w14:paraId="588BF38D" w14:textId="77777777" w:rsidR="009B04FC" w:rsidRPr="009B04FC" w:rsidRDefault="009B04FC" w:rsidP="009B04FC">
            <w:pPr>
              <w:pStyle w:val="TAC"/>
              <w:rPr>
                <w:lang w:val="en-US" w:eastAsia="zh-CN"/>
              </w:rPr>
            </w:pPr>
            <w:r w:rsidRPr="009B04FC">
              <w:rPr>
                <w:lang w:val="en-US" w:eastAsia="zh-CN"/>
              </w:rPr>
              <w:t>CA_n7A-n26A</w:t>
            </w:r>
          </w:p>
          <w:p w14:paraId="0C0B3F85" w14:textId="77777777" w:rsidR="009B04FC" w:rsidRPr="009B04FC" w:rsidRDefault="009B04FC" w:rsidP="009B04FC">
            <w:pPr>
              <w:pStyle w:val="TAC"/>
              <w:rPr>
                <w:lang w:val="en-US" w:eastAsia="zh-CN"/>
              </w:rPr>
            </w:pPr>
            <w:r w:rsidRPr="009B04FC">
              <w:rPr>
                <w:lang w:val="en-US" w:eastAsia="zh-CN"/>
              </w:rPr>
              <w:t>CA_n26A-n78A</w:t>
            </w:r>
          </w:p>
          <w:p w14:paraId="269075E2" w14:textId="77777777" w:rsidR="009B04FC" w:rsidRPr="009B04FC" w:rsidRDefault="009B04FC" w:rsidP="009B04FC">
            <w:pPr>
              <w:pStyle w:val="TAC"/>
              <w:rPr>
                <w:lang w:val="en-US" w:eastAsia="zh-CN"/>
              </w:rPr>
            </w:pPr>
            <w:r w:rsidRPr="009B04FC">
              <w:rPr>
                <w:lang w:val="en-US" w:eastAsia="zh-CN"/>
              </w:rPr>
              <w:t>CA_n7A-n78A</w:t>
            </w:r>
          </w:p>
          <w:p w14:paraId="0F072B28" w14:textId="77777777" w:rsidR="009B04FC" w:rsidRPr="009B04FC" w:rsidRDefault="009B04FC" w:rsidP="009B04F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10F5F05" w14:textId="77777777" w:rsidR="009B04FC" w:rsidRPr="009B04FC" w:rsidRDefault="009B04FC" w:rsidP="009B04F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5BD13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2196FB00"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0</w:t>
            </w:r>
          </w:p>
        </w:tc>
      </w:tr>
      <w:tr w:rsidR="009B04FC" w:rsidRPr="009B04FC" w14:paraId="4E22BFD5" w14:textId="77777777" w:rsidTr="00020F5C">
        <w:trPr>
          <w:trHeight w:val="29"/>
        </w:trPr>
        <w:tc>
          <w:tcPr>
            <w:tcW w:w="1859" w:type="dxa"/>
            <w:tcBorders>
              <w:top w:val="nil"/>
              <w:left w:val="single" w:sz="4" w:space="0" w:color="auto"/>
              <w:bottom w:val="nil"/>
              <w:right w:val="single" w:sz="4" w:space="0" w:color="auto"/>
            </w:tcBorders>
          </w:tcPr>
          <w:p w14:paraId="702A9155"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C164B5D"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E55EE66" w14:textId="77777777" w:rsidR="009B04FC" w:rsidRPr="009B04FC" w:rsidRDefault="009B04FC" w:rsidP="009B04F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A7A1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46DAACC4" w14:textId="77777777" w:rsidR="009B04FC" w:rsidRPr="009B04FC" w:rsidRDefault="009B04FC" w:rsidP="009B04FC">
            <w:pPr>
              <w:pStyle w:val="TAC"/>
              <w:rPr>
                <w:rFonts w:eastAsia="SimSun"/>
                <w:kern w:val="2"/>
                <w:lang w:val="en-US" w:eastAsia="zh-CN"/>
              </w:rPr>
            </w:pPr>
          </w:p>
        </w:tc>
      </w:tr>
      <w:tr w:rsidR="009B04FC" w:rsidRPr="009B04FC" w14:paraId="0EB2BC91" w14:textId="77777777" w:rsidTr="00020F5C">
        <w:trPr>
          <w:trHeight w:val="29"/>
        </w:trPr>
        <w:tc>
          <w:tcPr>
            <w:tcW w:w="1859" w:type="dxa"/>
            <w:tcBorders>
              <w:top w:val="nil"/>
              <w:left w:val="single" w:sz="4" w:space="0" w:color="auto"/>
              <w:bottom w:val="nil"/>
              <w:right w:val="single" w:sz="4" w:space="0" w:color="auto"/>
            </w:tcBorders>
          </w:tcPr>
          <w:p w14:paraId="2626260C"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08E61C5"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497A04" w14:textId="77777777" w:rsidR="009B04FC" w:rsidRPr="009B04FC" w:rsidRDefault="009B04FC" w:rsidP="009B04F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4ADAAE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427146B7" w14:textId="77777777" w:rsidR="009B04FC" w:rsidRPr="009B04FC" w:rsidRDefault="009B04FC" w:rsidP="009B04FC">
            <w:pPr>
              <w:pStyle w:val="TAC"/>
              <w:rPr>
                <w:rFonts w:eastAsia="SimSun"/>
                <w:kern w:val="2"/>
                <w:lang w:val="en-US" w:eastAsia="zh-CN"/>
              </w:rPr>
            </w:pPr>
          </w:p>
        </w:tc>
      </w:tr>
      <w:tr w:rsidR="009B04FC" w:rsidRPr="009B04FC" w14:paraId="3A9A2572" w14:textId="77777777" w:rsidTr="00020F5C">
        <w:trPr>
          <w:trHeight w:val="29"/>
        </w:trPr>
        <w:tc>
          <w:tcPr>
            <w:tcW w:w="1859" w:type="dxa"/>
            <w:tcBorders>
              <w:top w:val="nil"/>
              <w:left w:val="single" w:sz="4" w:space="0" w:color="auto"/>
              <w:bottom w:val="single" w:sz="4" w:space="0" w:color="auto"/>
              <w:right w:val="single" w:sz="4" w:space="0" w:color="auto"/>
            </w:tcBorders>
          </w:tcPr>
          <w:p w14:paraId="79F8B13B"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4B42B3B"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EEB4795" w14:textId="77777777" w:rsidR="009B04FC" w:rsidRPr="009B04FC" w:rsidRDefault="009B04FC" w:rsidP="009B04F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325EE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 xml:space="preserve">CA_n78(2A) BCS0 </w:t>
            </w:r>
          </w:p>
        </w:tc>
        <w:tc>
          <w:tcPr>
            <w:tcW w:w="1727" w:type="dxa"/>
            <w:tcBorders>
              <w:top w:val="nil"/>
              <w:left w:val="single" w:sz="4" w:space="0" w:color="auto"/>
              <w:bottom w:val="single" w:sz="4" w:space="0" w:color="auto"/>
              <w:right w:val="single" w:sz="4" w:space="0" w:color="auto"/>
            </w:tcBorders>
          </w:tcPr>
          <w:p w14:paraId="212C4685" w14:textId="77777777" w:rsidR="009B04FC" w:rsidRPr="009B04FC" w:rsidRDefault="009B04FC" w:rsidP="009B04FC">
            <w:pPr>
              <w:pStyle w:val="TAC"/>
              <w:rPr>
                <w:rFonts w:eastAsia="SimSun"/>
                <w:kern w:val="2"/>
                <w:lang w:val="en-US" w:eastAsia="zh-CN"/>
              </w:rPr>
            </w:pPr>
          </w:p>
        </w:tc>
      </w:tr>
      <w:tr w:rsidR="009B04FC" w:rsidRPr="009B04FC" w14:paraId="7C976FB4" w14:textId="77777777" w:rsidTr="00020F5C">
        <w:trPr>
          <w:trHeight w:val="29"/>
        </w:trPr>
        <w:tc>
          <w:tcPr>
            <w:tcW w:w="1859" w:type="dxa"/>
            <w:tcBorders>
              <w:top w:val="single" w:sz="4" w:space="0" w:color="auto"/>
              <w:left w:val="single" w:sz="4" w:space="0" w:color="auto"/>
              <w:bottom w:val="nil"/>
              <w:right w:val="single" w:sz="4" w:space="0" w:color="auto"/>
            </w:tcBorders>
          </w:tcPr>
          <w:p w14:paraId="469B6B0B" w14:textId="77777777" w:rsidR="009B04FC" w:rsidRPr="009B04FC" w:rsidRDefault="009B04FC" w:rsidP="009B04FC">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53665CA9" w14:textId="77777777" w:rsidR="009B04FC" w:rsidRPr="009B04FC" w:rsidRDefault="009B04FC" w:rsidP="009B04F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8FDAD2B" w14:textId="77777777" w:rsidR="009B04FC" w:rsidRPr="009B04FC" w:rsidRDefault="009B04FC" w:rsidP="009B04FC">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6E90211" w14:textId="77777777" w:rsidR="009B04FC" w:rsidRPr="009B04FC" w:rsidRDefault="009B04FC" w:rsidP="009B04F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4012FE6" w14:textId="77777777" w:rsidR="009B04FC" w:rsidRPr="009B04FC" w:rsidRDefault="009B04FC" w:rsidP="009B04FC">
            <w:pPr>
              <w:pStyle w:val="TAC"/>
              <w:rPr>
                <w:rFonts w:eastAsia="SimSun"/>
                <w:kern w:val="2"/>
                <w:lang w:val="en-US" w:eastAsia="zh-CN"/>
              </w:rPr>
            </w:pPr>
            <w:r w:rsidRPr="009B04FC">
              <w:rPr>
                <w:kern w:val="2"/>
                <w:lang w:val="en-US" w:eastAsia="zh-CN"/>
              </w:rPr>
              <w:t>0</w:t>
            </w:r>
          </w:p>
        </w:tc>
      </w:tr>
      <w:tr w:rsidR="009B04FC" w:rsidRPr="009B04FC" w14:paraId="1C87F4AD" w14:textId="77777777" w:rsidTr="00020F5C">
        <w:trPr>
          <w:trHeight w:val="29"/>
        </w:trPr>
        <w:tc>
          <w:tcPr>
            <w:tcW w:w="1859" w:type="dxa"/>
            <w:tcBorders>
              <w:top w:val="nil"/>
              <w:left w:val="single" w:sz="4" w:space="0" w:color="auto"/>
              <w:bottom w:val="nil"/>
              <w:right w:val="single" w:sz="4" w:space="0" w:color="auto"/>
            </w:tcBorders>
          </w:tcPr>
          <w:p w14:paraId="58A554D5"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59B466BD"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8D6480F" w14:textId="77777777" w:rsidR="009B04FC" w:rsidRPr="009B04FC" w:rsidRDefault="009B04FC" w:rsidP="009B04FC">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F975AC3" w14:textId="77777777" w:rsidR="009B04FC" w:rsidRPr="009B04FC" w:rsidRDefault="009B04FC" w:rsidP="009B04F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C81D9A8" w14:textId="77777777" w:rsidR="009B04FC" w:rsidRPr="009B04FC" w:rsidRDefault="009B04FC" w:rsidP="009B04FC">
            <w:pPr>
              <w:pStyle w:val="TAC"/>
              <w:rPr>
                <w:rFonts w:eastAsia="SimSun"/>
                <w:kern w:val="2"/>
                <w:lang w:val="en-US" w:eastAsia="zh-CN"/>
              </w:rPr>
            </w:pPr>
          </w:p>
        </w:tc>
      </w:tr>
      <w:tr w:rsidR="009B04FC" w:rsidRPr="009B04FC" w14:paraId="7B38A9F5" w14:textId="77777777" w:rsidTr="00020F5C">
        <w:trPr>
          <w:trHeight w:val="29"/>
        </w:trPr>
        <w:tc>
          <w:tcPr>
            <w:tcW w:w="1859" w:type="dxa"/>
            <w:tcBorders>
              <w:top w:val="nil"/>
              <w:left w:val="single" w:sz="4" w:space="0" w:color="auto"/>
              <w:bottom w:val="nil"/>
              <w:right w:val="single" w:sz="4" w:space="0" w:color="auto"/>
            </w:tcBorders>
          </w:tcPr>
          <w:p w14:paraId="26C24107"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05457B85"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A045DA" w14:textId="77777777" w:rsidR="009B04FC" w:rsidRPr="009B04FC" w:rsidRDefault="009B04FC" w:rsidP="009B04FC">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0A4A04E" w14:textId="77777777" w:rsidR="009B04FC" w:rsidRPr="009B04FC" w:rsidRDefault="009B04FC" w:rsidP="009B04F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6A67739" w14:textId="77777777" w:rsidR="009B04FC" w:rsidRPr="009B04FC" w:rsidRDefault="009B04FC" w:rsidP="009B04FC">
            <w:pPr>
              <w:pStyle w:val="TAC"/>
              <w:rPr>
                <w:rFonts w:eastAsia="SimSun"/>
                <w:kern w:val="2"/>
                <w:lang w:val="en-US" w:eastAsia="zh-CN"/>
              </w:rPr>
            </w:pPr>
          </w:p>
        </w:tc>
      </w:tr>
      <w:tr w:rsidR="009B04FC" w:rsidRPr="009B04FC" w14:paraId="505C5DCF" w14:textId="77777777" w:rsidTr="00020F5C">
        <w:trPr>
          <w:trHeight w:val="29"/>
        </w:trPr>
        <w:tc>
          <w:tcPr>
            <w:tcW w:w="1859" w:type="dxa"/>
            <w:tcBorders>
              <w:top w:val="nil"/>
              <w:left w:val="single" w:sz="4" w:space="0" w:color="auto"/>
              <w:bottom w:val="single" w:sz="4" w:space="0" w:color="auto"/>
              <w:right w:val="single" w:sz="4" w:space="0" w:color="auto"/>
            </w:tcBorders>
          </w:tcPr>
          <w:p w14:paraId="47DD2905"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0A7B78F7"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DC4E88" w14:textId="77777777" w:rsidR="009B04FC" w:rsidRPr="009B04FC" w:rsidRDefault="009B04FC" w:rsidP="009B04FC">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47BD9717"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F5A2578" w14:textId="77777777" w:rsidR="009B04FC" w:rsidRPr="009B04FC" w:rsidRDefault="009B04FC" w:rsidP="009B04FC">
            <w:pPr>
              <w:pStyle w:val="TAC"/>
              <w:rPr>
                <w:rFonts w:eastAsia="SimSun"/>
                <w:kern w:val="2"/>
                <w:lang w:val="en-US" w:eastAsia="zh-CN"/>
              </w:rPr>
            </w:pPr>
          </w:p>
        </w:tc>
      </w:tr>
      <w:tr w:rsidR="009B04FC" w:rsidRPr="009B04FC" w14:paraId="16A7C8C7" w14:textId="77777777" w:rsidTr="00020F5C">
        <w:trPr>
          <w:trHeight w:val="29"/>
        </w:trPr>
        <w:tc>
          <w:tcPr>
            <w:tcW w:w="1859" w:type="dxa"/>
            <w:tcBorders>
              <w:top w:val="single" w:sz="4" w:space="0" w:color="auto"/>
              <w:left w:val="single" w:sz="4" w:space="0" w:color="auto"/>
              <w:bottom w:val="nil"/>
              <w:right w:val="single" w:sz="4" w:space="0" w:color="auto"/>
            </w:tcBorders>
          </w:tcPr>
          <w:p w14:paraId="0287B9A7" w14:textId="77777777" w:rsidR="009B04FC" w:rsidRPr="009B04FC" w:rsidRDefault="009B04FC" w:rsidP="009B04FC">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2BE9DAEA" w14:textId="77777777" w:rsidR="009B04FC" w:rsidRPr="009B04FC" w:rsidRDefault="009B04FC" w:rsidP="009B04FC">
            <w:pPr>
              <w:pStyle w:val="TAC"/>
              <w:rPr>
                <w:lang w:val="en-US" w:eastAsia="zh-CN"/>
              </w:rPr>
            </w:pPr>
            <w:r w:rsidRPr="009B04FC">
              <w:rPr>
                <w:lang w:val="en-US" w:eastAsia="zh-CN"/>
              </w:rPr>
              <w:t>CA_n1A-n7A</w:t>
            </w:r>
          </w:p>
          <w:p w14:paraId="45801309" w14:textId="77777777" w:rsidR="009B04FC" w:rsidRPr="009B04FC" w:rsidRDefault="009B04FC" w:rsidP="009B04FC">
            <w:pPr>
              <w:pStyle w:val="TAC"/>
              <w:rPr>
                <w:lang w:val="en-US" w:eastAsia="zh-CN"/>
              </w:rPr>
            </w:pPr>
            <w:r w:rsidRPr="009B04FC">
              <w:rPr>
                <w:lang w:val="en-US" w:eastAsia="zh-CN"/>
              </w:rPr>
              <w:t>CA_n1A-n28A</w:t>
            </w:r>
          </w:p>
          <w:p w14:paraId="5D670A72" w14:textId="77777777" w:rsidR="009B04FC" w:rsidRPr="009B04FC" w:rsidRDefault="009B04FC" w:rsidP="009B04FC">
            <w:pPr>
              <w:pStyle w:val="TAC"/>
              <w:rPr>
                <w:lang w:val="en-US" w:eastAsia="zh-CN"/>
              </w:rPr>
            </w:pPr>
            <w:r w:rsidRPr="009B04FC">
              <w:rPr>
                <w:lang w:val="en-US" w:eastAsia="zh-CN"/>
              </w:rPr>
              <w:t>CA_n1A-n78A</w:t>
            </w:r>
          </w:p>
          <w:p w14:paraId="5508B0DF" w14:textId="77777777" w:rsidR="009B04FC" w:rsidRPr="009B04FC" w:rsidRDefault="009B04FC" w:rsidP="009B04FC">
            <w:pPr>
              <w:pStyle w:val="TAC"/>
              <w:rPr>
                <w:lang w:val="en-US" w:eastAsia="zh-CN"/>
              </w:rPr>
            </w:pPr>
            <w:r w:rsidRPr="009B04FC">
              <w:rPr>
                <w:lang w:val="en-US" w:eastAsia="zh-CN"/>
              </w:rPr>
              <w:t>CA_n7A-n28A</w:t>
            </w:r>
          </w:p>
          <w:p w14:paraId="497645B6" w14:textId="77777777" w:rsidR="009B04FC" w:rsidRPr="009B04FC" w:rsidRDefault="009B04FC" w:rsidP="009B04FC">
            <w:pPr>
              <w:pStyle w:val="TAC"/>
              <w:rPr>
                <w:lang w:val="en-US" w:eastAsia="zh-CN"/>
              </w:rPr>
            </w:pPr>
            <w:r w:rsidRPr="009B04FC">
              <w:rPr>
                <w:lang w:val="en-US" w:eastAsia="zh-CN"/>
              </w:rPr>
              <w:t>CA_n7A-n78A</w:t>
            </w:r>
          </w:p>
          <w:p w14:paraId="595D23C5" w14:textId="77777777" w:rsidR="009B04FC" w:rsidRPr="009B04FC" w:rsidRDefault="009B04FC" w:rsidP="009B04FC">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5320F6F"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87117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B674B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2E60028" w14:textId="77777777" w:rsidTr="00020F5C">
        <w:trPr>
          <w:trHeight w:val="29"/>
        </w:trPr>
        <w:tc>
          <w:tcPr>
            <w:tcW w:w="1859" w:type="dxa"/>
            <w:tcBorders>
              <w:top w:val="nil"/>
              <w:left w:val="single" w:sz="4" w:space="0" w:color="auto"/>
              <w:bottom w:val="nil"/>
              <w:right w:val="single" w:sz="4" w:space="0" w:color="auto"/>
            </w:tcBorders>
          </w:tcPr>
          <w:p w14:paraId="3DCE345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BBA4D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B053ED"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6909A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47BF800" w14:textId="77777777" w:rsidR="009B04FC" w:rsidRPr="009B04FC" w:rsidRDefault="009B04FC" w:rsidP="009B04FC">
            <w:pPr>
              <w:pStyle w:val="TAC"/>
              <w:rPr>
                <w:rFonts w:eastAsia="SimSun"/>
                <w:kern w:val="2"/>
                <w:szCs w:val="22"/>
                <w:lang w:val="en-US" w:eastAsia="zh-CN"/>
              </w:rPr>
            </w:pPr>
          </w:p>
        </w:tc>
      </w:tr>
      <w:tr w:rsidR="009B04FC" w:rsidRPr="009B04FC" w14:paraId="0A78E1FF" w14:textId="77777777" w:rsidTr="00020F5C">
        <w:trPr>
          <w:trHeight w:val="29"/>
        </w:trPr>
        <w:tc>
          <w:tcPr>
            <w:tcW w:w="1859" w:type="dxa"/>
            <w:tcBorders>
              <w:top w:val="nil"/>
              <w:left w:val="single" w:sz="4" w:space="0" w:color="auto"/>
              <w:bottom w:val="nil"/>
              <w:right w:val="single" w:sz="4" w:space="0" w:color="auto"/>
            </w:tcBorders>
          </w:tcPr>
          <w:p w14:paraId="4CA09E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D2AC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BFDA87"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62F680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B5A49D" w14:textId="77777777" w:rsidR="009B04FC" w:rsidRPr="009B04FC" w:rsidRDefault="009B04FC" w:rsidP="009B04FC">
            <w:pPr>
              <w:pStyle w:val="TAC"/>
              <w:rPr>
                <w:rFonts w:eastAsia="SimSun"/>
                <w:kern w:val="2"/>
                <w:szCs w:val="22"/>
                <w:lang w:val="en-US" w:eastAsia="zh-CN"/>
              </w:rPr>
            </w:pPr>
          </w:p>
        </w:tc>
      </w:tr>
      <w:tr w:rsidR="009B04FC" w:rsidRPr="009B04FC" w14:paraId="088BCB33" w14:textId="77777777" w:rsidTr="00020F5C">
        <w:trPr>
          <w:trHeight w:val="29"/>
        </w:trPr>
        <w:tc>
          <w:tcPr>
            <w:tcW w:w="1859" w:type="dxa"/>
            <w:tcBorders>
              <w:top w:val="nil"/>
              <w:left w:val="single" w:sz="4" w:space="0" w:color="auto"/>
              <w:bottom w:val="single" w:sz="4" w:space="0" w:color="auto"/>
              <w:right w:val="single" w:sz="4" w:space="0" w:color="auto"/>
            </w:tcBorders>
          </w:tcPr>
          <w:p w14:paraId="5A82A7A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65F44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5A10E1"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D46589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C14BF4" w14:textId="77777777" w:rsidR="009B04FC" w:rsidRPr="009B04FC" w:rsidRDefault="009B04FC" w:rsidP="009B04FC">
            <w:pPr>
              <w:pStyle w:val="TAC"/>
              <w:rPr>
                <w:rFonts w:eastAsia="SimSun"/>
                <w:kern w:val="2"/>
                <w:szCs w:val="22"/>
                <w:lang w:val="en-US" w:eastAsia="zh-CN"/>
              </w:rPr>
            </w:pPr>
          </w:p>
        </w:tc>
      </w:tr>
      <w:tr w:rsidR="009B04FC" w:rsidRPr="009B04FC" w14:paraId="60FF6D28" w14:textId="77777777" w:rsidTr="00020F5C">
        <w:trPr>
          <w:trHeight w:val="29"/>
        </w:trPr>
        <w:tc>
          <w:tcPr>
            <w:tcW w:w="1859" w:type="dxa"/>
            <w:tcBorders>
              <w:top w:val="single" w:sz="4" w:space="0" w:color="auto"/>
              <w:left w:val="single" w:sz="4" w:space="0" w:color="auto"/>
              <w:bottom w:val="nil"/>
              <w:right w:val="single" w:sz="4" w:space="0" w:color="auto"/>
            </w:tcBorders>
          </w:tcPr>
          <w:p w14:paraId="75FF2B3B" w14:textId="77777777" w:rsidR="009B04FC" w:rsidRPr="009B04FC" w:rsidRDefault="009B04FC" w:rsidP="009B04FC">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592A701E" w14:textId="77777777" w:rsidR="009B04FC" w:rsidRPr="009B04FC" w:rsidRDefault="009B04FC" w:rsidP="009B04FC">
            <w:pPr>
              <w:pStyle w:val="TAC"/>
              <w:rPr>
                <w:rFonts w:eastAsia="DengXian"/>
                <w:lang w:val="en-US" w:eastAsia="zh-CN"/>
              </w:rPr>
            </w:pPr>
            <w:r w:rsidRPr="009B04FC">
              <w:rPr>
                <w:rFonts w:eastAsia="DengXian"/>
                <w:lang w:val="en-US" w:eastAsia="zh-CN"/>
              </w:rPr>
              <w:t>CA_n1A-n7A</w:t>
            </w:r>
          </w:p>
          <w:p w14:paraId="4C1C0823" w14:textId="77777777" w:rsidR="009B04FC" w:rsidRPr="009B04FC" w:rsidRDefault="009B04FC" w:rsidP="009B04FC">
            <w:pPr>
              <w:pStyle w:val="TAC"/>
              <w:rPr>
                <w:rFonts w:eastAsia="DengXian"/>
                <w:lang w:val="en-US" w:eastAsia="zh-CN"/>
              </w:rPr>
            </w:pPr>
            <w:r w:rsidRPr="009B04FC">
              <w:rPr>
                <w:rFonts w:eastAsia="DengXian"/>
                <w:lang w:val="en-US" w:eastAsia="zh-CN"/>
              </w:rPr>
              <w:t>CA_n1A-n28A</w:t>
            </w:r>
          </w:p>
          <w:p w14:paraId="6A710D5D" w14:textId="77777777" w:rsidR="009B04FC" w:rsidRPr="009B04FC" w:rsidRDefault="009B04FC" w:rsidP="009B04FC">
            <w:pPr>
              <w:pStyle w:val="TAC"/>
              <w:rPr>
                <w:rFonts w:eastAsia="DengXian"/>
                <w:lang w:val="en-US" w:eastAsia="zh-CN"/>
              </w:rPr>
            </w:pPr>
            <w:r w:rsidRPr="009B04FC">
              <w:rPr>
                <w:rFonts w:eastAsia="DengXian"/>
                <w:lang w:val="en-US" w:eastAsia="zh-CN"/>
              </w:rPr>
              <w:t>CA_n1A-n78A</w:t>
            </w:r>
          </w:p>
          <w:p w14:paraId="0E1AA325" w14:textId="77777777" w:rsidR="009B04FC" w:rsidRPr="009B04FC" w:rsidRDefault="009B04FC" w:rsidP="009B04FC">
            <w:pPr>
              <w:pStyle w:val="TAC"/>
              <w:rPr>
                <w:rFonts w:eastAsia="DengXian"/>
                <w:lang w:val="en-US" w:eastAsia="zh-CN"/>
              </w:rPr>
            </w:pPr>
            <w:r w:rsidRPr="009B04FC">
              <w:rPr>
                <w:rFonts w:eastAsia="DengXian"/>
                <w:lang w:val="en-US" w:eastAsia="zh-CN"/>
              </w:rPr>
              <w:t>CA_n7A-n28A</w:t>
            </w:r>
          </w:p>
          <w:p w14:paraId="2EF18DAC" w14:textId="77777777" w:rsidR="009B04FC" w:rsidRPr="009B04FC" w:rsidRDefault="009B04FC" w:rsidP="009B04FC">
            <w:pPr>
              <w:pStyle w:val="TAC"/>
              <w:rPr>
                <w:rFonts w:eastAsia="DengXian"/>
                <w:lang w:val="en-US" w:eastAsia="zh-CN"/>
              </w:rPr>
            </w:pPr>
            <w:r w:rsidRPr="009B04FC">
              <w:rPr>
                <w:rFonts w:eastAsia="DengXian"/>
                <w:lang w:val="en-US" w:eastAsia="zh-CN"/>
              </w:rPr>
              <w:t>CA_n7A-n78A</w:t>
            </w:r>
          </w:p>
          <w:p w14:paraId="03D4C10D" w14:textId="77777777" w:rsidR="009B04FC" w:rsidRPr="009B04FC" w:rsidRDefault="009B04FC" w:rsidP="009B04FC">
            <w:pPr>
              <w:pStyle w:val="TAC"/>
              <w:rPr>
                <w:rFonts w:eastAsia="DengXian"/>
                <w:lang w:val="en-US" w:eastAsia="zh-CN"/>
              </w:rPr>
            </w:pPr>
            <w:r w:rsidRPr="009B04FC">
              <w:rPr>
                <w:rFonts w:eastAsia="DengXian"/>
                <w:lang w:val="en-US" w:eastAsia="zh-CN"/>
              </w:rPr>
              <w:t>CA_n7B</w:t>
            </w:r>
          </w:p>
          <w:p w14:paraId="13FEC0BB" w14:textId="77777777" w:rsidR="009B04FC" w:rsidRPr="009B04FC" w:rsidRDefault="009B04FC" w:rsidP="009B04F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34717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9F1D08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D98CE8"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1144A8E" w14:textId="77777777" w:rsidTr="00020F5C">
        <w:trPr>
          <w:trHeight w:val="29"/>
        </w:trPr>
        <w:tc>
          <w:tcPr>
            <w:tcW w:w="1859" w:type="dxa"/>
            <w:tcBorders>
              <w:top w:val="nil"/>
              <w:left w:val="single" w:sz="4" w:space="0" w:color="auto"/>
              <w:bottom w:val="nil"/>
              <w:right w:val="single" w:sz="4" w:space="0" w:color="auto"/>
            </w:tcBorders>
          </w:tcPr>
          <w:p w14:paraId="420B7F4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1FC32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DA321"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BB7F02B" w14:textId="77777777" w:rsidR="009B04FC" w:rsidRPr="009B04FC" w:rsidRDefault="009B04FC" w:rsidP="009B04FC">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3A8590E4" w14:textId="77777777" w:rsidR="009B04FC" w:rsidRPr="009B04FC" w:rsidRDefault="009B04FC" w:rsidP="009B04FC">
            <w:pPr>
              <w:pStyle w:val="TAC"/>
              <w:rPr>
                <w:rFonts w:eastAsia="SimSun"/>
                <w:kern w:val="2"/>
                <w:szCs w:val="22"/>
                <w:lang w:val="en-US" w:eastAsia="zh-CN"/>
              </w:rPr>
            </w:pPr>
          </w:p>
        </w:tc>
      </w:tr>
      <w:tr w:rsidR="009B04FC" w:rsidRPr="009B04FC" w14:paraId="5B18887F" w14:textId="77777777" w:rsidTr="00020F5C">
        <w:trPr>
          <w:trHeight w:val="29"/>
        </w:trPr>
        <w:tc>
          <w:tcPr>
            <w:tcW w:w="1859" w:type="dxa"/>
            <w:tcBorders>
              <w:top w:val="nil"/>
              <w:left w:val="single" w:sz="4" w:space="0" w:color="auto"/>
              <w:bottom w:val="nil"/>
              <w:right w:val="single" w:sz="4" w:space="0" w:color="auto"/>
            </w:tcBorders>
          </w:tcPr>
          <w:p w14:paraId="727CE74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C06EE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6B2FB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412683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3576B9" w14:textId="77777777" w:rsidR="009B04FC" w:rsidRPr="009B04FC" w:rsidRDefault="009B04FC" w:rsidP="009B04FC">
            <w:pPr>
              <w:pStyle w:val="TAC"/>
              <w:rPr>
                <w:rFonts w:eastAsia="SimSun"/>
                <w:kern w:val="2"/>
                <w:szCs w:val="22"/>
                <w:lang w:val="en-US" w:eastAsia="zh-CN"/>
              </w:rPr>
            </w:pPr>
          </w:p>
        </w:tc>
      </w:tr>
      <w:tr w:rsidR="009B04FC" w:rsidRPr="009B04FC" w14:paraId="34AAC2C3" w14:textId="77777777" w:rsidTr="00020F5C">
        <w:trPr>
          <w:trHeight w:val="29"/>
        </w:trPr>
        <w:tc>
          <w:tcPr>
            <w:tcW w:w="1859" w:type="dxa"/>
            <w:tcBorders>
              <w:top w:val="nil"/>
              <w:left w:val="single" w:sz="4" w:space="0" w:color="auto"/>
              <w:bottom w:val="single" w:sz="4" w:space="0" w:color="auto"/>
              <w:right w:val="single" w:sz="4" w:space="0" w:color="auto"/>
            </w:tcBorders>
          </w:tcPr>
          <w:p w14:paraId="5739628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86A31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2AE04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6EBBFF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313AD5" w14:textId="77777777" w:rsidR="009B04FC" w:rsidRPr="009B04FC" w:rsidRDefault="009B04FC" w:rsidP="009B04FC">
            <w:pPr>
              <w:pStyle w:val="TAC"/>
              <w:rPr>
                <w:rFonts w:eastAsia="SimSun"/>
                <w:kern w:val="2"/>
                <w:szCs w:val="22"/>
                <w:lang w:val="en-US" w:eastAsia="zh-CN"/>
              </w:rPr>
            </w:pPr>
          </w:p>
        </w:tc>
      </w:tr>
      <w:tr w:rsidR="009B04FC" w:rsidRPr="009B04FC" w14:paraId="54C7B944" w14:textId="77777777" w:rsidTr="00020F5C">
        <w:trPr>
          <w:trHeight w:val="29"/>
        </w:trPr>
        <w:tc>
          <w:tcPr>
            <w:tcW w:w="1859" w:type="dxa"/>
            <w:tcBorders>
              <w:top w:val="single" w:sz="4" w:space="0" w:color="auto"/>
              <w:left w:val="single" w:sz="4" w:space="0" w:color="auto"/>
              <w:bottom w:val="nil"/>
              <w:right w:val="single" w:sz="4" w:space="0" w:color="auto"/>
            </w:tcBorders>
          </w:tcPr>
          <w:p w14:paraId="15FE9453" w14:textId="77777777" w:rsidR="009B04FC" w:rsidRPr="009B04FC" w:rsidRDefault="009B04FC" w:rsidP="009B04FC">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628CF3B1" w14:textId="77777777" w:rsidR="009B04FC" w:rsidRPr="009B04FC" w:rsidRDefault="009B04FC" w:rsidP="009B04FC">
            <w:pPr>
              <w:pStyle w:val="TAC"/>
              <w:rPr>
                <w:rFonts w:cs="Arial"/>
                <w:lang w:val="en-US" w:eastAsia="zh-CN"/>
              </w:rPr>
            </w:pPr>
            <w:r w:rsidRPr="009B04FC">
              <w:rPr>
                <w:rFonts w:cs="Arial"/>
                <w:lang w:val="en-US" w:eastAsia="zh-CN"/>
              </w:rPr>
              <w:t>CA_n78(2A)</w:t>
            </w:r>
          </w:p>
          <w:p w14:paraId="546DA856" w14:textId="77777777" w:rsidR="009B04FC" w:rsidRPr="009B04FC" w:rsidRDefault="009B04FC" w:rsidP="009B04FC">
            <w:pPr>
              <w:pStyle w:val="TAC"/>
              <w:rPr>
                <w:rFonts w:eastAsia="DengXian"/>
                <w:lang w:val="en-US" w:eastAsia="zh-CN"/>
              </w:rPr>
            </w:pPr>
            <w:r w:rsidRPr="009B04FC">
              <w:rPr>
                <w:rFonts w:eastAsia="DengXian"/>
                <w:lang w:val="en-US" w:eastAsia="zh-CN"/>
              </w:rPr>
              <w:t>CA_n1A-n7A</w:t>
            </w:r>
          </w:p>
          <w:p w14:paraId="0DDFDFAF" w14:textId="77777777" w:rsidR="009B04FC" w:rsidRPr="009B04FC" w:rsidRDefault="009B04FC" w:rsidP="009B04FC">
            <w:pPr>
              <w:pStyle w:val="TAC"/>
              <w:rPr>
                <w:rFonts w:eastAsia="DengXian"/>
                <w:lang w:val="en-US" w:eastAsia="zh-CN"/>
              </w:rPr>
            </w:pPr>
            <w:r w:rsidRPr="009B04FC">
              <w:rPr>
                <w:rFonts w:eastAsia="DengXian"/>
                <w:lang w:val="en-US" w:eastAsia="zh-CN"/>
              </w:rPr>
              <w:t>CA_n1A-n28A</w:t>
            </w:r>
          </w:p>
          <w:p w14:paraId="6094FA63" w14:textId="77777777" w:rsidR="009B04FC" w:rsidRPr="009B04FC" w:rsidRDefault="009B04FC" w:rsidP="009B04FC">
            <w:pPr>
              <w:pStyle w:val="TAC"/>
              <w:rPr>
                <w:rFonts w:eastAsia="DengXian"/>
                <w:lang w:val="en-US" w:eastAsia="zh-CN"/>
              </w:rPr>
            </w:pPr>
            <w:r w:rsidRPr="009B04FC">
              <w:rPr>
                <w:rFonts w:eastAsia="DengXian"/>
                <w:lang w:val="en-US" w:eastAsia="zh-CN"/>
              </w:rPr>
              <w:t>CA_n1A-n78A</w:t>
            </w:r>
          </w:p>
          <w:p w14:paraId="4E56A28C" w14:textId="77777777" w:rsidR="009B04FC" w:rsidRPr="009B04FC" w:rsidRDefault="009B04FC" w:rsidP="009B04FC">
            <w:pPr>
              <w:pStyle w:val="TAC"/>
              <w:rPr>
                <w:rFonts w:eastAsia="DengXian"/>
                <w:lang w:val="en-US" w:eastAsia="zh-CN"/>
              </w:rPr>
            </w:pPr>
            <w:r w:rsidRPr="009B04FC">
              <w:rPr>
                <w:rFonts w:eastAsia="DengXian"/>
                <w:lang w:val="en-US" w:eastAsia="zh-CN"/>
              </w:rPr>
              <w:t>CA_n7A-n28A</w:t>
            </w:r>
          </w:p>
          <w:p w14:paraId="6CA6B4FD" w14:textId="77777777" w:rsidR="009B04FC" w:rsidRPr="009B04FC" w:rsidRDefault="009B04FC" w:rsidP="009B04FC">
            <w:pPr>
              <w:pStyle w:val="TAC"/>
              <w:rPr>
                <w:rFonts w:eastAsia="DengXian"/>
                <w:lang w:val="en-US" w:eastAsia="zh-CN"/>
              </w:rPr>
            </w:pPr>
            <w:r w:rsidRPr="009B04FC">
              <w:rPr>
                <w:rFonts w:eastAsia="DengXian"/>
                <w:lang w:val="en-US" w:eastAsia="zh-CN"/>
              </w:rPr>
              <w:t>CA_n7A-n78A</w:t>
            </w:r>
          </w:p>
          <w:p w14:paraId="527A4FD6" w14:textId="77777777" w:rsidR="009B04FC" w:rsidRPr="009B04FC" w:rsidRDefault="009B04FC" w:rsidP="009B04F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9559D6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4838DD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E6729C"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27F73E6" w14:textId="77777777" w:rsidTr="00020F5C">
        <w:trPr>
          <w:trHeight w:val="29"/>
        </w:trPr>
        <w:tc>
          <w:tcPr>
            <w:tcW w:w="1859" w:type="dxa"/>
            <w:tcBorders>
              <w:top w:val="nil"/>
              <w:left w:val="single" w:sz="4" w:space="0" w:color="auto"/>
              <w:bottom w:val="nil"/>
              <w:right w:val="single" w:sz="4" w:space="0" w:color="auto"/>
            </w:tcBorders>
          </w:tcPr>
          <w:p w14:paraId="0D1B437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F7027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25925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06B5BD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1AFDB5D" w14:textId="77777777" w:rsidR="009B04FC" w:rsidRPr="009B04FC" w:rsidRDefault="009B04FC" w:rsidP="009B04FC">
            <w:pPr>
              <w:pStyle w:val="TAC"/>
              <w:rPr>
                <w:rFonts w:eastAsia="SimSun"/>
                <w:kern w:val="2"/>
                <w:szCs w:val="22"/>
                <w:lang w:val="en-US" w:eastAsia="zh-CN"/>
              </w:rPr>
            </w:pPr>
          </w:p>
        </w:tc>
      </w:tr>
      <w:tr w:rsidR="009B04FC" w:rsidRPr="009B04FC" w14:paraId="1EE5E818" w14:textId="77777777" w:rsidTr="00020F5C">
        <w:trPr>
          <w:trHeight w:val="29"/>
        </w:trPr>
        <w:tc>
          <w:tcPr>
            <w:tcW w:w="1859" w:type="dxa"/>
            <w:tcBorders>
              <w:top w:val="nil"/>
              <w:left w:val="single" w:sz="4" w:space="0" w:color="auto"/>
              <w:bottom w:val="nil"/>
              <w:right w:val="single" w:sz="4" w:space="0" w:color="auto"/>
            </w:tcBorders>
          </w:tcPr>
          <w:p w14:paraId="5E8E14B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BDD2B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49008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7A643A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707DA312" w14:textId="77777777" w:rsidR="009B04FC" w:rsidRPr="009B04FC" w:rsidRDefault="009B04FC" w:rsidP="009B04FC">
            <w:pPr>
              <w:pStyle w:val="TAC"/>
              <w:rPr>
                <w:rFonts w:eastAsia="SimSun"/>
                <w:kern w:val="2"/>
                <w:szCs w:val="22"/>
                <w:lang w:val="en-US" w:eastAsia="zh-CN"/>
              </w:rPr>
            </w:pPr>
          </w:p>
        </w:tc>
      </w:tr>
      <w:tr w:rsidR="009B04FC" w:rsidRPr="009B04FC" w14:paraId="78CB6532" w14:textId="77777777" w:rsidTr="00020F5C">
        <w:trPr>
          <w:trHeight w:val="29"/>
        </w:trPr>
        <w:tc>
          <w:tcPr>
            <w:tcW w:w="1859" w:type="dxa"/>
            <w:tcBorders>
              <w:top w:val="nil"/>
              <w:left w:val="single" w:sz="4" w:space="0" w:color="auto"/>
              <w:bottom w:val="single" w:sz="4" w:space="0" w:color="auto"/>
              <w:right w:val="single" w:sz="4" w:space="0" w:color="auto"/>
            </w:tcBorders>
          </w:tcPr>
          <w:p w14:paraId="7505B29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A21F5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98C1B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34D62F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3ADAD934" w14:textId="77777777" w:rsidR="009B04FC" w:rsidRPr="009B04FC" w:rsidRDefault="009B04FC" w:rsidP="009B04FC">
            <w:pPr>
              <w:pStyle w:val="TAC"/>
              <w:rPr>
                <w:rFonts w:eastAsia="SimSun"/>
                <w:kern w:val="2"/>
                <w:szCs w:val="22"/>
                <w:lang w:val="en-US" w:eastAsia="zh-CN"/>
              </w:rPr>
            </w:pPr>
          </w:p>
        </w:tc>
      </w:tr>
      <w:tr w:rsidR="00DD4A79" w:rsidRPr="009B04FC" w14:paraId="684E956C" w14:textId="77777777" w:rsidTr="00F06951">
        <w:trPr>
          <w:trHeight w:val="29"/>
          <w:ins w:id="597" w:author="Apple" w:date="2023-02-17T14:53:00Z"/>
        </w:trPr>
        <w:tc>
          <w:tcPr>
            <w:tcW w:w="1859" w:type="dxa"/>
            <w:tcBorders>
              <w:top w:val="single" w:sz="4" w:space="0" w:color="auto"/>
              <w:left w:val="single" w:sz="4" w:space="0" w:color="auto"/>
              <w:bottom w:val="nil"/>
              <w:right w:val="single" w:sz="4" w:space="0" w:color="auto"/>
            </w:tcBorders>
          </w:tcPr>
          <w:p w14:paraId="4DCAE405" w14:textId="440C402D" w:rsidR="00DD4A79" w:rsidRPr="009B04FC" w:rsidRDefault="00DD4A79" w:rsidP="00F06951">
            <w:pPr>
              <w:pStyle w:val="TAC"/>
              <w:rPr>
                <w:ins w:id="598" w:author="Apple" w:date="2023-02-17T14:53:00Z"/>
                <w:rFonts w:eastAsia="SimSun"/>
                <w:lang w:val="en-US" w:eastAsia="zh-CN" w:bidi="ar"/>
              </w:rPr>
            </w:pPr>
            <w:ins w:id="599" w:author="Apple" w:date="2023-02-17T14:53:00Z">
              <w:r w:rsidRPr="009B04FC">
                <w:t>CA_n1A-n7A-n</w:t>
              </w:r>
              <w:r>
                <w:t>3</w:t>
              </w:r>
              <w:r w:rsidRPr="009B04FC">
                <w:t>8A-n78A</w:t>
              </w:r>
            </w:ins>
          </w:p>
        </w:tc>
        <w:tc>
          <w:tcPr>
            <w:tcW w:w="1903" w:type="dxa"/>
            <w:tcBorders>
              <w:top w:val="single" w:sz="4" w:space="0" w:color="auto"/>
              <w:left w:val="single" w:sz="4" w:space="0" w:color="auto"/>
              <w:bottom w:val="nil"/>
              <w:right w:val="single" w:sz="4" w:space="0" w:color="auto"/>
            </w:tcBorders>
          </w:tcPr>
          <w:p w14:paraId="39F4963F" w14:textId="5AF9B615" w:rsidR="00DD4A79" w:rsidRPr="009B04FC" w:rsidRDefault="00DD4A79" w:rsidP="00F06951">
            <w:pPr>
              <w:pStyle w:val="TAC"/>
              <w:rPr>
                <w:ins w:id="600" w:author="Apple" w:date="2023-02-17T14:53:00Z"/>
                <w:rFonts w:eastAsia="SimSun"/>
                <w:lang w:val="en-US" w:eastAsia="zh-CN" w:bidi="ar"/>
              </w:rPr>
            </w:pPr>
            <w:ins w:id="601" w:author="Apple" w:date="2023-02-17T14:55: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7734B65E" w14:textId="77777777" w:rsidR="00DD4A79" w:rsidRPr="009B04FC" w:rsidRDefault="00DD4A79" w:rsidP="00F06951">
            <w:pPr>
              <w:pStyle w:val="TAC"/>
              <w:rPr>
                <w:ins w:id="602" w:author="Apple" w:date="2023-02-17T14:53:00Z"/>
                <w:rFonts w:ascii="Calibri" w:eastAsia="SimSun" w:hAnsi="Calibri"/>
                <w:kern w:val="2"/>
                <w:sz w:val="21"/>
                <w:lang w:val="en-US" w:eastAsia="zh-CN"/>
              </w:rPr>
            </w:pPr>
            <w:ins w:id="603" w:author="Apple" w:date="2023-02-17T14:53:00Z">
              <w:r w:rsidRPr="009B04FC">
                <w:rPr>
                  <w:lang w:eastAsia="zh-CN"/>
                </w:rPr>
                <w:t>n1</w:t>
              </w:r>
            </w:ins>
          </w:p>
        </w:tc>
        <w:tc>
          <w:tcPr>
            <w:tcW w:w="3234" w:type="dxa"/>
            <w:tcBorders>
              <w:top w:val="single" w:sz="4" w:space="0" w:color="auto"/>
              <w:left w:val="single" w:sz="4" w:space="0" w:color="auto"/>
              <w:bottom w:val="single" w:sz="4" w:space="0" w:color="auto"/>
              <w:right w:val="single" w:sz="4" w:space="0" w:color="auto"/>
            </w:tcBorders>
          </w:tcPr>
          <w:p w14:paraId="3C4518ED" w14:textId="462A55D5" w:rsidR="00DD4A79" w:rsidRPr="009B04FC" w:rsidRDefault="00DD4A79" w:rsidP="00F06951">
            <w:pPr>
              <w:pStyle w:val="TAC"/>
              <w:rPr>
                <w:ins w:id="604" w:author="Apple" w:date="2023-02-17T14:53:00Z"/>
                <w:rFonts w:ascii="Calibri" w:eastAsia="SimSun" w:hAnsi="Calibri"/>
                <w:kern w:val="2"/>
                <w:sz w:val="21"/>
                <w:lang w:val="en-US" w:eastAsia="zh-CN"/>
              </w:rPr>
            </w:pPr>
            <w:ins w:id="605" w:author="Apple" w:date="2023-02-17T14:55:00Z">
              <w:r w:rsidRPr="00DD4A79">
                <w:rPr>
                  <w:rFonts w:eastAsia="SimSun"/>
                  <w:lang w:val="en-US" w:eastAsia="zh-CN" w:bidi="ar"/>
                </w:rPr>
                <w:t>5, 10, 15, 20, 25, 30, 40, 45, 50</w:t>
              </w:r>
            </w:ins>
          </w:p>
        </w:tc>
        <w:tc>
          <w:tcPr>
            <w:tcW w:w="1727" w:type="dxa"/>
            <w:tcBorders>
              <w:top w:val="single" w:sz="4" w:space="0" w:color="auto"/>
              <w:left w:val="single" w:sz="4" w:space="0" w:color="auto"/>
              <w:bottom w:val="nil"/>
              <w:right w:val="single" w:sz="4" w:space="0" w:color="auto"/>
            </w:tcBorders>
          </w:tcPr>
          <w:p w14:paraId="41DA21C7" w14:textId="77777777" w:rsidR="00DD4A79" w:rsidRPr="009B04FC" w:rsidRDefault="00DD4A79" w:rsidP="00F06951">
            <w:pPr>
              <w:pStyle w:val="TAC"/>
              <w:rPr>
                <w:ins w:id="606" w:author="Apple" w:date="2023-02-17T14:53:00Z"/>
                <w:rFonts w:eastAsia="SimSun"/>
                <w:kern w:val="2"/>
                <w:szCs w:val="22"/>
                <w:lang w:val="en-US"/>
              </w:rPr>
            </w:pPr>
            <w:ins w:id="607" w:author="Apple" w:date="2023-02-17T14:53:00Z">
              <w:r w:rsidRPr="009B04FC">
                <w:rPr>
                  <w:rFonts w:eastAsia="SimSun"/>
                  <w:kern w:val="2"/>
                  <w:szCs w:val="22"/>
                  <w:lang w:val="en-US" w:eastAsia="zh-CN"/>
                </w:rPr>
                <w:t>0</w:t>
              </w:r>
            </w:ins>
          </w:p>
        </w:tc>
      </w:tr>
      <w:tr w:rsidR="00DD4A79" w:rsidRPr="009B04FC" w14:paraId="4945C3F2" w14:textId="77777777" w:rsidTr="00F06951">
        <w:trPr>
          <w:trHeight w:val="29"/>
          <w:ins w:id="608" w:author="Apple" w:date="2023-02-17T14:53:00Z"/>
        </w:trPr>
        <w:tc>
          <w:tcPr>
            <w:tcW w:w="1859" w:type="dxa"/>
            <w:tcBorders>
              <w:top w:val="nil"/>
              <w:left w:val="single" w:sz="4" w:space="0" w:color="auto"/>
              <w:bottom w:val="nil"/>
              <w:right w:val="single" w:sz="4" w:space="0" w:color="auto"/>
            </w:tcBorders>
          </w:tcPr>
          <w:p w14:paraId="29C7510A" w14:textId="77777777" w:rsidR="00DD4A79" w:rsidRPr="009B04FC" w:rsidRDefault="00DD4A79" w:rsidP="00F06951">
            <w:pPr>
              <w:pStyle w:val="TAC"/>
              <w:rPr>
                <w:ins w:id="609" w:author="Apple" w:date="2023-02-17T14:53:00Z"/>
                <w:rFonts w:eastAsia="SimSun"/>
                <w:kern w:val="2"/>
                <w:szCs w:val="22"/>
                <w:lang w:val="en-US"/>
              </w:rPr>
            </w:pPr>
          </w:p>
        </w:tc>
        <w:tc>
          <w:tcPr>
            <w:tcW w:w="1903" w:type="dxa"/>
            <w:tcBorders>
              <w:top w:val="nil"/>
              <w:left w:val="single" w:sz="4" w:space="0" w:color="auto"/>
              <w:bottom w:val="nil"/>
              <w:right w:val="single" w:sz="4" w:space="0" w:color="auto"/>
            </w:tcBorders>
          </w:tcPr>
          <w:p w14:paraId="5E7CA953" w14:textId="77777777" w:rsidR="00DD4A79" w:rsidRPr="009B04FC" w:rsidRDefault="00DD4A79" w:rsidP="00F06951">
            <w:pPr>
              <w:pStyle w:val="TAC"/>
              <w:rPr>
                <w:ins w:id="610" w:author="Apple" w:date="2023-02-17T14:53: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78B3EF" w14:textId="77777777" w:rsidR="00DD4A79" w:rsidRPr="009B04FC" w:rsidRDefault="00DD4A79" w:rsidP="00F06951">
            <w:pPr>
              <w:pStyle w:val="TAC"/>
              <w:rPr>
                <w:ins w:id="611" w:author="Apple" w:date="2023-02-17T14:53:00Z"/>
                <w:rFonts w:ascii="Calibri" w:eastAsia="SimSun" w:hAnsi="Calibri"/>
                <w:kern w:val="2"/>
                <w:sz w:val="21"/>
                <w:lang w:val="en-US" w:eastAsia="zh-CN"/>
              </w:rPr>
            </w:pPr>
            <w:ins w:id="612" w:author="Apple" w:date="2023-02-17T14:53:00Z">
              <w:r w:rsidRPr="009B04FC">
                <w:rPr>
                  <w:lang w:val="en-US" w:eastAsia="zh-CN"/>
                </w:rPr>
                <w:t>n7</w:t>
              </w:r>
            </w:ins>
          </w:p>
        </w:tc>
        <w:tc>
          <w:tcPr>
            <w:tcW w:w="3234" w:type="dxa"/>
            <w:tcBorders>
              <w:top w:val="single" w:sz="4" w:space="0" w:color="auto"/>
              <w:left w:val="single" w:sz="4" w:space="0" w:color="auto"/>
              <w:bottom w:val="single" w:sz="4" w:space="0" w:color="auto"/>
              <w:right w:val="single" w:sz="4" w:space="0" w:color="auto"/>
            </w:tcBorders>
          </w:tcPr>
          <w:p w14:paraId="049BCF6A" w14:textId="77777777" w:rsidR="00DD4A79" w:rsidRPr="009B04FC" w:rsidRDefault="00DD4A79" w:rsidP="00F06951">
            <w:pPr>
              <w:pStyle w:val="TAC"/>
              <w:rPr>
                <w:ins w:id="613" w:author="Apple" w:date="2023-02-17T14:53:00Z"/>
                <w:rFonts w:eastAsia="SimSun"/>
                <w:lang w:val="en-US" w:eastAsia="zh-CN" w:bidi="ar"/>
              </w:rPr>
            </w:pPr>
            <w:ins w:id="614" w:author="Apple" w:date="2023-02-17T14:53:00Z">
              <w:r w:rsidRPr="009B04FC">
                <w:rPr>
                  <w:rFonts w:eastAsia="SimSun"/>
                  <w:lang w:val="en-US" w:eastAsia="zh-CN" w:bidi="ar"/>
                </w:rPr>
                <w:t>5, 10, 15, 20, 25, 30, 40, 50</w:t>
              </w:r>
            </w:ins>
          </w:p>
        </w:tc>
        <w:tc>
          <w:tcPr>
            <w:tcW w:w="1727" w:type="dxa"/>
            <w:tcBorders>
              <w:top w:val="nil"/>
              <w:left w:val="single" w:sz="4" w:space="0" w:color="auto"/>
              <w:bottom w:val="nil"/>
              <w:right w:val="single" w:sz="4" w:space="0" w:color="auto"/>
            </w:tcBorders>
          </w:tcPr>
          <w:p w14:paraId="6870C516" w14:textId="77777777" w:rsidR="00DD4A79" w:rsidRPr="009B04FC" w:rsidRDefault="00DD4A79" w:rsidP="00F06951">
            <w:pPr>
              <w:pStyle w:val="TAC"/>
              <w:rPr>
                <w:ins w:id="615" w:author="Apple" w:date="2023-02-17T14:53:00Z"/>
                <w:rFonts w:eastAsia="SimSun"/>
                <w:kern w:val="2"/>
                <w:szCs w:val="22"/>
                <w:lang w:val="en-US" w:eastAsia="zh-CN"/>
              </w:rPr>
            </w:pPr>
          </w:p>
        </w:tc>
      </w:tr>
      <w:tr w:rsidR="00DD4A79" w:rsidRPr="009B04FC" w14:paraId="54074E13" w14:textId="77777777" w:rsidTr="00F06951">
        <w:trPr>
          <w:trHeight w:val="29"/>
          <w:ins w:id="616" w:author="Apple" w:date="2023-02-17T14:53:00Z"/>
        </w:trPr>
        <w:tc>
          <w:tcPr>
            <w:tcW w:w="1859" w:type="dxa"/>
            <w:tcBorders>
              <w:top w:val="nil"/>
              <w:left w:val="single" w:sz="4" w:space="0" w:color="auto"/>
              <w:bottom w:val="nil"/>
              <w:right w:val="single" w:sz="4" w:space="0" w:color="auto"/>
            </w:tcBorders>
          </w:tcPr>
          <w:p w14:paraId="147AE46C" w14:textId="77777777" w:rsidR="00DD4A79" w:rsidRPr="009B04FC" w:rsidRDefault="00DD4A79" w:rsidP="00F06951">
            <w:pPr>
              <w:pStyle w:val="TAC"/>
              <w:rPr>
                <w:ins w:id="617" w:author="Apple" w:date="2023-02-17T14:53:00Z"/>
                <w:rFonts w:eastAsia="SimSun"/>
                <w:kern w:val="2"/>
                <w:szCs w:val="22"/>
                <w:lang w:val="en-US"/>
              </w:rPr>
            </w:pPr>
          </w:p>
        </w:tc>
        <w:tc>
          <w:tcPr>
            <w:tcW w:w="1903" w:type="dxa"/>
            <w:tcBorders>
              <w:top w:val="nil"/>
              <w:left w:val="single" w:sz="4" w:space="0" w:color="auto"/>
              <w:bottom w:val="nil"/>
              <w:right w:val="single" w:sz="4" w:space="0" w:color="auto"/>
            </w:tcBorders>
          </w:tcPr>
          <w:p w14:paraId="4999BDFA" w14:textId="77777777" w:rsidR="00DD4A79" w:rsidRPr="009B04FC" w:rsidRDefault="00DD4A79" w:rsidP="00F06951">
            <w:pPr>
              <w:pStyle w:val="TAC"/>
              <w:rPr>
                <w:ins w:id="618" w:author="Apple" w:date="2023-02-17T14:53: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1A093F" w14:textId="7A47E06B" w:rsidR="00DD4A79" w:rsidRPr="009B04FC" w:rsidRDefault="00DD4A79" w:rsidP="00F06951">
            <w:pPr>
              <w:pStyle w:val="TAC"/>
              <w:rPr>
                <w:ins w:id="619" w:author="Apple" w:date="2023-02-17T14:53:00Z"/>
                <w:rFonts w:ascii="Calibri" w:eastAsia="SimSun" w:hAnsi="Calibri"/>
                <w:kern w:val="2"/>
                <w:sz w:val="21"/>
                <w:lang w:val="en-US" w:eastAsia="zh-CN"/>
              </w:rPr>
            </w:pPr>
            <w:ins w:id="620" w:author="Apple" w:date="2023-02-17T14:53:00Z">
              <w:r w:rsidRPr="009B04FC">
                <w:rPr>
                  <w:lang w:val="en-US" w:eastAsia="zh-CN"/>
                </w:rPr>
                <w:t>n</w:t>
              </w:r>
            </w:ins>
            <w:ins w:id="621" w:author="Apple" w:date="2023-02-17T14:54:00Z">
              <w:r>
                <w:rPr>
                  <w:lang w:val="en-US" w:eastAsia="zh-CN"/>
                </w:rPr>
                <w:t>3</w:t>
              </w:r>
            </w:ins>
            <w:ins w:id="622" w:author="Apple" w:date="2023-02-17T14:53:00Z">
              <w:r w:rsidRPr="009B04FC">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43E17F2B" w14:textId="7EEA177E" w:rsidR="00DD4A79" w:rsidRPr="009B04FC" w:rsidRDefault="00DD4A79" w:rsidP="00F06951">
            <w:pPr>
              <w:pStyle w:val="TAC"/>
              <w:rPr>
                <w:ins w:id="623" w:author="Apple" w:date="2023-02-17T14:53:00Z"/>
                <w:rFonts w:ascii="Calibri" w:eastAsia="SimSun" w:hAnsi="Calibri"/>
                <w:kern w:val="2"/>
                <w:sz w:val="21"/>
                <w:lang w:val="en-US" w:eastAsia="zh-CN"/>
              </w:rPr>
            </w:pPr>
            <w:ins w:id="624" w:author="Apple" w:date="2023-02-17T14:56:00Z">
              <w:r w:rsidRPr="00DD4A79">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3CD860D3" w14:textId="77777777" w:rsidR="00DD4A79" w:rsidRPr="009B04FC" w:rsidRDefault="00DD4A79" w:rsidP="00F06951">
            <w:pPr>
              <w:pStyle w:val="TAC"/>
              <w:rPr>
                <w:ins w:id="625" w:author="Apple" w:date="2023-02-17T14:53:00Z"/>
                <w:rFonts w:eastAsia="SimSun"/>
                <w:kern w:val="2"/>
                <w:szCs w:val="22"/>
                <w:lang w:val="en-US" w:eastAsia="zh-CN"/>
              </w:rPr>
            </w:pPr>
          </w:p>
        </w:tc>
      </w:tr>
      <w:tr w:rsidR="00DD4A79" w:rsidRPr="009B04FC" w14:paraId="65A2B714" w14:textId="77777777" w:rsidTr="00F06951">
        <w:trPr>
          <w:trHeight w:val="29"/>
          <w:ins w:id="626" w:author="Apple" w:date="2023-02-17T14:53:00Z"/>
        </w:trPr>
        <w:tc>
          <w:tcPr>
            <w:tcW w:w="1859" w:type="dxa"/>
            <w:tcBorders>
              <w:top w:val="nil"/>
              <w:left w:val="single" w:sz="4" w:space="0" w:color="auto"/>
              <w:bottom w:val="single" w:sz="4" w:space="0" w:color="auto"/>
              <w:right w:val="single" w:sz="4" w:space="0" w:color="auto"/>
            </w:tcBorders>
          </w:tcPr>
          <w:p w14:paraId="374B1D6C" w14:textId="77777777" w:rsidR="00DD4A79" w:rsidRPr="009B04FC" w:rsidRDefault="00DD4A79" w:rsidP="00F06951">
            <w:pPr>
              <w:pStyle w:val="TAC"/>
              <w:rPr>
                <w:ins w:id="627" w:author="Apple" w:date="2023-02-17T14:53: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7B48F00" w14:textId="77777777" w:rsidR="00DD4A79" w:rsidRPr="009B04FC" w:rsidRDefault="00DD4A79" w:rsidP="00F06951">
            <w:pPr>
              <w:pStyle w:val="TAC"/>
              <w:rPr>
                <w:ins w:id="628" w:author="Apple" w:date="2023-02-17T14:53: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DED9E0" w14:textId="77777777" w:rsidR="00DD4A79" w:rsidRPr="009B04FC" w:rsidRDefault="00DD4A79" w:rsidP="00F06951">
            <w:pPr>
              <w:pStyle w:val="TAC"/>
              <w:rPr>
                <w:ins w:id="629" w:author="Apple" w:date="2023-02-17T14:53:00Z"/>
                <w:rFonts w:ascii="Calibri" w:eastAsia="SimSun" w:hAnsi="Calibri"/>
                <w:kern w:val="2"/>
                <w:sz w:val="21"/>
                <w:lang w:val="en-US" w:eastAsia="zh-CN"/>
              </w:rPr>
            </w:pPr>
            <w:ins w:id="630" w:author="Apple" w:date="2023-02-17T14:53:00Z">
              <w:r w:rsidRPr="009B04FC">
                <w:rPr>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34594F47" w14:textId="77777777" w:rsidR="00DD4A79" w:rsidRPr="009B04FC" w:rsidRDefault="00DD4A79" w:rsidP="00F06951">
            <w:pPr>
              <w:pStyle w:val="TAC"/>
              <w:rPr>
                <w:ins w:id="631" w:author="Apple" w:date="2023-02-17T14:53:00Z"/>
                <w:rFonts w:ascii="Calibri" w:eastAsia="SimSun" w:hAnsi="Calibri"/>
                <w:kern w:val="2"/>
                <w:sz w:val="21"/>
                <w:lang w:val="en-US" w:eastAsia="zh-CN"/>
              </w:rPr>
            </w:pPr>
            <w:ins w:id="632" w:author="Apple" w:date="2023-02-17T14:53:00Z">
              <w:r w:rsidRPr="009B04FC">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614315A8" w14:textId="77777777" w:rsidR="00DD4A79" w:rsidRPr="009B04FC" w:rsidRDefault="00DD4A79" w:rsidP="00F06951">
            <w:pPr>
              <w:pStyle w:val="TAC"/>
              <w:rPr>
                <w:ins w:id="633" w:author="Apple" w:date="2023-02-17T14:53:00Z"/>
                <w:rFonts w:eastAsia="SimSun"/>
                <w:kern w:val="2"/>
                <w:szCs w:val="22"/>
                <w:lang w:val="en-US" w:eastAsia="zh-CN"/>
              </w:rPr>
            </w:pPr>
          </w:p>
        </w:tc>
      </w:tr>
      <w:tr w:rsidR="009B04FC" w:rsidRPr="009B04FC" w14:paraId="18311373" w14:textId="77777777" w:rsidTr="00020F5C">
        <w:trPr>
          <w:trHeight w:val="29"/>
        </w:trPr>
        <w:tc>
          <w:tcPr>
            <w:tcW w:w="1859" w:type="dxa"/>
            <w:tcBorders>
              <w:top w:val="single" w:sz="4" w:space="0" w:color="auto"/>
              <w:left w:val="single" w:sz="4" w:space="0" w:color="auto"/>
              <w:bottom w:val="nil"/>
              <w:right w:val="single" w:sz="4" w:space="0" w:color="auto"/>
            </w:tcBorders>
          </w:tcPr>
          <w:p w14:paraId="2DF6300B" w14:textId="77777777" w:rsidR="009B04FC" w:rsidRPr="009B04FC" w:rsidRDefault="009B04FC" w:rsidP="009B04FC">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589DD9A8" w14:textId="77777777" w:rsidR="009B04FC" w:rsidRPr="009B04FC" w:rsidRDefault="009B04FC" w:rsidP="009B04FC">
            <w:pPr>
              <w:pStyle w:val="TAC"/>
              <w:rPr>
                <w:rFonts w:eastAsia="MS Mincho"/>
                <w:lang w:eastAsia="zh-CN"/>
              </w:rPr>
            </w:pPr>
            <w:r w:rsidRPr="009B04FC">
              <w:rPr>
                <w:rFonts w:eastAsia="MS Mincho"/>
                <w:lang w:eastAsia="zh-CN"/>
              </w:rPr>
              <w:t>CA_n1A-n7A</w:t>
            </w:r>
          </w:p>
          <w:p w14:paraId="3AB3DCB2" w14:textId="77777777" w:rsidR="009B04FC" w:rsidRPr="009B04FC" w:rsidRDefault="009B04FC" w:rsidP="009B04FC">
            <w:pPr>
              <w:pStyle w:val="TAC"/>
              <w:rPr>
                <w:rFonts w:eastAsia="MS Mincho"/>
                <w:lang w:eastAsia="zh-CN"/>
              </w:rPr>
            </w:pPr>
            <w:r w:rsidRPr="009B04FC">
              <w:rPr>
                <w:rFonts w:eastAsia="MS Mincho"/>
                <w:lang w:eastAsia="zh-CN"/>
              </w:rPr>
              <w:t>CA_n1A-n40A</w:t>
            </w:r>
          </w:p>
          <w:p w14:paraId="21266A43" w14:textId="77777777" w:rsidR="009B04FC" w:rsidRPr="009B04FC" w:rsidRDefault="009B04FC" w:rsidP="009B04FC">
            <w:pPr>
              <w:pStyle w:val="TAC"/>
              <w:rPr>
                <w:rFonts w:eastAsia="MS Mincho"/>
                <w:lang w:eastAsia="zh-CN"/>
              </w:rPr>
            </w:pPr>
            <w:r w:rsidRPr="009B04FC">
              <w:rPr>
                <w:rFonts w:eastAsia="MS Mincho"/>
                <w:lang w:eastAsia="zh-CN"/>
              </w:rPr>
              <w:t xml:space="preserve"> CA_n1A-n78A</w:t>
            </w:r>
          </w:p>
          <w:p w14:paraId="59C75EC2" w14:textId="77777777" w:rsidR="009B04FC" w:rsidRPr="009B04FC" w:rsidRDefault="009B04FC" w:rsidP="009B04FC">
            <w:pPr>
              <w:pStyle w:val="TAC"/>
              <w:rPr>
                <w:rFonts w:eastAsia="MS Mincho"/>
                <w:lang w:eastAsia="zh-CN"/>
              </w:rPr>
            </w:pPr>
            <w:r w:rsidRPr="009B04FC">
              <w:rPr>
                <w:rFonts w:eastAsia="MS Mincho"/>
                <w:lang w:eastAsia="zh-CN"/>
              </w:rPr>
              <w:t>CA_n7A-n40A</w:t>
            </w:r>
          </w:p>
          <w:p w14:paraId="508B312F" w14:textId="77777777" w:rsidR="009B04FC" w:rsidRPr="009B04FC" w:rsidRDefault="009B04FC" w:rsidP="009B04FC">
            <w:pPr>
              <w:pStyle w:val="TAC"/>
              <w:rPr>
                <w:rFonts w:eastAsia="MS Mincho"/>
                <w:lang w:eastAsia="zh-CN"/>
              </w:rPr>
            </w:pPr>
            <w:r w:rsidRPr="009B04FC">
              <w:rPr>
                <w:rFonts w:eastAsia="MS Mincho"/>
                <w:lang w:eastAsia="zh-CN"/>
              </w:rPr>
              <w:t xml:space="preserve">CA_n7A-n78A </w:t>
            </w:r>
          </w:p>
          <w:p w14:paraId="06EAC9D2" w14:textId="77777777" w:rsidR="009B04FC" w:rsidRPr="009B04FC" w:rsidRDefault="009B04FC" w:rsidP="009B04F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84D266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2C7F2B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BB775DB"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BB34AC6" w14:textId="77777777" w:rsidTr="00020F5C">
        <w:trPr>
          <w:trHeight w:val="29"/>
        </w:trPr>
        <w:tc>
          <w:tcPr>
            <w:tcW w:w="1859" w:type="dxa"/>
            <w:tcBorders>
              <w:top w:val="nil"/>
              <w:left w:val="single" w:sz="4" w:space="0" w:color="auto"/>
              <w:bottom w:val="nil"/>
              <w:right w:val="single" w:sz="4" w:space="0" w:color="auto"/>
            </w:tcBorders>
          </w:tcPr>
          <w:p w14:paraId="2DC3E1C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B9F9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0761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9DE721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5CBEF97" w14:textId="77777777" w:rsidR="009B04FC" w:rsidRPr="009B04FC" w:rsidRDefault="009B04FC" w:rsidP="009B04FC">
            <w:pPr>
              <w:pStyle w:val="TAC"/>
              <w:rPr>
                <w:rFonts w:eastAsia="SimSun"/>
                <w:kern w:val="2"/>
                <w:szCs w:val="22"/>
                <w:lang w:val="en-US" w:eastAsia="zh-CN"/>
              </w:rPr>
            </w:pPr>
          </w:p>
        </w:tc>
      </w:tr>
      <w:tr w:rsidR="009B04FC" w:rsidRPr="009B04FC" w14:paraId="24C6F89B" w14:textId="77777777" w:rsidTr="00020F5C">
        <w:trPr>
          <w:trHeight w:val="29"/>
        </w:trPr>
        <w:tc>
          <w:tcPr>
            <w:tcW w:w="1859" w:type="dxa"/>
            <w:tcBorders>
              <w:top w:val="nil"/>
              <w:left w:val="single" w:sz="4" w:space="0" w:color="auto"/>
              <w:bottom w:val="nil"/>
              <w:right w:val="single" w:sz="4" w:space="0" w:color="auto"/>
            </w:tcBorders>
          </w:tcPr>
          <w:p w14:paraId="68485C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0CD5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76982A"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EB88BA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8D16971" w14:textId="77777777" w:rsidR="009B04FC" w:rsidRPr="009B04FC" w:rsidRDefault="009B04FC" w:rsidP="009B04FC">
            <w:pPr>
              <w:pStyle w:val="TAC"/>
              <w:rPr>
                <w:rFonts w:eastAsia="SimSun"/>
                <w:kern w:val="2"/>
                <w:szCs w:val="22"/>
                <w:lang w:val="en-US" w:eastAsia="zh-CN"/>
              </w:rPr>
            </w:pPr>
          </w:p>
        </w:tc>
      </w:tr>
      <w:tr w:rsidR="009B04FC" w:rsidRPr="009B04FC" w14:paraId="216444AF" w14:textId="77777777" w:rsidTr="00020F5C">
        <w:trPr>
          <w:trHeight w:val="29"/>
        </w:trPr>
        <w:tc>
          <w:tcPr>
            <w:tcW w:w="1859" w:type="dxa"/>
            <w:tcBorders>
              <w:top w:val="nil"/>
              <w:left w:val="single" w:sz="4" w:space="0" w:color="auto"/>
              <w:bottom w:val="single" w:sz="4" w:space="0" w:color="auto"/>
              <w:right w:val="single" w:sz="4" w:space="0" w:color="auto"/>
            </w:tcBorders>
          </w:tcPr>
          <w:p w14:paraId="003C23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E17CF4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76CE0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2CB9DF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78E7E0" w14:textId="77777777" w:rsidR="009B04FC" w:rsidRPr="009B04FC" w:rsidRDefault="009B04FC" w:rsidP="009B04FC">
            <w:pPr>
              <w:pStyle w:val="TAC"/>
              <w:rPr>
                <w:rFonts w:eastAsia="SimSun"/>
                <w:kern w:val="2"/>
                <w:szCs w:val="22"/>
                <w:lang w:val="en-US" w:eastAsia="zh-CN"/>
              </w:rPr>
            </w:pPr>
          </w:p>
        </w:tc>
      </w:tr>
      <w:tr w:rsidR="009B04FC" w:rsidRPr="009B04FC" w14:paraId="7268AB07" w14:textId="77777777" w:rsidTr="00020F5C">
        <w:trPr>
          <w:trHeight w:val="29"/>
        </w:trPr>
        <w:tc>
          <w:tcPr>
            <w:tcW w:w="1859" w:type="dxa"/>
            <w:tcBorders>
              <w:top w:val="single" w:sz="4" w:space="0" w:color="auto"/>
              <w:left w:val="single" w:sz="4" w:space="0" w:color="auto"/>
              <w:bottom w:val="nil"/>
              <w:right w:val="single" w:sz="4" w:space="0" w:color="auto"/>
            </w:tcBorders>
          </w:tcPr>
          <w:p w14:paraId="1EABABEB" w14:textId="77777777" w:rsidR="009B04FC" w:rsidRPr="009B04FC" w:rsidRDefault="009B04FC" w:rsidP="009B04FC">
            <w:pPr>
              <w:pStyle w:val="TAC"/>
              <w:rPr>
                <w:rFonts w:eastAsia="SimSun"/>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3AEF0EA5" w14:textId="77777777" w:rsidR="009B04FC" w:rsidRPr="009B04FC" w:rsidRDefault="009B04FC" w:rsidP="009B04FC">
            <w:pPr>
              <w:pStyle w:val="TAC"/>
              <w:rPr>
                <w:rFonts w:eastAsia="MS Mincho"/>
                <w:lang w:eastAsia="zh-CN"/>
              </w:rPr>
            </w:pPr>
            <w:r w:rsidRPr="009B04FC">
              <w:rPr>
                <w:rFonts w:eastAsia="MS Mincho"/>
                <w:lang w:eastAsia="zh-CN"/>
              </w:rPr>
              <w:t>CA_n1A-n8A</w:t>
            </w:r>
          </w:p>
          <w:p w14:paraId="0011933B" w14:textId="77777777" w:rsidR="009B04FC" w:rsidRPr="009B04FC" w:rsidRDefault="009B04FC" w:rsidP="009B04FC">
            <w:pPr>
              <w:pStyle w:val="TAC"/>
              <w:rPr>
                <w:rFonts w:eastAsia="MS Mincho"/>
                <w:lang w:eastAsia="zh-CN"/>
              </w:rPr>
            </w:pPr>
            <w:r w:rsidRPr="009B04FC">
              <w:rPr>
                <w:rFonts w:eastAsia="MS Mincho"/>
                <w:lang w:eastAsia="zh-CN"/>
              </w:rPr>
              <w:t>CA_n1A-n40A</w:t>
            </w:r>
          </w:p>
          <w:p w14:paraId="3D49F641" w14:textId="77777777" w:rsidR="009B04FC" w:rsidRPr="009B04FC" w:rsidRDefault="009B04FC" w:rsidP="009B04FC">
            <w:pPr>
              <w:pStyle w:val="TAC"/>
              <w:rPr>
                <w:rFonts w:eastAsia="MS Mincho"/>
                <w:lang w:eastAsia="zh-CN"/>
              </w:rPr>
            </w:pPr>
            <w:r w:rsidRPr="009B04FC">
              <w:rPr>
                <w:rFonts w:eastAsia="MS Mincho"/>
                <w:lang w:eastAsia="zh-CN"/>
              </w:rPr>
              <w:t xml:space="preserve"> CA_n1A-n78A</w:t>
            </w:r>
          </w:p>
          <w:p w14:paraId="597901D1" w14:textId="77777777" w:rsidR="009B04FC" w:rsidRPr="009B04FC" w:rsidRDefault="009B04FC" w:rsidP="009B04FC">
            <w:pPr>
              <w:pStyle w:val="TAC"/>
              <w:rPr>
                <w:rFonts w:eastAsia="MS Mincho"/>
                <w:lang w:eastAsia="zh-CN"/>
              </w:rPr>
            </w:pPr>
            <w:r w:rsidRPr="009B04FC">
              <w:rPr>
                <w:rFonts w:eastAsia="MS Mincho"/>
                <w:lang w:eastAsia="zh-CN"/>
              </w:rPr>
              <w:t xml:space="preserve"> CA_n8A-n40A</w:t>
            </w:r>
          </w:p>
          <w:p w14:paraId="12478D1D" w14:textId="77777777" w:rsidR="009B04FC" w:rsidRPr="009B04FC" w:rsidRDefault="009B04FC" w:rsidP="009B04FC">
            <w:pPr>
              <w:pStyle w:val="TAC"/>
              <w:rPr>
                <w:rFonts w:eastAsia="MS Mincho"/>
                <w:lang w:eastAsia="zh-CN"/>
              </w:rPr>
            </w:pPr>
            <w:r w:rsidRPr="009B04FC">
              <w:rPr>
                <w:rFonts w:eastAsia="MS Mincho"/>
                <w:lang w:eastAsia="zh-CN"/>
              </w:rPr>
              <w:t>CA_n8A-n78A</w:t>
            </w:r>
          </w:p>
          <w:p w14:paraId="5DFD515F" w14:textId="77777777" w:rsidR="009B04FC" w:rsidRPr="009B04FC" w:rsidRDefault="009B04FC" w:rsidP="009B04F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A27A06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D42333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FB29E1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B87A773" w14:textId="77777777" w:rsidTr="00020F5C">
        <w:trPr>
          <w:trHeight w:val="29"/>
        </w:trPr>
        <w:tc>
          <w:tcPr>
            <w:tcW w:w="1859" w:type="dxa"/>
            <w:tcBorders>
              <w:top w:val="nil"/>
              <w:left w:val="single" w:sz="4" w:space="0" w:color="auto"/>
              <w:bottom w:val="nil"/>
              <w:right w:val="single" w:sz="4" w:space="0" w:color="auto"/>
            </w:tcBorders>
          </w:tcPr>
          <w:p w14:paraId="34762C5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900F1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A017D6"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9BF39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1AE9C8" w14:textId="77777777" w:rsidR="009B04FC" w:rsidRPr="009B04FC" w:rsidRDefault="009B04FC" w:rsidP="009B04FC">
            <w:pPr>
              <w:pStyle w:val="TAC"/>
              <w:rPr>
                <w:rFonts w:eastAsia="SimSun"/>
                <w:kern w:val="2"/>
                <w:szCs w:val="22"/>
                <w:lang w:val="en-US" w:eastAsia="zh-CN"/>
              </w:rPr>
            </w:pPr>
          </w:p>
        </w:tc>
      </w:tr>
      <w:tr w:rsidR="009B04FC" w:rsidRPr="009B04FC" w14:paraId="52668968" w14:textId="77777777" w:rsidTr="00020F5C">
        <w:trPr>
          <w:trHeight w:val="29"/>
        </w:trPr>
        <w:tc>
          <w:tcPr>
            <w:tcW w:w="1859" w:type="dxa"/>
            <w:tcBorders>
              <w:top w:val="nil"/>
              <w:left w:val="single" w:sz="4" w:space="0" w:color="auto"/>
              <w:bottom w:val="nil"/>
              <w:right w:val="single" w:sz="4" w:space="0" w:color="auto"/>
            </w:tcBorders>
          </w:tcPr>
          <w:p w14:paraId="5E2FC21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36BC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9B4BD"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67C7B2B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7320F511" w14:textId="77777777" w:rsidR="009B04FC" w:rsidRPr="009B04FC" w:rsidRDefault="009B04FC" w:rsidP="009B04FC">
            <w:pPr>
              <w:pStyle w:val="TAC"/>
              <w:rPr>
                <w:rFonts w:eastAsia="SimSun"/>
                <w:kern w:val="2"/>
                <w:szCs w:val="22"/>
                <w:lang w:val="en-US" w:eastAsia="zh-CN"/>
              </w:rPr>
            </w:pPr>
          </w:p>
        </w:tc>
      </w:tr>
      <w:tr w:rsidR="009B04FC" w:rsidRPr="009B04FC" w14:paraId="5F9B6458" w14:textId="77777777" w:rsidTr="00020F5C">
        <w:trPr>
          <w:trHeight w:val="29"/>
        </w:trPr>
        <w:tc>
          <w:tcPr>
            <w:tcW w:w="1859" w:type="dxa"/>
            <w:tcBorders>
              <w:top w:val="nil"/>
              <w:left w:val="single" w:sz="4" w:space="0" w:color="auto"/>
              <w:bottom w:val="single" w:sz="4" w:space="0" w:color="auto"/>
              <w:right w:val="single" w:sz="4" w:space="0" w:color="auto"/>
            </w:tcBorders>
          </w:tcPr>
          <w:p w14:paraId="42B23AE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8AFE9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54FF87"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4DBCBB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23E881" w14:textId="77777777" w:rsidR="009B04FC" w:rsidRPr="009B04FC" w:rsidRDefault="009B04FC" w:rsidP="009B04FC">
            <w:pPr>
              <w:pStyle w:val="TAC"/>
              <w:rPr>
                <w:rFonts w:eastAsia="SimSun"/>
                <w:kern w:val="2"/>
                <w:szCs w:val="22"/>
                <w:lang w:val="en-US" w:eastAsia="zh-CN"/>
              </w:rPr>
            </w:pPr>
          </w:p>
        </w:tc>
      </w:tr>
      <w:tr w:rsidR="009B04FC" w:rsidRPr="009B04FC" w14:paraId="231BFA0F" w14:textId="77777777" w:rsidTr="00020F5C">
        <w:trPr>
          <w:trHeight w:val="29"/>
        </w:trPr>
        <w:tc>
          <w:tcPr>
            <w:tcW w:w="1859" w:type="dxa"/>
            <w:tcBorders>
              <w:top w:val="single" w:sz="4" w:space="0" w:color="auto"/>
              <w:left w:val="single" w:sz="4" w:space="0" w:color="auto"/>
              <w:bottom w:val="nil"/>
              <w:right w:val="single" w:sz="4" w:space="0" w:color="auto"/>
            </w:tcBorders>
          </w:tcPr>
          <w:p w14:paraId="676568BF" w14:textId="77777777" w:rsidR="009B04FC" w:rsidRPr="009B04FC" w:rsidRDefault="009B04FC" w:rsidP="009B04FC">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38704CFE"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7466B7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394863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EF019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50B6C2F" w14:textId="77777777" w:rsidTr="00020F5C">
        <w:trPr>
          <w:trHeight w:val="29"/>
        </w:trPr>
        <w:tc>
          <w:tcPr>
            <w:tcW w:w="1859" w:type="dxa"/>
            <w:tcBorders>
              <w:top w:val="nil"/>
              <w:left w:val="single" w:sz="4" w:space="0" w:color="auto"/>
              <w:bottom w:val="nil"/>
              <w:right w:val="single" w:sz="4" w:space="0" w:color="auto"/>
            </w:tcBorders>
          </w:tcPr>
          <w:p w14:paraId="0354D7E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EAC90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2FCA4D"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E7096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4BBFD7" w14:textId="77777777" w:rsidR="009B04FC" w:rsidRPr="009B04FC" w:rsidRDefault="009B04FC" w:rsidP="009B04FC">
            <w:pPr>
              <w:pStyle w:val="TAC"/>
              <w:rPr>
                <w:rFonts w:eastAsia="SimSun"/>
                <w:kern w:val="2"/>
                <w:szCs w:val="22"/>
                <w:lang w:val="en-US" w:eastAsia="zh-CN"/>
              </w:rPr>
            </w:pPr>
          </w:p>
        </w:tc>
      </w:tr>
      <w:tr w:rsidR="009B04FC" w:rsidRPr="009B04FC" w14:paraId="523441CE" w14:textId="77777777" w:rsidTr="00020F5C">
        <w:trPr>
          <w:trHeight w:val="29"/>
        </w:trPr>
        <w:tc>
          <w:tcPr>
            <w:tcW w:w="1859" w:type="dxa"/>
            <w:tcBorders>
              <w:top w:val="nil"/>
              <w:left w:val="single" w:sz="4" w:space="0" w:color="auto"/>
              <w:bottom w:val="nil"/>
              <w:right w:val="single" w:sz="4" w:space="0" w:color="auto"/>
            </w:tcBorders>
          </w:tcPr>
          <w:p w14:paraId="2241E8B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89A3A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8EC9B"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A79B81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4A985CFD" w14:textId="77777777" w:rsidR="009B04FC" w:rsidRPr="009B04FC" w:rsidRDefault="009B04FC" w:rsidP="009B04FC">
            <w:pPr>
              <w:pStyle w:val="TAC"/>
              <w:rPr>
                <w:rFonts w:eastAsia="SimSun"/>
                <w:kern w:val="2"/>
                <w:szCs w:val="22"/>
                <w:lang w:val="en-US" w:eastAsia="zh-CN"/>
              </w:rPr>
            </w:pPr>
          </w:p>
        </w:tc>
      </w:tr>
      <w:tr w:rsidR="009B04FC" w:rsidRPr="009B04FC" w14:paraId="47009738" w14:textId="77777777" w:rsidTr="00020F5C">
        <w:trPr>
          <w:trHeight w:val="29"/>
        </w:trPr>
        <w:tc>
          <w:tcPr>
            <w:tcW w:w="1859" w:type="dxa"/>
            <w:tcBorders>
              <w:top w:val="nil"/>
              <w:left w:val="single" w:sz="4" w:space="0" w:color="auto"/>
              <w:bottom w:val="single" w:sz="4" w:space="0" w:color="auto"/>
              <w:right w:val="single" w:sz="4" w:space="0" w:color="auto"/>
            </w:tcBorders>
          </w:tcPr>
          <w:p w14:paraId="39CD6B4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987A4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7AB38"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1904A60"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7822635" w14:textId="77777777" w:rsidR="009B04FC" w:rsidRPr="009B04FC" w:rsidRDefault="009B04FC" w:rsidP="009B04FC">
            <w:pPr>
              <w:pStyle w:val="TAC"/>
              <w:rPr>
                <w:rFonts w:eastAsia="SimSun"/>
                <w:kern w:val="2"/>
                <w:szCs w:val="22"/>
                <w:lang w:val="en-US" w:eastAsia="zh-CN"/>
              </w:rPr>
            </w:pPr>
          </w:p>
        </w:tc>
      </w:tr>
      <w:tr w:rsidR="009B04FC" w:rsidRPr="009B04FC" w14:paraId="29FD219F" w14:textId="77777777" w:rsidTr="00020F5C">
        <w:trPr>
          <w:trHeight w:val="29"/>
        </w:trPr>
        <w:tc>
          <w:tcPr>
            <w:tcW w:w="1859" w:type="dxa"/>
            <w:tcBorders>
              <w:top w:val="single" w:sz="4" w:space="0" w:color="auto"/>
              <w:left w:val="single" w:sz="4" w:space="0" w:color="auto"/>
              <w:bottom w:val="nil"/>
              <w:right w:val="single" w:sz="4" w:space="0" w:color="auto"/>
            </w:tcBorders>
          </w:tcPr>
          <w:p w14:paraId="7CB6229F" w14:textId="77777777" w:rsidR="009B04FC" w:rsidRPr="009B04FC" w:rsidRDefault="009B04FC" w:rsidP="009B04FC">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725B2173"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D1F240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B4EB2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ADA76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57CC01F" w14:textId="77777777" w:rsidTr="00020F5C">
        <w:trPr>
          <w:trHeight w:val="29"/>
        </w:trPr>
        <w:tc>
          <w:tcPr>
            <w:tcW w:w="1859" w:type="dxa"/>
            <w:tcBorders>
              <w:top w:val="nil"/>
              <w:left w:val="single" w:sz="4" w:space="0" w:color="auto"/>
              <w:bottom w:val="nil"/>
              <w:right w:val="single" w:sz="4" w:space="0" w:color="auto"/>
            </w:tcBorders>
          </w:tcPr>
          <w:p w14:paraId="6EFF917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7DB2F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6A07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287CC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BF21B3" w14:textId="77777777" w:rsidR="009B04FC" w:rsidRPr="009B04FC" w:rsidRDefault="009B04FC" w:rsidP="009B04FC">
            <w:pPr>
              <w:pStyle w:val="TAC"/>
              <w:rPr>
                <w:rFonts w:eastAsia="SimSun"/>
                <w:kern w:val="2"/>
                <w:szCs w:val="22"/>
                <w:lang w:val="en-US" w:eastAsia="zh-CN"/>
              </w:rPr>
            </w:pPr>
          </w:p>
        </w:tc>
      </w:tr>
      <w:tr w:rsidR="009B04FC" w:rsidRPr="009B04FC" w14:paraId="226CECCD" w14:textId="77777777" w:rsidTr="00020F5C">
        <w:trPr>
          <w:trHeight w:val="29"/>
        </w:trPr>
        <w:tc>
          <w:tcPr>
            <w:tcW w:w="1859" w:type="dxa"/>
            <w:tcBorders>
              <w:top w:val="nil"/>
              <w:left w:val="single" w:sz="4" w:space="0" w:color="auto"/>
              <w:bottom w:val="nil"/>
              <w:right w:val="single" w:sz="4" w:space="0" w:color="auto"/>
            </w:tcBorders>
          </w:tcPr>
          <w:p w14:paraId="0DE334E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71ABB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50929"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ECD2B8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400BDEBE" w14:textId="77777777" w:rsidR="009B04FC" w:rsidRPr="009B04FC" w:rsidRDefault="009B04FC" w:rsidP="009B04FC">
            <w:pPr>
              <w:pStyle w:val="TAC"/>
              <w:rPr>
                <w:rFonts w:eastAsia="SimSun"/>
                <w:kern w:val="2"/>
                <w:szCs w:val="22"/>
                <w:lang w:val="en-US" w:eastAsia="zh-CN"/>
              </w:rPr>
            </w:pPr>
          </w:p>
        </w:tc>
      </w:tr>
      <w:tr w:rsidR="009B04FC" w:rsidRPr="009B04FC" w14:paraId="7FB576D9" w14:textId="77777777" w:rsidTr="00020F5C">
        <w:trPr>
          <w:trHeight w:val="29"/>
        </w:trPr>
        <w:tc>
          <w:tcPr>
            <w:tcW w:w="1859" w:type="dxa"/>
            <w:tcBorders>
              <w:top w:val="nil"/>
              <w:left w:val="single" w:sz="4" w:space="0" w:color="auto"/>
              <w:bottom w:val="single" w:sz="4" w:space="0" w:color="auto"/>
              <w:right w:val="single" w:sz="4" w:space="0" w:color="auto"/>
            </w:tcBorders>
          </w:tcPr>
          <w:p w14:paraId="47C53C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B982F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E34F46"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A64F3CB"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DE97188" w14:textId="77777777" w:rsidR="009B04FC" w:rsidRPr="009B04FC" w:rsidRDefault="009B04FC" w:rsidP="009B04FC">
            <w:pPr>
              <w:pStyle w:val="TAC"/>
              <w:rPr>
                <w:rFonts w:eastAsia="SimSun"/>
                <w:kern w:val="2"/>
                <w:szCs w:val="22"/>
                <w:lang w:val="en-US" w:eastAsia="zh-CN"/>
              </w:rPr>
            </w:pPr>
          </w:p>
        </w:tc>
      </w:tr>
      <w:tr w:rsidR="009B04FC" w:rsidRPr="009B04FC" w14:paraId="1AC71563" w14:textId="77777777" w:rsidTr="00020F5C">
        <w:trPr>
          <w:trHeight w:val="29"/>
        </w:trPr>
        <w:tc>
          <w:tcPr>
            <w:tcW w:w="1859" w:type="dxa"/>
            <w:tcBorders>
              <w:top w:val="single" w:sz="4" w:space="0" w:color="auto"/>
              <w:left w:val="single" w:sz="4" w:space="0" w:color="auto"/>
              <w:bottom w:val="nil"/>
              <w:right w:val="single" w:sz="4" w:space="0" w:color="auto"/>
            </w:tcBorders>
          </w:tcPr>
          <w:p w14:paraId="6F9D5A31"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299F14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66CA04C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6F26849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33BA539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CA_n18A-n28A</w:t>
            </w:r>
          </w:p>
          <w:p w14:paraId="0E260966"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CA_n18A-n41A</w:t>
            </w:r>
          </w:p>
          <w:p w14:paraId="64434859"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043B645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840CB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E845B5"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5E82A754" w14:textId="77777777" w:rsidTr="00020F5C">
        <w:trPr>
          <w:trHeight w:val="29"/>
        </w:trPr>
        <w:tc>
          <w:tcPr>
            <w:tcW w:w="1859" w:type="dxa"/>
            <w:tcBorders>
              <w:top w:val="nil"/>
              <w:left w:val="single" w:sz="4" w:space="0" w:color="auto"/>
              <w:bottom w:val="nil"/>
              <w:right w:val="single" w:sz="4" w:space="0" w:color="auto"/>
            </w:tcBorders>
          </w:tcPr>
          <w:p w14:paraId="628C284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F1A6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C4DC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B9041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83E0640" w14:textId="77777777" w:rsidR="009B04FC" w:rsidRPr="009B04FC" w:rsidRDefault="009B04FC" w:rsidP="009B04FC">
            <w:pPr>
              <w:pStyle w:val="TAC"/>
              <w:rPr>
                <w:rFonts w:eastAsia="SimSun"/>
                <w:kern w:val="2"/>
                <w:szCs w:val="22"/>
                <w:lang w:val="en-US" w:eastAsia="zh-CN"/>
              </w:rPr>
            </w:pPr>
          </w:p>
        </w:tc>
      </w:tr>
      <w:tr w:rsidR="009B04FC" w:rsidRPr="009B04FC" w14:paraId="676C9EB1" w14:textId="77777777" w:rsidTr="00020F5C">
        <w:trPr>
          <w:trHeight w:val="29"/>
        </w:trPr>
        <w:tc>
          <w:tcPr>
            <w:tcW w:w="1859" w:type="dxa"/>
            <w:tcBorders>
              <w:top w:val="nil"/>
              <w:left w:val="single" w:sz="4" w:space="0" w:color="auto"/>
              <w:bottom w:val="nil"/>
              <w:right w:val="single" w:sz="4" w:space="0" w:color="auto"/>
            </w:tcBorders>
          </w:tcPr>
          <w:p w14:paraId="555A38C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41F0E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C3C55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676FC1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DB0EC78" w14:textId="77777777" w:rsidR="009B04FC" w:rsidRPr="009B04FC" w:rsidRDefault="009B04FC" w:rsidP="009B04FC">
            <w:pPr>
              <w:pStyle w:val="TAC"/>
              <w:rPr>
                <w:rFonts w:eastAsia="SimSun"/>
                <w:kern w:val="2"/>
                <w:szCs w:val="22"/>
                <w:lang w:val="en-US" w:eastAsia="zh-CN"/>
              </w:rPr>
            </w:pPr>
          </w:p>
        </w:tc>
      </w:tr>
      <w:tr w:rsidR="009B04FC" w:rsidRPr="009B04FC" w14:paraId="179B476D" w14:textId="77777777" w:rsidTr="00020F5C">
        <w:trPr>
          <w:trHeight w:val="29"/>
        </w:trPr>
        <w:tc>
          <w:tcPr>
            <w:tcW w:w="1859" w:type="dxa"/>
            <w:tcBorders>
              <w:top w:val="nil"/>
              <w:left w:val="single" w:sz="4" w:space="0" w:color="auto"/>
              <w:bottom w:val="single" w:sz="4" w:space="0" w:color="auto"/>
              <w:right w:val="single" w:sz="4" w:space="0" w:color="auto"/>
            </w:tcBorders>
          </w:tcPr>
          <w:p w14:paraId="4D10EA1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CF1E6A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2B3EA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10F9BA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6ED25F34" w14:textId="77777777" w:rsidR="009B04FC" w:rsidRPr="009B04FC" w:rsidRDefault="009B04FC" w:rsidP="009B04FC">
            <w:pPr>
              <w:pStyle w:val="TAC"/>
              <w:rPr>
                <w:rFonts w:eastAsia="SimSun"/>
                <w:kern w:val="2"/>
                <w:szCs w:val="22"/>
                <w:lang w:val="en-US" w:eastAsia="zh-CN"/>
              </w:rPr>
            </w:pPr>
          </w:p>
        </w:tc>
      </w:tr>
      <w:tr w:rsidR="009B04FC" w:rsidRPr="009B04FC" w14:paraId="563CA868" w14:textId="77777777" w:rsidTr="00020F5C">
        <w:trPr>
          <w:trHeight w:val="29"/>
        </w:trPr>
        <w:tc>
          <w:tcPr>
            <w:tcW w:w="1859" w:type="dxa"/>
            <w:tcBorders>
              <w:top w:val="single" w:sz="4" w:space="0" w:color="auto"/>
              <w:left w:val="single" w:sz="4" w:space="0" w:color="auto"/>
              <w:bottom w:val="nil"/>
              <w:right w:val="single" w:sz="4" w:space="0" w:color="auto"/>
            </w:tcBorders>
          </w:tcPr>
          <w:p w14:paraId="3B0FEC0D"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CDF853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560573C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2A3878E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53842D2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CA_n18A-n28A</w:t>
            </w:r>
          </w:p>
          <w:p w14:paraId="10C54A8D"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CA_n18A-n77A</w:t>
            </w:r>
          </w:p>
          <w:p w14:paraId="7BC9AFBA"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3676EBB"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20FAEA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AC621D"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681503AF" w14:textId="77777777" w:rsidTr="00020F5C">
        <w:trPr>
          <w:trHeight w:val="29"/>
        </w:trPr>
        <w:tc>
          <w:tcPr>
            <w:tcW w:w="1859" w:type="dxa"/>
            <w:tcBorders>
              <w:top w:val="nil"/>
              <w:left w:val="single" w:sz="4" w:space="0" w:color="auto"/>
              <w:bottom w:val="nil"/>
              <w:right w:val="single" w:sz="4" w:space="0" w:color="auto"/>
            </w:tcBorders>
          </w:tcPr>
          <w:p w14:paraId="70158E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0D58B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11D83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CA0D7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184A0AE" w14:textId="77777777" w:rsidR="009B04FC" w:rsidRPr="009B04FC" w:rsidRDefault="009B04FC" w:rsidP="009B04FC">
            <w:pPr>
              <w:pStyle w:val="TAC"/>
              <w:rPr>
                <w:rFonts w:eastAsia="SimSun"/>
                <w:kern w:val="2"/>
                <w:szCs w:val="22"/>
                <w:lang w:val="en-US" w:eastAsia="zh-CN"/>
              </w:rPr>
            </w:pPr>
          </w:p>
        </w:tc>
      </w:tr>
      <w:tr w:rsidR="009B04FC" w:rsidRPr="009B04FC" w14:paraId="7B1B0B34" w14:textId="77777777" w:rsidTr="00020F5C">
        <w:trPr>
          <w:trHeight w:val="29"/>
        </w:trPr>
        <w:tc>
          <w:tcPr>
            <w:tcW w:w="1859" w:type="dxa"/>
            <w:tcBorders>
              <w:top w:val="nil"/>
              <w:left w:val="single" w:sz="4" w:space="0" w:color="auto"/>
              <w:bottom w:val="nil"/>
              <w:right w:val="single" w:sz="4" w:space="0" w:color="auto"/>
            </w:tcBorders>
          </w:tcPr>
          <w:p w14:paraId="093B2D9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4FB0C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3C7B8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55B083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055EABD" w14:textId="77777777" w:rsidR="009B04FC" w:rsidRPr="009B04FC" w:rsidRDefault="009B04FC" w:rsidP="009B04FC">
            <w:pPr>
              <w:pStyle w:val="TAC"/>
              <w:rPr>
                <w:rFonts w:eastAsia="SimSun"/>
                <w:kern w:val="2"/>
                <w:szCs w:val="22"/>
                <w:lang w:val="en-US" w:eastAsia="zh-CN"/>
              </w:rPr>
            </w:pPr>
          </w:p>
        </w:tc>
      </w:tr>
      <w:tr w:rsidR="009B04FC" w:rsidRPr="009B04FC" w14:paraId="7BD76836" w14:textId="77777777" w:rsidTr="00020F5C">
        <w:trPr>
          <w:trHeight w:val="29"/>
        </w:trPr>
        <w:tc>
          <w:tcPr>
            <w:tcW w:w="1859" w:type="dxa"/>
            <w:tcBorders>
              <w:top w:val="nil"/>
              <w:left w:val="single" w:sz="4" w:space="0" w:color="auto"/>
              <w:bottom w:val="single" w:sz="4" w:space="0" w:color="auto"/>
              <w:right w:val="single" w:sz="4" w:space="0" w:color="auto"/>
            </w:tcBorders>
          </w:tcPr>
          <w:p w14:paraId="5789D31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73CB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4C5BA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645B4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0F5FB5" w14:textId="77777777" w:rsidR="009B04FC" w:rsidRPr="009B04FC" w:rsidRDefault="009B04FC" w:rsidP="009B04FC">
            <w:pPr>
              <w:pStyle w:val="TAC"/>
              <w:rPr>
                <w:rFonts w:eastAsia="SimSun"/>
                <w:kern w:val="2"/>
                <w:szCs w:val="22"/>
                <w:lang w:val="en-US" w:eastAsia="zh-CN"/>
              </w:rPr>
            </w:pPr>
          </w:p>
        </w:tc>
      </w:tr>
      <w:tr w:rsidR="009B04FC" w:rsidRPr="009B04FC" w14:paraId="4B49C9D8" w14:textId="77777777" w:rsidTr="00020F5C">
        <w:trPr>
          <w:trHeight w:val="29"/>
        </w:trPr>
        <w:tc>
          <w:tcPr>
            <w:tcW w:w="1859" w:type="dxa"/>
            <w:tcBorders>
              <w:top w:val="single" w:sz="4" w:space="0" w:color="auto"/>
              <w:left w:val="single" w:sz="4" w:space="0" w:color="auto"/>
              <w:bottom w:val="nil"/>
              <w:right w:val="single" w:sz="4" w:space="0" w:color="auto"/>
            </w:tcBorders>
          </w:tcPr>
          <w:p w14:paraId="11C5C812"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B99161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6AF1F32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5F0A2E5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24A1376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CA_n18A-n41A</w:t>
            </w:r>
          </w:p>
          <w:p w14:paraId="57D6EB7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CA_n18A-n77A</w:t>
            </w:r>
          </w:p>
          <w:p w14:paraId="6B1422E6"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E8BB641"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DBE09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44AA66"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66BA7AD9" w14:textId="77777777" w:rsidTr="00020F5C">
        <w:trPr>
          <w:trHeight w:val="29"/>
        </w:trPr>
        <w:tc>
          <w:tcPr>
            <w:tcW w:w="1859" w:type="dxa"/>
            <w:tcBorders>
              <w:top w:val="nil"/>
              <w:left w:val="single" w:sz="4" w:space="0" w:color="auto"/>
              <w:bottom w:val="nil"/>
              <w:right w:val="single" w:sz="4" w:space="0" w:color="auto"/>
            </w:tcBorders>
          </w:tcPr>
          <w:p w14:paraId="68D1458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66032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9382E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1109C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54EAFC8" w14:textId="77777777" w:rsidR="009B04FC" w:rsidRPr="009B04FC" w:rsidRDefault="009B04FC" w:rsidP="009B04FC">
            <w:pPr>
              <w:pStyle w:val="TAC"/>
              <w:rPr>
                <w:rFonts w:eastAsia="SimSun"/>
                <w:kern w:val="2"/>
                <w:szCs w:val="22"/>
                <w:lang w:val="en-US" w:eastAsia="zh-CN"/>
              </w:rPr>
            </w:pPr>
          </w:p>
        </w:tc>
      </w:tr>
      <w:tr w:rsidR="009B04FC" w:rsidRPr="009B04FC" w14:paraId="29174D43" w14:textId="77777777" w:rsidTr="00020F5C">
        <w:trPr>
          <w:trHeight w:val="29"/>
        </w:trPr>
        <w:tc>
          <w:tcPr>
            <w:tcW w:w="1859" w:type="dxa"/>
            <w:tcBorders>
              <w:top w:val="nil"/>
              <w:left w:val="single" w:sz="4" w:space="0" w:color="auto"/>
              <w:bottom w:val="nil"/>
              <w:right w:val="single" w:sz="4" w:space="0" w:color="auto"/>
            </w:tcBorders>
          </w:tcPr>
          <w:p w14:paraId="1B07D17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FC8F8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1A6C0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1AF47C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C613ABE" w14:textId="77777777" w:rsidR="009B04FC" w:rsidRPr="009B04FC" w:rsidRDefault="009B04FC" w:rsidP="009B04FC">
            <w:pPr>
              <w:pStyle w:val="TAC"/>
              <w:rPr>
                <w:rFonts w:eastAsia="SimSun"/>
                <w:kern w:val="2"/>
                <w:szCs w:val="22"/>
                <w:lang w:val="en-US" w:eastAsia="zh-CN"/>
              </w:rPr>
            </w:pPr>
          </w:p>
        </w:tc>
      </w:tr>
      <w:tr w:rsidR="009B04FC" w:rsidRPr="009B04FC" w14:paraId="47F0A194" w14:textId="77777777" w:rsidTr="00020F5C">
        <w:trPr>
          <w:trHeight w:val="29"/>
        </w:trPr>
        <w:tc>
          <w:tcPr>
            <w:tcW w:w="1859" w:type="dxa"/>
            <w:tcBorders>
              <w:top w:val="nil"/>
              <w:left w:val="single" w:sz="4" w:space="0" w:color="auto"/>
              <w:bottom w:val="single" w:sz="4" w:space="0" w:color="auto"/>
              <w:right w:val="single" w:sz="4" w:space="0" w:color="auto"/>
            </w:tcBorders>
          </w:tcPr>
          <w:p w14:paraId="7DFBCCB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FE89BD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F2C3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3F50A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0521DC" w14:textId="77777777" w:rsidR="009B04FC" w:rsidRPr="009B04FC" w:rsidRDefault="009B04FC" w:rsidP="009B04FC">
            <w:pPr>
              <w:pStyle w:val="TAC"/>
              <w:rPr>
                <w:rFonts w:eastAsia="SimSun"/>
                <w:kern w:val="2"/>
                <w:szCs w:val="22"/>
                <w:lang w:val="en-US" w:eastAsia="zh-CN"/>
              </w:rPr>
            </w:pPr>
          </w:p>
        </w:tc>
      </w:tr>
      <w:tr w:rsidR="009B04FC" w:rsidRPr="009B04FC" w14:paraId="34A31673" w14:textId="77777777" w:rsidTr="00020F5C">
        <w:trPr>
          <w:trHeight w:val="29"/>
        </w:trPr>
        <w:tc>
          <w:tcPr>
            <w:tcW w:w="1859" w:type="dxa"/>
            <w:tcBorders>
              <w:top w:val="single" w:sz="4" w:space="0" w:color="auto"/>
              <w:left w:val="single" w:sz="4" w:space="0" w:color="auto"/>
              <w:bottom w:val="nil"/>
              <w:right w:val="single" w:sz="4" w:space="0" w:color="auto"/>
            </w:tcBorders>
          </w:tcPr>
          <w:p w14:paraId="75738E7E" w14:textId="77777777" w:rsidR="009B04FC" w:rsidRPr="009B04FC" w:rsidRDefault="009B04FC" w:rsidP="009B04FC">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6D2E6EE8" w14:textId="77777777" w:rsidR="009B04FC" w:rsidRPr="009B04FC" w:rsidRDefault="009B04FC" w:rsidP="009B04FC">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2961B34B" w14:textId="77777777" w:rsidR="009B04FC" w:rsidRPr="009B04FC" w:rsidRDefault="009B04FC" w:rsidP="009B04F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42805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E5CAE9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0F264B54" w14:textId="77777777" w:rsidTr="00020F5C">
        <w:trPr>
          <w:trHeight w:val="29"/>
        </w:trPr>
        <w:tc>
          <w:tcPr>
            <w:tcW w:w="1859" w:type="dxa"/>
            <w:tcBorders>
              <w:top w:val="nil"/>
              <w:left w:val="single" w:sz="4" w:space="0" w:color="auto"/>
              <w:bottom w:val="nil"/>
              <w:right w:val="single" w:sz="4" w:space="0" w:color="auto"/>
            </w:tcBorders>
          </w:tcPr>
          <w:p w14:paraId="6FA0FEB5" w14:textId="77777777" w:rsidR="009B04FC" w:rsidRPr="009B04FC" w:rsidRDefault="009B04FC" w:rsidP="009B04FC">
            <w:pPr>
              <w:pStyle w:val="TAC"/>
              <w:rPr>
                <w:rFonts w:eastAsia="MS Mincho"/>
                <w:lang w:eastAsia="zh-CN"/>
              </w:rPr>
            </w:pPr>
          </w:p>
        </w:tc>
        <w:tc>
          <w:tcPr>
            <w:tcW w:w="1903" w:type="dxa"/>
            <w:tcBorders>
              <w:top w:val="nil"/>
              <w:left w:val="single" w:sz="4" w:space="0" w:color="auto"/>
              <w:bottom w:val="nil"/>
              <w:right w:val="single" w:sz="4" w:space="0" w:color="auto"/>
            </w:tcBorders>
          </w:tcPr>
          <w:p w14:paraId="0E586A28" w14:textId="77777777" w:rsidR="009B04FC" w:rsidRPr="009B04FC" w:rsidRDefault="009B04FC" w:rsidP="009B04F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0ED3281" w14:textId="77777777" w:rsidR="009B04FC" w:rsidRPr="009B04FC" w:rsidRDefault="009B04FC" w:rsidP="009B04F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6B784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597596C8" w14:textId="77777777" w:rsidR="009B04FC" w:rsidRPr="009B04FC" w:rsidRDefault="009B04FC" w:rsidP="009B04FC">
            <w:pPr>
              <w:pStyle w:val="TAC"/>
              <w:rPr>
                <w:rFonts w:eastAsia="SimSun"/>
                <w:kern w:val="2"/>
                <w:szCs w:val="22"/>
                <w:lang w:val="en-US" w:eastAsia="zh-CN"/>
              </w:rPr>
            </w:pPr>
          </w:p>
        </w:tc>
      </w:tr>
      <w:tr w:rsidR="009B04FC" w:rsidRPr="009B04FC" w14:paraId="216109BC" w14:textId="77777777" w:rsidTr="00020F5C">
        <w:trPr>
          <w:trHeight w:val="29"/>
        </w:trPr>
        <w:tc>
          <w:tcPr>
            <w:tcW w:w="1859" w:type="dxa"/>
            <w:tcBorders>
              <w:top w:val="nil"/>
              <w:left w:val="single" w:sz="4" w:space="0" w:color="auto"/>
              <w:bottom w:val="nil"/>
              <w:right w:val="single" w:sz="4" w:space="0" w:color="auto"/>
            </w:tcBorders>
          </w:tcPr>
          <w:p w14:paraId="4B2492BB" w14:textId="77777777" w:rsidR="009B04FC" w:rsidRPr="009B04FC" w:rsidRDefault="009B04FC" w:rsidP="009B04FC">
            <w:pPr>
              <w:pStyle w:val="TAC"/>
              <w:rPr>
                <w:rFonts w:eastAsia="MS Mincho"/>
                <w:lang w:eastAsia="zh-CN"/>
              </w:rPr>
            </w:pPr>
          </w:p>
        </w:tc>
        <w:tc>
          <w:tcPr>
            <w:tcW w:w="1903" w:type="dxa"/>
            <w:tcBorders>
              <w:top w:val="nil"/>
              <w:left w:val="single" w:sz="4" w:space="0" w:color="auto"/>
              <w:bottom w:val="nil"/>
              <w:right w:val="single" w:sz="4" w:space="0" w:color="auto"/>
            </w:tcBorders>
          </w:tcPr>
          <w:p w14:paraId="551DF922" w14:textId="77777777" w:rsidR="009B04FC" w:rsidRPr="009B04FC" w:rsidRDefault="009B04FC" w:rsidP="009B04F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9EB6816" w14:textId="77777777" w:rsidR="009B04FC" w:rsidRPr="009B04FC" w:rsidRDefault="009B04FC" w:rsidP="009B04FC">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570512E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B3B62E" w14:textId="77777777" w:rsidR="009B04FC" w:rsidRPr="009B04FC" w:rsidRDefault="009B04FC" w:rsidP="009B04FC">
            <w:pPr>
              <w:pStyle w:val="TAC"/>
              <w:rPr>
                <w:rFonts w:eastAsia="SimSun"/>
                <w:kern w:val="2"/>
                <w:szCs w:val="22"/>
                <w:lang w:val="en-US" w:eastAsia="zh-CN"/>
              </w:rPr>
            </w:pPr>
          </w:p>
        </w:tc>
      </w:tr>
      <w:tr w:rsidR="009B04FC" w:rsidRPr="009B04FC" w14:paraId="0D6944F8" w14:textId="77777777" w:rsidTr="00020F5C">
        <w:trPr>
          <w:trHeight w:val="29"/>
        </w:trPr>
        <w:tc>
          <w:tcPr>
            <w:tcW w:w="1859" w:type="dxa"/>
            <w:tcBorders>
              <w:top w:val="nil"/>
              <w:left w:val="single" w:sz="4" w:space="0" w:color="auto"/>
              <w:bottom w:val="single" w:sz="4" w:space="0" w:color="auto"/>
              <w:right w:val="single" w:sz="4" w:space="0" w:color="auto"/>
            </w:tcBorders>
          </w:tcPr>
          <w:p w14:paraId="22BF3110" w14:textId="77777777" w:rsidR="009B04FC" w:rsidRPr="009B04FC" w:rsidRDefault="009B04FC" w:rsidP="009B04F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1BC9FC65" w14:textId="77777777" w:rsidR="009B04FC" w:rsidRPr="009B04FC" w:rsidRDefault="009B04FC" w:rsidP="009B04F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EE47068" w14:textId="77777777" w:rsidR="009B04FC" w:rsidRPr="009B04FC" w:rsidRDefault="009B04FC" w:rsidP="009B04FC">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CB904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F6F6DD" w14:textId="77777777" w:rsidR="009B04FC" w:rsidRPr="009B04FC" w:rsidRDefault="009B04FC" w:rsidP="009B04FC">
            <w:pPr>
              <w:pStyle w:val="TAC"/>
              <w:rPr>
                <w:rFonts w:eastAsia="SimSun"/>
                <w:kern w:val="2"/>
                <w:szCs w:val="22"/>
                <w:lang w:val="en-US" w:eastAsia="zh-CN"/>
              </w:rPr>
            </w:pPr>
          </w:p>
        </w:tc>
      </w:tr>
      <w:tr w:rsidR="009B04FC" w:rsidRPr="009B04FC" w14:paraId="31ED28A2" w14:textId="77777777" w:rsidTr="00020F5C">
        <w:trPr>
          <w:trHeight w:val="29"/>
        </w:trPr>
        <w:tc>
          <w:tcPr>
            <w:tcW w:w="1859" w:type="dxa"/>
            <w:tcBorders>
              <w:top w:val="single" w:sz="4" w:space="0" w:color="auto"/>
              <w:left w:val="single" w:sz="4" w:space="0" w:color="auto"/>
              <w:bottom w:val="nil"/>
              <w:right w:val="single" w:sz="4" w:space="0" w:color="auto"/>
            </w:tcBorders>
          </w:tcPr>
          <w:p w14:paraId="1A8798EA" w14:textId="77777777" w:rsidR="009B04FC" w:rsidRPr="009B04FC" w:rsidRDefault="009B04FC" w:rsidP="009B04FC">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5F021309" w14:textId="77777777" w:rsidR="009B04FC" w:rsidRPr="009B04FC" w:rsidRDefault="009B04FC" w:rsidP="009B04FC">
            <w:pPr>
              <w:pStyle w:val="TAC"/>
              <w:rPr>
                <w:lang w:eastAsia="zh-CN"/>
              </w:rPr>
            </w:pPr>
            <w:r w:rsidRPr="009B04FC">
              <w:rPr>
                <w:lang w:eastAsia="zh-CN"/>
              </w:rPr>
              <w:t>CA_n1A-n28A</w:t>
            </w:r>
          </w:p>
          <w:p w14:paraId="6DA12BCA" w14:textId="77777777" w:rsidR="009B04FC" w:rsidRPr="009B04FC" w:rsidRDefault="009B04FC" w:rsidP="009B04FC">
            <w:pPr>
              <w:pStyle w:val="TAC"/>
              <w:rPr>
                <w:lang w:eastAsia="zh-CN"/>
              </w:rPr>
            </w:pPr>
            <w:r w:rsidRPr="009B04FC">
              <w:rPr>
                <w:lang w:eastAsia="zh-CN"/>
              </w:rPr>
              <w:t>CA_n1A-n40A</w:t>
            </w:r>
          </w:p>
          <w:p w14:paraId="5B19D752" w14:textId="77777777" w:rsidR="009B04FC" w:rsidRPr="009B04FC" w:rsidRDefault="009B04FC" w:rsidP="009B04FC">
            <w:pPr>
              <w:pStyle w:val="TAC"/>
              <w:rPr>
                <w:lang w:eastAsia="zh-CN"/>
              </w:rPr>
            </w:pPr>
            <w:r w:rsidRPr="009B04FC">
              <w:rPr>
                <w:lang w:eastAsia="zh-CN"/>
              </w:rPr>
              <w:t>CA_n1A-n78A</w:t>
            </w:r>
          </w:p>
          <w:p w14:paraId="09665735" w14:textId="77777777" w:rsidR="009B04FC" w:rsidRPr="009B04FC" w:rsidRDefault="009B04FC" w:rsidP="009B04FC">
            <w:pPr>
              <w:pStyle w:val="TAC"/>
              <w:rPr>
                <w:lang w:eastAsia="zh-CN"/>
              </w:rPr>
            </w:pPr>
            <w:r w:rsidRPr="009B04FC">
              <w:rPr>
                <w:lang w:eastAsia="zh-CN"/>
              </w:rPr>
              <w:t>CA_n28A-n40A</w:t>
            </w:r>
          </w:p>
          <w:p w14:paraId="362C4DBE" w14:textId="77777777" w:rsidR="009B04FC" w:rsidRPr="009B04FC" w:rsidRDefault="009B04FC" w:rsidP="009B04FC">
            <w:pPr>
              <w:pStyle w:val="TAC"/>
              <w:rPr>
                <w:lang w:eastAsia="zh-CN"/>
              </w:rPr>
            </w:pPr>
            <w:r w:rsidRPr="009B04FC">
              <w:rPr>
                <w:lang w:eastAsia="zh-CN"/>
              </w:rPr>
              <w:t>CA_n28A-n78A</w:t>
            </w:r>
          </w:p>
          <w:p w14:paraId="5CAF426C" w14:textId="77777777" w:rsidR="009B04FC" w:rsidRPr="009B04FC" w:rsidRDefault="009B04FC" w:rsidP="009B04F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A93FF40"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AB4282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75E55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3D070A8" w14:textId="77777777" w:rsidTr="00020F5C">
        <w:trPr>
          <w:trHeight w:val="29"/>
        </w:trPr>
        <w:tc>
          <w:tcPr>
            <w:tcW w:w="1859" w:type="dxa"/>
            <w:tcBorders>
              <w:top w:val="nil"/>
              <w:left w:val="single" w:sz="4" w:space="0" w:color="auto"/>
              <w:bottom w:val="nil"/>
              <w:right w:val="single" w:sz="4" w:space="0" w:color="auto"/>
            </w:tcBorders>
          </w:tcPr>
          <w:p w14:paraId="723C8E6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2F6D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837D4C"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56AB7C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185DBA" w14:textId="77777777" w:rsidR="009B04FC" w:rsidRPr="009B04FC" w:rsidRDefault="009B04FC" w:rsidP="009B04FC">
            <w:pPr>
              <w:pStyle w:val="TAC"/>
              <w:rPr>
                <w:rFonts w:eastAsia="SimSun"/>
                <w:kern w:val="2"/>
                <w:szCs w:val="22"/>
                <w:lang w:val="en-US" w:eastAsia="zh-CN"/>
              </w:rPr>
            </w:pPr>
          </w:p>
        </w:tc>
      </w:tr>
      <w:tr w:rsidR="009B04FC" w:rsidRPr="009B04FC" w14:paraId="6F7C2FE4" w14:textId="77777777" w:rsidTr="00020F5C">
        <w:trPr>
          <w:trHeight w:val="29"/>
        </w:trPr>
        <w:tc>
          <w:tcPr>
            <w:tcW w:w="1859" w:type="dxa"/>
            <w:tcBorders>
              <w:top w:val="nil"/>
              <w:left w:val="single" w:sz="4" w:space="0" w:color="auto"/>
              <w:bottom w:val="nil"/>
              <w:right w:val="single" w:sz="4" w:space="0" w:color="auto"/>
            </w:tcBorders>
          </w:tcPr>
          <w:p w14:paraId="6E7E867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F96E3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68F99"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8BFA2F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ADBDB63" w14:textId="77777777" w:rsidR="009B04FC" w:rsidRPr="009B04FC" w:rsidRDefault="009B04FC" w:rsidP="009B04FC">
            <w:pPr>
              <w:pStyle w:val="TAC"/>
              <w:rPr>
                <w:rFonts w:eastAsia="SimSun"/>
                <w:kern w:val="2"/>
                <w:szCs w:val="22"/>
                <w:lang w:val="en-US" w:eastAsia="zh-CN"/>
              </w:rPr>
            </w:pPr>
          </w:p>
        </w:tc>
      </w:tr>
      <w:tr w:rsidR="009B04FC" w:rsidRPr="009B04FC" w14:paraId="2484E2F1" w14:textId="77777777" w:rsidTr="00020F5C">
        <w:trPr>
          <w:trHeight w:val="29"/>
        </w:trPr>
        <w:tc>
          <w:tcPr>
            <w:tcW w:w="1859" w:type="dxa"/>
            <w:tcBorders>
              <w:top w:val="nil"/>
              <w:left w:val="single" w:sz="4" w:space="0" w:color="auto"/>
              <w:bottom w:val="single" w:sz="4" w:space="0" w:color="auto"/>
              <w:right w:val="single" w:sz="4" w:space="0" w:color="auto"/>
            </w:tcBorders>
          </w:tcPr>
          <w:p w14:paraId="0A46303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1B5A27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25ED24"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A07765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53AF9D" w14:textId="77777777" w:rsidR="009B04FC" w:rsidRPr="009B04FC" w:rsidRDefault="009B04FC" w:rsidP="009B04FC">
            <w:pPr>
              <w:pStyle w:val="TAC"/>
              <w:rPr>
                <w:rFonts w:eastAsia="SimSun"/>
                <w:kern w:val="2"/>
                <w:szCs w:val="22"/>
                <w:lang w:val="en-US" w:eastAsia="zh-CN"/>
              </w:rPr>
            </w:pPr>
          </w:p>
        </w:tc>
      </w:tr>
      <w:tr w:rsidR="009B04FC" w:rsidRPr="009B04FC" w14:paraId="638143EE" w14:textId="77777777" w:rsidTr="00020F5C">
        <w:trPr>
          <w:trHeight w:val="29"/>
        </w:trPr>
        <w:tc>
          <w:tcPr>
            <w:tcW w:w="1859" w:type="dxa"/>
            <w:tcBorders>
              <w:top w:val="single" w:sz="4" w:space="0" w:color="auto"/>
              <w:left w:val="single" w:sz="4" w:space="0" w:color="auto"/>
              <w:bottom w:val="nil"/>
              <w:right w:val="single" w:sz="4" w:space="0" w:color="auto"/>
            </w:tcBorders>
          </w:tcPr>
          <w:p w14:paraId="19030747" w14:textId="77777777" w:rsidR="009B04FC" w:rsidRPr="009B04FC" w:rsidRDefault="009B04FC" w:rsidP="009B04FC">
            <w:pPr>
              <w:pStyle w:val="TAC"/>
              <w:rPr>
                <w:rFonts w:eastAsia="SimSun"/>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243AEC76" w14:textId="77777777" w:rsidR="009B04FC" w:rsidRPr="009B04FC" w:rsidRDefault="009B04FC" w:rsidP="009B04FC">
            <w:pPr>
              <w:pStyle w:val="TAC"/>
              <w:rPr>
                <w:lang w:eastAsia="zh-CN"/>
              </w:rPr>
            </w:pPr>
            <w:r w:rsidRPr="009B04FC">
              <w:rPr>
                <w:lang w:eastAsia="zh-CN"/>
              </w:rPr>
              <w:t>CA_n1A-n28A</w:t>
            </w:r>
          </w:p>
          <w:p w14:paraId="038E3127" w14:textId="77777777" w:rsidR="009B04FC" w:rsidRPr="009B04FC" w:rsidRDefault="009B04FC" w:rsidP="009B04FC">
            <w:pPr>
              <w:pStyle w:val="TAC"/>
              <w:rPr>
                <w:lang w:eastAsia="zh-CN"/>
              </w:rPr>
            </w:pPr>
            <w:r w:rsidRPr="009B04FC">
              <w:rPr>
                <w:lang w:eastAsia="zh-CN"/>
              </w:rPr>
              <w:t>CA_n1A-n40A</w:t>
            </w:r>
          </w:p>
          <w:p w14:paraId="0100672F" w14:textId="77777777" w:rsidR="009B04FC" w:rsidRPr="009B04FC" w:rsidRDefault="009B04FC" w:rsidP="009B04FC">
            <w:pPr>
              <w:pStyle w:val="TAC"/>
              <w:rPr>
                <w:lang w:eastAsia="zh-CN"/>
              </w:rPr>
            </w:pPr>
            <w:r w:rsidRPr="009B04FC">
              <w:rPr>
                <w:lang w:eastAsia="zh-CN"/>
              </w:rPr>
              <w:t>CA_n1A-n78A</w:t>
            </w:r>
          </w:p>
          <w:p w14:paraId="07832A87" w14:textId="77777777" w:rsidR="009B04FC" w:rsidRPr="009B04FC" w:rsidRDefault="009B04FC" w:rsidP="009B04FC">
            <w:pPr>
              <w:pStyle w:val="TAC"/>
              <w:rPr>
                <w:lang w:eastAsia="zh-CN"/>
              </w:rPr>
            </w:pPr>
            <w:r w:rsidRPr="009B04FC">
              <w:rPr>
                <w:lang w:eastAsia="zh-CN"/>
              </w:rPr>
              <w:t>CA_n28A-n40A</w:t>
            </w:r>
          </w:p>
          <w:p w14:paraId="4E033637" w14:textId="77777777" w:rsidR="009B04FC" w:rsidRPr="009B04FC" w:rsidRDefault="009B04FC" w:rsidP="009B04FC">
            <w:pPr>
              <w:pStyle w:val="TAC"/>
              <w:rPr>
                <w:lang w:eastAsia="zh-CN"/>
              </w:rPr>
            </w:pPr>
            <w:r w:rsidRPr="009B04FC">
              <w:rPr>
                <w:lang w:eastAsia="zh-CN"/>
              </w:rPr>
              <w:t>CA_n28A-n78A</w:t>
            </w:r>
          </w:p>
          <w:p w14:paraId="6C43B1A9" w14:textId="77777777" w:rsidR="009B04FC" w:rsidRPr="009B04FC" w:rsidRDefault="009B04FC" w:rsidP="009B04F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C038219"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DA2F3E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734093"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634EE8F" w14:textId="77777777" w:rsidTr="00020F5C">
        <w:trPr>
          <w:trHeight w:val="29"/>
        </w:trPr>
        <w:tc>
          <w:tcPr>
            <w:tcW w:w="1859" w:type="dxa"/>
            <w:tcBorders>
              <w:top w:val="nil"/>
              <w:left w:val="single" w:sz="4" w:space="0" w:color="auto"/>
              <w:bottom w:val="nil"/>
              <w:right w:val="single" w:sz="4" w:space="0" w:color="auto"/>
            </w:tcBorders>
          </w:tcPr>
          <w:p w14:paraId="7117FD5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5DEFE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CA5FB0"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4C5E82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68453D" w14:textId="77777777" w:rsidR="009B04FC" w:rsidRPr="009B04FC" w:rsidRDefault="009B04FC" w:rsidP="009B04FC">
            <w:pPr>
              <w:pStyle w:val="TAC"/>
              <w:rPr>
                <w:rFonts w:eastAsia="SimSun"/>
                <w:kern w:val="2"/>
                <w:szCs w:val="22"/>
                <w:lang w:val="en-US" w:eastAsia="zh-CN"/>
              </w:rPr>
            </w:pPr>
          </w:p>
        </w:tc>
      </w:tr>
      <w:tr w:rsidR="009B04FC" w:rsidRPr="009B04FC" w14:paraId="1018935F" w14:textId="77777777" w:rsidTr="00020F5C">
        <w:trPr>
          <w:trHeight w:val="29"/>
        </w:trPr>
        <w:tc>
          <w:tcPr>
            <w:tcW w:w="1859" w:type="dxa"/>
            <w:tcBorders>
              <w:top w:val="nil"/>
              <w:left w:val="single" w:sz="4" w:space="0" w:color="auto"/>
              <w:bottom w:val="nil"/>
              <w:right w:val="single" w:sz="4" w:space="0" w:color="auto"/>
            </w:tcBorders>
          </w:tcPr>
          <w:p w14:paraId="07B09CA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77393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DADECE"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4A246E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2087AD85" w14:textId="77777777" w:rsidR="009B04FC" w:rsidRPr="009B04FC" w:rsidRDefault="009B04FC" w:rsidP="009B04FC">
            <w:pPr>
              <w:pStyle w:val="TAC"/>
              <w:rPr>
                <w:rFonts w:eastAsia="SimSun"/>
                <w:kern w:val="2"/>
                <w:szCs w:val="22"/>
                <w:lang w:val="en-US" w:eastAsia="zh-CN"/>
              </w:rPr>
            </w:pPr>
          </w:p>
        </w:tc>
      </w:tr>
      <w:tr w:rsidR="009B04FC" w:rsidRPr="009B04FC" w14:paraId="640928BB" w14:textId="77777777" w:rsidTr="00020F5C">
        <w:trPr>
          <w:trHeight w:val="29"/>
        </w:trPr>
        <w:tc>
          <w:tcPr>
            <w:tcW w:w="1859" w:type="dxa"/>
            <w:tcBorders>
              <w:top w:val="nil"/>
              <w:left w:val="single" w:sz="4" w:space="0" w:color="auto"/>
              <w:bottom w:val="single" w:sz="4" w:space="0" w:color="auto"/>
              <w:right w:val="single" w:sz="4" w:space="0" w:color="auto"/>
            </w:tcBorders>
          </w:tcPr>
          <w:p w14:paraId="19DA650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A61816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ADFC13"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2AC2C7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327041" w14:textId="77777777" w:rsidR="009B04FC" w:rsidRPr="009B04FC" w:rsidRDefault="009B04FC" w:rsidP="009B04FC">
            <w:pPr>
              <w:pStyle w:val="TAC"/>
              <w:rPr>
                <w:rFonts w:eastAsia="SimSun"/>
                <w:kern w:val="2"/>
                <w:szCs w:val="22"/>
                <w:lang w:val="en-US" w:eastAsia="zh-CN"/>
              </w:rPr>
            </w:pPr>
          </w:p>
        </w:tc>
      </w:tr>
      <w:tr w:rsidR="009B04FC" w:rsidRPr="009B04FC" w14:paraId="3D0BFCFD" w14:textId="77777777" w:rsidTr="00020F5C">
        <w:trPr>
          <w:trHeight w:val="29"/>
        </w:trPr>
        <w:tc>
          <w:tcPr>
            <w:tcW w:w="1859" w:type="dxa"/>
            <w:tcBorders>
              <w:top w:val="single" w:sz="4" w:space="0" w:color="auto"/>
              <w:left w:val="single" w:sz="4" w:space="0" w:color="auto"/>
              <w:bottom w:val="nil"/>
              <w:right w:val="single" w:sz="4" w:space="0" w:color="auto"/>
            </w:tcBorders>
          </w:tcPr>
          <w:p w14:paraId="4E6C73D6"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31A4CAC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1A04460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30FF5F8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50015201"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CA_n28A-n41A</w:t>
            </w:r>
          </w:p>
          <w:p w14:paraId="5DB3C98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CA_n28A-n77A</w:t>
            </w:r>
          </w:p>
          <w:p w14:paraId="55471FBA"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498FAB0"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BD5FCC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4FBCD4"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7A99CFEA" w14:textId="77777777" w:rsidTr="00020F5C">
        <w:trPr>
          <w:trHeight w:val="29"/>
        </w:trPr>
        <w:tc>
          <w:tcPr>
            <w:tcW w:w="1859" w:type="dxa"/>
            <w:tcBorders>
              <w:top w:val="nil"/>
              <w:left w:val="single" w:sz="4" w:space="0" w:color="auto"/>
              <w:bottom w:val="nil"/>
              <w:right w:val="single" w:sz="4" w:space="0" w:color="auto"/>
            </w:tcBorders>
          </w:tcPr>
          <w:p w14:paraId="0FF546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8B9B3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CF24D7"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AC50F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034C7A" w14:textId="77777777" w:rsidR="009B04FC" w:rsidRPr="009B04FC" w:rsidRDefault="009B04FC" w:rsidP="009B04FC">
            <w:pPr>
              <w:pStyle w:val="TAC"/>
              <w:rPr>
                <w:rFonts w:eastAsia="SimSun"/>
                <w:kern w:val="2"/>
                <w:szCs w:val="22"/>
                <w:lang w:val="en-US" w:eastAsia="zh-CN"/>
              </w:rPr>
            </w:pPr>
          </w:p>
        </w:tc>
      </w:tr>
      <w:tr w:rsidR="009B04FC" w:rsidRPr="009B04FC" w14:paraId="02C7F66E" w14:textId="77777777" w:rsidTr="00020F5C">
        <w:trPr>
          <w:trHeight w:val="29"/>
        </w:trPr>
        <w:tc>
          <w:tcPr>
            <w:tcW w:w="1859" w:type="dxa"/>
            <w:tcBorders>
              <w:top w:val="nil"/>
              <w:left w:val="single" w:sz="4" w:space="0" w:color="auto"/>
              <w:bottom w:val="nil"/>
              <w:right w:val="single" w:sz="4" w:space="0" w:color="auto"/>
            </w:tcBorders>
          </w:tcPr>
          <w:p w14:paraId="79CA3DE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B6283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321A68"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62BB96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673C7E1" w14:textId="77777777" w:rsidR="009B04FC" w:rsidRPr="009B04FC" w:rsidRDefault="009B04FC" w:rsidP="009B04FC">
            <w:pPr>
              <w:pStyle w:val="TAC"/>
              <w:rPr>
                <w:rFonts w:eastAsia="SimSun"/>
                <w:kern w:val="2"/>
                <w:szCs w:val="22"/>
                <w:lang w:val="en-US" w:eastAsia="zh-CN"/>
              </w:rPr>
            </w:pPr>
          </w:p>
        </w:tc>
      </w:tr>
      <w:tr w:rsidR="009B04FC" w:rsidRPr="009B04FC" w14:paraId="30EEF663" w14:textId="77777777" w:rsidTr="00020F5C">
        <w:trPr>
          <w:trHeight w:val="29"/>
        </w:trPr>
        <w:tc>
          <w:tcPr>
            <w:tcW w:w="1859" w:type="dxa"/>
            <w:tcBorders>
              <w:top w:val="nil"/>
              <w:left w:val="single" w:sz="4" w:space="0" w:color="auto"/>
              <w:bottom w:val="single" w:sz="4" w:space="0" w:color="auto"/>
              <w:right w:val="single" w:sz="4" w:space="0" w:color="auto"/>
            </w:tcBorders>
          </w:tcPr>
          <w:p w14:paraId="4C459ED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EAB55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C5773"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F3A61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39012E" w14:textId="77777777" w:rsidR="009B04FC" w:rsidRPr="009B04FC" w:rsidRDefault="009B04FC" w:rsidP="009B04FC">
            <w:pPr>
              <w:pStyle w:val="TAC"/>
              <w:rPr>
                <w:rFonts w:eastAsia="SimSun"/>
                <w:kern w:val="2"/>
                <w:szCs w:val="22"/>
                <w:lang w:val="en-US" w:eastAsia="zh-CN"/>
              </w:rPr>
            </w:pPr>
          </w:p>
        </w:tc>
      </w:tr>
      <w:tr w:rsidR="009B04FC" w:rsidRPr="009B04FC" w14:paraId="481CE85D" w14:textId="77777777" w:rsidTr="00020F5C">
        <w:trPr>
          <w:trHeight w:val="29"/>
        </w:trPr>
        <w:tc>
          <w:tcPr>
            <w:tcW w:w="1859" w:type="dxa"/>
            <w:tcBorders>
              <w:top w:val="single" w:sz="4" w:space="0" w:color="auto"/>
              <w:left w:val="single" w:sz="4" w:space="0" w:color="auto"/>
              <w:bottom w:val="nil"/>
              <w:right w:val="single" w:sz="4" w:space="0" w:color="auto"/>
            </w:tcBorders>
          </w:tcPr>
          <w:p w14:paraId="5A6F020A" w14:textId="77777777" w:rsidR="009B04FC" w:rsidRPr="009B04FC" w:rsidRDefault="009B04FC" w:rsidP="009B04FC">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6FAE1DCF"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CA_n1A-n28A</w:t>
            </w:r>
          </w:p>
          <w:p w14:paraId="05BA88C9"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CA_n1A-n41A</w:t>
            </w:r>
          </w:p>
          <w:p w14:paraId="601E40CA"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CA_n1A-n77A</w:t>
            </w:r>
          </w:p>
          <w:p w14:paraId="03A860F3"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CA_n28A-n41A</w:t>
            </w:r>
          </w:p>
          <w:p w14:paraId="6D9BFC67"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CA_n28A-n77A</w:t>
            </w:r>
          </w:p>
          <w:p w14:paraId="142EE91E" w14:textId="77777777" w:rsidR="009B04FC" w:rsidRPr="009B04FC" w:rsidRDefault="009B04FC" w:rsidP="009B04F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6B1D460" w14:textId="77777777" w:rsidR="009B04FC" w:rsidRPr="009B04FC" w:rsidRDefault="009B04FC" w:rsidP="009B04FC">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F2D54B8"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17FBA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67E3F56C" w14:textId="77777777" w:rsidTr="00020F5C">
        <w:trPr>
          <w:trHeight w:val="29"/>
        </w:trPr>
        <w:tc>
          <w:tcPr>
            <w:tcW w:w="1859" w:type="dxa"/>
            <w:tcBorders>
              <w:top w:val="nil"/>
              <w:left w:val="single" w:sz="4" w:space="0" w:color="auto"/>
              <w:bottom w:val="nil"/>
              <w:right w:val="single" w:sz="4" w:space="0" w:color="auto"/>
            </w:tcBorders>
          </w:tcPr>
          <w:p w14:paraId="180B1D5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70649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D10A71" w14:textId="77777777" w:rsidR="009B04FC" w:rsidRPr="009B04FC" w:rsidRDefault="009B04FC" w:rsidP="009B04FC">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D8A736E"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437B2FC2" w14:textId="77777777" w:rsidR="009B04FC" w:rsidRPr="009B04FC" w:rsidRDefault="009B04FC" w:rsidP="009B04FC">
            <w:pPr>
              <w:pStyle w:val="TAC"/>
              <w:rPr>
                <w:rFonts w:eastAsia="SimSun"/>
                <w:kern w:val="2"/>
                <w:szCs w:val="22"/>
                <w:lang w:val="en-US" w:eastAsia="zh-CN"/>
              </w:rPr>
            </w:pPr>
          </w:p>
        </w:tc>
      </w:tr>
      <w:tr w:rsidR="009B04FC" w:rsidRPr="009B04FC" w14:paraId="4AEAB2EB" w14:textId="77777777" w:rsidTr="00020F5C">
        <w:trPr>
          <w:trHeight w:val="29"/>
        </w:trPr>
        <w:tc>
          <w:tcPr>
            <w:tcW w:w="1859" w:type="dxa"/>
            <w:tcBorders>
              <w:top w:val="nil"/>
              <w:left w:val="single" w:sz="4" w:space="0" w:color="auto"/>
              <w:bottom w:val="nil"/>
              <w:right w:val="single" w:sz="4" w:space="0" w:color="auto"/>
            </w:tcBorders>
          </w:tcPr>
          <w:p w14:paraId="2F4B292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7736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82256C" w14:textId="77777777" w:rsidR="009B04FC" w:rsidRPr="009B04FC" w:rsidRDefault="009B04FC" w:rsidP="009B04FC">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CE24A1E"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40424F58" w14:textId="77777777" w:rsidR="009B04FC" w:rsidRPr="009B04FC" w:rsidRDefault="009B04FC" w:rsidP="009B04FC">
            <w:pPr>
              <w:pStyle w:val="TAC"/>
              <w:rPr>
                <w:rFonts w:eastAsia="SimSun"/>
                <w:kern w:val="2"/>
                <w:szCs w:val="22"/>
                <w:lang w:val="en-US" w:eastAsia="zh-CN"/>
              </w:rPr>
            </w:pPr>
          </w:p>
        </w:tc>
      </w:tr>
      <w:tr w:rsidR="009B04FC" w:rsidRPr="009B04FC" w14:paraId="4E720C5E" w14:textId="77777777" w:rsidTr="00020F5C">
        <w:trPr>
          <w:trHeight w:val="29"/>
        </w:trPr>
        <w:tc>
          <w:tcPr>
            <w:tcW w:w="1859" w:type="dxa"/>
            <w:tcBorders>
              <w:top w:val="nil"/>
              <w:left w:val="single" w:sz="4" w:space="0" w:color="auto"/>
              <w:bottom w:val="single" w:sz="4" w:space="0" w:color="auto"/>
              <w:right w:val="single" w:sz="4" w:space="0" w:color="auto"/>
            </w:tcBorders>
          </w:tcPr>
          <w:p w14:paraId="28DEB3F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2AA04D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848E1" w14:textId="77777777" w:rsidR="009B04FC" w:rsidRPr="009B04FC" w:rsidRDefault="009B04FC" w:rsidP="009B04FC">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60AFFD"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2A4C5BFF" w14:textId="77777777" w:rsidR="009B04FC" w:rsidRPr="009B04FC" w:rsidRDefault="009B04FC" w:rsidP="009B04FC">
            <w:pPr>
              <w:pStyle w:val="TAC"/>
              <w:rPr>
                <w:rFonts w:eastAsia="SimSun"/>
                <w:kern w:val="2"/>
                <w:szCs w:val="22"/>
                <w:lang w:val="en-US" w:eastAsia="zh-CN"/>
              </w:rPr>
            </w:pPr>
          </w:p>
        </w:tc>
      </w:tr>
      <w:tr w:rsidR="009B04FC" w:rsidRPr="009B04FC" w14:paraId="2A781995" w14:textId="77777777" w:rsidTr="00020F5C">
        <w:trPr>
          <w:trHeight w:val="29"/>
        </w:trPr>
        <w:tc>
          <w:tcPr>
            <w:tcW w:w="1859" w:type="dxa"/>
            <w:tcBorders>
              <w:top w:val="single" w:sz="4" w:space="0" w:color="auto"/>
              <w:left w:val="single" w:sz="4" w:space="0" w:color="auto"/>
              <w:bottom w:val="nil"/>
              <w:right w:val="single" w:sz="4" w:space="0" w:color="auto"/>
            </w:tcBorders>
          </w:tcPr>
          <w:p w14:paraId="08515DF9" w14:textId="77777777" w:rsidR="009B04FC" w:rsidRPr="009B04FC" w:rsidRDefault="009B04FC" w:rsidP="009B04FC">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348EDB8B" w14:textId="77777777" w:rsidR="009B04FC" w:rsidRPr="009B04FC" w:rsidRDefault="009B04FC" w:rsidP="009B04FC">
            <w:pPr>
              <w:pStyle w:val="TAC"/>
              <w:rPr>
                <w:lang w:val="en-US" w:eastAsia="zh-CN"/>
              </w:rPr>
            </w:pPr>
            <w:r w:rsidRPr="009B04FC">
              <w:rPr>
                <w:lang w:val="en-US" w:eastAsia="zh-CN"/>
              </w:rPr>
              <w:t>CA_n1A-n28A</w:t>
            </w:r>
          </w:p>
          <w:p w14:paraId="67894547" w14:textId="77777777" w:rsidR="009B04FC" w:rsidRPr="009B04FC" w:rsidRDefault="009B04FC" w:rsidP="009B04FC">
            <w:pPr>
              <w:pStyle w:val="TAC"/>
              <w:rPr>
                <w:lang w:val="en-US" w:eastAsia="zh-CN"/>
              </w:rPr>
            </w:pPr>
            <w:r w:rsidRPr="009B04FC">
              <w:rPr>
                <w:lang w:val="en-US" w:eastAsia="zh-CN"/>
              </w:rPr>
              <w:t>CA_n1A-n41A</w:t>
            </w:r>
          </w:p>
          <w:p w14:paraId="18339035" w14:textId="77777777" w:rsidR="009B04FC" w:rsidRPr="009B04FC" w:rsidRDefault="009B04FC" w:rsidP="009B04FC">
            <w:pPr>
              <w:pStyle w:val="TAC"/>
              <w:rPr>
                <w:lang w:val="en-US" w:eastAsia="zh-CN"/>
              </w:rPr>
            </w:pPr>
            <w:r w:rsidRPr="009B04FC">
              <w:rPr>
                <w:lang w:val="en-US" w:eastAsia="zh-CN"/>
              </w:rPr>
              <w:t>CA_n1A-n79A</w:t>
            </w:r>
          </w:p>
          <w:p w14:paraId="0D300BD0" w14:textId="77777777" w:rsidR="009B04FC" w:rsidRPr="009B04FC" w:rsidRDefault="009B04FC" w:rsidP="009B04FC">
            <w:pPr>
              <w:pStyle w:val="TAC"/>
              <w:rPr>
                <w:lang w:val="en-US" w:eastAsia="zh-CN"/>
              </w:rPr>
            </w:pPr>
            <w:r w:rsidRPr="009B04FC">
              <w:rPr>
                <w:lang w:val="en-US" w:eastAsia="zh-CN"/>
              </w:rPr>
              <w:t>CA_n28A-n41A</w:t>
            </w:r>
          </w:p>
          <w:p w14:paraId="0741D3C7" w14:textId="77777777" w:rsidR="009B04FC" w:rsidRPr="009B04FC" w:rsidRDefault="009B04FC" w:rsidP="009B04FC">
            <w:pPr>
              <w:pStyle w:val="TAC"/>
              <w:rPr>
                <w:lang w:val="en-US" w:eastAsia="zh-CN"/>
              </w:rPr>
            </w:pPr>
            <w:r w:rsidRPr="009B04FC">
              <w:rPr>
                <w:lang w:val="en-US" w:eastAsia="zh-CN"/>
              </w:rPr>
              <w:t>CA_n28A-n79A</w:t>
            </w:r>
          </w:p>
          <w:p w14:paraId="03662907" w14:textId="77777777" w:rsidR="009B04FC" w:rsidRPr="009B04FC" w:rsidRDefault="009B04FC" w:rsidP="009B04FC">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014099B5" w14:textId="77777777" w:rsidR="009B04FC" w:rsidRPr="009B04FC" w:rsidRDefault="009B04FC" w:rsidP="009B04F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557605" w14:textId="77777777" w:rsidR="009B04FC" w:rsidRPr="009B04FC" w:rsidRDefault="009B04FC" w:rsidP="009B04FC">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9D5950" w14:textId="77777777" w:rsidR="009B04FC" w:rsidRPr="009B04FC" w:rsidRDefault="009B04FC" w:rsidP="009B04FC">
            <w:pPr>
              <w:pStyle w:val="TAC"/>
              <w:rPr>
                <w:rFonts w:eastAsia="SimSun"/>
                <w:kern w:val="2"/>
                <w:szCs w:val="22"/>
                <w:lang w:val="en-US" w:eastAsia="zh-CN"/>
              </w:rPr>
            </w:pPr>
            <w:r w:rsidRPr="009B04FC">
              <w:rPr>
                <w:rFonts w:hint="eastAsia"/>
                <w:lang w:val="en-US" w:eastAsia="zh-CN"/>
              </w:rPr>
              <w:t>0</w:t>
            </w:r>
          </w:p>
        </w:tc>
      </w:tr>
      <w:tr w:rsidR="009B04FC" w:rsidRPr="009B04FC" w14:paraId="6F1F9D7D" w14:textId="77777777" w:rsidTr="00020F5C">
        <w:trPr>
          <w:trHeight w:val="29"/>
        </w:trPr>
        <w:tc>
          <w:tcPr>
            <w:tcW w:w="1859" w:type="dxa"/>
            <w:tcBorders>
              <w:top w:val="nil"/>
              <w:left w:val="single" w:sz="4" w:space="0" w:color="auto"/>
              <w:bottom w:val="nil"/>
              <w:right w:val="single" w:sz="4" w:space="0" w:color="auto"/>
            </w:tcBorders>
          </w:tcPr>
          <w:p w14:paraId="5C7A3E3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B2DDE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F82A7B" w14:textId="77777777" w:rsidR="009B04FC" w:rsidRPr="009B04FC" w:rsidRDefault="009B04FC" w:rsidP="009B04F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B828DAC" w14:textId="77777777" w:rsidR="009B04FC" w:rsidRPr="009B04FC" w:rsidRDefault="009B04FC" w:rsidP="009B04FC">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A81C2EB" w14:textId="77777777" w:rsidR="009B04FC" w:rsidRPr="009B04FC" w:rsidRDefault="009B04FC" w:rsidP="009B04FC">
            <w:pPr>
              <w:pStyle w:val="TAC"/>
              <w:rPr>
                <w:rFonts w:eastAsia="SimSun"/>
                <w:kern w:val="2"/>
                <w:szCs w:val="22"/>
                <w:lang w:val="en-US" w:eastAsia="zh-CN"/>
              </w:rPr>
            </w:pPr>
          </w:p>
        </w:tc>
      </w:tr>
      <w:tr w:rsidR="009B04FC" w:rsidRPr="009B04FC" w14:paraId="5F1A54F1" w14:textId="77777777" w:rsidTr="00020F5C">
        <w:trPr>
          <w:trHeight w:val="29"/>
        </w:trPr>
        <w:tc>
          <w:tcPr>
            <w:tcW w:w="1859" w:type="dxa"/>
            <w:tcBorders>
              <w:top w:val="nil"/>
              <w:left w:val="single" w:sz="4" w:space="0" w:color="auto"/>
              <w:bottom w:val="nil"/>
              <w:right w:val="single" w:sz="4" w:space="0" w:color="auto"/>
            </w:tcBorders>
          </w:tcPr>
          <w:p w14:paraId="2AE9C8B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C6A5B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D154E0" w14:textId="77777777" w:rsidR="009B04FC" w:rsidRPr="009B04FC" w:rsidRDefault="009B04FC" w:rsidP="009B04FC">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9B1C99A" w14:textId="77777777" w:rsidR="009B04FC" w:rsidRPr="009B04FC" w:rsidRDefault="009B04FC" w:rsidP="009B04F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48FE393" w14:textId="77777777" w:rsidR="009B04FC" w:rsidRPr="009B04FC" w:rsidRDefault="009B04FC" w:rsidP="009B04FC">
            <w:pPr>
              <w:pStyle w:val="TAC"/>
              <w:rPr>
                <w:rFonts w:eastAsia="SimSun"/>
                <w:kern w:val="2"/>
                <w:szCs w:val="22"/>
                <w:lang w:val="en-US" w:eastAsia="zh-CN"/>
              </w:rPr>
            </w:pPr>
          </w:p>
        </w:tc>
      </w:tr>
      <w:tr w:rsidR="009B04FC" w:rsidRPr="009B04FC" w14:paraId="75BCFF80" w14:textId="77777777" w:rsidTr="00020F5C">
        <w:trPr>
          <w:trHeight w:val="29"/>
        </w:trPr>
        <w:tc>
          <w:tcPr>
            <w:tcW w:w="1859" w:type="dxa"/>
            <w:tcBorders>
              <w:top w:val="nil"/>
              <w:left w:val="single" w:sz="4" w:space="0" w:color="auto"/>
              <w:bottom w:val="single" w:sz="4" w:space="0" w:color="auto"/>
              <w:right w:val="single" w:sz="4" w:space="0" w:color="auto"/>
            </w:tcBorders>
          </w:tcPr>
          <w:p w14:paraId="103999E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D168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9D9BE3" w14:textId="77777777" w:rsidR="009B04FC" w:rsidRPr="009B04FC" w:rsidRDefault="009B04FC" w:rsidP="009B04FC">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31724715" w14:textId="77777777" w:rsidR="009B04FC" w:rsidRPr="009B04FC" w:rsidRDefault="009B04FC" w:rsidP="009B04FC">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81DAE86" w14:textId="77777777" w:rsidR="009B04FC" w:rsidRPr="009B04FC" w:rsidRDefault="009B04FC" w:rsidP="009B04FC">
            <w:pPr>
              <w:pStyle w:val="TAC"/>
              <w:rPr>
                <w:rFonts w:eastAsia="SimSun"/>
                <w:kern w:val="2"/>
                <w:szCs w:val="22"/>
                <w:lang w:val="en-US" w:eastAsia="zh-CN"/>
              </w:rPr>
            </w:pPr>
          </w:p>
        </w:tc>
      </w:tr>
      <w:tr w:rsidR="009B04FC" w:rsidRPr="009B04FC" w14:paraId="4D96D190" w14:textId="77777777" w:rsidTr="00020F5C">
        <w:trPr>
          <w:trHeight w:val="29"/>
        </w:trPr>
        <w:tc>
          <w:tcPr>
            <w:tcW w:w="1859" w:type="dxa"/>
            <w:tcBorders>
              <w:top w:val="single" w:sz="4" w:space="0" w:color="auto"/>
              <w:left w:val="single" w:sz="4" w:space="0" w:color="auto"/>
              <w:bottom w:val="nil"/>
              <w:right w:val="single" w:sz="4" w:space="0" w:color="auto"/>
            </w:tcBorders>
          </w:tcPr>
          <w:p w14:paraId="6EA2D3DF" w14:textId="77777777" w:rsidR="009B04FC" w:rsidRPr="009B04FC" w:rsidRDefault="009B04FC" w:rsidP="009B04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7A7144F"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5FC3161B"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5A33E9F1"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14A29E1E"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3D989707"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21E6AEE0" w14:textId="77777777" w:rsidR="009B04FC" w:rsidRPr="009B04FC" w:rsidRDefault="009B04FC" w:rsidP="009B04FC">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9CF9E38"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CF591D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E8306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B7DC183" w14:textId="77777777" w:rsidTr="00020F5C">
        <w:trPr>
          <w:trHeight w:val="29"/>
        </w:trPr>
        <w:tc>
          <w:tcPr>
            <w:tcW w:w="1859" w:type="dxa"/>
            <w:tcBorders>
              <w:top w:val="nil"/>
              <w:left w:val="single" w:sz="4" w:space="0" w:color="auto"/>
              <w:bottom w:val="nil"/>
              <w:right w:val="single" w:sz="4" w:space="0" w:color="auto"/>
            </w:tcBorders>
          </w:tcPr>
          <w:p w14:paraId="2DF266D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6024A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6B7070"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AC55A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40A81A" w14:textId="77777777" w:rsidR="009B04FC" w:rsidRPr="009B04FC" w:rsidRDefault="009B04FC" w:rsidP="009B04FC">
            <w:pPr>
              <w:pStyle w:val="TAC"/>
              <w:rPr>
                <w:rFonts w:eastAsia="SimSun"/>
                <w:kern w:val="2"/>
                <w:szCs w:val="22"/>
                <w:lang w:val="en-US" w:eastAsia="zh-CN"/>
              </w:rPr>
            </w:pPr>
          </w:p>
        </w:tc>
      </w:tr>
      <w:tr w:rsidR="009B04FC" w:rsidRPr="009B04FC" w14:paraId="3B26FEEA" w14:textId="77777777" w:rsidTr="00020F5C">
        <w:trPr>
          <w:trHeight w:val="29"/>
        </w:trPr>
        <w:tc>
          <w:tcPr>
            <w:tcW w:w="1859" w:type="dxa"/>
            <w:tcBorders>
              <w:top w:val="nil"/>
              <w:left w:val="single" w:sz="4" w:space="0" w:color="auto"/>
              <w:bottom w:val="nil"/>
              <w:right w:val="single" w:sz="4" w:space="0" w:color="auto"/>
            </w:tcBorders>
          </w:tcPr>
          <w:p w14:paraId="0275B72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00109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A086B"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471AFE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28756817" w14:textId="77777777" w:rsidR="009B04FC" w:rsidRPr="009B04FC" w:rsidRDefault="009B04FC" w:rsidP="009B04FC">
            <w:pPr>
              <w:pStyle w:val="TAC"/>
              <w:rPr>
                <w:rFonts w:eastAsia="SimSun"/>
                <w:kern w:val="2"/>
                <w:szCs w:val="22"/>
                <w:lang w:val="en-US" w:eastAsia="zh-CN"/>
              </w:rPr>
            </w:pPr>
          </w:p>
        </w:tc>
      </w:tr>
      <w:tr w:rsidR="009B04FC" w:rsidRPr="009B04FC" w14:paraId="7E017542" w14:textId="77777777" w:rsidTr="00020F5C">
        <w:trPr>
          <w:trHeight w:val="29"/>
        </w:trPr>
        <w:tc>
          <w:tcPr>
            <w:tcW w:w="1859" w:type="dxa"/>
            <w:tcBorders>
              <w:top w:val="nil"/>
              <w:left w:val="single" w:sz="4" w:space="0" w:color="auto"/>
              <w:bottom w:val="single" w:sz="4" w:space="0" w:color="auto"/>
              <w:right w:val="single" w:sz="4" w:space="0" w:color="auto"/>
            </w:tcBorders>
          </w:tcPr>
          <w:p w14:paraId="620E389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9CD92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44B6FD"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92CFCB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DE825DD" w14:textId="77777777" w:rsidR="009B04FC" w:rsidRPr="009B04FC" w:rsidRDefault="009B04FC" w:rsidP="009B04FC">
            <w:pPr>
              <w:pStyle w:val="TAC"/>
              <w:rPr>
                <w:rFonts w:eastAsia="SimSun"/>
                <w:kern w:val="2"/>
                <w:szCs w:val="22"/>
                <w:lang w:val="en-US" w:eastAsia="zh-CN"/>
              </w:rPr>
            </w:pPr>
          </w:p>
        </w:tc>
      </w:tr>
      <w:tr w:rsidR="009B04FC" w:rsidRPr="009B04FC" w14:paraId="2B5CA76E" w14:textId="77777777" w:rsidTr="00020F5C">
        <w:trPr>
          <w:trHeight w:val="29"/>
        </w:trPr>
        <w:tc>
          <w:tcPr>
            <w:tcW w:w="1859" w:type="dxa"/>
            <w:tcBorders>
              <w:top w:val="single" w:sz="4" w:space="0" w:color="auto"/>
              <w:left w:val="single" w:sz="4" w:space="0" w:color="auto"/>
              <w:bottom w:val="nil"/>
              <w:right w:val="single" w:sz="4" w:space="0" w:color="auto"/>
            </w:tcBorders>
          </w:tcPr>
          <w:p w14:paraId="18FC6D6C" w14:textId="77777777" w:rsidR="009B04FC" w:rsidRPr="009B04FC" w:rsidRDefault="009B04FC" w:rsidP="009B04FC">
            <w:pPr>
              <w:pStyle w:val="TAC"/>
              <w:rPr>
                <w:rFonts w:eastAsia="SimSun"/>
                <w:kern w:val="2"/>
                <w:szCs w:val="22"/>
                <w:lang w:val="en-US"/>
              </w:rPr>
            </w:pPr>
            <w:r w:rsidRPr="009B04FC">
              <w:rPr>
                <w:rFonts w:cs="Arial"/>
                <w:lang w:eastAsia="zh-CN"/>
              </w:rPr>
              <w:lastRenderedPageBreak/>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26FE993C" w14:textId="77777777" w:rsidR="009B04FC" w:rsidRPr="009B04FC" w:rsidRDefault="009B04FC" w:rsidP="009B04FC">
            <w:pPr>
              <w:pStyle w:val="TAC"/>
              <w:rPr>
                <w:rFonts w:eastAsia="DengXian" w:cs="Arial"/>
                <w:lang w:eastAsia="zh-CN"/>
              </w:rPr>
            </w:pPr>
            <w:r w:rsidRPr="009B04FC">
              <w:rPr>
                <w:rFonts w:eastAsia="DengXian" w:cs="Arial"/>
                <w:lang w:eastAsia="zh-CN"/>
              </w:rPr>
              <w:t>CA_n1A-n28A</w:t>
            </w:r>
          </w:p>
          <w:p w14:paraId="104953D6" w14:textId="77777777" w:rsidR="009B04FC" w:rsidRPr="009B04FC" w:rsidRDefault="009B04FC" w:rsidP="009B04FC">
            <w:pPr>
              <w:pStyle w:val="TAC"/>
              <w:rPr>
                <w:rFonts w:eastAsia="DengXian" w:cs="Arial"/>
                <w:lang w:eastAsia="zh-CN"/>
              </w:rPr>
            </w:pPr>
            <w:r w:rsidRPr="009B04FC">
              <w:rPr>
                <w:rFonts w:eastAsia="DengXian" w:cs="Arial"/>
                <w:lang w:eastAsia="zh-CN"/>
              </w:rPr>
              <w:t>CA_n1A-n77A</w:t>
            </w:r>
          </w:p>
          <w:p w14:paraId="682205B1" w14:textId="77777777" w:rsidR="009B04FC" w:rsidRPr="009B04FC" w:rsidRDefault="009B04FC" w:rsidP="009B04FC">
            <w:pPr>
              <w:pStyle w:val="TAC"/>
              <w:rPr>
                <w:rFonts w:eastAsia="DengXian" w:cs="Arial"/>
                <w:lang w:eastAsia="zh-CN"/>
              </w:rPr>
            </w:pPr>
            <w:r w:rsidRPr="009B04FC">
              <w:rPr>
                <w:rFonts w:eastAsia="DengXian" w:cs="Arial"/>
                <w:lang w:eastAsia="zh-CN"/>
              </w:rPr>
              <w:t>CA_n1A-n79A</w:t>
            </w:r>
          </w:p>
          <w:p w14:paraId="7C41460B" w14:textId="77777777" w:rsidR="009B04FC" w:rsidRPr="009B04FC" w:rsidRDefault="009B04FC" w:rsidP="009B04FC">
            <w:pPr>
              <w:pStyle w:val="TAC"/>
              <w:rPr>
                <w:rFonts w:eastAsia="DengXian" w:cs="Arial"/>
                <w:lang w:eastAsia="zh-CN"/>
              </w:rPr>
            </w:pPr>
            <w:r w:rsidRPr="009B04FC">
              <w:rPr>
                <w:rFonts w:eastAsia="DengXian" w:cs="Arial"/>
                <w:lang w:eastAsia="zh-CN"/>
              </w:rPr>
              <w:t>CA_n28A-n77A</w:t>
            </w:r>
          </w:p>
          <w:p w14:paraId="6F28FFAA" w14:textId="77777777" w:rsidR="009B04FC" w:rsidRPr="009B04FC" w:rsidRDefault="009B04FC" w:rsidP="009B04FC">
            <w:pPr>
              <w:pStyle w:val="TAC"/>
              <w:rPr>
                <w:rFonts w:eastAsia="DengXian" w:cs="Arial"/>
                <w:lang w:eastAsia="zh-CN"/>
              </w:rPr>
            </w:pPr>
            <w:r w:rsidRPr="009B04FC">
              <w:rPr>
                <w:rFonts w:eastAsia="DengXian" w:cs="Arial"/>
                <w:lang w:eastAsia="zh-CN"/>
              </w:rPr>
              <w:t>CA_n28A-n79A</w:t>
            </w:r>
          </w:p>
          <w:p w14:paraId="12E51DB6" w14:textId="77777777" w:rsidR="009B04FC" w:rsidRPr="009B04FC" w:rsidRDefault="009B04FC" w:rsidP="009B04FC">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AB199D1" w14:textId="77777777" w:rsidR="009B04FC" w:rsidRPr="009B04FC" w:rsidRDefault="009B04FC" w:rsidP="009B04FC">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A66EACE"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4A8853" w14:textId="77777777" w:rsidR="009B04FC" w:rsidRPr="009B04FC" w:rsidRDefault="009B04FC" w:rsidP="009B04FC">
            <w:pPr>
              <w:pStyle w:val="TAC"/>
              <w:rPr>
                <w:rFonts w:eastAsia="SimSun"/>
                <w:kern w:val="2"/>
                <w:szCs w:val="22"/>
                <w:lang w:val="en-US" w:eastAsia="zh-CN"/>
              </w:rPr>
            </w:pPr>
            <w:r w:rsidRPr="009B04FC">
              <w:rPr>
                <w:rFonts w:eastAsia="SimSun" w:cs="Arial"/>
                <w:kern w:val="2"/>
                <w:lang w:val="en-US" w:eastAsia="zh-CN"/>
              </w:rPr>
              <w:t>0</w:t>
            </w:r>
          </w:p>
        </w:tc>
      </w:tr>
      <w:tr w:rsidR="009B04FC" w:rsidRPr="009B04FC" w14:paraId="4F06F445" w14:textId="77777777" w:rsidTr="00020F5C">
        <w:trPr>
          <w:trHeight w:val="29"/>
        </w:trPr>
        <w:tc>
          <w:tcPr>
            <w:tcW w:w="1859" w:type="dxa"/>
            <w:tcBorders>
              <w:top w:val="nil"/>
              <w:left w:val="single" w:sz="4" w:space="0" w:color="auto"/>
              <w:bottom w:val="nil"/>
              <w:right w:val="single" w:sz="4" w:space="0" w:color="auto"/>
            </w:tcBorders>
          </w:tcPr>
          <w:p w14:paraId="1C8FE12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BE80B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5CF8F8" w14:textId="77777777" w:rsidR="009B04FC" w:rsidRPr="009B04FC" w:rsidRDefault="009B04FC" w:rsidP="009B04FC">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AC8320A"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2D346B59" w14:textId="77777777" w:rsidR="009B04FC" w:rsidRPr="009B04FC" w:rsidRDefault="009B04FC" w:rsidP="009B04FC">
            <w:pPr>
              <w:pStyle w:val="TAC"/>
              <w:rPr>
                <w:rFonts w:eastAsia="SimSun"/>
                <w:kern w:val="2"/>
                <w:szCs w:val="22"/>
                <w:lang w:val="en-US" w:eastAsia="zh-CN"/>
              </w:rPr>
            </w:pPr>
          </w:p>
        </w:tc>
      </w:tr>
      <w:tr w:rsidR="009B04FC" w:rsidRPr="009B04FC" w14:paraId="7799CC17" w14:textId="77777777" w:rsidTr="00020F5C">
        <w:trPr>
          <w:trHeight w:val="29"/>
        </w:trPr>
        <w:tc>
          <w:tcPr>
            <w:tcW w:w="1859" w:type="dxa"/>
            <w:tcBorders>
              <w:top w:val="nil"/>
              <w:left w:val="single" w:sz="4" w:space="0" w:color="auto"/>
              <w:bottom w:val="nil"/>
              <w:right w:val="single" w:sz="4" w:space="0" w:color="auto"/>
            </w:tcBorders>
          </w:tcPr>
          <w:p w14:paraId="58D5EB1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A873A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6A6EAA" w14:textId="77777777" w:rsidR="009B04FC" w:rsidRPr="009B04FC" w:rsidRDefault="009B04FC" w:rsidP="009B04F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246026"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2A897D54" w14:textId="77777777" w:rsidR="009B04FC" w:rsidRPr="009B04FC" w:rsidRDefault="009B04FC" w:rsidP="009B04FC">
            <w:pPr>
              <w:pStyle w:val="TAC"/>
              <w:rPr>
                <w:rFonts w:eastAsia="SimSun"/>
                <w:kern w:val="2"/>
                <w:szCs w:val="22"/>
                <w:lang w:val="en-US" w:eastAsia="zh-CN"/>
              </w:rPr>
            </w:pPr>
          </w:p>
        </w:tc>
      </w:tr>
      <w:tr w:rsidR="009B04FC" w:rsidRPr="009B04FC" w14:paraId="38023C8D" w14:textId="77777777" w:rsidTr="00020F5C">
        <w:trPr>
          <w:trHeight w:val="29"/>
        </w:trPr>
        <w:tc>
          <w:tcPr>
            <w:tcW w:w="1859" w:type="dxa"/>
            <w:tcBorders>
              <w:top w:val="nil"/>
              <w:left w:val="single" w:sz="4" w:space="0" w:color="auto"/>
              <w:bottom w:val="single" w:sz="4" w:space="0" w:color="auto"/>
              <w:right w:val="single" w:sz="4" w:space="0" w:color="auto"/>
            </w:tcBorders>
          </w:tcPr>
          <w:p w14:paraId="623780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64E2DC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3DFE5D" w14:textId="77777777" w:rsidR="009B04FC" w:rsidRPr="009B04FC" w:rsidRDefault="009B04FC" w:rsidP="009B04F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553E091"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DDB1003" w14:textId="77777777" w:rsidR="009B04FC" w:rsidRPr="009B04FC" w:rsidRDefault="009B04FC" w:rsidP="009B04FC">
            <w:pPr>
              <w:pStyle w:val="TAC"/>
              <w:rPr>
                <w:rFonts w:eastAsia="SimSun"/>
                <w:kern w:val="2"/>
                <w:szCs w:val="22"/>
                <w:lang w:val="en-US" w:eastAsia="zh-CN"/>
              </w:rPr>
            </w:pPr>
          </w:p>
        </w:tc>
      </w:tr>
      <w:tr w:rsidR="009B04FC" w:rsidRPr="009B04FC" w14:paraId="2B77B7C9" w14:textId="77777777" w:rsidTr="00020F5C">
        <w:trPr>
          <w:trHeight w:val="29"/>
        </w:trPr>
        <w:tc>
          <w:tcPr>
            <w:tcW w:w="1859" w:type="dxa"/>
            <w:tcBorders>
              <w:top w:val="single" w:sz="4" w:space="0" w:color="auto"/>
              <w:left w:val="single" w:sz="4" w:space="0" w:color="auto"/>
              <w:bottom w:val="nil"/>
              <w:right w:val="single" w:sz="4" w:space="0" w:color="auto"/>
            </w:tcBorders>
          </w:tcPr>
          <w:p w14:paraId="48D9B18F" w14:textId="77777777" w:rsidR="009B04FC" w:rsidRPr="009B04FC" w:rsidRDefault="009B04FC" w:rsidP="009B04FC">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627D8799" w14:textId="77777777" w:rsidR="009B04FC" w:rsidRPr="009B04FC" w:rsidRDefault="009B04FC" w:rsidP="009B04FC">
            <w:pPr>
              <w:pStyle w:val="TAC"/>
              <w:rPr>
                <w:rFonts w:eastAsia="DengXian"/>
                <w:lang w:eastAsia="zh-CN"/>
              </w:rPr>
            </w:pPr>
            <w:r w:rsidRPr="009B04FC">
              <w:rPr>
                <w:rFonts w:eastAsia="DengXian"/>
                <w:lang w:eastAsia="zh-CN"/>
              </w:rPr>
              <w:t>CA_n1A-n41A</w:t>
            </w:r>
          </w:p>
          <w:p w14:paraId="04C7F1D2" w14:textId="77777777" w:rsidR="009B04FC" w:rsidRPr="009B04FC" w:rsidRDefault="009B04FC" w:rsidP="009B04FC">
            <w:pPr>
              <w:pStyle w:val="TAC"/>
              <w:rPr>
                <w:rFonts w:eastAsia="DengXian"/>
                <w:lang w:eastAsia="zh-CN"/>
              </w:rPr>
            </w:pPr>
            <w:r w:rsidRPr="009B04FC">
              <w:rPr>
                <w:rFonts w:eastAsia="DengXian"/>
                <w:lang w:eastAsia="zh-CN"/>
              </w:rPr>
              <w:t>CA_n1A-n77A</w:t>
            </w:r>
          </w:p>
          <w:p w14:paraId="0594B4B9" w14:textId="77777777" w:rsidR="009B04FC" w:rsidRPr="009B04FC" w:rsidRDefault="009B04FC" w:rsidP="009B04FC">
            <w:pPr>
              <w:pStyle w:val="TAC"/>
              <w:rPr>
                <w:rFonts w:eastAsia="DengXian"/>
                <w:lang w:eastAsia="zh-CN"/>
              </w:rPr>
            </w:pPr>
            <w:r w:rsidRPr="009B04FC">
              <w:rPr>
                <w:rFonts w:eastAsia="DengXian"/>
                <w:lang w:eastAsia="zh-CN"/>
              </w:rPr>
              <w:t>CA_n1A-n79A</w:t>
            </w:r>
          </w:p>
          <w:p w14:paraId="34E5CFDC" w14:textId="77777777" w:rsidR="009B04FC" w:rsidRPr="009B04FC" w:rsidRDefault="009B04FC" w:rsidP="009B04FC">
            <w:pPr>
              <w:pStyle w:val="TAC"/>
              <w:rPr>
                <w:rFonts w:eastAsia="DengXian"/>
                <w:lang w:eastAsia="zh-CN"/>
              </w:rPr>
            </w:pPr>
            <w:r w:rsidRPr="009B04FC">
              <w:rPr>
                <w:rFonts w:eastAsia="DengXian"/>
                <w:lang w:eastAsia="zh-CN"/>
              </w:rPr>
              <w:t>CA_n41A-n77A</w:t>
            </w:r>
          </w:p>
          <w:p w14:paraId="6F63FCAB" w14:textId="77777777" w:rsidR="009B04FC" w:rsidRPr="009B04FC" w:rsidRDefault="009B04FC" w:rsidP="009B04FC">
            <w:pPr>
              <w:pStyle w:val="TAC"/>
              <w:rPr>
                <w:rFonts w:eastAsia="DengXian"/>
                <w:lang w:eastAsia="zh-CN"/>
              </w:rPr>
            </w:pPr>
            <w:r w:rsidRPr="009B04FC">
              <w:rPr>
                <w:rFonts w:eastAsia="DengXian"/>
                <w:lang w:eastAsia="zh-CN"/>
              </w:rPr>
              <w:t>CA_n41A-n79A</w:t>
            </w:r>
          </w:p>
          <w:p w14:paraId="69E10C7A" w14:textId="77777777" w:rsidR="009B04FC" w:rsidRPr="009B04FC" w:rsidRDefault="009B04FC" w:rsidP="009B04FC">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9A894EF" w14:textId="77777777" w:rsidR="009B04FC" w:rsidRPr="009B04FC" w:rsidRDefault="009B04FC" w:rsidP="009B04FC">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366954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789EF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76F17110" w14:textId="77777777" w:rsidTr="00020F5C">
        <w:trPr>
          <w:trHeight w:val="29"/>
        </w:trPr>
        <w:tc>
          <w:tcPr>
            <w:tcW w:w="1859" w:type="dxa"/>
            <w:tcBorders>
              <w:top w:val="nil"/>
              <w:left w:val="single" w:sz="4" w:space="0" w:color="auto"/>
              <w:bottom w:val="nil"/>
              <w:right w:val="single" w:sz="4" w:space="0" w:color="auto"/>
            </w:tcBorders>
          </w:tcPr>
          <w:p w14:paraId="2AD26121"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63E4F0EC"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FB87F1" w14:textId="77777777" w:rsidR="009B04FC" w:rsidRPr="009B04FC" w:rsidRDefault="009B04FC" w:rsidP="009B04FC">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C9B0C35" w14:textId="77777777" w:rsidR="009B04FC" w:rsidRPr="009B04FC" w:rsidRDefault="009B04FC" w:rsidP="009B04F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330170F" w14:textId="77777777" w:rsidR="009B04FC" w:rsidRPr="009B04FC" w:rsidRDefault="009B04FC" w:rsidP="009B04FC">
            <w:pPr>
              <w:pStyle w:val="TAC"/>
              <w:rPr>
                <w:rFonts w:eastAsia="SimSun"/>
                <w:kern w:val="2"/>
                <w:szCs w:val="22"/>
                <w:lang w:val="en-US" w:eastAsia="zh-CN"/>
              </w:rPr>
            </w:pPr>
          </w:p>
        </w:tc>
      </w:tr>
      <w:tr w:rsidR="009B04FC" w:rsidRPr="009B04FC" w14:paraId="347A1433" w14:textId="77777777" w:rsidTr="00020F5C">
        <w:trPr>
          <w:trHeight w:val="29"/>
        </w:trPr>
        <w:tc>
          <w:tcPr>
            <w:tcW w:w="1859" w:type="dxa"/>
            <w:tcBorders>
              <w:top w:val="nil"/>
              <w:left w:val="single" w:sz="4" w:space="0" w:color="auto"/>
              <w:bottom w:val="nil"/>
              <w:right w:val="single" w:sz="4" w:space="0" w:color="auto"/>
            </w:tcBorders>
          </w:tcPr>
          <w:p w14:paraId="278B721E"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BA5B3C1"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EEDB833" w14:textId="77777777" w:rsidR="009B04FC" w:rsidRPr="009B04FC" w:rsidRDefault="009B04FC" w:rsidP="009B04FC">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C0422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AB608BC" w14:textId="77777777" w:rsidR="009B04FC" w:rsidRPr="009B04FC" w:rsidRDefault="009B04FC" w:rsidP="009B04FC">
            <w:pPr>
              <w:pStyle w:val="TAC"/>
              <w:rPr>
                <w:rFonts w:eastAsia="SimSun"/>
                <w:kern w:val="2"/>
                <w:szCs w:val="22"/>
                <w:lang w:val="en-US" w:eastAsia="zh-CN"/>
              </w:rPr>
            </w:pPr>
          </w:p>
        </w:tc>
      </w:tr>
      <w:tr w:rsidR="009B04FC" w:rsidRPr="009B04FC" w14:paraId="7EFA6209" w14:textId="77777777" w:rsidTr="00020F5C">
        <w:trPr>
          <w:trHeight w:val="29"/>
        </w:trPr>
        <w:tc>
          <w:tcPr>
            <w:tcW w:w="1859" w:type="dxa"/>
            <w:tcBorders>
              <w:top w:val="nil"/>
              <w:left w:val="single" w:sz="4" w:space="0" w:color="auto"/>
              <w:bottom w:val="single" w:sz="4" w:space="0" w:color="auto"/>
              <w:right w:val="single" w:sz="4" w:space="0" w:color="auto"/>
            </w:tcBorders>
          </w:tcPr>
          <w:p w14:paraId="4A65C4C4"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D3A5DAF"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328CB2F" w14:textId="77777777" w:rsidR="009B04FC" w:rsidRPr="009B04FC" w:rsidRDefault="009B04FC" w:rsidP="009B04FC">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F077D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D76BB3F" w14:textId="77777777" w:rsidR="009B04FC" w:rsidRPr="009B04FC" w:rsidRDefault="009B04FC" w:rsidP="009B04FC">
            <w:pPr>
              <w:pStyle w:val="TAC"/>
              <w:rPr>
                <w:rFonts w:eastAsia="SimSun"/>
                <w:kern w:val="2"/>
                <w:szCs w:val="22"/>
                <w:lang w:val="en-US" w:eastAsia="zh-CN"/>
              </w:rPr>
            </w:pPr>
          </w:p>
        </w:tc>
      </w:tr>
      <w:tr w:rsidR="009B04FC" w:rsidRPr="009B04FC" w14:paraId="7770836D" w14:textId="77777777" w:rsidTr="00020F5C">
        <w:trPr>
          <w:trHeight w:val="29"/>
        </w:trPr>
        <w:tc>
          <w:tcPr>
            <w:tcW w:w="1859" w:type="dxa"/>
            <w:tcBorders>
              <w:top w:val="single" w:sz="4" w:space="0" w:color="auto"/>
              <w:left w:val="single" w:sz="4" w:space="0" w:color="auto"/>
              <w:bottom w:val="nil"/>
              <w:right w:val="single" w:sz="4" w:space="0" w:color="auto"/>
            </w:tcBorders>
          </w:tcPr>
          <w:p w14:paraId="668FE0BD" w14:textId="77777777" w:rsidR="009B04FC" w:rsidRPr="009B04FC" w:rsidRDefault="009B04FC" w:rsidP="009B04FC">
            <w:pPr>
              <w:pStyle w:val="TAC"/>
              <w:rPr>
                <w:rFonts w:eastAsia="SimSun"/>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38AD9B09" w14:textId="77777777" w:rsidR="009B04FC" w:rsidRPr="009B04FC" w:rsidRDefault="009B04FC" w:rsidP="009B04FC">
            <w:pPr>
              <w:pStyle w:val="TAC"/>
              <w:rPr>
                <w:b/>
                <w:lang w:val="es-US"/>
              </w:rPr>
            </w:pPr>
            <w:r w:rsidRPr="009B04FC">
              <w:rPr>
                <w:lang w:val="es-US"/>
              </w:rPr>
              <w:t>CA_n2A-n5A</w:t>
            </w:r>
          </w:p>
          <w:p w14:paraId="77218314" w14:textId="77777777" w:rsidR="009B04FC" w:rsidRPr="009B04FC" w:rsidRDefault="009B04FC" w:rsidP="009B04FC">
            <w:pPr>
              <w:pStyle w:val="TAC"/>
              <w:rPr>
                <w:b/>
                <w:lang w:val="es-US"/>
              </w:rPr>
            </w:pPr>
            <w:r w:rsidRPr="009B04FC">
              <w:rPr>
                <w:lang w:val="es-US"/>
              </w:rPr>
              <w:t>CA_n2A-n30A</w:t>
            </w:r>
          </w:p>
          <w:p w14:paraId="5BAE9C29" w14:textId="77777777" w:rsidR="009B04FC" w:rsidRPr="009B04FC" w:rsidRDefault="009B04FC" w:rsidP="009B04FC">
            <w:pPr>
              <w:pStyle w:val="TAC"/>
              <w:rPr>
                <w:b/>
                <w:lang w:val="es-US"/>
              </w:rPr>
            </w:pPr>
            <w:r w:rsidRPr="009B04FC">
              <w:rPr>
                <w:lang w:val="es-US"/>
              </w:rPr>
              <w:t>CA_n2A-n66A</w:t>
            </w:r>
          </w:p>
          <w:p w14:paraId="54A9C183" w14:textId="77777777" w:rsidR="009B04FC" w:rsidRPr="009B04FC" w:rsidRDefault="009B04FC" w:rsidP="009B04FC">
            <w:pPr>
              <w:pStyle w:val="TAC"/>
              <w:rPr>
                <w:b/>
                <w:lang w:val="es-US"/>
              </w:rPr>
            </w:pPr>
            <w:r w:rsidRPr="009B04FC">
              <w:rPr>
                <w:lang w:val="es-US"/>
              </w:rPr>
              <w:t>CA_n5A-n30A</w:t>
            </w:r>
          </w:p>
          <w:p w14:paraId="0F7198A8" w14:textId="77777777" w:rsidR="009B04FC" w:rsidRPr="009B04FC" w:rsidRDefault="009B04FC" w:rsidP="009B04FC">
            <w:pPr>
              <w:pStyle w:val="TAC"/>
              <w:rPr>
                <w:b/>
                <w:lang w:val="es-US"/>
              </w:rPr>
            </w:pPr>
            <w:r w:rsidRPr="009B04FC">
              <w:rPr>
                <w:lang w:val="es-US"/>
              </w:rPr>
              <w:t>CA_n5A-n66A</w:t>
            </w:r>
          </w:p>
          <w:p w14:paraId="13FA253F" w14:textId="77777777" w:rsidR="009B04FC" w:rsidRPr="009B04FC" w:rsidRDefault="009B04FC" w:rsidP="009B04FC">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E73AEE9"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70A165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0888B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8745D7E" w14:textId="77777777" w:rsidTr="00020F5C">
        <w:trPr>
          <w:trHeight w:val="29"/>
        </w:trPr>
        <w:tc>
          <w:tcPr>
            <w:tcW w:w="1859" w:type="dxa"/>
            <w:tcBorders>
              <w:top w:val="nil"/>
              <w:left w:val="single" w:sz="4" w:space="0" w:color="auto"/>
              <w:bottom w:val="nil"/>
              <w:right w:val="single" w:sz="4" w:space="0" w:color="auto"/>
            </w:tcBorders>
          </w:tcPr>
          <w:p w14:paraId="326EF55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C6F7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0DA3D"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A9124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365555" w14:textId="77777777" w:rsidR="009B04FC" w:rsidRPr="009B04FC" w:rsidRDefault="009B04FC" w:rsidP="009B04FC">
            <w:pPr>
              <w:pStyle w:val="TAC"/>
              <w:rPr>
                <w:rFonts w:eastAsia="SimSun"/>
                <w:kern w:val="2"/>
                <w:szCs w:val="22"/>
                <w:lang w:val="en-US" w:eastAsia="zh-CN"/>
              </w:rPr>
            </w:pPr>
          </w:p>
        </w:tc>
      </w:tr>
      <w:tr w:rsidR="009B04FC" w:rsidRPr="009B04FC" w14:paraId="6CB18327" w14:textId="77777777" w:rsidTr="00020F5C">
        <w:trPr>
          <w:trHeight w:val="29"/>
        </w:trPr>
        <w:tc>
          <w:tcPr>
            <w:tcW w:w="1859" w:type="dxa"/>
            <w:tcBorders>
              <w:top w:val="nil"/>
              <w:left w:val="single" w:sz="4" w:space="0" w:color="auto"/>
              <w:bottom w:val="nil"/>
              <w:right w:val="single" w:sz="4" w:space="0" w:color="auto"/>
            </w:tcBorders>
          </w:tcPr>
          <w:p w14:paraId="33338CC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AC9E9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4DAB3B" w14:textId="77777777" w:rsidR="009B04FC" w:rsidRPr="009B04FC" w:rsidRDefault="009B04FC" w:rsidP="009B04F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6AEA0C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5A7119" w14:textId="77777777" w:rsidR="009B04FC" w:rsidRPr="009B04FC" w:rsidRDefault="009B04FC" w:rsidP="009B04FC">
            <w:pPr>
              <w:pStyle w:val="TAC"/>
              <w:rPr>
                <w:rFonts w:eastAsia="SimSun"/>
                <w:kern w:val="2"/>
                <w:szCs w:val="22"/>
                <w:lang w:val="en-US" w:eastAsia="zh-CN"/>
              </w:rPr>
            </w:pPr>
          </w:p>
        </w:tc>
      </w:tr>
      <w:tr w:rsidR="009B04FC" w:rsidRPr="009B04FC" w14:paraId="5E89B390" w14:textId="77777777" w:rsidTr="00020F5C">
        <w:trPr>
          <w:trHeight w:val="29"/>
        </w:trPr>
        <w:tc>
          <w:tcPr>
            <w:tcW w:w="1859" w:type="dxa"/>
            <w:tcBorders>
              <w:top w:val="nil"/>
              <w:left w:val="single" w:sz="4" w:space="0" w:color="auto"/>
              <w:bottom w:val="single" w:sz="4" w:space="0" w:color="auto"/>
              <w:right w:val="single" w:sz="4" w:space="0" w:color="auto"/>
            </w:tcBorders>
          </w:tcPr>
          <w:p w14:paraId="71015C6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43220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E3AF2" w14:textId="77777777" w:rsidR="009B04FC" w:rsidRPr="009B04FC" w:rsidRDefault="009B04FC" w:rsidP="009B04F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3A810D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199A632" w14:textId="77777777" w:rsidR="009B04FC" w:rsidRPr="009B04FC" w:rsidRDefault="009B04FC" w:rsidP="009B04FC">
            <w:pPr>
              <w:pStyle w:val="TAC"/>
              <w:rPr>
                <w:rFonts w:eastAsia="SimSun"/>
                <w:kern w:val="2"/>
                <w:szCs w:val="22"/>
                <w:lang w:val="en-US" w:eastAsia="zh-CN"/>
              </w:rPr>
            </w:pPr>
          </w:p>
        </w:tc>
      </w:tr>
      <w:tr w:rsidR="009B04FC" w:rsidRPr="009B04FC" w14:paraId="41AB92EC" w14:textId="77777777" w:rsidTr="00020F5C">
        <w:trPr>
          <w:trHeight w:val="29"/>
        </w:trPr>
        <w:tc>
          <w:tcPr>
            <w:tcW w:w="1859" w:type="dxa"/>
            <w:vMerge w:val="restart"/>
            <w:tcBorders>
              <w:top w:val="nil"/>
              <w:left w:val="single" w:sz="4" w:space="0" w:color="auto"/>
              <w:right w:val="single" w:sz="4" w:space="0" w:color="auto"/>
            </w:tcBorders>
          </w:tcPr>
          <w:p w14:paraId="63BA8EA0" w14:textId="77777777" w:rsidR="009B04FC" w:rsidRPr="009B04FC" w:rsidRDefault="009B04FC" w:rsidP="009B04FC">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06FE7EDF" w14:textId="77777777" w:rsidR="009B04FC" w:rsidRPr="009B04FC" w:rsidRDefault="009B04FC" w:rsidP="009B04FC">
            <w:pPr>
              <w:pStyle w:val="TAC"/>
              <w:rPr>
                <w:lang w:val="es-US"/>
              </w:rPr>
            </w:pPr>
            <w:r w:rsidRPr="009B04FC">
              <w:rPr>
                <w:lang w:val="es-US"/>
              </w:rPr>
              <w:t>CA_n2A-n5A</w:t>
            </w:r>
          </w:p>
          <w:p w14:paraId="6C55F651" w14:textId="77777777" w:rsidR="009B04FC" w:rsidRPr="009B04FC" w:rsidRDefault="009B04FC" w:rsidP="009B04FC">
            <w:pPr>
              <w:pStyle w:val="TAC"/>
              <w:rPr>
                <w:lang w:val="es-US"/>
              </w:rPr>
            </w:pPr>
            <w:r w:rsidRPr="009B04FC">
              <w:rPr>
                <w:lang w:val="es-US"/>
              </w:rPr>
              <w:t>CA_n2A-n30A</w:t>
            </w:r>
          </w:p>
          <w:p w14:paraId="38D7824E" w14:textId="77777777" w:rsidR="009B04FC" w:rsidRPr="009B04FC" w:rsidRDefault="009B04FC" w:rsidP="009B04FC">
            <w:pPr>
              <w:pStyle w:val="TAC"/>
              <w:rPr>
                <w:lang w:val="es-US"/>
              </w:rPr>
            </w:pPr>
            <w:r w:rsidRPr="009B04FC">
              <w:rPr>
                <w:lang w:val="es-US"/>
              </w:rPr>
              <w:t>CA_n2A-n66A</w:t>
            </w:r>
          </w:p>
          <w:p w14:paraId="3EAEADFF" w14:textId="77777777" w:rsidR="009B04FC" w:rsidRPr="009B04FC" w:rsidRDefault="009B04FC" w:rsidP="009B04FC">
            <w:pPr>
              <w:pStyle w:val="TAC"/>
              <w:rPr>
                <w:lang w:val="es-US"/>
              </w:rPr>
            </w:pPr>
            <w:r w:rsidRPr="009B04FC">
              <w:rPr>
                <w:lang w:val="es-US"/>
              </w:rPr>
              <w:t>CA_n5A-n30A</w:t>
            </w:r>
          </w:p>
          <w:p w14:paraId="4E55EA4D" w14:textId="77777777" w:rsidR="009B04FC" w:rsidRPr="009B04FC" w:rsidRDefault="009B04FC" w:rsidP="009B04FC">
            <w:pPr>
              <w:pStyle w:val="TAC"/>
              <w:rPr>
                <w:lang w:val="es-US"/>
              </w:rPr>
            </w:pPr>
            <w:r w:rsidRPr="009B04FC">
              <w:rPr>
                <w:lang w:val="es-US"/>
              </w:rPr>
              <w:t>CA_n5A-n66A</w:t>
            </w:r>
          </w:p>
          <w:p w14:paraId="510A5D92"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5B47C77"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8178D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4A91425C"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47478EAD" w14:textId="77777777" w:rsidTr="00020F5C">
        <w:trPr>
          <w:trHeight w:val="29"/>
        </w:trPr>
        <w:tc>
          <w:tcPr>
            <w:tcW w:w="1859" w:type="dxa"/>
            <w:vMerge/>
            <w:tcBorders>
              <w:left w:val="single" w:sz="4" w:space="0" w:color="auto"/>
              <w:right w:val="single" w:sz="4" w:space="0" w:color="auto"/>
            </w:tcBorders>
          </w:tcPr>
          <w:p w14:paraId="6E3036DB"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B5689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796A01" w14:textId="77777777" w:rsidR="009B04FC" w:rsidRPr="009B04FC" w:rsidRDefault="009B04FC" w:rsidP="009B04F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8E46E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7E6A18D5" w14:textId="77777777" w:rsidR="009B04FC" w:rsidRPr="009B04FC" w:rsidRDefault="009B04FC" w:rsidP="009B04FC">
            <w:pPr>
              <w:pStyle w:val="TAC"/>
              <w:rPr>
                <w:rFonts w:eastAsia="SimSun"/>
                <w:kern w:val="2"/>
                <w:szCs w:val="22"/>
                <w:lang w:val="en-US" w:eastAsia="zh-CN"/>
              </w:rPr>
            </w:pPr>
          </w:p>
        </w:tc>
      </w:tr>
      <w:tr w:rsidR="009B04FC" w:rsidRPr="009B04FC" w14:paraId="59CD1098" w14:textId="77777777" w:rsidTr="00020F5C">
        <w:trPr>
          <w:trHeight w:val="29"/>
        </w:trPr>
        <w:tc>
          <w:tcPr>
            <w:tcW w:w="1859" w:type="dxa"/>
            <w:vMerge/>
            <w:tcBorders>
              <w:left w:val="single" w:sz="4" w:space="0" w:color="auto"/>
              <w:right w:val="single" w:sz="4" w:space="0" w:color="auto"/>
            </w:tcBorders>
          </w:tcPr>
          <w:p w14:paraId="1F3960E3"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46965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36CF0"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07716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3A5C6EC" w14:textId="77777777" w:rsidR="009B04FC" w:rsidRPr="009B04FC" w:rsidRDefault="009B04FC" w:rsidP="009B04FC">
            <w:pPr>
              <w:pStyle w:val="TAC"/>
              <w:rPr>
                <w:rFonts w:eastAsia="SimSun"/>
                <w:kern w:val="2"/>
                <w:szCs w:val="22"/>
                <w:lang w:val="en-US" w:eastAsia="zh-CN"/>
              </w:rPr>
            </w:pPr>
          </w:p>
        </w:tc>
      </w:tr>
      <w:tr w:rsidR="009B04FC" w:rsidRPr="009B04FC" w14:paraId="2A0FF881" w14:textId="77777777" w:rsidTr="00020F5C">
        <w:trPr>
          <w:trHeight w:val="29"/>
        </w:trPr>
        <w:tc>
          <w:tcPr>
            <w:tcW w:w="1859" w:type="dxa"/>
            <w:vMerge/>
            <w:tcBorders>
              <w:left w:val="single" w:sz="4" w:space="0" w:color="auto"/>
              <w:bottom w:val="single" w:sz="4" w:space="0" w:color="auto"/>
              <w:right w:val="single" w:sz="4" w:space="0" w:color="auto"/>
            </w:tcBorders>
          </w:tcPr>
          <w:p w14:paraId="2B026E49"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74DC2E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3B16B3"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EE291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54F0844A" w14:textId="77777777" w:rsidR="009B04FC" w:rsidRPr="009B04FC" w:rsidRDefault="009B04FC" w:rsidP="009B04FC">
            <w:pPr>
              <w:pStyle w:val="TAC"/>
              <w:rPr>
                <w:rFonts w:eastAsia="SimSun"/>
                <w:kern w:val="2"/>
                <w:szCs w:val="22"/>
                <w:lang w:val="en-US" w:eastAsia="zh-CN"/>
              </w:rPr>
            </w:pPr>
          </w:p>
        </w:tc>
      </w:tr>
      <w:tr w:rsidR="009B04FC" w:rsidRPr="009B04FC" w14:paraId="57616EA9" w14:textId="77777777" w:rsidTr="00020F5C">
        <w:trPr>
          <w:trHeight w:val="29"/>
        </w:trPr>
        <w:tc>
          <w:tcPr>
            <w:tcW w:w="1859" w:type="dxa"/>
            <w:vMerge w:val="restart"/>
            <w:tcBorders>
              <w:top w:val="nil"/>
              <w:left w:val="single" w:sz="4" w:space="0" w:color="auto"/>
              <w:right w:val="single" w:sz="4" w:space="0" w:color="auto"/>
            </w:tcBorders>
          </w:tcPr>
          <w:p w14:paraId="41BD3CBD" w14:textId="77777777" w:rsidR="009B04FC" w:rsidRPr="009B04FC" w:rsidRDefault="009B04FC" w:rsidP="009B04FC">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13CFEA44" w14:textId="77777777" w:rsidR="009B04FC" w:rsidRPr="009B04FC" w:rsidRDefault="009B04FC" w:rsidP="009B04FC">
            <w:pPr>
              <w:pStyle w:val="TAC"/>
              <w:rPr>
                <w:lang w:val="es-US"/>
              </w:rPr>
            </w:pPr>
            <w:r w:rsidRPr="009B04FC">
              <w:rPr>
                <w:lang w:val="es-US"/>
              </w:rPr>
              <w:t>CA_n2A-n5A</w:t>
            </w:r>
          </w:p>
          <w:p w14:paraId="2A5AF0BF" w14:textId="77777777" w:rsidR="009B04FC" w:rsidRPr="009B04FC" w:rsidRDefault="009B04FC" w:rsidP="009B04FC">
            <w:pPr>
              <w:pStyle w:val="TAC"/>
              <w:rPr>
                <w:lang w:val="es-US"/>
              </w:rPr>
            </w:pPr>
            <w:r w:rsidRPr="009B04FC">
              <w:rPr>
                <w:lang w:val="es-US"/>
              </w:rPr>
              <w:t>CA_n2A-n30A</w:t>
            </w:r>
          </w:p>
          <w:p w14:paraId="7DD29225" w14:textId="77777777" w:rsidR="009B04FC" w:rsidRPr="009B04FC" w:rsidRDefault="009B04FC" w:rsidP="009B04FC">
            <w:pPr>
              <w:pStyle w:val="TAC"/>
              <w:rPr>
                <w:lang w:val="es-US"/>
              </w:rPr>
            </w:pPr>
            <w:r w:rsidRPr="009B04FC">
              <w:rPr>
                <w:lang w:val="es-US"/>
              </w:rPr>
              <w:t>CA_n2A-n66A</w:t>
            </w:r>
          </w:p>
          <w:p w14:paraId="123D8F94" w14:textId="77777777" w:rsidR="009B04FC" w:rsidRPr="009B04FC" w:rsidRDefault="009B04FC" w:rsidP="009B04FC">
            <w:pPr>
              <w:pStyle w:val="TAC"/>
              <w:rPr>
                <w:lang w:val="es-US"/>
              </w:rPr>
            </w:pPr>
            <w:r w:rsidRPr="009B04FC">
              <w:rPr>
                <w:lang w:val="es-US"/>
              </w:rPr>
              <w:t>CA_n5A-n30A</w:t>
            </w:r>
          </w:p>
          <w:p w14:paraId="5EB9D73D" w14:textId="77777777" w:rsidR="009B04FC" w:rsidRPr="009B04FC" w:rsidRDefault="009B04FC" w:rsidP="009B04FC">
            <w:pPr>
              <w:pStyle w:val="TAC"/>
              <w:rPr>
                <w:lang w:val="es-US"/>
              </w:rPr>
            </w:pPr>
            <w:r w:rsidRPr="009B04FC">
              <w:rPr>
                <w:lang w:val="es-US"/>
              </w:rPr>
              <w:t>CA_n5A-n66A</w:t>
            </w:r>
          </w:p>
          <w:p w14:paraId="1A831B06"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2B0832E"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8A558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A512E13"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278DEF14" w14:textId="77777777" w:rsidTr="00020F5C">
        <w:trPr>
          <w:trHeight w:val="29"/>
        </w:trPr>
        <w:tc>
          <w:tcPr>
            <w:tcW w:w="1859" w:type="dxa"/>
            <w:vMerge/>
            <w:tcBorders>
              <w:left w:val="single" w:sz="4" w:space="0" w:color="auto"/>
              <w:right w:val="single" w:sz="4" w:space="0" w:color="auto"/>
            </w:tcBorders>
          </w:tcPr>
          <w:p w14:paraId="4FDF287A"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20BD6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0F7754" w14:textId="77777777" w:rsidR="009B04FC" w:rsidRPr="009B04FC" w:rsidRDefault="009B04FC" w:rsidP="009B04F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A61B9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12281A84" w14:textId="77777777" w:rsidR="009B04FC" w:rsidRPr="009B04FC" w:rsidRDefault="009B04FC" w:rsidP="009B04FC">
            <w:pPr>
              <w:pStyle w:val="TAC"/>
              <w:rPr>
                <w:rFonts w:eastAsia="SimSun"/>
                <w:kern w:val="2"/>
                <w:szCs w:val="22"/>
                <w:lang w:val="en-US" w:eastAsia="zh-CN"/>
              </w:rPr>
            </w:pPr>
          </w:p>
        </w:tc>
      </w:tr>
      <w:tr w:rsidR="009B04FC" w:rsidRPr="009B04FC" w14:paraId="4C13EF2B" w14:textId="77777777" w:rsidTr="00020F5C">
        <w:trPr>
          <w:trHeight w:val="29"/>
        </w:trPr>
        <w:tc>
          <w:tcPr>
            <w:tcW w:w="1859" w:type="dxa"/>
            <w:vMerge/>
            <w:tcBorders>
              <w:left w:val="single" w:sz="4" w:space="0" w:color="auto"/>
              <w:right w:val="single" w:sz="4" w:space="0" w:color="auto"/>
            </w:tcBorders>
          </w:tcPr>
          <w:p w14:paraId="0B19A3CB"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AD47D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A9B336"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C4CE9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DB10B86" w14:textId="77777777" w:rsidR="009B04FC" w:rsidRPr="009B04FC" w:rsidRDefault="009B04FC" w:rsidP="009B04FC">
            <w:pPr>
              <w:pStyle w:val="TAC"/>
              <w:rPr>
                <w:rFonts w:eastAsia="SimSun"/>
                <w:kern w:val="2"/>
                <w:szCs w:val="22"/>
                <w:lang w:val="en-US" w:eastAsia="zh-CN"/>
              </w:rPr>
            </w:pPr>
          </w:p>
        </w:tc>
      </w:tr>
      <w:tr w:rsidR="009B04FC" w:rsidRPr="009B04FC" w14:paraId="40A2CDA2" w14:textId="77777777" w:rsidTr="00020F5C">
        <w:trPr>
          <w:trHeight w:val="29"/>
        </w:trPr>
        <w:tc>
          <w:tcPr>
            <w:tcW w:w="1859" w:type="dxa"/>
            <w:vMerge/>
            <w:tcBorders>
              <w:left w:val="single" w:sz="4" w:space="0" w:color="auto"/>
              <w:bottom w:val="single" w:sz="4" w:space="0" w:color="auto"/>
              <w:right w:val="single" w:sz="4" w:space="0" w:color="auto"/>
            </w:tcBorders>
          </w:tcPr>
          <w:p w14:paraId="33CB1625"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11D54E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4EABA9"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E1C3D6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5C6C4513" w14:textId="77777777" w:rsidR="009B04FC" w:rsidRPr="009B04FC" w:rsidRDefault="009B04FC" w:rsidP="009B04FC">
            <w:pPr>
              <w:pStyle w:val="TAC"/>
              <w:rPr>
                <w:rFonts w:eastAsia="SimSun"/>
                <w:kern w:val="2"/>
                <w:szCs w:val="22"/>
                <w:lang w:val="en-US" w:eastAsia="zh-CN"/>
              </w:rPr>
            </w:pPr>
          </w:p>
        </w:tc>
      </w:tr>
      <w:tr w:rsidR="009B04FC" w:rsidRPr="009B04FC" w14:paraId="7555CDB8" w14:textId="77777777" w:rsidTr="00020F5C">
        <w:trPr>
          <w:trHeight w:val="29"/>
        </w:trPr>
        <w:tc>
          <w:tcPr>
            <w:tcW w:w="1859" w:type="dxa"/>
            <w:tcBorders>
              <w:top w:val="single" w:sz="4" w:space="0" w:color="auto"/>
              <w:left w:val="single" w:sz="4" w:space="0" w:color="auto"/>
              <w:bottom w:val="nil"/>
              <w:right w:val="single" w:sz="4" w:space="0" w:color="auto"/>
            </w:tcBorders>
          </w:tcPr>
          <w:p w14:paraId="40B790A0"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D341C9F"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333AD914" w14:textId="77777777" w:rsidR="009B04FC" w:rsidRPr="009B04FC" w:rsidRDefault="009B04FC" w:rsidP="009B04FC">
            <w:pPr>
              <w:pStyle w:val="TAC"/>
              <w:rPr>
                <w:lang w:eastAsia="zh-CN"/>
              </w:rPr>
            </w:pPr>
            <w:r w:rsidRPr="009B04FC">
              <w:rPr>
                <w:lang w:eastAsia="zh-CN"/>
              </w:rPr>
              <w:t>CA_n2A-n5A</w:t>
            </w:r>
          </w:p>
          <w:p w14:paraId="73A69B85" w14:textId="77777777" w:rsidR="009B04FC" w:rsidRPr="009B04FC" w:rsidRDefault="009B04FC" w:rsidP="009B04FC">
            <w:pPr>
              <w:pStyle w:val="TAC"/>
              <w:rPr>
                <w:lang w:eastAsia="zh-CN"/>
              </w:rPr>
            </w:pPr>
            <w:r w:rsidRPr="009B04FC">
              <w:rPr>
                <w:lang w:eastAsia="zh-CN"/>
              </w:rPr>
              <w:t>CA_n2A-n30A</w:t>
            </w:r>
          </w:p>
          <w:p w14:paraId="59A9338D"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4B2B9A57" w14:textId="77777777" w:rsidR="009B04FC" w:rsidRPr="009B04FC" w:rsidRDefault="009B04FC" w:rsidP="009B04FC">
            <w:pPr>
              <w:pStyle w:val="TAC"/>
              <w:rPr>
                <w:lang w:eastAsia="zh-CN"/>
              </w:rPr>
            </w:pPr>
            <w:r w:rsidRPr="009B04FC">
              <w:rPr>
                <w:lang w:eastAsia="zh-CN"/>
              </w:rPr>
              <w:t>CA_n5A-n30A</w:t>
            </w:r>
          </w:p>
          <w:p w14:paraId="62CCC795" w14:textId="77777777" w:rsidR="009B04FC" w:rsidRPr="009B04FC" w:rsidRDefault="009B04FC" w:rsidP="009B04FC">
            <w:pPr>
              <w:pStyle w:val="TAC"/>
              <w:rPr>
                <w:lang w:eastAsia="zh-CN"/>
              </w:rPr>
            </w:pPr>
            <w:r w:rsidRPr="009B04FC">
              <w:rPr>
                <w:lang w:eastAsia="zh-CN"/>
              </w:rPr>
              <w:t>CA_n5A-n77A</w:t>
            </w:r>
            <w:r w:rsidRPr="009B04FC">
              <w:rPr>
                <w:vertAlign w:val="superscript"/>
                <w:lang w:eastAsia="zh-CN"/>
              </w:rPr>
              <w:t>5</w:t>
            </w:r>
          </w:p>
          <w:p w14:paraId="65118002"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B68C79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BE815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73CB9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87A6274" w14:textId="77777777" w:rsidTr="00020F5C">
        <w:trPr>
          <w:trHeight w:val="29"/>
        </w:trPr>
        <w:tc>
          <w:tcPr>
            <w:tcW w:w="1859" w:type="dxa"/>
            <w:tcBorders>
              <w:top w:val="nil"/>
              <w:left w:val="single" w:sz="4" w:space="0" w:color="auto"/>
              <w:bottom w:val="nil"/>
              <w:right w:val="single" w:sz="4" w:space="0" w:color="auto"/>
            </w:tcBorders>
          </w:tcPr>
          <w:p w14:paraId="77C20DB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9442C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D383E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78B9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6673EF" w14:textId="77777777" w:rsidR="009B04FC" w:rsidRPr="009B04FC" w:rsidRDefault="009B04FC" w:rsidP="009B04FC">
            <w:pPr>
              <w:pStyle w:val="TAC"/>
              <w:rPr>
                <w:rFonts w:eastAsia="SimSun"/>
                <w:kern w:val="2"/>
                <w:szCs w:val="22"/>
                <w:lang w:val="en-US" w:eastAsia="zh-CN"/>
              </w:rPr>
            </w:pPr>
          </w:p>
        </w:tc>
      </w:tr>
      <w:tr w:rsidR="009B04FC" w:rsidRPr="009B04FC" w14:paraId="17FFE27F" w14:textId="77777777" w:rsidTr="00020F5C">
        <w:trPr>
          <w:trHeight w:val="29"/>
        </w:trPr>
        <w:tc>
          <w:tcPr>
            <w:tcW w:w="1859" w:type="dxa"/>
            <w:tcBorders>
              <w:top w:val="nil"/>
              <w:left w:val="single" w:sz="4" w:space="0" w:color="auto"/>
              <w:bottom w:val="nil"/>
              <w:right w:val="single" w:sz="4" w:space="0" w:color="auto"/>
            </w:tcBorders>
          </w:tcPr>
          <w:p w14:paraId="4A1FD2A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E2558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F8AAC3"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8BBB89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A4F962" w14:textId="77777777" w:rsidR="009B04FC" w:rsidRPr="009B04FC" w:rsidRDefault="009B04FC" w:rsidP="009B04FC">
            <w:pPr>
              <w:pStyle w:val="TAC"/>
              <w:rPr>
                <w:rFonts w:eastAsia="SimSun"/>
                <w:kern w:val="2"/>
                <w:szCs w:val="22"/>
                <w:lang w:val="en-US" w:eastAsia="zh-CN"/>
              </w:rPr>
            </w:pPr>
          </w:p>
        </w:tc>
      </w:tr>
      <w:tr w:rsidR="009B04FC" w:rsidRPr="009B04FC" w14:paraId="6A07CEAB" w14:textId="77777777" w:rsidTr="00020F5C">
        <w:trPr>
          <w:trHeight w:val="29"/>
        </w:trPr>
        <w:tc>
          <w:tcPr>
            <w:tcW w:w="1859" w:type="dxa"/>
            <w:tcBorders>
              <w:top w:val="nil"/>
              <w:left w:val="single" w:sz="4" w:space="0" w:color="auto"/>
              <w:bottom w:val="single" w:sz="4" w:space="0" w:color="auto"/>
              <w:right w:val="single" w:sz="4" w:space="0" w:color="auto"/>
            </w:tcBorders>
          </w:tcPr>
          <w:p w14:paraId="4EA0D6F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63776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E7A02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F8B35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040385" w14:textId="77777777" w:rsidR="009B04FC" w:rsidRPr="009B04FC" w:rsidRDefault="009B04FC" w:rsidP="009B04FC">
            <w:pPr>
              <w:pStyle w:val="TAC"/>
              <w:rPr>
                <w:rFonts w:eastAsia="SimSun"/>
                <w:kern w:val="2"/>
                <w:szCs w:val="22"/>
                <w:lang w:val="en-US" w:eastAsia="zh-CN"/>
              </w:rPr>
            </w:pPr>
          </w:p>
        </w:tc>
      </w:tr>
      <w:tr w:rsidR="009B04FC" w:rsidRPr="009B04FC" w14:paraId="0EC0CB97" w14:textId="77777777" w:rsidTr="00020F5C">
        <w:trPr>
          <w:trHeight w:val="29"/>
        </w:trPr>
        <w:tc>
          <w:tcPr>
            <w:tcW w:w="1859" w:type="dxa"/>
            <w:tcBorders>
              <w:top w:val="single" w:sz="4" w:space="0" w:color="auto"/>
              <w:left w:val="single" w:sz="4" w:space="0" w:color="auto"/>
              <w:bottom w:val="nil"/>
              <w:right w:val="single" w:sz="4" w:space="0" w:color="auto"/>
            </w:tcBorders>
          </w:tcPr>
          <w:p w14:paraId="48906FA8" w14:textId="77777777" w:rsidR="009B04FC" w:rsidRPr="009B04FC" w:rsidRDefault="009B04FC" w:rsidP="009B04FC">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68184B55"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70EEAC7"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CA_n2A-n5A</w:t>
            </w:r>
          </w:p>
          <w:p w14:paraId="6251812C"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CA_n2A-n30A</w:t>
            </w:r>
          </w:p>
          <w:p w14:paraId="6BD56D9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75DB312B"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CA_n5A-n30A</w:t>
            </w:r>
          </w:p>
          <w:p w14:paraId="74FA38AD"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E5D4101" w14:textId="77777777" w:rsidR="009B04FC" w:rsidRPr="009B04FC" w:rsidRDefault="009B04FC" w:rsidP="009B04FC">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939C75" w14:textId="77777777" w:rsidR="009B04FC" w:rsidRPr="009B04FC" w:rsidRDefault="009B04FC" w:rsidP="009B04F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E5E6D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2DD63BC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32F05D1" w14:textId="77777777" w:rsidTr="00020F5C">
        <w:trPr>
          <w:trHeight w:val="29"/>
        </w:trPr>
        <w:tc>
          <w:tcPr>
            <w:tcW w:w="1859" w:type="dxa"/>
            <w:tcBorders>
              <w:top w:val="nil"/>
              <w:left w:val="single" w:sz="4" w:space="0" w:color="auto"/>
              <w:bottom w:val="nil"/>
              <w:right w:val="single" w:sz="4" w:space="0" w:color="auto"/>
            </w:tcBorders>
          </w:tcPr>
          <w:p w14:paraId="154F2877"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8D01115"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12C20C9" w14:textId="77777777" w:rsidR="009B04FC" w:rsidRPr="009B04FC" w:rsidRDefault="009B04FC" w:rsidP="009B04FC">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F25D7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F78827" w14:textId="77777777" w:rsidR="009B04FC" w:rsidRPr="009B04FC" w:rsidRDefault="009B04FC" w:rsidP="009B04FC">
            <w:pPr>
              <w:pStyle w:val="TAC"/>
              <w:rPr>
                <w:rFonts w:eastAsia="SimSun"/>
                <w:kern w:val="2"/>
                <w:szCs w:val="22"/>
                <w:lang w:val="en-US" w:eastAsia="zh-CN"/>
              </w:rPr>
            </w:pPr>
          </w:p>
        </w:tc>
      </w:tr>
      <w:tr w:rsidR="009B04FC" w:rsidRPr="009B04FC" w14:paraId="2799C0B7" w14:textId="77777777" w:rsidTr="00020F5C">
        <w:trPr>
          <w:trHeight w:val="29"/>
        </w:trPr>
        <w:tc>
          <w:tcPr>
            <w:tcW w:w="1859" w:type="dxa"/>
            <w:tcBorders>
              <w:top w:val="nil"/>
              <w:left w:val="single" w:sz="4" w:space="0" w:color="auto"/>
              <w:bottom w:val="nil"/>
              <w:right w:val="single" w:sz="4" w:space="0" w:color="auto"/>
            </w:tcBorders>
          </w:tcPr>
          <w:p w14:paraId="5DFEE340"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660F8E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139DEF5" w14:textId="77777777" w:rsidR="009B04FC" w:rsidRPr="009B04FC" w:rsidRDefault="009B04FC" w:rsidP="009B04FC">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42B2E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7A1DCA0" w14:textId="77777777" w:rsidR="009B04FC" w:rsidRPr="009B04FC" w:rsidRDefault="009B04FC" w:rsidP="009B04FC">
            <w:pPr>
              <w:pStyle w:val="TAC"/>
              <w:rPr>
                <w:rFonts w:eastAsia="SimSun"/>
                <w:kern w:val="2"/>
                <w:szCs w:val="22"/>
                <w:lang w:val="en-US" w:eastAsia="zh-CN"/>
              </w:rPr>
            </w:pPr>
          </w:p>
        </w:tc>
      </w:tr>
      <w:tr w:rsidR="009B04FC" w:rsidRPr="009B04FC" w14:paraId="53F1F8E9" w14:textId="77777777" w:rsidTr="00020F5C">
        <w:trPr>
          <w:trHeight w:val="29"/>
        </w:trPr>
        <w:tc>
          <w:tcPr>
            <w:tcW w:w="1859" w:type="dxa"/>
            <w:tcBorders>
              <w:top w:val="nil"/>
              <w:left w:val="single" w:sz="4" w:space="0" w:color="auto"/>
              <w:bottom w:val="single" w:sz="4" w:space="0" w:color="auto"/>
              <w:right w:val="single" w:sz="4" w:space="0" w:color="auto"/>
            </w:tcBorders>
          </w:tcPr>
          <w:p w14:paraId="5082F71C"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B4EC3B7"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7B71574" w14:textId="77777777" w:rsidR="009B04FC" w:rsidRPr="009B04FC" w:rsidRDefault="009B04FC" w:rsidP="009B04F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BED2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8CADBC" w14:textId="77777777" w:rsidR="009B04FC" w:rsidRPr="009B04FC" w:rsidRDefault="009B04FC" w:rsidP="009B04FC">
            <w:pPr>
              <w:pStyle w:val="TAC"/>
              <w:rPr>
                <w:rFonts w:eastAsia="SimSun"/>
                <w:kern w:val="2"/>
                <w:szCs w:val="22"/>
                <w:lang w:val="en-US" w:eastAsia="zh-CN"/>
              </w:rPr>
            </w:pPr>
          </w:p>
        </w:tc>
      </w:tr>
      <w:tr w:rsidR="009B04FC" w:rsidRPr="009B04FC" w14:paraId="68D19DB0" w14:textId="77777777" w:rsidTr="00020F5C">
        <w:trPr>
          <w:trHeight w:val="29"/>
        </w:trPr>
        <w:tc>
          <w:tcPr>
            <w:tcW w:w="1859" w:type="dxa"/>
            <w:tcBorders>
              <w:top w:val="single" w:sz="4" w:space="0" w:color="auto"/>
              <w:left w:val="single" w:sz="4" w:space="0" w:color="auto"/>
              <w:bottom w:val="nil"/>
              <w:right w:val="single" w:sz="4" w:space="0" w:color="auto"/>
            </w:tcBorders>
          </w:tcPr>
          <w:p w14:paraId="04E6E6FA" w14:textId="77777777" w:rsidR="009B04FC" w:rsidRPr="009B04FC" w:rsidRDefault="009B04FC" w:rsidP="009B04FC">
            <w:pPr>
              <w:pStyle w:val="TAC"/>
              <w:rPr>
                <w:rFonts w:eastAsia="SimSun"/>
                <w:lang w:val="en-US" w:eastAsia="zh-CN" w:bidi="ar"/>
              </w:rPr>
            </w:pPr>
            <w:r w:rsidRPr="009B04FC">
              <w:rPr>
                <w:lang w:eastAsia="zh-CN"/>
              </w:rPr>
              <w:lastRenderedPageBreak/>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937C09D"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5AE51EED" w14:textId="77777777" w:rsidR="009B04FC" w:rsidRPr="009B04FC" w:rsidRDefault="009B04FC" w:rsidP="009B04FC">
            <w:pPr>
              <w:pStyle w:val="TAC"/>
              <w:rPr>
                <w:lang w:eastAsia="zh-CN"/>
              </w:rPr>
            </w:pPr>
            <w:r w:rsidRPr="009B04FC">
              <w:rPr>
                <w:lang w:eastAsia="zh-CN"/>
              </w:rPr>
              <w:t>CA_n2A-n5A</w:t>
            </w:r>
          </w:p>
          <w:p w14:paraId="22E04669" w14:textId="77777777" w:rsidR="009B04FC" w:rsidRPr="009B04FC" w:rsidRDefault="009B04FC" w:rsidP="009B04FC">
            <w:pPr>
              <w:pStyle w:val="TAC"/>
              <w:rPr>
                <w:lang w:eastAsia="zh-CN"/>
              </w:rPr>
            </w:pPr>
            <w:r w:rsidRPr="009B04FC">
              <w:rPr>
                <w:lang w:eastAsia="zh-CN"/>
              </w:rPr>
              <w:t>CA_n2A-n30A</w:t>
            </w:r>
          </w:p>
          <w:p w14:paraId="10F9FB98"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6135BAB4" w14:textId="77777777" w:rsidR="009B04FC" w:rsidRPr="009B04FC" w:rsidRDefault="009B04FC" w:rsidP="009B04FC">
            <w:pPr>
              <w:pStyle w:val="TAC"/>
              <w:rPr>
                <w:lang w:eastAsia="zh-CN"/>
              </w:rPr>
            </w:pPr>
            <w:r w:rsidRPr="009B04FC">
              <w:rPr>
                <w:lang w:eastAsia="zh-CN"/>
              </w:rPr>
              <w:t>CA_n5A-n30A</w:t>
            </w:r>
          </w:p>
          <w:p w14:paraId="654865FA" w14:textId="77777777" w:rsidR="009B04FC" w:rsidRPr="009B04FC" w:rsidRDefault="009B04FC" w:rsidP="009B04FC">
            <w:pPr>
              <w:pStyle w:val="TAC"/>
              <w:rPr>
                <w:lang w:eastAsia="zh-CN"/>
              </w:rPr>
            </w:pPr>
            <w:r w:rsidRPr="009B04FC">
              <w:rPr>
                <w:lang w:eastAsia="zh-CN"/>
              </w:rPr>
              <w:t>CA_n5A-n77A</w:t>
            </w:r>
            <w:r w:rsidRPr="009B04FC">
              <w:rPr>
                <w:vertAlign w:val="superscript"/>
                <w:lang w:eastAsia="zh-CN"/>
              </w:rPr>
              <w:t>5</w:t>
            </w:r>
          </w:p>
          <w:p w14:paraId="257D18D0"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2DBA1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496FC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521A8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8B6DACA" w14:textId="77777777" w:rsidTr="00020F5C">
        <w:trPr>
          <w:trHeight w:val="29"/>
        </w:trPr>
        <w:tc>
          <w:tcPr>
            <w:tcW w:w="1859" w:type="dxa"/>
            <w:tcBorders>
              <w:top w:val="nil"/>
              <w:left w:val="single" w:sz="4" w:space="0" w:color="auto"/>
              <w:bottom w:val="nil"/>
              <w:right w:val="single" w:sz="4" w:space="0" w:color="auto"/>
            </w:tcBorders>
          </w:tcPr>
          <w:p w14:paraId="4C9B5C8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3A7FD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4817A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C132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B451E6" w14:textId="77777777" w:rsidR="009B04FC" w:rsidRPr="009B04FC" w:rsidRDefault="009B04FC" w:rsidP="009B04FC">
            <w:pPr>
              <w:pStyle w:val="TAC"/>
              <w:rPr>
                <w:rFonts w:eastAsia="SimSun"/>
                <w:kern w:val="2"/>
                <w:szCs w:val="22"/>
                <w:lang w:val="en-US" w:eastAsia="zh-CN"/>
              </w:rPr>
            </w:pPr>
          </w:p>
        </w:tc>
      </w:tr>
      <w:tr w:rsidR="009B04FC" w:rsidRPr="009B04FC" w14:paraId="7E8F2AB8" w14:textId="77777777" w:rsidTr="00020F5C">
        <w:trPr>
          <w:trHeight w:val="29"/>
        </w:trPr>
        <w:tc>
          <w:tcPr>
            <w:tcW w:w="1859" w:type="dxa"/>
            <w:tcBorders>
              <w:top w:val="nil"/>
              <w:left w:val="single" w:sz="4" w:space="0" w:color="auto"/>
              <w:bottom w:val="nil"/>
              <w:right w:val="single" w:sz="4" w:space="0" w:color="auto"/>
            </w:tcBorders>
          </w:tcPr>
          <w:p w14:paraId="49F4695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7A5FB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B7986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B5F3B0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F67720D" w14:textId="77777777" w:rsidR="009B04FC" w:rsidRPr="009B04FC" w:rsidRDefault="009B04FC" w:rsidP="009B04FC">
            <w:pPr>
              <w:pStyle w:val="TAC"/>
              <w:rPr>
                <w:rFonts w:eastAsia="SimSun"/>
                <w:kern w:val="2"/>
                <w:szCs w:val="22"/>
                <w:lang w:val="en-US" w:eastAsia="zh-CN"/>
              </w:rPr>
            </w:pPr>
          </w:p>
        </w:tc>
      </w:tr>
      <w:tr w:rsidR="009B04FC" w:rsidRPr="009B04FC" w14:paraId="0625C3E8" w14:textId="77777777" w:rsidTr="00020F5C">
        <w:trPr>
          <w:trHeight w:val="29"/>
        </w:trPr>
        <w:tc>
          <w:tcPr>
            <w:tcW w:w="1859" w:type="dxa"/>
            <w:tcBorders>
              <w:top w:val="nil"/>
              <w:left w:val="single" w:sz="4" w:space="0" w:color="auto"/>
              <w:bottom w:val="single" w:sz="4" w:space="0" w:color="auto"/>
              <w:right w:val="single" w:sz="4" w:space="0" w:color="auto"/>
            </w:tcBorders>
          </w:tcPr>
          <w:p w14:paraId="5566D86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89593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304C6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4EEDD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2AC5ED1A" w14:textId="77777777" w:rsidR="009B04FC" w:rsidRPr="009B04FC" w:rsidRDefault="009B04FC" w:rsidP="009B04FC">
            <w:pPr>
              <w:pStyle w:val="TAC"/>
              <w:rPr>
                <w:rFonts w:eastAsia="SimSun"/>
                <w:kern w:val="2"/>
                <w:szCs w:val="22"/>
                <w:lang w:val="en-US" w:eastAsia="zh-CN"/>
              </w:rPr>
            </w:pPr>
          </w:p>
        </w:tc>
      </w:tr>
      <w:tr w:rsidR="009B04FC" w:rsidRPr="009B04FC" w14:paraId="4C6D9D91" w14:textId="77777777" w:rsidTr="00020F5C">
        <w:trPr>
          <w:trHeight w:val="29"/>
        </w:trPr>
        <w:tc>
          <w:tcPr>
            <w:tcW w:w="1859" w:type="dxa"/>
            <w:tcBorders>
              <w:top w:val="single" w:sz="4" w:space="0" w:color="auto"/>
              <w:left w:val="single" w:sz="4" w:space="0" w:color="auto"/>
              <w:bottom w:val="nil"/>
              <w:right w:val="single" w:sz="4" w:space="0" w:color="auto"/>
            </w:tcBorders>
          </w:tcPr>
          <w:p w14:paraId="71D95D5E" w14:textId="77777777" w:rsidR="009B04FC" w:rsidRPr="009B04FC" w:rsidRDefault="009B04FC" w:rsidP="009B04FC">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3ADFC0EE"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4F945F3"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9FD4C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781F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F54F8BB" w14:textId="77777777" w:rsidTr="00020F5C">
        <w:trPr>
          <w:trHeight w:val="29"/>
        </w:trPr>
        <w:tc>
          <w:tcPr>
            <w:tcW w:w="1859" w:type="dxa"/>
            <w:tcBorders>
              <w:top w:val="nil"/>
              <w:left w:val="single" w:sz="4" w:space="0" w:color="auto"/>
              <w:bottom w:val="nil"/>
              <w:right w:val="single" w:sz="4" w:space="0" w:color="auto"/>
            </w:tcBorders>
          </w:tcPr>
          <w:p w14:paraId="24428EA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687C3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72C72A"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4F67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307067" w14:textId="77777777" w:rsidR="009B04FC" w:rsidRPr="009B04FC" w:rsidRDefault="009B04FC" w:rsidP="009B04FC">
            <w:pPr>
              <w:pStyle w:val="TAC"/>
              <w:rPr>
                <w:rFonts w:eastAsia="SimSun"/>
                <w:lang w:val="en-US" w:eastAsia="zh-CN" w:bidi="ar"/>
              </w:rPr>
            </w:pPr>
          </w:p>
        </w:tc>
      </w:tr>
      <w:tr w:rsidR="009B04FC" w:rsidRPr="009B04FC" w14:paraId="55FE95FA" w14:textId="77777777" w:rsidTr="00020F5C">
        <w:trPr>
          <w:trHeight w:val="29"/>
        </w:trPr>
        <w:tc>
          <w:tcPr>
            <w:tcW w:w="1859" w:type="dxa"/>
            <w:tcBorders>
              <w:top w:val="nil"/>
              <w:left w:val="single" w:sz="4" w:space="0" w:color="auto"/>
              <w:bottom w:val="nil"/>
              <w:right w:val="single" w:sz="4" w:space="0" w:color="auto"/>
            </w:tcBorders>
          </w:tcPr>
          <w:p w14:paraId="29D70B8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3168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45857"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1DE1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B6FAAF8" w14:textId="77777777" w:rsidR="009B04FC" w:rsidRPr="009B04FC" w:rsidRDefault="009B04FC" w:rsidP="009B04FC">
            <w:pPr>
              <w:pStyle w:val="TAC"/>
              <w:rPr>
                <w:rFonts w:eastAsia="SimSun"/>
                <w:lang w:val="en-US" w:eastAsia="zh-CN" w:bidi="ar"/>
              </w:rPr>
            </w:pPr>
          </w:p>
        </w:tc>
      </w:tr>
      <w:tr w:rsidR="009B04FC" w:rsidRPr="009B04FC" w14:paraId="27D129BC" w14:textId="77777777" w:rsidTr="00020F5C">
        <w:trPr>
          <w:trHeight w:val="29"/>
        </w:trPr>
        <w:tc>
          <w:tcPr>
            <w:tcW w:w="1859" w:type="dxa"/>
            <w:tcBorders>
              <w:top w:val="nil"/>
              <w:left w:val="single" w:sz="4" w:space="0" w:color="auto"/>
              <w:bottom w:val="nil"/>
              <w:right w:val="single" w:sz="4" w:space="0" w:color="auto"/>
            </w:tcBorders>
          </w:tcPr>
          <w:p w14:paraId="22CC864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47AE8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FE4F80" w14:textId="77777777" w:rsidR="009B04FC" w:rsidRPr="009B04FC" w:rsidRDefault="009B04FC" w:rsidP="009B04F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3CA3A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4B5F7325" w14:textId="77777777" w:rsidR="009B04FC" w:rsidRPr="009B04FC" w:rsidRDefault="009B04FC" w:rsidP="009B04FC">
            <w:pPr>
              <w:pStyle w:val="TAC"/>
              <w:rPr>
                <w:rFonts w:eastAsia="SimSun"/>
                <w:lang w:val="en-US" w:eastAsia="zh-CN" w:bidi="ar"/>
              </w:rPr>
            </w:pPr>
          </w:p>
        </w:tc>
      </w:tr>
      <w:tr w:rsidR="009B04FC" w:rsidRPr="009B04FC" w14:paraId="53F28520" w14:textId="77777777" w:rsidTr="00020F5C">
        <w:trPr>
          <w:trHeight w:val="29"/>
        </w:trPr>
        <w:tc>
          <w:tcPr>
            <w:tcW w:w="1859" w:type="dxa"/>
            <w:tcBorders>
              <w:top w:val="nil"/>
              <w:left w:val="single" w:sz="4" w:space="0" w:color="auto"/>
              <w:bottom w:val="nil"/>
              <w:right w:val="single" w:sz="4" w:space="0" w:color="auto"/>
            </w:tcBorders>
          </w:tcPr>
          <w:p w14:paraId="1E3ADC3A"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31F691F" w14:textId="77777777" w:rsidR="009B04FC" w:rsidRPr="009B04FC" w:rsidRDefault="009B04FC" w:rsidP="009B04FC">
            <w:pPr>
              <w:pStyle w:val="TAC"/>
              <w:rPr>
                <w:b/>
                <w:lang w:eastAsia="zh-CN"/>
              </w:rPr>
            </w:pPr>
            <w:r w:rsidRPr="009B04FC">
              <w:rPr>
                <w:lang w:eastAsia="zh-CN"/>
              </w:rPr>
              <w:t>CA_n2A-n5A</w:t>
            </w:r>
          </w:p>
          <w:p w14:paraId="7710B21C" w14:textId="77777777" w:rsidR="009B04FC" w:rsidRPr="009B04FC" w:rsidRDefault="009B04FC" w:rsidP="009B04FC">
            <w:pPr>
              <w:pStyle w:val="TAC"/>
              <w:rPr>
                <w:b/>
                <w:lang w:eastAsia="zh-CN"/>
              </w:rPr>
            </w:pPr>
            <w:r w:rsidRPr="009B04FC">
              <w:rPr>
                <w:lang w:eastAsia="zh-CN"/>
              </w:rPr>
              <w:t>CA_n2A-n48A</w:t>
            </w:r>
          </w:p>
          <w:p w14:paraId="568DD2EF" w14:textId="77777777" w:rsidR="009B04FC" w:rsidRPr="009B04FC" w:rsidRDefault="009B04FC" w:rsidP="009B04FC">
            <w:pPr>
              <w:pStyle w:val="TAC"/>
              <w:rPr>
                <w:b/>
                <w:lang w:eastAsia="zh-CN"/>
              </w:rPr>
            </w:pPr>
            <w:r w:rsidRPr="009B04FC">
              <w:rPr>
                <w:lang w:eastAsia="zh-CN"/>
              </w:rPr>
              <w:t>CA_n2A-n66A</w:t>
            </w:r>
          </w:p>
          <w:p w14:paraId="19E1F0EB" w14:textId="77777777" w:rsidR="009B04FC" w:rsidRPr="009B04FC" w:rsidRDefault="009B04FC" w:rsidP="009B04FC">
            <w:pPr>
              <w:pStyle w:val="TAC"/>
              <w:rPr>
                <w:b/>
                <w:lang w:eastAsia="zh-CN"/>
              </w:rPr>
            </w:pPr>
            <w:r w:rsidRPr="009B04FC">
              <w:rPr>
                <w:lang w:eastAsia="zh-CN"/>
              </w:rPr>
              <w:t>CA_n5A-n48A</w:t>
            </w:r>
          </w:p>
          <w:p w14:paraId="0BE435E6" w14:textId="77777777" w:rsidR="009B04FC" w:rsidRPr="009B04FC" w:rsidRDefault="009B04FC" w:rsidP="009B04FC">
            <w:pPr>
              <w:pStyle w:val="TAC"/>
              <w:rPr>
                <w:b/>
                <w:lang w:eastAsia="zh-CN"/>
              </w:rPr>
            </w:pPr>
            <w:r w:rsidRPr="009B04FC">
              <w:rPr>
                <w:lang w:eastAsia="zh-CN"/>
              </w:rPr>
              <w:t>CA_n5A-n66A</w:t>
            </w:r>
          </w:p>
          <w:p w14:paraId="4CF479D1" w14:textId="77777777" w:rsidR="009B04FC" w:rsidRPr="009B04FC" w:rsidRDefault="009B04FC" w:rsidP="009B04FC">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59F228C8" w14:textId="77777777" w:rsidR="009B04FC" w:rsidRPr="009B04FC" w:rsidRDefault="009B04FC" w:rsidP="009B04FC">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1363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CB3D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9172B3F" w14:textId="77777777" w:rsidTr="00020F5C">
        <w:trPr>
          <w:trHeight w:val="29"/>
        </w:trPr>
        <w:tc>
          <w:tcPr>
            <w:tcW w:w="1859" w:type="dxa"/>
            <w:tcBorders>
              <w:top w:val="nil"/>
              <w:left w:val="single" w:sz="4" w:space="0" w:color="auto"/>
              <w:bottom w:val="nil"/>
              <w:right w:val="single" w:sz="4" w:space="0" w:color="auto"/>
            </w:tcBorders>
          </w:tcPr>
          <w:p w14:paraId="19E9EF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8A317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97CBE9" w14:textId="77777777" w:rsidR="009B04FC" w:rsidRPr="009B04FC" w:rsidRDefault="009B04FC" w:rsidP="009B04FC">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76A04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9EECC0F" w14:textId="77777777" w:rsidR="009B04FC" w:rsidRPr="009B04FC" w:rsidRDefault="009B04FC" w:rsidP="009B04FC">
            <w:pPr>
              <w:pStyle w:val="TAC"/>
              <w:rPr>
                <w:rFonts w:eastAsia="SimSun"/>
                <w:lang w:val="en-US" w:eastAsia="zh-CN" w:bidi="ar"/>
              </w:rPr>
            </w:pPr>
          </w:p>
        </w:tc>
      </w:tr>
      <w:tr w:rsidR="009B04FC" w:rsidRPr="009B04FC" w14:paraId="14FBA7A6" w14:textId="77777777" w:rsidTr="00020F5C">
        <w:trPr>
          <w:trHeight w:val="29"/>
        </w:trPr>
        <w:tc>
          <w:tcPr>
            <w:tcW w:w="1859" w:type="dxa"/>
            <w:tcBorders>
              <w:top w:val="nil"/>
              <w:left w:val="single" w:sz="4" w:space="0" w:color="auto"/>
              <w:bottom w:val="nil"/>
              <w:right w:val="single" w:sz="4" w:space="0" w:color="auto"/>
            </w:tcBorders>
          </w:tcPr>
          <w:p w14:paraId="08E2FAE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F98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4F1ADF" w14:textId="77777777" w:rsidR="009B04FC" w:rsidRPr="009B04FC" w:rsidRDefault="009B04FC" w:rsidP="009B04FC">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C6DAA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FBF9D20" w14:textId="77777777" w:rsidR="009B04FC" w:rsidRPr="009B04FC" w:rsidRDefault="009B04FC" w:rsidP="009B04FC">
            <w:pPr>
              <w:pStyle w:val="TAC"/>
              <w:rPr>
                <w:rFonts w:eastAsia="SimSun"/>
                <w:lang w:val="en-US" w:eastAsia="zh-CN" w:bidi="ar"/>
              </w:rPr>
            </w:pPr>
          </w:p>
        </w:tc>
      </w:tr>
      <w:tr w:rsidR="009B04FC" w:rsidRPr="009B04FC" w14:paraId="6D9A73CF" w14:textId="77777777" w:rsidTr="00020F5C">
        <w:trPr>
          <w:trHeight w:val="29"/>
        </w:trPr>
        <w:tc>
          <w:tcPr>
            <w:tcW w:w="1859" w:type="dxa"/>
            <w:tcBorders>
              <w:top w:val="nil"/>
              <w:left w:val="single" w:sz="4" w:space="0" w:color="auto"/>
              <w:bottom w:val="nil"/>
              <w:right w:val="single" w:sz="4" w:space="0" w:color="auto"/>
            </w:tcBorders>
          </w:tcPr>
          <w:p w14:paraId="155B48A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FFBF4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59197A" w14:textId="77777777" w:rsidR="009B04FC" w:rsidRPr="009B04FC" w:rsidRDefault="009B04FC" w:rsidP="009B04FC">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33104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E0414B0" w14:textId="77777777" w:rsidR="009B04FC" w:rsidRPr="009B04FC" w:rsidRDefault="009B04FC" w:rsidP="009B04FC">
            <w:pPr>
              <w:pStyle w:val="TAC"/>
              <w:rPr>
                <w:rFonts w:eastAsia="SimSun"/>
                <w:lang w:val="en-US" w:eastAsia="zh-CN" w:bidi="ar"/>
              </w:rPr>
            </w:pPr>
          </w:p>
        </w:tc>
      </w:tr>
      <w:tr w:rsidR="009B04FC" w:rsidRPr="009B04FC" w14:paraId="6759E360" w14:textId="77777777" w:rsidTr="00020F5C">
        <w:trPr>
          <w:trHeight w:val="29"/>
        </w:trPr>
        <w:tc>
          <w:tcPr>
            <w:tcW w:w="1859" w:type="dxa"/>
            <w:tcBorders>
              <w:top w:val="single" w:sz="4" w:space="0" w:color="auto"/>
              <w:left w:val="single" w:sz="4" w:space="0" w:color="auto"/>
              <w:bottom w:val="nil"/>
              <w:right w:val="single" w:sz="4" w:space="0" w:color="auto"/>
            </w:tcBorders>
          </w:tcPr>
          <w:p w14:paraId="5959BE2A" w14:textId="77777777" w:rsidR="009B04FC" w:rsidRPr="009B04FC" w:rsidRDefault="009B04FC" w:rsidP="009B04FC">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62E135BC"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4D75D63"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2694F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2E17F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649BEE3" w14:textId="77777777" w:rsidTr="00020F5C">
        <w:trPr>
          <w:trHeight w:val="29"/>
        </w:trPr>
        <w:tc>
          <w:tcPr>
            <w:tcW w:w="1859" w:type="dxa"/>
            <w:tcBorders>
              <w:top w:val="nil"/>
              <w:left w:val="single" w:sz="4" w:space="0" w:color="auto"/>
              <w:bottom w:val="nil"/>
              <w:right w:val="single" w:sz="4" w:space="0" w:color="auto"/>
            </w:tcBorders>
          </w:tcPr>
          <w:p w14:paraId="7E74BDC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A073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882FE8"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A2B15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7A638C" w14:textId="77777777" w:rsidR="009B04FC" w:rsidRPr="009B04FC" w:rsidRDefault="009B04FC" w:rsidP="009B04FC">
            <w:pPr>
              <w:pStyle w:val="TAC"/>
              <w:rPr>
                <w:rFonts w:eastAsia="SimSun"/>
                <w:lang w:val="en-US" w:eastAsia="zh-CN" w:bidi="ar"/>
              </w:rPr>
            </w:pPr>
          </w:p>
        </w:tc>
      </w:tr>
      <w:tr w:rsidR="009B04FC" w:rsidRPr="009B04FC" w14:paraId="2644A2B9" w14:textId="77777777" w:rsidTr="00020F5C">
        <w:trPr>
          <w:trHeight w:val="29"/>
        </w:trPr>
        <w:tc>
          <w:tcPr>
            <w:tcW w:w="1859" w:type="dxa"/>
            <w:tcBorders>
              <w:top w:val="nil"/>
              <w:left w:val="single" w:sz="4" w:space="0" w:color="auto"/>
              <w:bottom w:val="nil"/>
              <w:right w:val="single" w:sz="4" w:space="0" w:color="auto"/>
            </w:tcBorders>
          </w:tcPr>
          <w:p w14:paraId="762CD9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ACE8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17B93"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FE847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82D207F" w14:textId="77777777" w:rsidR="009B04FC" w:rsidRPr="009B04FC" w:rsidRDefault="009B04FC" w:rsidP="009B04FC">
            <w:pPr>
              <w:pStyle w:val="TAC"/>
              <w:rPr>
                <w:rFonts w:eastAsia="SimSun"/>
                <w:lang w:val="en-US" w:eastAsia="zh-CN" w:bidi="ar"/>
              </w:rPr>
            </w:pPr>
          </w:p>
        </w:tc>
      </w:tr>
      <w:tr w:rsidR="009B04FC" w:rsidRPr="009B04FC" w14:paraId="6B6CDD3B" w14:textId="77777777" w:rsidTr="00020F5C">
        <w:trPr>
          <w:trHeight w:val="29"/>
        </w:trPr>
        <w:tc>
          <w:tcPr>
            <w:tcW w:w="1859" w:type="dxa"/>
            <w:tcBorders>
              <w:top w:val="nil"/>
              <w:left w:val="single" w:sz="4" w:space="0" w:color="auto"/>
              <w:bottom w:val="nil"/>
              <w:right w:val="single" w:sz="4" w:space="0" w:color="auto"/>
            </w:tcBorders>
          </w:tcPr>
          <w:p w14:paraId="32234C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4CEE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1FE18" w14:textId="77777777" w:rsidR="009B04FC" w:rsidRPr="009B04FC" w:rsidRDefault="009B04FC" w:rsidP="009B04F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5DA60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2B81792" w14:textId="77777777" w:rsidR="009B04FC" w:rsidRPr="009B04FC" w:rsidRDefault="009B04FC" w:rsidP="009B04FC">
            <w:pPr>
              <w:pStyle w:val="TAC"/>
              <w:rPr>
                <w:rFonts w:eastAsia="SimSun"/>
                <w:lang w:val="en-US" w:eastAsia="zh-CN" w:bidi="ar"/>
              </w:rPr>
            </w:pPr>
          </w:p>
        </w:tc>
      </w:tr>
      <w:tr w:rsidR="009B04FC" w:rsidRPr="009B04FC" w14:paraId="66020AEB" w14:textId="77777777" w:rsidTr="00020F5C">
        <w:trPr>
          <w:trHeight w:val="29"/>
        </w:trPr>
        <w:tc>
          <w:tcPr>
            <w:tcW w:w="1859" w:type="dxa"/>
            <w:tcBorders>
              <w:top w:val="nil"/>
              <w:left w:val="single" w:sz="4" w:space="0" w:color="auto"/>
              <w:bottom w:val="nil"/>
              <w:right w:val="single" w:sz="4" w:space="0" w:color="auto"/>
            </w:tcBorders>
          </w:tcPr>
          <w:p w14:paraId="4A700C2F"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7903945" w14:textId="77777777" w:rsidR="009B04FC" w:rsidRPr="009B04FC" w:rsidRDefault="009B04FC" w:rsidP="009B04FC">
            <w:pPr>
              <w:pStyle w:val="TAC"/>
              <w:rPr>
                <w:rFonts w:eastAsia="DengXian"/>
                <w:lang w:eastAsia="zh-CN"/>
              </w:rPr>
            </w:pPr>
            <w:r w:rsidRPr="009B04FC">
              <w:rPr>
                <w:rFonts w:eastAsia="DengXian"/>
                <w:lang w:eastAsia="zh-CN"/>
              </w:rPr>
              <w:t>CA_n2A-n5A</w:t>
            </w:r>
          </w:p>
          <w:p w14:paraId="02F1EFE0" w14:textId="77777777" w:rsidR="009B04FC" w:rsidRPr="009B04FC" w:rsidRDefault="009B04FC" w:rsidP="009B04FC">
            <w:pPr>
              <w:pStyle w:val="TAC"/>
              <w:rPr>
                <w:rFonts w:eastAsia="DengXian"/>
                <w:lang w:eastAsia="zh-CN"/>
              </w:rPr>
            </w:pPr>
            <w:r w:rsidRPr="009B04FC">
              <w:rPr>
                <w:rFonts w:eastAsia="DengXian"/>
                <w:lang w:eastAsia="zh-CN"/>
              </w:rPr>
              <w:t>CA_n2A-n48A</w:t>
            </w:r>
          </w:p>
          <w:p w14:paraId="168C15C1" w14:textId="77777777" w:rsidR="009B04FC" w:rsidRPr="009B04FC" w:rsidRDefault="009B04FC" w:rsidP="009B04FC">
            <w:pPr>
              <w:pStyle w:val="TAC"/>
              <w:rPr>
                <w:rFonts w:eastAsia="DengXian"/>
                <w:lang w:eastAsia="zh-CN"/>
              </w:rPr>
            </w:pPr>
            <w:r w:rsidRPr="009B04FC">
              <w:rPr>
                <w:rFonts w:eastAsia="DengXian"/>
                <w:lang w:eastAsia="zh-CN"/>
              </w:rPr>
              <w:t>CA_n2A-n66A</w:t>
            </w:r>
          </w:p>
          <w:p w14:paraId="172B5B7E" w14:textId="77777777" w:rsidR="009B04FC" w:rsidRPr="009B04FC" w:rsidRDefault="009B04FC" w:rsidP="009B04FC">
            <w:pPr>
              <w:pStyle w:val="TAC"/>
              <w:rPr>
                <w:rFonts w:eastAsia="DengXian"/>
                <w:lang w:eastAsia="zh-CN"/>
              </w:rPr>
            </w:pPr>
            <w:r w:rsidRPr="009B04FC">
              <w:rPr>
                <w:rFonts w:eastAsia="DengXian"/>
                <w:lang w:eastAsia="zh-CN"/>
              </w:rPr>
              <w:t>CA_n5A-n48A</w:t>
            </w:r>
          </w:p>
          <w:p w14:paraId="7561BB19" w14:textId="77777777" w:rsidR="009B04FC" w:rsidRPr="009B04FC" w:rsidRDefault="009B04FC" w:rsidP="009B04FC">
            <w:pPr>
              <w:pStyle w:val="TAC"/>
              <w:rPr>
                <w:rFonts w:eastAsia="DengXian"/>
                <w:lang w:eastAsia="zh-CN"/>
              </w:rPr>
            </w:pPr>
            <w:r w:rsidRPr="009B04FC">
              <w:rPr>
                <w:rFonts w:eastAsia="DengXian"/>
                <w:lang w:eastAsia="zh-CN"/>
              </w:rPr>
              <w:t>CA_n5A-n66A</w:t>
            </w:r>
          </w:p>
          <w:p w14:paraId="4153B57A" w14:textId="77777777" w:rsidR="009B04FC" w:rsidRPr="009B04FC" w:rsidRDefault="009B04FC" w:rsidP="009B04F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365EBDA"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815DE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08286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E789F11" w14:textId="77777777" w:rsidTr="00020F5C">
        <w:trPr>
          <w:trHeight w:val="29"/>
        </w:trPr>
        <w:tc>
          <w:tcPr>
            <w:tcW w:w="1859" w:type="dxa"/>
            <w:tcBorders>
              <w:top w:val="nil"/>
              <w:left w:val="single" w:sz="4" w:space="0" w:color="auto"/>
              <w:bottom w:val="nil"/>
              <w:right w:val="single" w:sz="4" w:space="0" w:color="auto"/>
            </w:tcBorders>
          </w:tcPr>
          <w:p w14:paraId="7769D8F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B5AF1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0B9950"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0591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FAF2DB1" w14:textId="77777777" w:rsidR="009B04FC" w:rsidRPr="009B04FC" w:rsidRDefault="009B04FC" w:rsidP="009B04FC">
            <w:pPr>
              <w:pStyle w:val="TAC"/>
              <w:rPr>
                <w:rFonts w:eastAsia="SimSun"/>
                <w:lang w:val="en-US" w:eastAsia="zh-CN" w:bidi="ar"/>
              </w:rPr>
            </w:pPr>
          </w:p>
        </w:tc>
      </w:tr>
      <w:tr w:rsidR="009B04FC" w:rsidRPr="009B04FC" w14:paraId="4B892702" w14:textId="77777777" w:rsidTr="00020F5C">
        <w:trPr>
          <w:trHeight w:val="29"/>
        </w:trPr>
        <w:tc>
          <w:tcPr>
            <w:tcW w:w="1859" w:type="dxa"/>
            <w:tcBorders>
              <w:top w:val="nil"/>
              <w:left w:val="single" w:sz="4" w:space="0" w:color="auto"/>
              <w:bottom w:val="nil"/>
              <w:right w:val="single" w:sz="4" w:space="0" w:color="auto"/>
            </w:tcBorders>
          </w:tcPr>
          <w:p w14:paraId="147B18C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18C3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1BF2B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3C2C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A8AD7E4" w14:textId="77777777" w:rsidR="009B04FC" w:rsidRPr="009B04FC" w:rsidRDefault="009B04FC" w:rsidP="009B04FC">
            <w:pPr>
              <w:pStyle w:val="TAC"/>
              <w:rPr>
                <w:rFonts w:eastAsia="SimSun"/>
                <w:lang w:val="en-US" w:eastAsia="zh-CN" w:bidi="ar"/>
              </w:rPr>
            </w:pPr>
          </w:p>
        </w:tc>
      </w:tr>
      <w:tr w:rsidR="009B04FC" w:rsidRPr="009B04FC" w14:paraId="4BBA9F15" w14:textId="77777777" w:rsidTr="00020F5C">
        <w:trPr>
          <w:trHeight w:val="29"/>
        </w:trPr>
        <w:tc>
          <w:tcPr>
            <w:tcW w:w="1859" w:type="dxa"/>
            <w:tcBorders>
              <w:top w:val="nil"/>
              <w:left w:val="single" w:sz="4" w:space="0" w:color="auto"/>
              <w:bottom w:val="nil"/>
              <w:right w:val="single" w:sz="4" w:space="0" w:color="auto"/>
            </w:tcBorders>
          </w:tcPr>
          <w:p w14:paraId="67AA68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69326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C025CF"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7768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6EF7725" w14:textId="77777777" w:rsidR="009B04FC" w:rsidRPr="009B04FC" w:rsidRDefault="009B04FC" w:rsidP="009B04FC">
            <w:pPr>
              <w:pStyle w:val="TAC"/>
              <w:rPr>
                <w:rFonts w:eastAsia="SimSun"/>
                <w:lang w:val="en-US" w:eastAsia="zh-CN" w:bidi="ar"/>
              </w:rPr>
            </w:pPr>
          </w:p>
        </w:tc>
      </w:tr>
      <w:tr w:rsidR="009B04FC" w:rsidRPr="009B04FC" w14:paraId="27632CCF" w14:textId="77777777" w:rsidTr="00020F5C">
        <w:trPr>
          <w:trHeight w:val="29"/>
        </w:trPr>
        <w:tc>
          <w:tcPr>
            <w:tcW w:w="1859" w:type="dxa"/>
            <w:tcBorders>
              <w:top w:val="nil"/>
              <w:left w:val="single" w:sz="4" w:space="0" w:color="auto"/>
              <w:bottom w:val="nil"/>
              <w:right w:val="single" w:sz="4" w:space="0" w:color="auto"/>
            </w:tcBorders>
          </w:tcPr>
          <w:p w14:paraId="5175BDE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02EF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9D99C3"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20AB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630929"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69F88A1F" w14:textId="77777777" w:rsidTr="00020F5C">
        <w:trPr>
          <w:trHeight w:val="29"/>
        </w:trPr>
        <w:tc>
          <w:tcPr>
            <w:tcW w:w="1859" w:type="dxa"/>
            <w:tcBorders>
              <w:top w:val="nil"/>
              <w:left w:val="single" w:sz="4" w:space="0" w:color="auto"/>
              <w:bottom w:val="nil"/>
              <w:right w:val="single" w:sz="4" w:space="0" w:color="auto"/>
            </w:tcBorders>
          </w:tcPr>
          <w:p w14:paraId="22BABC8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DFF4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C49039"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DDD06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591806B" w14:textId="77777777" w:rsidR="009B04FC" w:rsidRPr="009B04FC" w:rsidRDefault="009B04FC" w:rsidP="009B04FC">
            <w:pPr>
              <w:pStyle w:val="TAC"/>
              <w:rPr>
                <w:rFonts w:eastAsia="SimSun"/>
                <w:lang w:val="en-US" w:eastAsia="zh-CN" w:bidi="ar"/>
              </w:rPr>
            </w:pPr>
          </w:p>
        </w:tc>
      </w:tr>
      <w:tr w:rsidR="009B04FC" w:rsidRPr="009B04FC" w14:paraId="52DFA03E" w14:textId="77777777" w:rsidTr="00020F5C">
        <w:trPr>
          <w:trHeight w:val="29"/>
        </w:trPr>
        <w:tc>
          <w:tcPr>
            <w:tcW w:w="1859" w:type="dxa"/>
            <w:tcBorders>
              <w:top w:val="nil"/>
              <w:left w:val="single" w:sz="4" w:space="0" w:color="auto"/>
              <w:bottom w:val="nil"/>
              <w:right w:val="single" w:sz="4" w:space="0" w:color="auto"/>
            </w:tcBorders>
          </w:tcPr>
          <w:p w14:paraId="7ED7ADD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4DE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3A8DB4"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5AF3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773F4FA7" w14:textId="77777777" w:rsidR="009B04FC" w:rsidRPr="009B04FC" w:rsidRDefault="009B04FC" w:rsidP="009B04FC">
            <w:pPr>
              <w:pStyle w:val="TAC"/>
              <w:rPr>
                <w:rFonts w:eastAsia="SimSun"/>
                <w:lang w:val="en-US" w:eastAsia="zh-CN" w:bidi="ar"/>
              </w:rPr>
            </w:pPr>
          </w:p>
        </w:tc>
      </w:tr>
      <w:tr w:rsidR="009B04FC" w:rsidRPr="009B04FC" w14:paraId="2A3FACD9" w14:textId="77777777" w:rsidTr="00020F5C">
        <w:trPr>
          <w:trHeight w:val="29"/>
        </w:trPr>
        <w:tc>
          <w:tcPr>
            <w:tcW w:w="1859" w:type="dxa"/>
            <w:tcBorders>
              <w:top w:val="nil"/>
              <w:left w:val="single" w:sz="4" w:space="0" w:color="auto"/>
              <w:bottom w:val="nil"/>
              <w:right w:val="single" w:sz="4" w:space="0" w:color="auto"/>
            </w:tcBorders>
          </w:tcPr>
          <w:p w14:paraId="68135DF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09893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E2597F"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905E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59041F9" w14:textId="77777777" w:rsidR="009B04FC" w:rsidRPr="009B04FC" w:rsidRDefault="009B04FC" w:rsidP="009B04FC">
            <w:pPr>
              <w:pStyle w:val="TAC"/>
              <w:rPr>
                <w:rFonts w:eastAsia="SimSun"/>
                <w:lang w:val="en-US" w:eastAsia="zh-CN" w:bidi="ar"/>
              </w:rPr>
            </w:pPr>
          </w:p>
        </w:tc>
      </w:tr>
      <w:tr w:rsidR="009B04FC" w:rsidRPr="009B04FC" w14:paraId="00DA4826" w14:textId="77777777" w:rsidTr="00020F5C">
        <w:trPr>
          <w:trHeight w:val="29"/>
        </w:trPr>
        <w:tc>
          <w:tcPr>
            <w:tcW w:w="1859" w:type="dxa"/>
            <w:tcBorders>
              <w:top w:val="nil"/>
              <w:left w:val="single" w:sz="4" w:space="0" w:color="auto"/>
              <w:bottom w:val="nil"/>
              <w:right w:val="single" w:sz="4" w:space="0" w:color="auto"/>
            </w:tcBorders>
          </w:tcPr>
          <w:p w14:paraId="67D6CDE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A7202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88E882"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4C9E7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690464"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6729E14C" w14:textId="77777777" w:rsidTr="00020F5C">
        <w:trPr>
          <w:trHeight w:val="29"/>
        </w:trPr>
        <w:tc>
          <w:tcPr>
            <w:tcW w:w="1859" w:type="dxa"/>
            <w:tcBorders>
              <w:top w:val="nil"/>
              <w:left w:val="single" w:sz="4" w:space="0" w:color="auto"/>
              <w:bottom w:val="nil"/>
              <w:right w:val="single" w:sz="4" w:space="0" w:color="auto"/>
            </w:tcBorders>
          </w:tcPr>
          <w:p w14:paraId="510E88C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A25C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C6DC6E"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033E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F706D9D" w14:textId="77777777" w:rsidR="009B04FC" w:rsidRPr="009B04FC" w:rsidRDefault="009B04FC" w:rsidP="009B04FC">
            <w:pPr>
              <w:pStyle w:val="TAC"/>
              <w:rPr>
                <w:rFonts w:eastAsia="SimSun"/>
                <w:lang w:val="en-US" w:eastAsia="zh-CN" w:bidi="ar"/>
              </w:rPr>
            </w:pPr>
          </w:p>
        </w:tc>
      </w:tr>
      <w:tr w:rsidR="009B04FC" w:rsidRPr="009B04FC" w14:paraId="78BC3C9B" w14:textId="77777777" w:rsidTr="00020F5C">
        <w:trPr>
          <w:trHeight w:val="29"/>
        </w:trPr>
        <w:tc>
          <w:tcPr>
            <w:tcW w:w="1859" w:type="dxa"/>
            <w:tcBorders>
              <w:top w:val="nil"/>
              <w:left w:val="single" w:sz="4" w:space="0" w:color="auto"/>
              <w:bottom w:val="nil"/>
              <w:right w:val="single" w:sz="4" w:space="0" w:color="auto"/>
            </w:tcBorders>
          </w:tcPr>
          <w:p w14:paraId="4CB5027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2C71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0F5A77"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0E7D8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5F31012" w14:textId="77777777" w:rsidR="009B04FC" w:rsidRPr="009B04FC" w:rsidRDefault="009B04FC" w:rsidP="009B04FC">
            <w:pPr>
              <w:pStyle w:val="TAC"/>
              <w:rPr>
                <w:rFonts w:eastAsia="SimSun"/>
                <w:lang w:val="en-US" w:eastAsia="zh-CN" w:bidi="ar"/>
              </w:rPr>
            </w:pPr>
          </w:p>
        </w:tc>
      </w:tr>
      <w:tr w:rsidR="009B04FC" w:rsidRPr="009B04FC" w14:paraId="7E8F4AF7" w14:textId="77777777" w:rsidTr="00020F5C">
        <w:trPr>
          <w:trHeight w:val="29"/>
        </w:trPr>
        <w:tc>
          <w:tcPr>
            <w:tcW w:w="1859" w:type="dxa"/>
            <w:tcBorders>
              <w:top w:val="nil"/>
              <w:left w:val="single" w:sz="4" w:space="0" w:color="auto"/>
              <w:bottom w:val="nil"/>
              <w:right w:val="single" w:sz="4" w:space="0" w:color="auto"/>
            </w:tcBorders>
          </w:tcPr>
          <w:p w14:paraId="686DFDB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AC508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ABB44"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0EE0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FBC86E0" w14:textId="77777777" w:rsidR="009B04FC" w:rsidRPr="009B04FC" w:rsidRDefault="009B04FC" w:rsidP="009B04FC">
            <w:pPr>
              <w:pStyle w:val="TAC"/>
              <w:rPr>
                <w:rFonts w:eastAsia="SimSun"/>
                <w:lang w:val="en-US" w:eastAsia="zh-CN" w:bidi="ar"/>
              </w:rPr>
            </w:pPr>
          </w:p>
        </w:tc>
      </w:tr>
      <w:tr w:rsidR="009B04FC" w:rsidRPr="009B04FC" w14:paraId="46B88F52" w14:textId="77777777" w:rsidTr="00020F5C">
        <w:trPr>
          <w:trHeight w:val="29"/>
        </w:trPr>
        <w:tc>
          <w:tcPr>
            <w:tcW w:w="1859" w:type="dxa"/>
            <w:tcBorders>
              <w:top w:val="single" w:sz="4" w:space="0" w:color="auto"/>
              <w:left w:val="single" w:sz="4" w:space="0" w:color="auto"/>
              <w:bottom w:val="nil"/>
              <w:right w:val="single" w:sz="4" w:space="0" w:color="auto"/>
            </w:tcBorders>
          </w:tcPr>
          <w:p w14:paraId="5A3BCEDB" w14:textId="77777777" w:rsidR="009B04FC" w:rsidRPr="009B04FC" w:rsidRDefault="009B04FC" w:rsidP="009B04FC">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437B7B67"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33A0212"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6E5CB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E762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FB30C1C" w14:textId="77777777" w:rsidTr="00020F5C">
        <w:trPr>
          <w:trHeight w:val="29"/>
        </w:trPr>
        <w:tc>
          <w:tcPr>
            <w:tcW w:w="1859" w:type="dxa"/>
            <w:tcBorders>
              <w:top w:val="nil"/>
              <w:left w:val="single" w:sz="4" w:space="0" w:color="auto"/>
              <w:bottom w:val="nil"/>
              <w:right w:val="single" w:sz="4" w:space="0" w:color="auto"/>
            </w:tcBorders>
          </w:tcPr>
          <w:p w14:paraId="315F29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D3CF0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B124C"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B9A8A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87ED9B" w14:textId="77777777" w:rsidR="009B04FC" w:rsidRPr="009B04FC" w:rsidRDefault="009B04FC" w:rsidP="009B04FC">
            <w:pPr>
              <w:pStyle w:val="TAC"/>
              <w:rPr>
                <w:rFonts w:eastAsia="SimSun"/>
                <w:lang w:val="en-US" w:eastAsia="zh-CN" w:bidi="ar"/>
              </w:rPr>
            </w:pPr>
          </w:p>
        </w:tc>
      </w:tr>
      <w:tr w:rsidR="009B04FC" w:rsidRPr="009B04FC" w14:paraId="7F060C94" w14:textId="77777777" w:rsidTr="00020F5C">
        <w:trPr>
          <w:trHeight w:val="29"/>
        </w:trPr>
        <w:tc>
          <w:tcPr>
            <w:tcW w:w="1859" w:type="dxa"/>
            <w:tcBorders>
              <w:top w:val="nil"/>
              <w:left w:val="single" w:sz="4" w:space="0" w:color="auto"/>
              <w:bottom w:val="nil"/>
              <w:right w:val="single" w:sz="4" w:space="0" w:color="auto"/>
            </w:tcBorders>
          </w:tcPr>
          <w:p w14:paraId="62E4358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E5A3E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CEA3EB"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7372F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90F6799" w14:textId="77777777" w:rsidR="009B04FC" w:rsidRPr="009B04FC" w:rsidRDefault="009B04FC" w:rsidP="009B04FC">
            <w:pPr>
              <w:pStyle w:val="TAC"/>
              <w:rPr>
                <w:rFonts w:eastAsia="SimSun"/>
                <w:lang w:val="en-US" w:eastAsia="zh-CN" w:bidi="ar"/>
              </w:rPr>
            </w:pPr>
          </w:p>
        </w:tc>
      </w:tr>
      <w:tr w:rsidR="009B04FC" w:rsidRPr="009B04FC" w14:paraId="19337E2A" w14:textId="77777777" w:rsidTr="00020F5C">
        <w:trPr>
          <w:trHeight w:val="29"/>
        </w:trPr>
        <w:tc>
          <w:tcPr>
            <w:tcW w:w="1859" w:type="dxa"/>
            <w:tcBorders>
              <w:top w:val="nil"/>
              <w:left w:val="single" w:sz="4" w:space="0" w:color="auto"/>
              <w:bottom w:val="nil"/>
              <w:right w:val="single" w:sz="4" w:space="0" w:color="auto"/>
            </w:tcBorders>
          </w:tcPr>
          <w:p w14:paraId="261D8C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98FC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D412F" w14:textId="77777777" w:rsidR="009B04FC" w:rsidRPr="009B04FC" w:rsidRDefault="009B04FC" w:rsidP="009B04F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2A7D6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61A4770" w14:textId="77777777" w:rsidR="009B04FC" w:rsidRPr="009B04FC" w:rsidRDefault="009B04FC" w:rsidP="009B04FC">
            <w:pPr>
              <w:pStyle w:val="TAC"/>
              <w:rPr>
                <w:rFonts w:eastAsia="SimSun"/>
                <w:lang w:val="en-US" w:eastAsia="zh-CN" w:bidi="ar"/>
              </w:rPr>
            </w:pPr>
          </w:p>
        </w:tc>
      </w:tr>
      <w:tr w:rsidR="009B04FC" w:rsidRPr="009B04FC" w14:paraId="33490174" w14:textId="77777777" w:rsidTr="00020F5C">
        <w:trPr>
          <w:trHeight w:val="29"/>
        </w:trPr>
        <w:tc>
          <w:tcPr>
            <w:tcW w:w="1859" w:type="dxa"/>
            <w:tcBorders>
              <w:top w:val="nil"/>
              <w:left w:val="single" w:sz="4" w:space="0" w:color="auto"/>
              <w:bottom w:val="nil"/>
              <w:right w:val="single" w:sz="4" w:space="0" w:color="auto"/>
            </w:tcBorders>
          </w:tcPr>
          <w:p w14:paraId="677BC901"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DB0A9A" w14:textId="77777777" w:rsidR="009B04FC" w:rsidRPr="009B04FC" w:rsidRDefault="009B04FC" w:rsidP="009B04FC">
            <w:pPr>
              <w:pStyle w:val="TAC"/>
              <w:rPr>
                <w:rFonts w:eastAsia="DengXian"/>
                <w:lang w:eastAsia="zh-CN"/>
              </w:rPr>
            </w:pPr>
            <w:r w:rsidRPr="009B04FC">
              <w:rPr>
                <w:rFonts w:eastAsia="DengXian"/>
                <w:lang w:eastAsia="zh-CN"/>
              </w:rPr>
              <w:t>CA_n2A-n5A</w:t>
            </w:r>
          </w:p>
          <w:p w14:paraId="7832643F" w14:textId="77777777" w:rsidR="009B04FC" w:rsidRPr="009B04FC" w:rsidRDefault="009B04FC" w:rsidP="009B04FC">
            <w:pPr>
              <w:pStyle w:val="TAC"/>
              <w:rPr>
                <w:rFonts w:eastAsia="DengXian"/>
                <w:lang w:eastAsia="zh-CN"/>
              </w:rPr>
            </w:pPr>
            <w:r w:rsidRPr="009B04FC">
              <w:rPr>
                <w:rFonts w:eastAsia="DengXian"/>
                <w:lang w:eastAsia="zh-CN"/>
              </w:rPr>
              <w:t>CA_n2A-n48A</w:t>
            </w:r>
          </w:p>
          <w:p w14:paraId="403CCED4" w14:textId="77777777" w:rsidR="009B04FC" w:rsidRPr="009B04FC" w:rsidRDefault="009B04FC" w:rsidP="009B04FC">
            <w:pPr>
              <w:pStyle w:val="TAC"/>
              <w:rPr>
                <w:rFonts w:eastAsia="DengXian"/>
                <w:lang w:eastAsia="zh-CN"/>
              </w:rPr>
            </w:pPr>
            <w:r w:rsidRPr="009B04FC">
              <w:rPr>
                <w:rFonts w:eastAsia="DengXian"/>
                <w:lang w:eastAsia="zh-CN"/>
              </w:rPr>
              <w:t>CA_n2A-n66A</w:t>
            </w:r>
          </w:p>
          <w:p w14:paraId="77D78449" w14:textId="77777777" w:rsidR="009B04FC" w:rsidRPr="009B04FC" w:rsidRDefault="009B04FC" w:rsidP="009B04FC">
            <w:pPr>
              <w:pStyle w:val="TAC"/>
              <w:rPr>
                <w:rFonts w:eastAsia="DengXian"/>
                <w:lang w:eastAsia="zh-CN"/>
              </w:rPr>
            </w:pPr>
            <w:r w:rsidRPr="009B04FC">
              <w:rPr>
                <w:rFonts w:eastAsia="DengXian"/>
                <w:lang w:eastAsia="zh-CN"/>
              </w:rPr>
              <w:t>CA_n5A-n48A</w:t>
            </w:r>
          </w:p>
          <w:p w14:paraId="21FAEC97" w14:textId="77777777" w:rsidR="009B04FC" w:rsidRPr="009B04FC" w:rsidRDefault="009B04FC" w:rsidP="009B04FC">
            <w:pPr>
              <w:pStyle w:val="TAC"/>
              <w:rPr>
                <w:rFonts w:eastAsia="DengXian"/>
                <w:lang w:eastAsia="zh-CN"/>
              </w:rPr>
            </w:pPr>
            <w:r w:rsidRPr="009B04FC">
              <w:rPr>
                <w:rFonts w:eastAsia="DengXian"/>
                <w:lang w:eastAsia="zh-CN"/>
              </w:rPr>
              <w:t>CA_n5A-n66A</w:t>
            </w:r>
          </w:p>
          <w:p w14:paraId="3253314D" w14:textId="77777777" w:rsidR="009B04FC" w:rsidRPr="009B04FC" w:rsidRDefault="009B04FC" w:rsidP="009B04F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C9725A6"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8C20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C7CE7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2EEEA768" w14:textId="77777777" w:rsidTr="00020F5C">
        <w:trPr>
          <w:trHeight w:val="29"/>
        </w:trPr>
        <w:tc>
          <w:tcPr>
            <w:tcW w:w="1859" w:type="dxa"/>
            <w:tcBorders>
              <w:top w:val="nil"/>
              <w:left w:val="single" w:sz="4" w:space="0" w:color="auto"/>
              <w:bottom w:val="nil"/>
              <w:right w:val="single" w:sz="4" w:space="0" w:color="auto"/>
            </w:tcBorders>
          </w:tcPr>
          <w:p w14:paraId="12C97E8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07F48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3BF58B"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247B8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48E375D" w14:textId="77777777" w:rsidR="009B04FC" w:rsidRPr="009B04FC" w:rsidRDefault="009B04FC" w:rsidP="009B04FC">
            <w:pPr>
              <w:pStyle w:val="TAC"/>
              <w:rPr>
                <w:rFonts w:eastAsia="SimSun"/>
                <w:lang w:val="en-US" w:eastAsia="zh-CN" w:bidi="ar"/>
              </w:rPr>
            </w:pPr>
          </w:p>
        </w:tc>
      </w:tr>
      <w:tr w:rsidR="009B04FC" w:rsidRPr="009B04FC" w14:paraId="390BBBE9" w14:textId="77777777" w:rsidTr="00020F5C">
        <w:trPr>
          <w:trHeight w:val="29"/>
        </w:trPr>
        <w:tc>
          <w:tcPr>
            <w:tcW w:w="1859" w:type="dxa"/>
            <w:tcBorders>
              <w:top w:val="nil"/>
              <w:left w:val="single" w:sz="4" w:space="0" w:color="auto"/>
              <w:bottom w:val="nil"/>
              <w:right w:val="single" w:sz="4" w:space="0" w:color="auto"/>
            </w:tcBorders>
          </w:tcPr>
          <w:p w14:paraId="1499093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04357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82E015"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DB49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14A5D5E7" w14:textId="77777777" w:rsidR="009B04FC" w:rsidRPr="009B04FC" w:rsidRDefault="009B04FC" w:rsidP="009B04FC">
            <w:pPr>
              <w:pStyle w:val="TAC"/>
              <w:rPr>
                <w:rFonts w:eastAsia="SimSun"/>
                <w:lang w:val="en-US" w:eastAsia="zh-CN" w:bidi="ar"/>
              </w:rPr>
            </w:pPr>
          </w:p>
        </w:tc>
      </w:tr>
      <w:tr w:rsidR="009B04FC" w:rsidRPr="009B04FC" w14:paraId="78B39777" w14:textId="77777777" w:rsidTr="00020F5C">
        <w:trPr>
          <w:trHeight w:val="29"/>
        </w:trPr>
        <w:tc>
          <w:tcPr>
            <w:tcW w:w="1859" w:type="dxa"/>
            <w:tcBorders>
              <w:top w:val="nil"/>
              <w:left w:val="single" w:sz="4" w:space="0" w:color="auto"/>
              <w:bottom w:val="nil"/>
              <w:right w:val="single" w:sz="4" w:space="0" w:color="auto"/>
            </w:tcBorders>
          </w:tcPr>
          <w:p w14:paraId="1234AD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01B7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E16952"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926E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49379C8" w14:textId="77777777" w:rsidR="009B04FC" w:rsidRPr="009B04FC" w:rsidRDefault="009B04FC" w:rsidP="009B04FC">
            <w:pPr>
              <w:pStyle w:val="TAC"/>
              <w:rPr>
                <w:rFonts w:eastAsia="SimSun"/>
                <w:lang w:val="en-US" w:eastAsia="zh-CN" w:bidi="ar"/>
              </w:rPr>
            </w:pPr>
          </w:p>
        </w:tc>
      </w:tr>
      <w:tr w:rsidR="009B04FC" w:rsidRPr="009B04FC" w14:paraId="381F6829" w14:textId="77777777" w:rsidTr="00020F5C">
        <w:trPr>
          <w:trHeight w:val="29"/>
        </w:trPr>
        <w:tc>
          <w:tcPr>
            <w:tcW w:w="1859" w:type="dxa"/>
            <w:tcBorders>
              <w:top w:val="nil"/>
              <w:left w:val="single" w:sz="4" w:space="0" w:color="auto"/>
              <w:bottom w:val="nil"/>
              <w:right w:val="single" w:sz="4" w:space="0" w:color="auto"/>
            </w:tcBorders>
          </w:tcPr>
          <w:p w14:paraId="1CC697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B6CEC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2666FA"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496CB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4DDB2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4B312703" w14:textId="77777777" w:rsidTr="00020F5C">
        <w:trPr>
          <w:trHeight w:val="29"/>
        </w:trPr>
        <w:tc>
          <w:tcPr>
            <w:tcW w:w="1859" w:type="dxa"/>
            <w:tcBorders>
              <w:top w:val="nil"/>
              <w:left w:val="single" w:sz="4" w:space="0" w:color="auto"/>
              <w:bottom w:val="nil"/>
              <w:right w:val="single" w:sz="4" w:space="0" w:color="auto"/>
            </w:tcBorders>
          </w:tcPr>
          <w:p w14:paraId="27EBC2C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B92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5C7647"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32628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AFA9BA1" w14:textId="77777777" w:rsidR="009B04FC" w:rsidRPr="009B04FC" w:rsidRDefault="009B04FC" w:rsidP="009B04FC">
            <w:pPr>
              <w:pStyle w:val="TAC"/>
              <w:rPr>
                <w:rFonts w:eastAsia="SimSun"/>
                <w:lang w:val="en-US" w:eastAsia="zh-CN" w:bidi="ar"/>
              </w:rPr>
            </w:pPr>
          </w:p>
        </w:tc>
      </w:tr>
      <w:tr w:rsidR="009B04FC" w:rsidRPr="009B04FC" w14:paraId="64BBAAB5" w14:textId="77777777" w:rsidTr="00020F5C">
        <w:trPr>
          <w:trHeight w:val="29"/>
        </w:trPr>
        <w:tc>
          <w:tcPr>
            <w:tcW w:w="1859" w:type="dxa"/>
            <w:tcBorders>
              <w:top w:val="nil"/>
              <w:left w:val="single" w:sz="4" w:space="0" w:color="auto"/>
              <w:bottom w:val="nil"/>
              <w:right w:val="single" w:sz="4" w:space="0" w:color="auto"/>
            </w:tcBorders>
          </w:tcPr>
          <w:p w14:paraId="37B268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5CB1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21CD60"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0D0A9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FFAD49F" w14:textId="77777777" w:rsidR="009B04FC" w:rsidRPr="009B04FC" w:rsidRDefault="009B04FC" w:rsidP="009B04FC">
            <w:pPr>
              <w:pStyle w:val="TAC"/>
              <w:rPr>
                <w:rFonts w:eastAsia="SimSun"/>
                <w:lang w:val="en-US" w:eastAsia="zh-CN" w:bidi="ar"/>
              </w:rPr>
            </w:pPr>
          </w:p>
        </w:tc>
      </w:tr>
      <w:tr w:rsidR="009B04FC" w:rsidRPr="009B04FC" w14:paraId="44017239" w14:textId="77777777" w:rsidTr="00020F5C">
        <w:trPr>
          <w:trHeight w:val="29"/>
        </w:trPr>
        <w:tc>
          <w:tcPr>
            <w:tcW w:w="1859" w:type="dxa"/>
            <w:tcBorders>
              <w:top w:val="nil"/>
              <w:left w:val="single" w:sz="4" w:space="0" w:color="auto"/>
              <w:bottom w:val="single" w:sz="4" w:space="0" w:color="auto"/>
              <w:right w:val="single" w:sz="4" w:space="0" w:color="auto"/>
            </w:tcBorders>
          </w:tcPr>
          <w:p w14:paraId="0E90BE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E9A2D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1930F4"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77DD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1786D2F" w14:textId="77777777" w:rsidR="009B04FC" w:rsidRPr="009B04FC" w:rsidRDefault="009B04FC" w:rsidP="009B04FC">
            <w:pPr>
              <w:pStyle w:val="TAC"/>
              <w:rPr>
                <w:rFonts w:eastAsia="SimSun"/>
                <w:lang w:val="en-US" w:eastAsia="zh-CN" w:bidi="ar"/>
              </w:rPr>
            </w:pPr>
          </w:p>
        </w:tc>
      </w:tr>
      <w:tr w:rsidR="009B04FC" w:rsidRPr="009B04FC" w14:paraId="68335C00" w14:textId="77777777" w:rsidTr="00020F5C">
        <w:trPr>
          <w:trHeight w:val="29"/>
        </w:trPr>
        <w:tc>
          <w:tcPr>
            <w:tcW w:w="1859" w:type="dxa"/>
            <w:tcBorders>
              <w:top w:val="single" w:sz="4" w:space="0" w:color="auto"/>
              <w:left w:val="single" w:sz="4" w:space="0" w:color="auto"/>
              <w:bottom w:val="nil"/>
              <w:right w:val="single" w:sz="4" w:space="0" w:color="auto"/>
            </w:tcBorders>
          </w:tcPr>
          <w:p w14:paraId="0687DFDC" w14:textId="77777777" w:rsidR="009B04FC" w:rsidRPr="009B04FC" w:rsidRDefault="009B04FC" w:rsidP="009B04FC">
            <w:pPr>
              <w:pStyle w:val="TAC"/>
              <w:rPr>
                <w:rFonts w:eastAsia="SimSun"/>
                <w:lang w:val="en-US" w:eastAsia="zh-CN" w:bidi="ar"/>
              </w:rPr>
            </w:pPr>
            <w:r w:rsidRPr="009B04FC">
              <w:rPr>
                <w:lang w:eastAsia="zh-CN"/>
              </w:rPr>
              <w:lastRenderedPageBreak/>
              <w:t>CA_n2A-n5A-n48(A-B)-n66A</w:t>
            </w:r>
          </w:p>
        </w:tc>
        <w:tc>
          <w:tcPr>
            <w:tcW w:w="1903" w:type="dxa"/>
            <w:tcBorders>
              <w:top w:val="single" w:sz="4" w:space="0" w:color="auto"/>
              <w:left w:val="single" w:sz="4" w:space="0" w:color="auto"/>
              <w:bottom w:val="nil"/>
              <w:right w:val="single" w:sz="4" w:space="0" w:color="auto"/>
            </w:tcBorders>
          </w:tcPr>
          <w:p w14:paraId="25A3A4A9"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1F0A18B"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72032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F0993B"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9CD71E0" w14:textId="77777777" w:rsidTr="00020F5C">
        <w:trPr>
          <w:trHeight w:val="29"/>
        </w:trPr>
        <w:tc>
          <w:tcPr>
            <w:tcW w:w="1859" w:type="dxa"/>
            <w:tcBorders>
              <w:top w:val="nil"/>
              <w:left w:val="single" w:sz="4" w:space="0" w:color="auto"/>
              <w:bottom w:val="nil"/>
              <w:right w:val="single" w:sz="4" w:space="0" w:color="auto"/>
            </w:tcBorders>
          </w:tcPr>
          <w:p w14:paraId="155D579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F65C2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3925C5"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6AD0D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DB36AE" w14:textId="77777777" w:rsidR="009B04FC" w:rsidRPr="009B04FC" w:rsidRDefault="009B04FC" w:rsidP="009B04FC">
            <w:pPr>
              <w:pStyle w:val="TAC"/>
              <w:rPr>
                <w:rFonts w:eastAsia="SimSun"/>
                <w:kern w:val="2"/>
                <w:szCs w:val="22"/>
                <w:lang w:val="en-US" w:eastAsia="zh-CN"/>
              </w:rPr>
            </w:pPr>
          </w:p>
        </w:tc>
      </w:tr>
      <w:tr w:rsidR="009B04FC" w:rsidRPr="009B04FC" w14:paraId="6067D890" w14:textId="77777777" w:rsidTr="00020F5C">
        <w:trPr>
          <w:trHeight w:val="29"/>
        </w:trPr>
        <w:tc>
          <w:tcPr>
            <w:tcW w:w="1859" w:type="dxa"/>
            <w:tcBorders>
              <w:top w:val="nil"/>
              <w:left w:val="single" w:sz="4" w:space="0" w:color="auto"/>
              <w:bottom w:val="nil"/>
              <w:right w:val="single" w:sz="4" w:space="0" w:color="auto"/>
            </w:tcBorders>
          </w:tcPr>
          <w:p w14:paraId="19966ED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2757D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60D6B9"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1A6353" w14:textId="77777777" w:rsidR="009B04FC" w:rsidRPr="009B04FC" w:rsidRDefault="009B04FC" w:rsidP="009B04FC">
            <w:pPr>
              <w:pStyle w:val="TAC"/>
              <w:rPr>
                <w:rFonts w:ascii="Calibri" w:eastAsia="SimSun" w:hAnsi="Calibri"/>
                <w:kern w:val="2"/>
                <w:sz w:val="21"/>
                <w:lang w:val="en-US" w:eastAsia="zh-CN"/>
              </w:rPr>
            </w:pPr>
            <w:bookmarkStart w:id="634"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634"/>
          </w:p>
        </w:tc>
        <w:tc>
          <w:tcPr>
            <w:tcW w:w="1727" w:type="dxa"/>
            <w:tcBorders>
              <w:top w:val="nil"/>
              <w:left w:val="single" w:sz="4" w:space="0" w:color="auto"/>
              <w:bottom w:val="nil"/>
              <w:right w:val="single" w:sz="4" w:space="0" w:color="auto"/>
            </w:tcBorders>
          </w:tcPr>
          <w:p w14:paraId="1C616B8E" w14:textId="77777777" w:rsidR="009B04FC" w:rsidRPr="009B04FC" w:rsidRDefault="009B04FC" w:rsidP="009B04FC">
            <w:pPr>
              <w:pStyle w:val="TAC"/>
              <w:rPr>
                <w:rFonts w:eastAsia="SimSun"/>
                <w:kern w:val="2"/>
                <w:szCs w:val="22"/>
                <w:lang w:val="en-US" w:eastAsia="zh-CN"/>
              </w:rPr>
            </w:pPr>
          </w:p>
        </w:tc>
      </w:tr>
      <w:tr w:rsidR="009B04FC" w:rsidRPr="009B04FC" w14:paraId="63D550B8" w14:textId="77777777" w:rsidTr="00020F5C">
        <w:trPr>
          <w:trHeight w:val="29"/>
        </w:trPr>
        <w:tc>
          <w:tcPr>
            <w:tcW w:w="1859" w:type="dxa"/>
            <w:tcBorders>
              <w:top w:val="nil"/>
              <w:left w:val="single" w:sz="4" w:space="0" w:color="auto"/>
              <w:bottom w:val="single" w:sz="4" w:space="0" w:color="auto"/>
              <w:right w:val="single" w:sz="4" w:space="0" w:color="auto"/>
            </w:tcBorders>
          </w:tcPr>
          <w:p w14:paraId="0AEBEC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CC4DA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CAB9DC"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48F26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0875BB1" w14:textId="77777777" w:rsidR="009B04FC" w:rsidRPr="009B04FC" w:rsidRDefault="009B04FC" w:rsidP="009B04FC">
            <w:pPr>
              <w:pStyle w:val="TAC"/>
              <w:rPr>
                <w:rFonts w:eastAsia="SimSun"/>
                <w:kern w:val="2"/>
                <w:szCs w:val="22"/>
                <w:lang w:val="en-US" w:eastAsia="zh-CN"/>
              </w:rPr>
            </w:pPr>
          </w:p>
        </w:tc>
      </w:tr>
      <w:tr w:rsidR="009B04FC" w:rsidRPr="009B04FC" w14:paraId="06E41B83" w14:textId="77777777" w:rsidTr="00020F5C">
        <w:trPr>
          <w:trHeight w:val="29"/>
        </w:trPr>
        <w:tc>
          <w:tcPr>
            <w:tcW w:w="1859" w:type="dxa"/>
            <w:tcBorders>
              <w:top w:val="single" w:sz="4" w:space="0" w:color="auto"/>
              <w:left w:val="single" w:sz="4" w:space="0" w:color="auto"/>
              <w:bottom w:val="nil"/>
              <w:right w:val="single" w:sz="4" w:space="0" w:color="auto"/>
            </w:tcBorders>
          </w:tcPr>
          <w:p w14:paraId="09867E43" w14:textId="77777777" w:rsidR="009B04FC" w:rsidRPr="009B04FC" w:rsidRDefault="009B04FC" w:rsidP="009B04FC">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07A67FFF"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9892132"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CB40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781C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184A3A6" w14:textId="77777777" w:rsidTr="00020F5C">
        <w:trPr>
          <w:trHeight w:val="29"/>
        </w:trPr>
        <w:tc>
          <w:tcPr>
            <w:tcW w:w="1859" w:type="dxa"/>
            <w:tcBorders>
              <w:top w:val="nil"/>
              <w:left w:val="single" w:sz="4" w:space="0" w:color="auto"/>
              <w:bottom w:val="nil"/>
              <w:right w:val="single" w:sz="4" w:space="0" w:color="auto"/>
            </w:tcBorders>
          </w:tcPr>
          <w:p w14:paraId="7800254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A26F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7099F"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28FA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2EE144" w14:textId="77777777" w:rsidR="009B04FC" w:rsidRPr="009B04FC" w:rsidRDefault="009B04FC" w:rsidP="009B04FC">
            <w:pPr>
              <w:pStyle w:val="TAC"/>
              <w:rPr>
                <w:rFonts w:eastAsia="SimSun"/>
                <w:lang w:val="en-US" w:eastAsia="zh-CN" w:bidi="ar"/>
              </w:rPr>
            </w:pPr>
          </w:p>
        </w:tc>
      </w:tr>
      <w:tr w:rsidR="009B04FC" w:rsidRPr="009B04FC" w14:paraId="4DEFC234" w14:textId="77777777" w:rsidTr="00020F5C">
        <w:trPr>
          <w:trHeight w:val="29"/>
        </w:trPr>
        <w:tc>
          <w:tcPr>
            <w:tcW w:w="1859" w:type="dxa"/>
            <w:tcBorders>
              <w:top w:val="nil"/>
              <w:left w:val="single" w:sz="4" w:space="0" w:color="auto"/>
              <w:bottom w:val="nil"/>
              <w:right w:val="single" w:sz="4" w:space="0" w:color="auto"/>
            </w:tcBorders>
          </w:tcPr>
          <w:p w14:paraId="08870F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5BB67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38810"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3794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41E4B4" w14:textId="77777777" w:rsidR="009B04FC" w:rsidRPr="009B04FC" w:rsidRDefault="009B04FC" w:rsidP="009B04FC">
            <w:pPr>
              <w:pStyle w:val="TAC"/>
              <w:rPr>
                <w:rFonts w:eastAsia="SimSun"/>
                <w:lang w:val="en-US" w:eastAsia="zh-CN" w:bidi="ar"/>
              </w:rPr>
            </w:pPr>
          </w:p>
        </w:tc>
      </w:tr>
      <w:tr w:rsidR="009B04FC" w:rsidRPr="009B04FC" w14:paraId="4E7BD1DC" w14:textId="77777777" w:rsidTr="00020F5C">
        <w:trPr>
          <w:trHeight w:val="29"/>
        </w:trPr>
        <w:tc>
          <w:tcPr>
            <w:tcW w:w="1859" w:type="dxa"/>
            <w:tcBorders>
              <w:top w:val="nil"/>
              <w:left w:val="single" w:sz="4" w:space="0" w:color="auto"/>
              <w:bottom w:val="nil"/>
              <w:right w:val="single" w:sz="4" w:space="0" w:color="auto"/>
            </w:tcBorders>
          </w:tcPr>
          <w:p w14:paraId="01FA340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AA18E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935A5" w14:textId="77777777" w:rsidR="009B04FC" w:rsidRPr="009B04FC" w:rsidRDefault="009B04FC" w:rsidP="009B04F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8DBFD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A60787" w14:textId="77777777" w:rsidR="009B04FC" w:rsidRPr="009B04FC" w:rsidRDefault="009B04FC" w:rsidP="009B04FC">
            <w:pPr>
              <w:pStyle w:val="TAC"/>
              <w:rPr>
                <w:rFonts w:eastAsia="SimSun"/>
                <w:lang w:val="en-US" w:eastAsia="zh-CN" w:bidi="ar"/>
              </w:rPr>
            </w:pPr>
          </w:p>
        </w:tc>
      </w:tr>
      <w:tr w:rsidR="009B04FC" w:rsidRPr="009B04FC" w14:paraId="62EB3E6C" w14:textId="77777777" w:rsidTr="00020F5C">
        <w:trPr>
          <w:trHeight w:val="29"/>
        </w:trPr>
        <w:tc>
          <w:tcPr>
            <w:tcW w:w="1859" w:type="dxa"/>
            <w:tcBorders>
              <w:top w:val="nil"/>
              <w:left w:val="single" w:sz="4" w:space="0" w:color="auto"/>
              <w:bottom w:val="nil"/>
              <w:right w:val="single" w:sz="4" w:space="0" w:color="auto"/>
            </w:tcBorders>
          </w:tcPr>
          <w:p w14:paraId="7F2EBCA9"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089422" w14:textId="77777777" w:rsidR="009B04FC" w:rsidRPr="009B04FC" w:rsidRDefault="009B04FC" w:rsidP="009B04FC">
            <w:pPr>
              <w:pStyle w:val="TAC"/>
              <w:rPr>
                <w:b/>
                <w:lang w:eastAsia="zh-CN"/>
              </w:rPr>
            </w:pPr>
            <w:r w:rsidRPr="009B04FC">
              <w:rPr>
                <w:lang w:eastAsia="zh-CN"/>
              </w:rPr>
              <w:t>CA_n2A-n48A</w:t>
            </w:r>
          </w:p>
          <w:p w14:paraId="4727B631" w14:textId="77777777" w:rsidR="009B04FC" w:rsidRPr="009B04FC" w:rsidRDefault="009B04FC" w:rsidP="009B04FC">
            <w:pPr>
              <w:pStyle w:val="TAC"/>
              <w:rPr>
                <w:b/>
                <w:lang w:eastAsia="zh-CN"/>
              </w:rPr>
            </w:pPr>
            <w:r w:rsidRPr="009B04FC">
              <w:rPr>
                <w:lang w:eastAsia="zh-CN"/>
              </w:rPr>
              <w:t>CA_n2A-n5A</w:t>
            </w:r>
          </w:p>
          <w:p w14:paraId="59854779" w14:textId="77777777" w:rsidR="009B04FC" w:rsidRPr="009B04FC" w:rsidRDefault="009B04FC" w:rsidP="009B04FC">
            <w:pPr>
              <w:pStyle w:val="TAC"/>
              <w:rPr>
                <w:b/>
                <w:lang w:eastAsia="zh-CN"/>
              </w:rPr>
            </w:pPr>
            <w:r w:rsidRPr="009B04FC">
              <w:rPr>
                <w:lang w:eastAsia="zh-CN"/>
              </w:rPr>
              <w:t>CA_n2A-n77A</w:t>
            </w:r>
          </w:p>
          <w:p w14:paraId="6913C658" w14:textId="77777777" w:rsidR="009B04FC" w:rsidRPr="009B04FC" w:rsidRDefault="009B04FC" w:rsidP="009B04FC">
            <w:pPr>
              <w:pStyle w:val="TAC"/>
              <w:rPr>
                <w:b/>
                <w:lang w:eastAsia="zh-CN"/>
              </w:rPr>
            </w:pPr>
            <w:r w:rsidRPr="009B04FC">
              <w:rPr>
                <w:lang w:eastAsia="zh-CN"/>
              </w:rPr>
              <w:t>CA_n5A-n48A</w:t>
            </w:r>
          </w:p>
          <w:p w14:paraId="36AD128F"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8ADC3B4"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399C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30A3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5EFEB27" w14:textId="77777777" w:rsidTr="00020F5C">
        <w:trPr>
          <w:trHeight w:val="29"/>
        </w:trPr>
        <w:tc>
          <w:tcPr>
            <w:tcW w:w="1859" w:type="dxa"/>
            <w:tcBorders>
              <w:top w:val="nil"/>
              <w:left w:val="single" w:sz="4" w:space="0" w:color="auto"/>
              <w:bottom w:val="nil"/>
              <w:right w:val="single" w:sz="4" w:space="0" w:color="auto"/>
            </w:tcBorders>
          </w:tcPr>
          <w:p w14:paraId="75C6B13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8A629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F58815"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3727B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9EC3668" w14:textId="77777777" w:rsidR="009B04FC" w:rsidRPr="009B04FC" w:rsidRDefault="009B04FC" w:rsidP="009B04FC">
            <w:pPr>
              <w:pStyle w:val="TAC"/>
              <w:rPr>
                <w:rFonts w:eastAsia="SimSun"/>
                <w:lang w:val="en-US" w:eastAsia="zh-CN" w:bidi="ar"/>
              </w:rPr>
            </w:pPr>
          </w:p>
        </w:tc>
      </w:tr>
      <w:tr w:rsidR="009B04FC" w:rsidRPr="009B04FC" w14:paraId="29AA2598" w14:textId="77777777" w:rsidTr="00020F5C">
        <w:trPr>
          <w:trHeight w:val="29"/>
        </w:trPr>
        <w:tc>
          <w:tcPr>
            <w:tcW w:w="1859" w:type="dxa"/>
            <w:tcBorders>
              <w:top w:val="nil"/>
              <w:left w:val="single" w:sz="4" w:space="0" w:color="auto"/>
              <w:bottom w:val="nil"/>
              <w:right w:val="single" w:sz="4" w:space="0" w:color="auto"/>
            </w:tcBorders>
          </w:tcPr>
          <w:p w14:paraId="201D19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785C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6E9A6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2768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EB1C50" w14:textId="77777777" w:rsidR="009B04FC" w:rsidRPr="009B04FC" w:rsidRDefault="009B04FC" w:rsidP="009B04FC">
            <w:pPr>
              <w:pStyle w:val="TAC"/>
              <w:rPr>
                <w:rFonts w:eastAsia="SimSun"/>
                <w:lang w:val="en-US" w:eastAsia="zh-CN" w:bidi="ar"/>
              </w:rPr>
            </w:pPr>
          </w:p>
        </w:tc>
      </w:tr>
      <w:tr w:rsidR="009B04FC" w:rsidRPr="009B04FC" w14:paraId="27B8AE8A" w14:textId="77777777" w:rsidTr="00020F5C">
        <w:trPr>
          <w:trHeight w:val="29"/>
        </w:trPr>
        <w:tc>
          <w:tcPr>
            <w:tcW w:w="1859" w:type="dxa"/>
            <w:tcBorders>
              <w:top w:val="nil"/>
              <w:left w:val="single" w:sz="4" w:space="0" w:color="auto"/>
              <w:bottom w:val="nil"/>
              <w:right w:val="single" w:sz="4" w:space="0" w:color="auto"/>
            </w:tcBorders>
          </w:tcPr>
          <w:p w14:paraId="7F710DD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2DA2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BAA3EE"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2F82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A5CD10" w14:textId="77777777" w:rsidR="009B04FC" w:rsidRPr="009B04FC" w:rsidRDefault="009B04FC" w:rsidP="009B04FC">
            <w:pPr>
              <w:pStyle w:val="TAC"/>
              <w:rPr>
                <w:rFonts w:eastAsia="SimSun"/>
                <w:lang w:val="en-US" w:eastAsia="zh-CN" w:bidi="ar"/>
              </w:rPr>
            </w:pPr>
          </w:p>
        </w:tc>
      </w:tr>
      <w:tr w:rsidR="009B04FC" w:rsidRPr="009B04FC" w14:paraId="7381CDB7" w14:textId="77777777" w:rsidTr="00020F5C">
        <w:trPr>
          <w:trHeight w:val="29"/>
        </w:trPr>
        <w:tc>
          <w:tcPr>
            <w:tcW w:w="1859" w:type="dxa"/>
            <w:tcBorders>
              <w:top w:val="single" w:sz="4" w:space="0" w:color="auto"/>
              <w:left w:val="single" w:sz="4" w:space="0" w:color="auto"/>
              <w:bottom w:val="nil"/>
              <w:right w:val="single" w:sz="4" w:space="0" w:color="auto"/>
            </w:tcBorders>
          </w:tcPr>
          <w:p w14:paraId="730CA1CC" w14:textId="77777777" w:rsidR="009B04FC" w:rsidRPr="009B04FC" w:rsidRDefault="009B04FC" w:rsidP="009B04FC">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46A7FBC1" w14:textId="77777777" w:rsidR="009B04FC" w:rsidRPr="009B04FC" w:rsidRDefault="009B04FC" w:rsidP="009B04FC">
            <w:pPr>
              <w:pStyle w:val="TAC"/>
              <w:rPr>
                <w:b/>
                <w:lang w:eastAsia="zh-CN"/>
              </w:rPr>
            </w:pPr>
            <w:r w:rsidRPr="009B04FC">
              <w:rPr>
                <w:lang w:eastAsia="zh-CN"/>
              </w:rPr>
              <w:t>CA_n2A-n5A</w:t>
            </w:r>
          </w:p>
          <w:p w14:paraId="357203A4" w14:textId="77777777" w:rsidR="009B04FC" w:rsidRPr="009B04FC" w:rsidRDefault="009B04FC" w:rsidP="009B04FC">
            <w:pPr>
              <w:pStyle w:val="TAC"/>
              <w:rPr>
                <w:b/>
                <w:lang w:eastAsia="zh-CN"/>
              </w:rPr>
            </w:pPr>
            <w:r w:rsidRPr="009B04FC">
              <w:rPr>
                <w:lang w:eastAsia="zh-CN"/>
              </w:rPr>
              <w:t>CA_n2A-n48A</w:t>
            </w:r>
          </w:p>
          <w:p w14:paraId="72026CF6" w14:textId="77777777" w:rsidR="009B04FC" w:rsidRPr="009B04FC" w:rsidRDefault="009B04FC" w:rsidP="009B04FC">
            <w:pPr>
              <w:pStyle w:val="TAC"/>
              <w:rPr>
                <w:b/>
                <w:lang w:eastAsia="zh-CN"/>
              </w:rPr>
            </w:pPr>
            <w:r w:rsidRPr="009B04FC">
              <w:rPr>
                <w:lang w:eastAsia="zh-CN"/>
              </w:rPr>
              <w:t>CA_n2A-n77A</w:t>
            </w:r>
          </w:p>
          <w:p w14:paraId="621B1705" w14:textId="77777777" w:rsidR="009B04FC" w:rsidRPr="009B04FC" w:rsidRDefault="009B04FC" w:rsidP="009B04FC">
            <w:pPr>
              <w:pStyle w:val="TAC"/>
              <w:rPr>
                <w:b/>
                <w:lang w:eastAsia="zh-CN"/>
              </w:rPr>
            </w:pPr>
            <w:r w:rsidRPr="009B04FC">
              <w:rPr>
                <w:lang w:eastAsia="zh-CN"/>
              </w:rPr>
              <w:t>CA_n5A-n48A</w:t>
            </w:r>
          </w:p>
          <w:p w14:paraId="444F0C2F"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7933A19"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288E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EDA2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30361F3" w14:textId="77777777" w:rsidTr="00020F5C">
        <w:trPr>
          <w:trHeight w:val="29"/>
        </w:trPr>
        <w:tc>
          <w:tcPr>
            <w:tcW w:w="1859" w:type="dxa"/>
            <w:tcBorders>
              <w:top w:val="nil"/>
              <w:left w:val="single" w:sz="4" w:space="0" w:color="auto"/>
              <w:bottom w:val="nil"/>
              <w:right w:val="single" w:sz="4" w:space="0" w:color="auto"/>
            </w:tcBorders>
          </w:tcPr>
          <w:p w14:paraId="55BDE5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FFD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6D7ACE"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0CF8B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8AD7F8E" w14:textId="77777777" w:rsidR="009B04FC" w:rsidRPr="009B04FC" w:rsidRDefault="009B04FC" w:rsidP="009B04FC">
            <w:pPr>
              <w:pStyle w:val="TAC"/>
              <w:rPr>
                <w:rFonts w:eastAsia="SimSun"/>
                <w:lang w:val="en-US" w:eastAsia="zh-CN" w:bidi="ar"/>
              </w:rPr>
            </w:pPr>
          </w:p>
        </w:tc>
      </w:tr>
      <w:tr w:rsidR="009B04FC" w:rsidRPr="009B04FC" w14:paraId="054E03C0" w14:textId="77777777" w:rsidTr="00020F5C">
        <w:trPr>
          <w:trHeight w:val="29"/>
        </w:trPr>
        <w:tc>
          <w:tcPr>
            <w:tcW w:w="1859" w:type="dxa"/>
            <w:tcBorders>
              <w:top w:val="nil"/>
              <w:left w:val="single" w:sz="4" w:space="0" w:color="auto"/>
              <w:bottom w:val="nil"/>
              <w:right w:val="single" w:sz="4" w:space="0" w:color="auto"/>
            </w:tcBorders>
          </w:tcPr>
          <w:p w14:paraId="03D1685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9BB8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FD299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327E1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A1B530D" w14:textId="77777777" w:rsidR="009B04FC" w:rsidRPr="009B04FC" w:rsidRDefault="009B04FC" w:rsidP="009B04FC">
            <w:pPr>
              <w:pStyle w:val="TAC"/>
              <w:rPr>
                <w:rFonts w:eastAsia="SimSun"/>
                <w:lang w:val="en-US" w:eastAsia="zh-CN" w:bidi="ar"/>
              </w:rPr>
            </w:pPr>
          </w:p>
        </w:tc>
      </w:tr>
      <w:tr w:rsidR="009B04FC" w:rsidRPr="009B04FC" w14:paraId="720D3593" w14:textId="77777777" w:rsidTr="00020F5C">
        <w:trPr>
          <w:trHeight w:val="29"/>
        </w:trPr>
        <w:tc>
          <w:tcPr>
            <w:tcW w:w="1859" w:type="dxa"/>
            <w:tcBorders>
              <w:top w:val="nil"/>
              <w:left w:val="single" w:sz="4" w:space="0" w:color="auto"/>
              <w:bottom w:val="nil"/>
              <w:right w:val="single" w:sz="4" w:space="0" w:color="auto"/>
            </w:tcBorders>
          </w:tcPr>
          <w:p w14:paraId="1CF2912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B6513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55931B"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6F91F2B" w14:textId="77777777" w:rsidR="009B04FC" w:rsidRPr="009B04FC" w:rsidRDefault="009B04FC" w:rsidP="009B04FC">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3E2D7C7A" w14:textId="77777777" w:rsidR="009B04FC" w:rsidRPr="009B04FC" w:rsidRDefault="009B04FC" w:rsidP="009B04FC">
            <w:pPr>
              <w:pStyle w:val="TAC"/>
              <w:rPr>
                <w:rFonts w:eastAsia="SimSun"/>
                <w:lang w:val="en-US" w:eastAsia="zh-CN" w:bidi="ar"/>
              </w:rPr>
            </w:pPr>
          </w:p>
        </w:tc>
      </w:tr>
      <w:tr w:rsidR="009B04FC" w:rsidRPr="009B04FC" w14:paraId="50E97993" w14:textId="77777777" w:rsidTr="00020F5C">
        <w:trPr>
          <w:trHeight w:val="29"/>
        </w:trPr>
        <w:tc>
          <w:tcPr>
            <w:tcW w:w="1859" w:type="dxa"/>
            <w:tcBorders>
              <w:top w:val="nil"/>
              <w:left w:val="single" w:sz="4" w:space="0" w:color="auto"/>
              <w:bottom w:val="nil"/>
              <w:right w:val="single" w:sz="4" w:space="0" w:color="auto"/>
            </w:tcBorders>
          </w:tcPr>
          <w:p w14:paraId="7FCD3FC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01403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D00E6C"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C610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7274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7D93CCC" w14:textId="77777777" w:rsidTr="00020F5C">
        <w:trPr>
          <w:trHeight w:val="29"/>
        </w:trPr>
        <w:tc>
          <w:tcPr>
            <w:tcW w:w="1859" w:type="dxa"/>
            <w:tcBorders>
              <w:top w:val="nil"/>
              <w:left w:val="single" w:sz="4" w:space="0" w:color="auto"/>
              <w:bottom w:val="nil"/>
              <w:right w:val="single" w:sz="4" w:space="0" w:color="auto"/>
            </w:tcBorders>
          </w:tcPr>
          <w:p w14:paraId="27E9DF8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314A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F6D3FF"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2FB3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8177B12" w14:textId="77777777" w:rsidR="009B04FC" w:rsidRPr="009B04FC" w:rsidRDefault="009B04FC" w:rsidP="009B04FC">
            <w:pPr>
              <w:pStyle w:val="TAC"/>
              <w:rPr>
                <w:rFonts w:eastAsia="SimSun"/>
                <w:lang w:val="en-US" w:eastAsia="zh-CN" w:bidi="ar"/>
              </w:rPr>
            </w:pPr>
          </w:p>
        </w:tc>
      </w:tr>
      <w:tr w:rsidR="009B04FC" w:rsidRPr="009B04FC" w14:paraId="2ED8BF06" w14:textId="77777777" w:rsidTr="00020F5C">
        <w:trPr>
          <w:trHeight w:val="29"/>
        </w:trPr>
        <w:tc>
          <w:tcPr>
            <w:tcW w:w="1859" w:type="dxa"/>
            <w:tcBorders>
              <w:top w:val="nil"/>
              <w:left w:val="single" w:sz="4" w:space="0" w:color="auto"/>
              <w:bottom w:val="nil"/>
              <w:right w:val="single" w:sz="4" w:space="0" w:color="auto"/>
            </w:tcBorders>
          </w:tcPr>
          <w:p w14:paraId="63FE677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D3A50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6F0038"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6835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8E4713B" w14:textId="77777777" w:rsidR="009B04FC" w:rsidRPr="009B04FC" w:rsidRDefault="009B04FC" w:rsidP="009B04FC">
            <w:pPr>
              <w:pStyle w:val="TAC"/>
              <w:rPr>
                <w:rFonts w:eastAsia="SimSun"/>
                <w:lang w:val="en-US" w:eastAsia="zh-CN" w:bidi="ar"/>
              </w:rPr>
            </w:pPr>
          </w:p>
        </w:tc>
      </w:tr>
      <w:tr w:rsidR="009B04FC" w:rsidRPr="009B04FC" w14:paraId="17762CAA" w14:textId="77777777" w:rsidTr="00020F5C">
        <w:trPr>
          <w:trHeight w:val="29"/>
        </w:trPr>
        <w:tc>
          <w:tcPr>
            <w:tcW w:w="1859" w:type="dxa"/>
            <w:tcBorders>
              <w:top w:val="nil"/>
              <w:left w:val="single" w:sz="4" w:space="0" w:color="auto"/>
              <w:bottom w:val="nil"/>
              <w:right w:val="single" w:sz="4" w:space="0" w:color="auto"/>
            </w:tcBorders>
          </w:tcPr>
          <w:p w14:paraId="4C25223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9DA9E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8C3002"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1A6078" w14:textId="77777777" w:rsidR="009B04FC" w:rsidRPr="009B04FC" w:rsidRDefault="009B04FC" w:rsidP="009B04FC">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4DF3A7B8" w14:textId="77777777" w:rsidR="009B04FC" w:rsidRPr="009B04FC" w:rsidRDefault="009B04FC" w:rsidP="009B04FC">
            <w:pPr>
              <w:pStyle w:val="TAC"/>
              <w:rPr>
                <w:rFonts w:eastAsia="SimSun"/>
                <w:lang w:val="en-US" w:eastAsia="zh-CN" w:bidi="ar"/>
              </w:rPr>
            </w:pPr>
          </w:p>
        </w:tc>
      </w:tr>
      <w:tr w:rsidR="009B04FC" w:rsidRPr="009B04FC" w14:paraId="4A36B395" w14:textId="77777777" w:rsidTr="00020F5C">
        <w:trPr>
          <w:trHeight w:val="29"/>
        </w:trPr>
        <w:tc>
          <w:tcPr>
            <w:tcW w:w="1859" w:type="dxa"/>
            <w:tcBorders>
              <w:top w:val="single" w:sz="4" w:space="0" w:color="auto"/>
              <w:left w:val="single" w:sz="4" w:space="0" w:color="auto"/>
              <w:bottom w:val="nil"/>
              <w:right w:val="single" w:sz="4" w:space="0" w:color="auto"/>
            </w:tcBorders>
          </w:tcPr>
          <w:p w14:paraId="2B9C4209" w14:textId="77777777" w:rsidR="009B04FC" w:rsidRPr="009B04FC" w:rsidRDefault="009B04FC" w:rsidP="009B04FC">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249E29AA"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2B122CA"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0909C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DF93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7BB610A" w14:textId="77777777" w:rsidTr="00020F5C">
        <w:trPr>
          <w:trHeight w:val="29"/>
        </w:trPr>
        <w:tc>
          <w:tcPr>
            <w:tcW w:w="1859" w:type="dxa"/>
            <w:tcBorders>
              <w:top w:val="nil"/>
              <w:left w:val="single" w:sz="4" w:space="0" w:color="auto"/>
              <w:bottom w:val="nil"/>
              <w:right w:val="single" w:sz="4" w:space="0" w:color="auto"/>
            </w:tcBorders>
          </w:tcPr>
          <w:p w14:paraId="2F9442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BDA8D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4723E"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9F78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D83D7C" w14:textId="77777777" w:rsidR="009B04FC" w:rsidRPr="009B04FC" w:rsidRDefault="009B04FC" w:rsidP="009B04FC">
            <w:pPr>
              <w:pStyle w:val="TAC"/>
              <w:rPr>
                <w:rFonts w:eastAsia="SimSun"/>
                <w:lang w:val="en-US" w:eastAsia="zh-CN" w:bidi="ar"/>
              </w:rPr>
            </w:pPr>
          </w:p>
        </w:tc>
      </w:tr>
      <w:tr w:rsidR="009B04FC" w:rsidRPr="009B04FC" w14:paraId="79732CA0" w14:textId="77777777" w:rsidTr="00020F5C">
        <w:trPr>
          <w:trHeight w:val="29"/>
        </w:trPr>
        <w:tc>
          <w:tcPr>
            <w:tcW w:w="1859" w:type="dxa"/>
            <w:tcBorders>
              <w:top w:val="nil"/>
              <w:left w:val="single" w:sz="4" w:space="0" w:color="auto"/>
              <w:bottom w:val="nil"/>
              <w:right w:val="single" w:sz="4" w:space="0" w:color="auto"/>
            </w:tcBorders>
          </w:tcPr>
          <w:p w14:paraId="7A868F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479D2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436AF"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92B1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2BB6088" w14:textId="77777777" w:rsidR="009B04FC" w:rsidRPr="009B04FC" w:rsidRDefault="009B04FC" w:rsidP="009B04FC">
            <w:pPr>
              <w:pStyle w:val="TAC"/>
              <w:rPr>
                <w:rFonts w:eastAsia="SimSun"/>
                <w:lang w:val="en-US" w:eastAsia="zh-CN" w:bidi="ar"/>
              </w:rPr>
            </w:pPr>
          </w:p>
        </w:tc>
      </w:tr>
      <w:tr w:rsidR="009B04FC" w:rsidRPr="009B04FC" w14:paraId="01FEB3F9" w14:textId="77777777" w:rsidTr="00020F5C">
        <w:trPr>
          <w:trHeight w:val="29"/>
        </w:trPr>
        <w:tc>
          <w:tcPr>
            <w:tcW w:w="1859" w:type="dxa"/>
            <w:tcBorders>
              <w:top w:val="nil"/>
              <w:left w:val="single" w:sz="4" w:space="0" w:color="auto"/>
              <w:bottom w:val="nil"/>
              <w:right w:val="single" w:sz="4" w:space="0" w:color="auto"/>
            </w:tcBorders>
          </w:tcPr>
          <w:p w14:paraId="5283F38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236B2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16A9E" w14:textId="77777777" w:rsidR="009B04FC" w:rsidRPr="009B04FC" w:rsidRDefault="009B04FC" w:rsidP="009B04F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F3E7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05B506" w14:textId="77777777" w:rsidR="009B04FC" w:rsidRPr="009B04FC" w:rsidRDefault="009B04FC" w:rsidP="009B04FC">
            <w:pPr>
              <w:pStyle w:val="TAC"/>
              <w:rPr>
                <w:rFonts w:eastAsia="SimSun"/>
                <w:lang w:val="en-US" w:eastAsia="zh-CN" w:bidi="ar"/>
              </w:rPr>
            </w:pPr>
          </w:p>
        </w:tc>
      </w:tr>
      <w:tr w:rsidR="009B04FC" w:rsidRPr="009B04FC" w14:paraId="00E8CFD8" w14:textId="77777777" w:rsidTr="00020F5C">
        <w:trPr>
          <w:trHeight w:val="29"/>
        </w:trPr>
        <w:tc>
          <w:tcPr>
            <w:tcW w:w="1859" w:type="dxa"/>
            <w:tcBorders>
              <w:top w:val="nil"/>
              <w:left w:val="single" w:sz="4" w:space="0" w:color="auto"/>
              <w:bottom w:val="nil"/>
              <w:right w:val="single" w:sz="4" w:space="0" w:color="auto"/>
            </w:tcBorders>
          </w:tcPr>
          <w:p w14:paraId="234B16A0"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AFB054" w14:textId="77777777" w:rsidR="009B04FC" w:rsidRPr="009B04FC" w:rsidRDefault="009B04FC" w:rsidP="009B04FC">
            <w:pPr>
              <w:pStyle w:val="TAC"/>
              <w:rPr>
                <w:lang w:eastAsia="zh-CN"/>
              </w:rPr>
            </w:pPr>
            <w:r w:rsidRPr="009B04FC">
              <w:rPr>
                <w:lang w:eastAsia="zh-CN"/>
              </w:rPr>
              <w:t>CA_n2A-n5A</w:t>
            </w:r>
          </w:p>
          <w:p w14:paraId="790C3378" w14:textId="77777777" w:rsidR="009B04FC" w:rsidRPr="009B04FC" w:rsidRDefault="009B04FC" w:rsidP="009B04FC">
            <w:pPr>
              <w:pStyle w:val="TAC"/>
              <w:rPr>
                <w:lang w:eastAsia="zh-CN"/>
              </w:rPr>
            </w:pPr>
            <w:r w:rsidRPr="009B04FC">
              <w:rPr>
                <w:lang w:eastAsia="zh-CN"/>
              </w:rPr>
              <w:t>CA_n2A-n48A</w:t>
            </w:r>
          </w:p>
          <w:p w14:paraId="641F8232" w14:textId="77777777" w:rsidR="009B04FC" w:rsidRPr="009B04FC" w:rsidRDefault="009B04FC" w:rsidP="009B04FC">
            <w:pPr>
              <w:pStyle w:val="TAC"/>
              <w:rPr>
                <w:lang w:eastAsia="zh-CN"/>
              </w:rPr>
            </w:pPr>
            <w:r w:rsidRPr="009B04FC">
              <w:rPr>
                <w:lang w:eastAsia="zh-CN"/>
              </w:rPr>
              <w:t>CA_n2A-n77A</w:t>
            </w:r>
          </w:p>
          <w:p w14:paraId="27D29EE4" w14:textId="77777777" w:rsidR="009B04FC" w:rsidRPr="009B04FC" w:rsidRDefault="009B04FC" w:rsidP="009B04FC">
            <w:pPr>
              <w:pStyle w:val="TAC"/>
              <w:rPr>
                <w:lang w:eastAsia="zh-CN"/>
              </w:rPr>
            </w:pPr>
            <w:r w:rsidRPr="009B04FC">
              <w:rPr>
                <w:lang w:eastAsia="zh-CN"/>
              </w:rPr>
              <w:t>CA_n5A-n48A</w:t>
            </w:r>
          </w:p>
          <w:p w14:paraId="56266BCA"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B0211DB"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73C0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AC9B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417D24C" w14:textId="77777777" w:rsidTr="00020F5C">
        <w:trPr>
          <w:trHeight w:val="29"/>
        </w:trPr>
        <w:tc>
          <w:tcPr>
            <w:tcW w:w="1859" w:type="dxa"/>
            <w:tcBorders>
              <w:top w:val="nil"/>
              <w:left w:val="single" w:sz="4" w:space="0" w:color="auto"/>
              <w:bottom w:val="nil"/>
              <w:right w:val="single" w:sz="4" w:space="0" w:color="auto"/>
            </w:tcBorders>
          </w:tcPr>
          <w:p w14:paraId="7E7A34E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4CA5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6CDFD1"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D345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70BA078" w14:textId="77777777" w:rsidR="009B04FC" w:rsidRPr="009B04FC" w:rsidRDefault="009B04FC" w:rsidP="009B04FC">
            <w:pPr>
              <w:pStyle w:val="TAC"/>
              <w:rPr>
                <w:rFonts w:eastAsia="SimSun"/>
                <w:lang w:val="en-US" w:eastAsia="zh-CN" w:bidi="ar"/>
              </w:rPr>
            </w:pPr>
          </w:p>
        </w:tc>
      </w:tr>
      <w:tr w:rsidR="009B04FC" w:rsidRPr="009B04FC" w14:paraId="71819188" w14:textId="77777777" w:rsidTr="00020F5C">
        <w:trPr>
          <w:trHeight w:val="29"/>
        </w:trPr>
        <w:tc>
          <w:tcPr>
            <w:tcW w:w="1859" w:type="dxa"/>
            <w:tcBorders>
              <w:top w:val="nil"/>
              <w:left w:val="single" w:sz="4" w:space="0" w:color="auto"/>
              <w:bottom w:val="nil"/>
              <w:right w:val="single" w:sz="4" w:space="0" w:color="auto"/>
            </w:tcBorders>
          </w:tcPr>
          <w:p w14:paraId="20EB51A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835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11CFAC"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458C7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CE3FD85" w14:textId="77777777" w:rsidR="009B04FC" w:rsidRPr="009B04FC" w:rsidRDefault="009B04FC" w:rsidP="009B04FC">
            <w:pPr>
              <w:pStyle w:val="TAC"/>
              <w:rPr>
                <w:rFonts w:eastAsia="SimSun"/>
                <w:lang w:val="en-US" w:eastAsia="zh-CN" w:bidi="ar"/>
              </w:rPr>
            </w:pPr>
          </w:p>
        </w:tc>
      </w:tr>
      <w:tr w:rsidR="009B04FC" w:rsidRPr="009B04FC" w14:paraId="270113F9" w14:textId="77777777" w:rsidTr="00020F5C">
        <w:trPr>
          <w:trHeight w:val="29"/>
        </w:trPr>
        <w:tc>
          <w:tcPr>
            <w:tcW w:w="1859" w:type="dxa"/>
            <w:tcBorders>
              <w:top w:val="nil"/>
              <w:left w:val="single" w:sz="4" w:space="0" w:color="auto"/>
              <w:bottom w:val="nil"/>
              <w:right w:val="single" w:sz="4" w:space="0" w:color="auto"/>
            </w:tcBorders>
          </w:tcPr>
          <w:p w14:paraId="12B913C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389F6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48BBD0"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5A02A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240C84" w14:textId="77777777" w:rsidR="009B04FC" w:rsidRPr="009B04FC" w:rsidRDefault="009B04FC" w:rsidP="009B04FC">
            <w:pPr>
              <w:pStyle w:val="TAC"/>
              <w:rPr>
                <w:rFonts w:eastAsia="SimSun"/>
                <w:lang w:val="en-US" w:eastAsia="zh-CN" w:bidi="ar"/>
              </w:rPr>
            </w:pPr>
          </w:p>
        </w:tc>
      </w:tr>
      <w:tr w:rsidR="009B04FC" w:rsidRPr="009B04FC" w14:paraId="3AE23EFE" w14:textId="77777777" w:rsidTr="00020F5C">
        <w:trPr>
          <w:trHeight w:val="29"/>
        </w:trPr>
        <w:tc>
          <w:tcPr>
            <w:tcW w:w="1859" w:type="dxa"/>
            <w:tcBorders>
              <w:top w:val="nil"/>
              <w:left w:val="single" w:sz="4" w:space="0" w:color="auto"/>
              <w:bottom w:val="nil"/>
              <w:right w:val="single" w:sz="4" w:space="0" w:color="auto"/>
            </w:tcBorders>
          </w:tcPr>
          <w:p w14:paraId="6F68002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A1F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0684A8"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F1C13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325C4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323A0628" w14:textId="77777777" w:rsidTr="00020F5C">
        <w:trPr>
          <w:trHeight w:val="29"/>
        </w:trPr>
        <w:tc>
          <w:tcPr>
            <w:tcW w:w="1859" w:type="dxa"/>
            <w:tcBorders>
              <w:top w:val="nil"/>
              <w:left w:val="single" w:sz="4" w:space="0" w:color="auto"/>
              <w:bottom w:val="nil"/>
              <w:right w:val="single" w:sz="4" w:space="0" w:color="auto"/>
            </w:tcBorders>
          </w:tcPr>
          <w:p w14:paraId="14976CA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0A02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7CF5AD"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8E9AAD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74BCE66" w14:textId="77777777" w:rsidR="009B04FC" w:rsidRPr="009B04FC" w:rsidRDefault="009B04FC" w:rsidP="009B04FC">
            <w:pPr>
              <w:pStyle w:val="TAC"/>
              <w:rPr>
                <w:rFonts w:eastAsia="SimSun"/>
                <w:lang w:val="en-US" w:eastAsia="zh-CN" w:bidi="ar"/>
              </w:rPr>
            </w:pPr>
          </w:p>
        </w:tc>
      </w:tr>
      <w:tr w:rsidR="009B04FC" w:rsidRPr="009B04FC" w14:paraId="06E74C3F" w14:textId="77777777" w:rsidTr="00020F5C">
        <w:trPr>
          <w:trHeight w:val="29"/>
        </w:trPr>
        <w:tc>
          <w:tcPr>
            <w:tcW w:w="1859" w:type="dxa"/>
            <w:tcBorders>
              <w:top w:val="nil"/>
              <w:left w:val="single" w:sz="4" w:space="0" w:color="auto"/>
              <w:bottom w:val="nil"/>
              <w:right w:val="single" w:sz="4" w:space="0" w:color="auto"/>
            </w:tcBorders>
          </w:tcPr>
          <w:p w14:paraId="770B03F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440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44741D"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274C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2BB9831A" w14:textId="77777777" w:rsidR="009B04FC" w:rsidRPr="009B04FC" w:rsidRDefault="009B04FC" w:rsidP="009B04FC">
            <w:pPr>
              <w:pStyle w:val="TAC"/>
              <w:rPr>
                <w:rFonts w:eastAsia="SimSun"/>
                <w:lang w:val="en-US" w:eastAsia="zh-CN" w:bidi="ar"/>
              </w:rPr>
            </w:pPr>
          </w:p>
        </w:tc>
      </w:tr>
      <w:tr w:rsidR="009B04FC" w:rsidRPr="009B04FC" w14:paraId="64E280E1" w14:textId="77777777" w:rsidTr="00020F5C">
        <w:trPr>
          <w:trHeight w:val="29"/>
        </w:trPr>
        <w:tc>
          <w:tcPr>
            <w:tcW w:w="1859" w:type="dxa"/>
            <w:tcBorders>
              <w:top w:val="nil"/>
              <w:left w:val="single" w:sz="4" w:space="0" w:color="auto"/>
              <w:bottom w:val="nil"/>
              <w:right w:val="single" w:sz="4" w:space="0" w:color="auto"/>
            </w:tcBorders>
          </w:tcPr>
          <w:p w14:paraId="7264D1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C6C3D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53F7EF"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5B43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41D703" w14:textId="77777777" w:rsidR="009B04FC" w:rsidRPr="009B04FC" w:rsidRDefault="009B04FC" w:rsidP="009B04FC">
            <w:pPr>
              <w:pStyle w:val="TAC"/>
              <w:rPr>
                <w:rFonts w:eastAsia="SimSun"/>
                <w:lang w:val="en-US" w:eastAsia="zh-CN" w:bidi="ar"/>
              </w:rPr>
            </w:pPr>
          </w:p>
        </w:tc>
      </w:tr>
      <w:tr w:rsidR="009B04FC" w:rsidRPr="009B04FC" w14:paraId="3B0481FF" w14:textId="77777777" w:rsidTr="00020F5C">
        <w:trPr>
          <w:trHeight w:val="29"/>
        </w:trPr>
        <w:tc>
          <w:tcPr>
            <w:tcW w:w="1859" w:type="dxa"/>
            <w:tcBorders>
              <w:top w:val="nil"/>
              <w:left w:val="single" w:sz="4" w:space="0" w:color="auto"/>
              <w:bottom w:val="nil"/>
              <w:right w:val="single" w:sz="4" w:space="0" w:color="auto"/>
            </w:tcBorders>
          </w:tcPr>
          <w:p w14:paraId="60771C1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7C9A5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3986C5"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F40F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611FC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4B103230" w14:textId="77777777" w:rsidTr="00020F5C">
        <w:trPr>
          <w:trHeight w:val="29"/>
        </w:trPr>
        <w:tc>
          <w:tcPr>
            <w:tcW w:w="1859" w:type="dxa"/>
            <w:tcBorders>
              <w:top w:val="nil"/>
              <w:left w:val="single" w:sz="4" w:space="0" w:color="auto"/>
              <w:bottom w:val="nil"/>
              <w:right w:val="single" w:sz="4" w:space="0" w:color="auto"/>
            </w:tcBorders>
          </w:tcPr>
          <w:p w14:paraId="36FBF53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FA45A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4FAE66"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1E273D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783EC61" w14:textId="77777777" w:rsidR="009B04FC" w:rsidRPr="009B04FC" w:rsidRDefault="009B04FC" w:rsidP="009B04FC">
            <w:pPr>
              <w:pStyle w:val="TAC"/>
              <w:rPr>
                <w:rFonts w:eastAsia="SimSun"/>
                <w:lang w:val="en-US" w:eastAsia="zh-CN" w:bidi="ar"/>
              </w:rPr>
            </w:pPr>
          </w:p>
        </w:tc>
      </w:tr>
      <w:tr w:rsidR="009B04FC" w:rsidRPr="009B04FC" w14:paraId="1B5AD4BC" w14:textId="77777777" w:rsidTr="00020F5C">
        <w:trPr>
          <w:trHeight w:val="29"/>
        </w:trPr>
        <w:tc>
          <w:tcPr>
            <w:tcW w:w="1859" w:type="dxa"/>
            <w:tcBorders>
              <w:top w:val="nil"/>
              <w:left w:val="single" w:sz="4" w:space="0" w:color="auto"/>
              <w:bottom w:val="nil"/>
              <w:right w:val="single" w:sz="4" w:space="0" w:color="auto"/>
            </w:tcBorders>
          </w:tcPr>
          <w:p w14:paraId="476229F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0A9F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B65720"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396F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6725604" w14:textId="77777777" w:rsidR="009B04FC" w:rsidRPr="009B04FC" w:rsidRDefault="009B04FC" w:rsidP="009B04FC">
            <w:pPr>
              <w:pStyle w:val="TAC"/>
              <w:rPr>
                <w:rFonts w:eastAsia="SimSun"/>
                <w:lang w:val="en-US" w:eastAsia="zh-CN" w:bidi="ar"/>
              </w:rPr>
            </w:pPr>
          </w:p>
        </w:tc>
      </w:tr>
      <w:tr w:rsidR="009B04FC" w:rsidRPr="009B04FC" w14:paraId="510951A1" w14:textId="77777777" w:rsidTr="00020F5C">
        <w:trPr>
          <w:trHeight w:val="29"/>
        </w:trPr>
        <w:tc>
          <w:tcPr>
            <w:tcW w:w="1859" w:type="dxa"/>
            <w:tcBorders>
              <w:top w:val="nil"/>
              <w:left w:val="single" w:sz="4" w:space="0" w:color="auto"/>
              <w:bottom w:val="nil"/>
              <w:right w:val="single" w:sz="4" w:space="0" w:color="auto"/>
            </w:tcBorders>
          </w:tcPr>
          <w:p w14:paraId="069FFEC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FCC60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4679F8"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C227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70CA30" w14:textId="77777777" w:rsidR="009B04FC" w:rsidRPr="009B04FC" w:rsidRDefault="009B04FC" w:rsidP="009B04FC">
            <w:pPr>
              <w:pStyle w:val="TAC"/>
              <w:rPr>
                <w:rFonts w:eastAsia="SimSun"/>
                <w:lang w:val="en-US" w:eastAsia="zh-CN" w:bidi="ar"/>
              </w:rPr>
            </w:pPr>
          </w:p>
        </w:tc>
      </w:tr>
      <w:tr w:rsidR="009B04FC" w:rsidRPr="009B04FC" w14:paraId="2F882B01" w14:textId="77777777" w:rsidTr="00020F5C">
        <w:trPr>
          <w:trHeight w:val="29"/>
        </w:trPr>
        <w:tc>
          <w:tcPr>
            <w:tcW w:w="1859" w:type="dxa"/>
            <w:tcBorders>
              <w:top w:val="single" w:sz="4" w:space="0" w:color="auto"/>
              <w:left w:val="single" w:sz="4" w:space="0" w:color="auto"/>
              <w:bottom w:val="nil"/>
              <w:right w:val="single" w:sz="4" w:space="0" w:color="auto"/>
            </w:tcBorders>
          </w:tcPr>
          <w:p w14:paraId="6D8D5E2F" w14:textId="77777777" w:rsidR="009B04FC" w:rsidRPr="009B04FC" w:rsidRDefault="009B04FC" w:rsidP="009B04FC">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636322F7"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D413B2A"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87A7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31D3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D2597CA" w14:textId="77777777" w:rsidTr="00020F5C">
        <w:trPr>
          <w:trHeight w:val="29"/>
        </w:trPr>
        <w:tc>
          <w:tcPr>
            <w:tcW w:w="1859" w:type="dxa"/>
            <w:tcBorders>
              <w:top w:val="nil"/>
              <w:left w:val="single" w:sz="4" w:space="0" w:color="auto"/>
              <w:bottom w:val="nil"/>
              <w:right w:val="single" w:sz="4" w:space="0" w:color="auto"/>
            </w:tcBorders>
          </w:tcPr>
          <w:p w14:paraId="15E6804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D334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41BDC"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5CD93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AEC0C1" w14:textId="77777777" w:rsidR="009B04FC" w:rsidRPr="009B04FC" w:rsidRDefault="009B04FC" w:rsidP="009B04FC">
            <w:pPr>
              <w:pStyle w:val="TAC"/>
              <w:rPr>
                <w:rFonts w:eastAsia="SimSun"/>
                <w:lang w:val="en-US" w:eastAsia="zh-CN" w:bidi="ar"/>
              </w:rPr>
            </w:pPr>
          </w:p>
        </w:tc>
      </w:tr>
      <w:tr w:rsidR="009B04FC" w:rsidRPr="009B04FC" w14:paraId="3EC844BE" w14:textId="77777777" w:rsidTr="00020F5C">
        <w:trPr>
          <w:trHeight w:val="29"/>
        </w:trPr>
        <w:tc>
          <w:tcPr>
            <w:tcW w:w="1859" w:type="dxa"/>
            <w:tcBorders>
              <w:top w:val="nil"/>
              <w:left w:val="single" w:sz="4" w:space="0" w:color="auto"/>
              <w:bottom w:val="nil"/>
              <w:right w:val="single" w:sz="4" w:space="0" w:color="auto"/>
            </w:tcBorders>
          </w:tcPr>
          <w:p w14:paraId="463CD49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B52F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47385"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3060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3D0332FF" w14:textId="77777777" w:rsidR="009B04FC" w:rsidRPr="009B04FC" w:rsidRDefault="009B04FC" w:rsidP="009B04FC">
            <w:pPr>
              <w:pStyle w:val="TAC"/>
              <w:rPr>
                <w:rFonts w:eastAsia="SimSun"/>
                <w:lang w:val="en-US" w:eastAsia="zh-CN" w:bidi="ar"/>
              </w:rPr>
            </w:pPr>
          </w:p>
        </w:tc>
      </w:tr>
      <w:tr w:rsidR="009B04FC" w:rsidRPr="009B04FC" w14:paraId="62A71D36" w14:textId="77777777" w:rsidTr="00020F5C">
        <w:trPr>
          <w:trHeight w:val="29"/>
        </w:trPr>
        <w:tc>
          <w:tcPr>
            <w:tcW w:w="1859" w:type="dxa"/>
            <w:tcBorders>
              <w:top w:val="nil"/>
              <w:left w:val="single" w:sz="4" w:space="0" w:color="auto"/>
              <w:bottom w:val="nil"/>
              <w:right w:val="single" w:sz="4" w:space="0" w:color="auto"/>
            </w:tcBorders>
          </w:tcPr>
          <w:p w14:paraId="2401FA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EB33A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A9BC3" w14:textId="77777777" w:rsidR="009B04FC" w:rsidRPr="009B04FC" w:rsidRDefault="009B04FC" w:rsidP="009B04F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9A663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545E00" w14:textId="77777777" w:rsidR="009B04FC" w:rsidRPr="009B04FC" w:rsidRDefault="009B04FC" w:rsidP="009B04FC">
            <w:pPr>
              <w:pStyle w:val="TAC"/>
              <w:rPr>
                <w:rFonts w:eastAsia="SimSun"/>
                <w:lang w:val="en-US" w:eastAsia="zh-CN" w:bidi="ar"/>
              </w:rPr>
            </w:pPr>
          </w:p>
        </w:tc>
      </w:tr>
      <w:tr w:rsidR="009B04FC" w:rsidRPr="009B04FC" w14:paraId="0965CFCC" w14:textId="77777777" w:rsidTr="00020F5C">
        <w:trPr>
          <w:trHeight w:val="29"/>
        </w:trPr>
        <w:tc>
          <w:tcPr>
            <w:tcW w:w="1859" w:type="dxa"/>
            <w:tcBorders>
              <w:top w:val="nil"/>
              <w:left w:val="single" w:sz="4" w:space="0" w:color="auto"/>
              <w:bottom w:val="nil"/>
              <w:right w:val="single" w:sz="4" w:space="0" w:color="auto"/>
            </w:tcBorders>
          </w:tcPr>
          <w:p w14:paraId="40187A28"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132CB2" w14:textId="77777777" w:rsidR="009B04FC" w:rsidRPr="009B04FC" w:rsidRDefault="009B04FC" w:rsidP="009B04FC">
            <w:pPr>
              <w:pStyle w:val="TAC"/>
              <w:rPr>
                <w:b/>
                <w:lang w:eastAsia="zh-CN"/>
              </w:rPr>
            </w:pPr>
            <w:r w:rsidRPr="009B04FC">
              <w:rPr>
                <w:lang w:eastAsia="zh-CN"/>
              </w:rPr>
              <w:t>CA_n2A-n5A</w:t>
            </w:r>
          </w:p>
          <w:p w14:paraId="28A66C2D" w14:textId="77777777" w:rsidR="009B04FC" w:rsidRPr="009B04FC" w:rsidRDefault="009B04FC" w:rsidP="009B04FC">
            <w:pPr>
              <w:pStyle w:val="TAC"/>
              <w:rPr>
                <w:b/>
                <w:lang w:eastAsia="zh-CN"/>
              </w:rPr>
            </w:pPr>
            <w:r w:rsidRPr="009B04FC">
              <w:rPr>
                <w:lang w:eastAsia="zh-CN"/>
              </w:rPr>
              <w:t>CA_n2A-n48A</w:t>
            </w:r>
          </w:p>
          <w:p w14:paraId="1390C714" w14:textId="77777777" w:rsidR="009B04FC" w:rsidRPr="009B04FC" w:rsidRDefault="009B04FC" w:rsidP="009B04FC">
            <w:pPr>
              <w:pStyle w:val="TAC"/>
              <w:rPr>
                <w:b/>
                <w:lang w:eastAsia="zh-CN"/>
              </w:rPr>
            </w:pPr>
            <w:r w:rsidRPr="009B04FC">
              <w:rPr>
                <w:lang w:eastAsia="zh-CN"/>
              </w:rPr>
              <w:t>CA_n2A-n77A</w:t>
            </w:r>
          </w:p>
          <w:p w14:paraId="3431FDBE" w14:textId="77777777" w:rsidR="009B04FC" w:rsidRPr="009B04FC" w:rsidRDefault="009B04FC" w:rsidP="009B04FC">
            <w:pPr>
              <w:pStyle w:val="TAC"/>
              <w:rPr>
                <w:b/>
                <w:lang w:eastAsia="zh-CN"/>
              </w:rPr>
            </w:pPr>
            <w:r w:rsidRPr="009B04FC">
              <w:rPr>
                <w:lang w:eastAsia="zh-CN"/>
              </w:rPr>
              <w:t>CA_n5A-n48A</w:t>
            </w:r>
          </w:p>
          <w:p w14:paraId="7CE033B1"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02C0D0E"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FDA06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FEC8B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5B297F7B" w14:textId="77777777" w:rsidTr="00020F5C">
        <w:trPr>
          <w:trHeight w:val="29"/>
        </w:trPr>
        <w:tc>
          <w:tcPr>
            <w:tcW w:w="1859" w:type="dxa"/>
            <w:tcBorders>
              <w:top w:val="nil"/>
              <w:left w:val="single" w:sz="4" w:space="0" w:color="auto"/>
              <w:bottom w:val="nil"/>
              <w:right w:val="single" w:sz="4" w:space="0" w:color="auto"/>
            </w:tcBorders>
          </w:tcPr>
          <w:p w14:paraId="21E1800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F8775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07EBD2"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7EECA9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EDF64C3" w14:textId="77777777" w:rsidR="009B04FC" w:rsidRPr="009B04FC" w:rsidRDefault="009B04FC" w:rsidP="009B04FC">
            <w:pPr>
              <w:pStyle w:val="TAC"/>
              <w:rPr>
                <w:rFonts w:eastAsia="SimSun"/>
                <w:lang w:val="en-US" w:eastAsia="zh-CN" w:bidi="ar"/>
              </w:rPr>
            </w:pPr>
          </w:p>
        </w:tc>
      </w:tr>
      <w:tr w:rsidR="009B04FC" w:rsidRPr="009B04FC" w14:paraId="6B52682C" w14:textId="77777777" w:rsidTr="00020F5C">
        <w:trPr>
          <w:trHeight w:val="29"/>
        </w:trPr>
        <w:tc>
          <w:tcPr>
            <w:tcW w:w="1859" w:type="dxa"/>
            <w:tcBorders>
              <w:top w:val="nil"/>
              <w:left w:val="single" w:sz="4" w:space="0" w:color="auto"/>
              <w:bottom w:val="nil"/>
              <w:right w:val="single" w:sz="4" w:space="0" w:color="auto"/>
            </w:tcBorders>
          </w:tcPr>
          <w:p w14:paraId="620C683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074B0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D6B3E5"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C03C4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4BD5FCDC" w14:textId="77777777" w:rsidR="009B04FC" w:rsidRPr="009B04FC" w:rsidRDefault="009B04FC" w:rsidP="009B04FC">
            <w:pPr>
              <w:pStyle w:val="TAC"/>
              <w:rPr>
                <w:rFonts w:eastAsia="SimSun"/>
                <w:lang w:val="en-US" w:eastAsia="zh-CN" w:bidi="ar"/>
              </w:rPr>
            </w:pPr>
          </w:p>
        </w:tc>
      </w:tr>
      <w:tr w:rsidR="009B04FC" w:rsidRPr="009B04FC" w14:paraId="0843AD00" w14:textId="77777777" w:rsidTr="00020F5C">
        <w:trPr>
          <w:trHeight w:val="29"/>
        </w:trPr>
        <w:tc>
          <w:tcPr>
            <w:tcW w:w="1859" w:type="dxa"/>
            <w:tcBorders>
              <w:top w:val="nil"/>
              <w:left w:val="single" w:sz="4" w:space="0" w:color="auto"/>
              <w:bottom w:val="nil"/>
              <w:right w:val="single" w:sz="4" w:space="0" w:color="auto"/>
            </w:tcBorders>
          </w:tcPr>
          <w:p w14:paraId="5373618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1A0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34D476"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C7AA1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D49ACE" w14:textId="77777777" w:rsidR="009B04FC" w:rsidRPr="009B04FC" w:rsidRDefault="009B04FC" w:rsidP="009B04FC">
            <w:pPr>
              <w:pStyle w:val="TAC"/>
              <w:rPr>
                <w:rFonts w:eastAsia="SimSun"/>
                <w:lang w:val="en-US" w:eastAsia="zh-CN" w:bidi="ar"/>
              </w:rPr>
            </w:pPr>
          </w:p>
        </w:tc>
      </w:tr>
      <w:tr w:rsidR="009B04FC" w:rsidRPr="009B04FC" w14:paraId="647F87ED" w14:textId="77777777" w:rsidTr="00020F5C">
        <w:trPr>
          <w:trHeight w:val="29"/>
        </w:trPr>
        <w:tc>
          <w:tcPr>
            <w:tcW w:w="1859" w:type="dxa"/>
            <w:tcBorders>
              <w:top w:val="nil"/>
              <w:left w:val="single" w:sz="4" w:space="0" w:color="auto"/>
              <w:bottom w:val="nil"/>
              <w:right w:val="single" w:sz="4" w:space="0" w:color="auto"/>
            </w:tcBorders>
          </w:tcPr>
          <w:p w14:paraId="27509C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11A5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AB6F45"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AD855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8501D43"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781672C4" w14:textId="77777777" w:rsidTr="00020F5C">
        <w:trPr>
          <w:trHeight w:val="29"/>
        </w:trPr>
        <w:tc>
          <w:tcPr>
            <w:tcW w:w="1859" w:type="dxa"/>
            <w:tcBorders>
              <w:top w:val="nil"/>
              <w:left w:val="single" w:sz="4" w:space="0" w:color="auto"/>
              <w:bottom w:val="nil"/>
              <w:right w:val="single" w:sz="4" w:space="0" w:color="auto"/>
            </w:tcBorders>
          </w:tcPr>
          <w:p w14:paraId="0B8E81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FE6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4C25E4"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564A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563FE0F" w14:textId="77777777" w:rsidR="009B04FC" w:rsidRPr="009B04FC" w:rsidRDefault="009B04FC" w:rsidP="009B04FC">
            <w:pPr>
              <w:pStyle w:val="TAC"/>
              <w:rPr>
                <w:rFonts w:eastAsia="SimSun"/>
                <w:lang w:val="en-US" w:eastAsia="zh-CN" w:bidi="ar"/>
              </w:rPr>
            </w:pPr>
          </w:p>
        </w:tc>
      </w:tr>
      <w:tr w:rsidR="009B04FC" w:rsidRPr="009B04FC" w14:paraId="1B354D5F" w14:textId="77777777" w:rsidTr="00020F5C">
        <w:trPr>
          <w:trHeight w:val="29"/>
        </w:trPr>
        <w:tc>
          <w:tcPr>
            <w:tcW w:w="1859" w:type="dxa"/>
            <w:tcBorders>
              <w:top w:val="nil"/>
              <w:left w:val="single" w:sz="4" w:space="0" w:color="auto"/>
              <w:bottom w:val="nil"/>
              <w:right w:val="single" w:sz="4" w:space="0" w:color="auto"/>
            </w:tcBorders>
          </w:tcPr>
          <w:p w14:paraId="103DC9E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88BB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941C83"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166FD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4CD1898" w14:textId="77777777" w:rsidR="009B04FC" w:rsidRPr="009B04FC" w:rsidRDefault="009B04FC" w:rsidP="009B04FC">
            <w:pPr>
              <w:pStyle w:val="TAC"/>
              <w:rPr>
                <w:rFonts w:eastAsia="SimSun"/>
                <w:lang w:val="en-US" w:eastAsia="zh-CN" w:bidi="ar"/>
              </w:rPr>
            </w:pPr>
          </w:p>
        </w:tc>
      </w:tr>
      <w:tr w:rsidR="009B04FC" w:rsidRPr="009B04FC" w14:paraId="648AD29D" w14:textId="77777777" w:rsidTr="00020F5C">
        <w:trPr>
          <w:trHeight w:val="29"/>
        </w:trPr>
        <w:tc>
          <w:tcPr>
            <w:tcW w:w="1859" w:type="dxa"/>
            <w:tcBorders>
              <w:top w:val="nil"/>
              <w:left w:val="single" w:sz="4" w:space="0" w:color="auto"/>
              <w:bottom w:val="nil"/>
              <w:right w:val="single" w:sz="4" w:space="0" w:color="auto"/>
            </w:tcBorders>
          </w:tcPr>
          <w:p w14:paraId="66E5FA4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005B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A7D143"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13CF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07A67C" w14:textId="77777777" w:rsidR="009B04FC" w:rsidRPr="009B04FC" w:rsidRDefault="009B04FC" w:rsidP="009B04FC">
            <w:pPr>
              <w:pStyle w:val="TAC"/>
              <w:rPr>
                <w:rFonts w:eastAsia="SimSun"/>
                <w:lang w:val="en-US" w:eastAsia="zh-CN" w:bidi="ar"/>
              </w:rPr>
            </w:pPr>
          </w:p>
        </w:tc>
      </w:tr>
      <w:tr w:rsidR="009B04FC" w:rsidRPr="009B04FC" w14:paraId="012704E9" w14:textId="77777777" w:rsidTr="00020F5C">
        <w:trPr>
          <w:trHeight w:val="29"/>
        </w:trPr>
        <w:tc>
          <w:tcPr>
            <w:tcW w:w="1859" w:type="dxa"/>
            <w:tcBorders>
              <w:top w:val="single" w:sz="4" w:space="0" w:color="auto"/>
              <w:left w:val="single" w:sz="4" w:space="0" w:color="auto"/>
              <w:bottom w:val="nil"/>
              <w:right w:val="single" w:sz="4" w:space="0" w:color="auto"/>
            </w:tcBorders>
          </w:tcPr>
          <w:p w14:paraId="3CBEBCB5" w14:textId="77777777" w:rsidR="009B04FC" w:rsidRPr="009B04FC" w:rsidRDefault="009B04FC" w:rsidP="009B04FC">
            <w:pPr>
              <w:pStyle w:val="TAC"/>
              <w:rPr>
                <w:rFonts w:eastAsia="SimSun"/>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14:paraId="7C5A4644"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2E4688BA" w14:textId="77777777" w:rsidR="009B04FC" w:rsidRPr="009B04FC" w:rsidRDefault="009B04FC" w:rsidP="009B04FC">
            <w:pPr>
              <w:pStyle w:val="TAC"/>
              <w:rPr>
                <w:rFonts w:cs="Arial"/>
                <w:lang w:eastAsia="zh-CN"/>
              </w:rPr>
            </w:pPr>
            <w:r w:rsidRPr="009B04FC">
              <w:rPr>
                <w:rFonts w:cs="Arial"/>
                <w:lang w:eastAsia="zh-CN"/>
              </w:rPr>
              <w:t>CA_n2A-n5A</w:t>
            </w:r>
          </w:p>
          <w:p w14:paraId="62F8224F" w14:textId="77777777" w:rsidR="009B04FC" w:rsidRPr="009B04FC" w:rsidRDefault="009B04FC" w:rsidP="009B04FC">
            <w:pPr>
              <w:pStyle w:val="TAC"/>
              <w:rPr>
                <w:rFonts w:cs="Arial"/>
                <w:lang w:eastAsia="zh-CN"/>
              </w:rPr>
            </w:pPr>
            <w:r w:rsidRPr="009B04FC">
              <w:rPr>
                <w:rFonts w:cs="Arial"/>
                <w:lang w:eastAsia="zh-CN"/>
              </w:rPr>
              <w:t>CA_n2A-n66A</w:t>
            </w:r>
          </w:p>
          <w:p w14:paraId="64490943" w14:textId="77777777" w:rsidR="009B04FC" w:rsidRPr="009B04FC" w:rsidRDefault="009B04FC" w:rsidP="009B04FC">
            <w:pPr>
              <w:pStyle w:val="TAC"/>
              <w:rPr>
                <w:rFonts w:cs="Arial"/>
                <w:lang w:eastAsia="zh-CN"/>
              </w:rPr>
            </w:pPr>
            <w:r w:rsidRPr="009B04FC">
              <w:rPr>
                <w:rFonts w:cs="Arial"/>
                <w:lang w:eastAsia="zh-CN"/>
              </w:rPr>
              <w:t>CA_n2A-n77A</w:t>
            </w:r>
            <w:r w:rsidRPr="009B04FC">
              <w:rPr>
                <w:vertAlign w:val="superscript"/>
                <w:lang w:eastAsia="zh-CN"/>
              </w:rPr>
              <w:t>5</w:t>
            </w:r>
          </w:p>
          <w:p w14:paraId="60F54400" w14:textId="77777777" w:rsidR="009B04FC" w:rsidRPr="009B04FC" w:rsidRDefault="009B04FC" w:rsidP="009B04FC">
            <w:pPr>
              <w:pStyle w:val="TAC"/>
              <w:rPr>
                <w:rFonts w:cs="Arial"/>
                <w:lang w:eastAsia="zh-CN"/>
              </w:rPr>
            </w:pPr>
            <w:r w:rsidRPr="009B04FC">
              <w:rPr>
                <w:rFonts w:cs="Arial"/>
                <w:lang w:eastAsia="zh-CN"/>
              </w:rPr>
              <w:t>CA_n5A-n66A</w:t>
            </w:r>
          </w:p>
          <w:p w14:paraId="3C3EAD16" w14:textId="77777777" w:rsidR="009B04FC" w:rsidRPr="009B04FC" w:rsidRDefault="009B04FC" w:rsidP="009B04FC">
            <w:pPr>
              <w:pStyle w:val="TAC"/>
              <w:rPr>
                <w:rFonts w:cs="Arial"/>
                <w:lang w:eastAsia="zh-CN"/>
              </w:rPr>
            </w:pPr>
            <w:r w:rsidRPr="009B04FC">
              <w:rPr>
                <w:rFonts w:cs="Arial"/>
                <w:lang w:eastAsia="zh-CN"/>
              </w:rPr>
              <w:t>CA_n5A-n77A</w:t>
            </w:r>
            <w:r w:rsidRPr="009B04FC">
              <w:rPr>
                <w:vertAlign w:val="superscript"/>
                <w:lang w:eastAsia="zh-CN"/>
              </w:rPr>
              <w:t>5</w:t>
            </w:r>
          </w:p>
          <w:p w14:paraId="4B82ECD9" w14:textId="77777777" w:rsidR="009B04FC" w:rsidRPr="009B04FC" w:rsidRDefault="009B04FC" w:rsidP="009B04FC">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8C52216"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DB99D5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D66D2D"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24229AC" w14:textId="77777777" w:rsidTr="00020F5C">
        <w:trPr>
          <w:trHeight w:val="29"/>
        </w:trPr>
        <w:tc>
          <w:tcPr>
            <w:tcW w:w="1859" w:type="dxa"/>
            <w:tcBorders>
              <w:top w:val="nil"/>
              <w:left w:val="single" w:sz="4" w:space="0" w:color="auto"/>
              <w:bottom w:val="nil"/>
              <w:right w:val="single" w:sz="4" w:space="0" w:color="auto"/>
            </w:tcBorders>
          </w:tcPr>
          <w:p w14:paraId="50F3FC8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2C262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C1952B"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884600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649203" w14:textId="77777777" w:rsidR="009B04FC" w:rsidRPr="009B04FC" w:rsidRDefault="009B04FC" w:rsidP="009B04FC">
            <w:pPr>
              <w:pStyle w:val="TAC"/>
              <w:rPr>
                <w:rFonts w:eastAsia="SimSun"/>
                <w:kern w:val="2"/>
                <w:szCs w:val="22"/>
                <w:lang w:val="en-US" w:eastAsia="zh-CN"/>
              </w:rPr>
            </w:pPr>
          </w:p>
        </w:tc>
      </w:tr>
      <w:tr w:rsidR="009B04FC" w:rsidRPr="009B04FC" w14:paraId="7AEBD865" w14:textId="77777777" w:rsidTr="00020F5C">
        <w:trPr>
          <w:trHeight w:val="29"/>
        </w:trPr>
        <w:tc>
          <w:tcPr>
            <w:tcW w:w="1859" w:type="dxa"/>
            <w:tcBorders>
              <w:top w:val="nil"/>
              <w:left w:val="single" w:sz="4" w:space="0" w:color="auto"/>
              <w:bottom w:val="nil"/>
              <w:right w:val="single" w:sz="4" w:space="0" w:color="auto"/>
            </w:tcBorders>
          </w:tcPr>
          <w:p w14:paraId="7F45883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88ADC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7FA3D9"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ABDC5F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61C5BF" w14:textId="77777777" w:rsidR="009B04FC" w:rsidRPr="009B04FC" w:rsidRDefault="009B04FC" w:rsidP="009B04FC">
            <w:pPr>
              <w:pStyle w:val="TAC"/>
              <w:rPr>
                <w:rFonts w:eastAsia="SimSun"/>
                <w:kern w:val="2"/>
                <w:szCs w:val="22"/>
                <w:lang w:val="en-US" w:eastAsia="zh-CN"/>
              </w:rPr>
            </w:pPr>
          </w:p>
        </w:tc>
      </w:tr>
      <w:tr w:rsidR="009B04FC" w:rsidRPr="009B04FC" w14:paraId="4B0AD8B7" w14:textId="77777777" w:rsidTr="00020F5C">
        <w:trPr>
          <w:trHeight w:val="29"/>
        </w:trPr>
        <w:tc>
          <w:tcPr>
            <w:tcW w:w="1859" w:type="dxa"/>
            <w:tcBorders>
              <w:top w:val="nil"/>
              <w:left w:val="single" w:sz="4" w:space="0" w:color="auto"/>
              <w:bottom w:val="single" w:sz="4" w:space="0" w:color="auto"/>
              <w:right w:val="single" w:sz="4" w:space="0" w:color="auto"/>
            </w:tcBorders>
          </w:tcPr>
          <w:p w14:paraId="44D99A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12553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5B47C4"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DCF38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78881F" w14:textId="77777777" w:rsidR="009B04FC" w:rsidRPr="009B04FC" w:rsidRDefault="009B04FC" w:rsidP="009B04FC">
            <w:pPr>
              <w:pStyle w:val="TAC"/>
              <w:rPr>
                <w:rFonts w:eastAsia="SimSun"/>
                <w:kern w:val="2"/>
                <w:szCs w:val="22"/>
                <w:lang w:val="en-US" w:eastAsia="zh-CN"/>
              </w:rPr>
            </w:pPr>
          </w:p>
        </w:tc>
      </w:tr>
      <w:tr w:rsidR="009B04FC" w:rsidRPr="009B04FC" w14:paraId="738C4C24" w14:textId="77777777" w:rsidTr="00020F5C">
        <w:trPr>
          <w:trHeight w:val="29"/>
        </w:trPr>
        <w:tc>
          <w:tcPr>
            <w:tcW w:w="1859" w:type="dxa"/>
            <w:tcBorders>
              <w:top w:val="single" w:sz="4" w:space="0" w:color="auto"/>
              <w:left w:val="single" w:sz="4" w:space="0" w:color="auto"/>
              <w:bottom w:val="nil"/>
              <w:right w:val="single" w:sz="4" w:space="0" w:color="auto"/>
            </w:tcBorders>
          </w:tcPr>
          <w:p w14:paraId="7A28BAF2" w14:textId="77777777" w:rsidR="009B04FC" w:rsidRPr="009B04FC" w:rsidRDefault="009B04FC" w:rsidP="009B04FC">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0798C749"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B21E841"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CA_n2A-n5A</w:t>
            </w:r>
          </w:p>
          <w:p w14:paraId="2ED7C9F3"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CA_n2A-n66A</w:t>
            </w:r>
          </w:p>
          <w:p w14:paraId="276B3BE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57E6EC55"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CA_n5A-n66A</w:t>
            </w:r>
          </w:p>
          <w:p w14:paraId="51054EAC"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53A7F580"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D82013F" w14:textId="77777777" w:rsidR="009B04FC" w:rsidRPr="009B04FC" w:rsidRDefault="009B04FC" w:rsidP="009B04F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F76AE3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77077123"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FF7FFD7" w14:textId="77777777" w:rsidTr="00020F5C">
        <w:trPr>
          <w:trHeight w:val="29"/>
        </w:trPr>
        <w:tc>
          <w:tcPr>
            <w:tcW w:w="1859" w:type="dxa"/>
            <w:tcBorders>
              <w:top w:val="nil"/>
              <w:left w:val="single" w:sz="4" w:space="0" w:color="auto"/>
              <w:bottom w:val="nil"/>
              <w:right w:val="single" w:sz="4" w:space="0" w:color="auto"/>
            </w:tcBorders>
          </w:tcPr>
          <w:p w14:paraId="6851E7C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36A4E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FF374" w14:textId="77777777" w:rsidR="009B04FC" w:rsidRPr="009B04FC" w:rsidRDefault="009B04FC" w:rsidP="009B04F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C0B66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79993A" w14:textId="77777777" w:rsidR="009B04FC" w:rsidRPr="009B04FC" w:rsidRDefault="009B04FC" w:rsidP="009B04FC">
            <w:pPr>
              <w:pStyle w:val="TAC"/>
              <w:rPr>
                <w:rFonts w:eastAsia="SimSun"/>
                <w:kern w:val="2"/>
                <w:szCs w:val="22"/>
                <w:lang w:val="en-US" w:eastAsia="zh-CN"/>
              </w:rPr>
            </w:pPr>
          </w:p>
        </w:tc>
      </w:tr>
      <w:tr w:rsidR="009B04FC" w:rsidRPr="009B04FC" w14:paraId="6E5733E4" w14:textId="77777777" w:rsidTr="00020F5C">
        <w:trPr>
          <w:trHeight w:val="29"/>
        </w:trPr>
        <w:tc>
          <w:tcPr>
            <w:tcW w:w="1859" w:type="dxa"/>
            <w:tcBorders>
              <w:top w:val="nil"/>
              <w:left w:val="single" w:sz="4" w:space="0" w:color="auto"/>
              <w:bottom w:val="nil"/>
              <w:right w:val="single" w:sz="4" w:space="0" w:color="auto"/>
            </w:tcBorders>
          </w:tcPr>
          <w:p w14:paraId="581EB6A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52969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68CC5E" w14:textId="77777777" w:rsidR="009B04FC" w:rsidRPr="009B04FC" w:rsidRDefault="009B04FC" w:rsidP="009B04F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7508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4BE6BFC1" w14:textId="77777777" w:rsidR="009B04FC" w:rsidRPr="009B04FC" w:rsidRDefault="009B04FC" w:rsidP="009B04FC">
            <w:pPr>
              <w:pStyle w:val="TAC"/>
              <w:rPr>
                <w:rFonts w:eastAsia="SimSun"/>
                <w:kern w:val="2"/>
                <w:szCs w:val="22"/>
                <w:lang w:val="en-US" w:eastAsia="zh-CN"/>
              </w:rPr>
            </w:pPr>
          </w:p>
        </w:tc>
      </w:tr>
      <w:tr w:rsidR="009B04FC" w:rsidRPr="009B04FC" w14:paraId="2C35DEA0" w14:textId="77777777" w:rsidTr="00020F5C">
        <w:trPr>
          <w:trHeight w:val="29"/>
        </w:trPr>
        <w:tc>
          <w:tcPr>
            <w:tcW w:w="1859" w:type="dxa"/>
            <w:tcBorders>
              <w:top w:val="nil"/>
              <w:left w:val="single" w:sz="4" w:space="0" w:color="auto"/>
              <w:bottom w:val="single" w:sz="4" w:space="0" w:color="auto"/>
              <w:right w:val="single" w:sz="4" w:space="0" w:color="auto"/>
            </w:tcBorders>
          </w:tcPr>
          <w:p w14:paraId="226E976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B43C7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165F9" w14:textId="77777777" w:rsidR="009B04FC" w:rsidRPr="009B04FC" w:rsidRDefault="009B04FC" w:rsidP="009B04F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731BD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4A373D" w14:textId="77777777" w:rsidR="009B04FC" w:rsidRPr="009B04FC" w:rsidRDefault="009B04FC" w:rsidP="009B04FC">
            <w:pPr>
              <w:pStyle w:val="TAC"/>
              <w:rPr>
                <w:rFonts w:eastAsia="SimSun"/>
                <w:kern w:val="2"/>
                <w:szCs w:val="22"/>
                <w:lang w:val="en-US" w:eastAsia="zh-CN"/>
              </w:rPr>
            </w:pPr>
          </w:p>
        </w:tc>
      </w:tr>
      <w:tr w:rsidR="009B04FC" w:rsidRPr="009B04FC" w14:paraId="5462E29C" w14:textId="77777777" w:rsidTr="00020F5C">
        <w:trPr>
          <w:trHeight w:val="29"/>
        </w:trPr>
        <w:tc>
          <w:tcPr>
            <w:tcW w:w="1859" w:type="dxa"/>
            <w:tcBorders>
              <w:top w:val="single" w:sz="4" w:space="0" w:color="auto"/>
              <w:left w:val="single" w:sz="4" w:space="0" w:color="auto"/>
              <w:bottom w:val="nil"/>
              <w:right w:val="single" w:sz="4" w:space="0" w:color="auto"/>
            </w:tcBorders>
          </w:tcPr>
          <w:p w14:paraId="29AA7432" w14:textId="77777777" w:rsidR="009B04FC" w:rsidRPr="009B04FC" w:rsidRDefault="009B04FC" w:rsidP="009B04FC">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0B38745D"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FD4D13B"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CA_n2A-n5A</w:t>
            </w:r>
          </w:p>
          <w:p w14:paraId="726B75CF"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CA_n2A-n66A</w:t>
            </w:r>
          </w:p>
          <w:p w14:paraId="1F937AF1"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77E0230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CA_n5A-n66A</w:t>
            </w:r>
          </w:p>
          <w:p w14:paraId="6CAC953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3E53885"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BB6228D" w14:textId="77777777" w:rsidR="009B04FC" w:rsidRPr="009B04FC" w:rsidRDefault="009B04FC" w:rsidP="009B04F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5586C1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3690E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49D9D77C" w14:textId="77777777" w:rsidTr="00020F5C">
        <w:trPr>
          <w:trHeight w:val="29"/>
        </w:trPr>
        <w:tc>
          <w:tcPr>
            <w:tcW w:w="1859" w:type="dxa"/>
            <w:tcBorders>
              <w:top w:val="nil"/>
              <w:left w:val="single" w:sz="4" w:space="0" w:color="auto"/>
              <w:bottom w:val="nil"/>
              <w:right w:val="single" w:sz="4" w:space="0" w:color="auto"/>
            </w:tcBorders>
          </w:tcPr>
          <w:p w14:paraId="709C671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2BD73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B33C4" w14:textId="77777777" w:rsidR="009B04FC" w:rsidRPr="009B04FC" w:rsidRDefault="009B04FC" w:rsidP="009B04F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92DAC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3379F0" w14:textId="77777777" w:rsidR="009B04FC" w:rsidRPr="009B04FC" w:rsidRDefault="009B04FC" w:rsidP="009B04FC">
            <w:pPr>
              <w:pStyle w:val="TAC"/>
              <w:rPr>
                <w:rFonts w:eastAsia="SimSun"/>
                <w:kern w:val="2"/>
                <w:szCs w:val="22"/>
                <w:lang w:val="en-US" w:eastAsia="zh-CN"/>
              </w:rPr>
            </w:pPr>
          </w:p>
        </w:tc>
      </w:tr>
      <w:tr w:rsidR="009B04FC" w:rsidRPr="009B04FC" w14:paraId="4E82F2FE" w14:textId="77777777" w:rsidTr="00020F5C">
        <w:trPr>
          <w:trHeight w:val="29"/>
        </w:trPr>
        <w:tc>
          <w:tcPr>
            <w:tcW w:w="1859" w:type="dxa"/>
            <w:tcBorders>
              <w:top w:val="nil"/>
              <w:left w:val="single" w:sz="4" w:space="0" w:color="auto"/>
              <w:bottom w:val="nil"/>
              <w:right w:val="single" w:sz="4" w:space="0" w:color="auto"/>
            </w:tcBorders>
          </w:tcPr>
          <w:p w14:paraId="452C8E1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5393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5D90FA" w14:textId="77777777" w:rsidR="009B04FC" w:rsidRPr="009B04FC" w:rsidRDefault="009B04FC" w:rsidP="009B04F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E8FD0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6E3A52AF" w14:textId="77777777" w:rsidR="009B04FC" w:rsidRPr="009B04FC" w:rsidRDefault="009B04FC" w:rsidP="009B04FC">
            <w:pPr>
              <w:pStyle w:val="TAC"/>
              <w:rPr>
                <w:rFonts w:eastAsia="SimSun"/>
                <w:kern w:val="2"/>
                <w:szCs w:val="22"/>
                <w:lang w:val="en-US" w:eastAsia="zh-CN"/>
              </w:rPr>
            </w:pPr>
          </w:p>
        </w:tc>
      </w:tr>
      <w:tr w:rsidR="009B04FC" w:rsidRPr="009B04FC" w14:paraId="5897A0E0" w14:textId="77777777" w:rsidTr="00020F5C">
        <w:trPr>
          <w:trHeight w:val="29"/>
        </w:trPr>
        <w:tc>
          <w:tcPr>
            <w:tcW w:w="1859" w:type="dxa"/>
            <w:tcBorders>
              <w:top w:val="nil"/>
              <w:left w:val="single" w:sz="4" w:space="0" w:color="auto"/>
              <w:bottom w:val="single" w:sz="4" w:space="0" w:color="auto"/>
              <w:right w:val="single" w:sz="4" w:space="0" w:color="auto"/>
            </w:tcBorders>
          </w:tcPr>
          <w:p w14:paraId="10B0D8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5BA7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3502F5" w14:textId="77777777" w:rsidR="009B04FC" w:rsidRPr="009B04FC" w:rsidRDefault="009B04FC" w:rsidP="009B04F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ABF52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D7C470" w14:textId="77777777" w:rsidR="009B04FC" w:rsidRPr="009B04FC" w:rsidRDefault="009B04FC" w:rsidP="009B04FC">
            <w:pPr>
              <w:pStyle w:val="TAC"/>
              <w:rPr>
                <w:rFonts w:eastAsia="SimSun"/>
                <w:kern w:val="2"/>
                <w:szCs w:val="22"/>
                <w:lang w:val="en-US" w:eastAsia="zh-CN"/>
              </w:rPr>
            </w:pPr>
          </w:p>
        </w:tc>
      </w:tr>
      <w:tr w:rsidR="009B04FC" w:rsidRPr="009B04FC" w14:paraId="17C0DFC2" w14:textId="77777777" w:rsidTr="00020F5C">
        <w:trPr>
          <w:trHeight w:val="29"/>
        </w:trPr>
        <w:tc>
          <w:tcPr>
            <w:tcW w:w="1859" w:type="dxa"/>
            <w:tcBorders>
              <w:top w:val="single" w:sz="4" w:space="0" w:color="auto"/>
              <w:left w:val="single" w:sz="4" w:space="0" w:color="auto"/>
              <w:bottom w:val="nil"/>
              <w:right w:val="single" w:sz="4" w:space="0" w:color="auto"/>
            </w:tcBorders>
          </w:tcPr>
          <w:p w14:paraId="4C03A750" w14:textId="77777777" w:rsidR="009B04FC" w:rsidRPr="009B04FC" w:rsidRDefault="009B04FC" w:rsidP="009B04FC">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43367E28"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1C92930F" w14:textId="77777777" w:rsidR="009B04FC" w:rsidRPr="009B04FC" w:rsidRDefault="009B04FC" w:rsidP="009B04FC">
            <w:pPr>
              <w:pStyle w:val="TAC"/>
              <w:rPr>
                <w:lang w:eastAsia="zh-CN"/>
              </w:rPr>
            </w:pPr>
            <w:r w:rsidRPr="009B04FC">
              <w:rPr>
                <w:lang w:eastAsia="zh-CN"/>
              </w:rPr>
              <w:t>CA_n2A-n5A</w:t>
            </w:r>
          </w:p>
          <w:p w14:paraId="3E2067B6" w14:textId="77777777" w:rsidR="009B04FC" w:rsidRPr="009B04FC" w:rsidRDefault="009B04FC" w:rsidP="009B04FC">
            <w:pPr>
              <w:pStyle w:val="TAC"/>
              <w:rPr>
                <w:lang w:eastAsia="zh-CN"/>
              </w:rPr>
            </w:pPr>
            <w:r w:rsidRPr="009B04FC">
              <w:rPr>
                <w:lang w:eastAsia="zh-CN"/>
              </w:rPr>
              <w:t>CA_n2A-n66A</w:t>
            </w:r>
          </w:p>
          <w:p w14:paraId="7C3792F8"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7B0E3CD6" w14:textId="77777777" w:rsidR="009B04FC" w:rsidRPr="009B04FC" w:rsidRDefault="009B04FC" w:rsidP="009B04FC">
            <w:pPr>
              <w:pStyle w:val="TAC"/>
              <w:rPr>
                <w:lang w:eastAsia="zh-CN"/>
              </w:rPr>
            </w:pPr>
            <w:r w:rsidRPr="009B04FC">
              <w:rPr>
                <w:lang w:eastAsia="zh-CN"/>
              </w:rPr>
              <w:t>CA_n5A-n66A</w:t>
            </w:r>
          </w:p>
          <w:p w14:paraId="6C40CA9C" w14:textId="77777777" w:rsidR="009B04FC" w:rsidRPr="009B04FC" w:rsidRDefault="009B04FC" w:rsidP="009B04FC">
            <w:pPr>
              <w:pStyle w:val="TAC"/>
              <w:rPr>
                <w:lang w:eastAsia="zh-CN"/>
              </w:rPr>
            </w:pPr>
            <w:r w:rsidRPr="009B04FC">
              <w:rPr>
                <w:lang w:eastAsia="zh-CN"/>
              </w:rPr>
              <w:t>CA_n5A-n77A</w:t>
            </w:r>
            <w:r w:rsidRPr="009B04FC">
              <w:rPr>
                <w:vertAlign w:val="superscript"/>
                <w:lang w:eastAsia="zh-CN"/>
              </w:rPr>
              <w:t>5</w:t>
            </w:r>
          </w:p>
          <w:p w14:paraId="0CA9C008"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38A209"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2AD16C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4F8C2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2C1DAB3B" w14:textId="77777777" w:rsidTr="00020F5C">
        <w:trPr>
          <w:trHeight w:val="29"/>
        </w:trPr>
        <w:tc>
          <w:tcPr>
            <w:tcW w:w="1859" w:type="dxa"/>
            <w:tcBorders>
              <w:top w:val="nil"/>
              <w:left w:val="single" w:sz="4" w:space="0" w:color="auto"/>
              <w:bottom w:val="nil"/>
              <w:right w:val="single" w:sz="4" w:space="0" w:color="auto"/>
            </w:tcBorders>
          </w:tcPr>
          <w:p w14:paraId="5D54DE4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E1457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325B4B"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2E5122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F64E11" w14:textId="77777777" w:rsidR="009B04FC" w:rsidRPr="009B04FC" w:rsidRDefault="009B04FC" w:rsidP="009B04FC">
            <w:pPr>
              <w:pStyle w:val="TAC"/>
              <w:rPr>
                <w:rFonts w:eastAsia="SimSun"/>
                <w:kern w:val="2"/>
                <w:szCs w:val="22"/>
                <w:lang w:val="en-US" w:eastAsia="zh-CN"/>
              </w:rPr>
            </w:pPr>
          </w:p>
        </w:tc>
      </w:tr>
      <w:tr w:rsidR="009B04FC" w:rsidRPr="009B04FC" w14:paraId="4F69820A" w14:textId="77777777" w:rsidTr="00020F5C">
        <w:trPr>
          <w:trHeight w:val="29"/>
        </w:trPr>
        <w:tc>
          <w:tcPr>
            <w:tcW w:w="1859" w:type="dxa"/>
            <w:tcBorders>
              <w:top w:val="nil"/>
              <w:left w:val="single" w:sz="4" w:space="0" w:color="auto"/>
              <w:bottom w:val="nil"/>
              <w:right w:val="single" w:sz="4" w:space="0" w:color="auto"/>
            </w:tcBorders>
          </w:tcPr>
          <w:p w14:paraId="093ED41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5B788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2ADA42"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03F74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3369AB" w14:textId="77777777" w:rsidR="009B04FC" w:rsidRPr="009B04FC" w:rsidRDefault="009B04FC" w:rsidP="009B04FC">
            <w:pPr>
              <w:pStyle w:val="TAC"/>
              <w:rPr>
                <w:rFonts w:eastAsia="SimSun"/>
                <w:kern w:val="2"/>
                <w:szCs w:val="22"/>
                <w:lang w:val="en-US" w:eastAsia="zh-CN"/>
              </w:rPr>
            </w:pPr>
          </w:p>
        </w:tc>
      </w:tr>
      <w:tr w:rsidR="009B04FC" w:rsidRPr="009B04FC" w14:paraId="3F74195E" w14:textId="77777777" w:rsidTr="00020F5C">
        <w:trPr>
          <w:trHeight w:val="29"/>
        </w:trPr>
        <w:tc>
          <w:tcPr>
            <w:tcW w:w="1859" w:type="dxa"/>
            <w:tcBorders>
              <w:top w:val="nil"/>
              <w:left w:val="single" w:sz="4" w:space="0" w:color="auto"/>
              <w:bottom w:val="single" w:sz="4" w:space="0" w:color="auto"/>
              <w:right w:val="single" w:sz="4" w:space="0" w:color="auto"/>
            </w:tcBorders>
          </w:tcPr>
          <w:p w14:paraId="1DAE86F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7C5E9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467F4E"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8EBE1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3200BDE" w14:textId="77777777" w:rsidR="009B04FC" w:rsidRPr="009B04FC" w:rsidRDefault="009B04FC" w:rsidP="009B04FC">
            <w:pPr>
              <w:pStyle w:val="TAC"/>
              <w:rPr>
                <w:rFonts w:eastAsia="SimSun"/>
                <w:kern w:val="2"/>
                <w:szCs w:val="22"/>
                <w:lang w:val="en-US" w:eastAsia="zh-CN"/>
              </w:rPr>
            </w:pPr>
          </w:p>
        </w:tc>
      </w:tr>
      <w:tr w:rsidR="009B04FC" w:rsidRPr="009B04FC" w14:paraId="62EE34D6" w14:textId="77777777" w:rsidTr="00020F5C">
        <w:trPr>
          <w:trHeight w:val="29"/>
        </w:trPr>
        <w:tc>
          <w:tcPr>
            <w:tcW w:w="1859" w:type="dxa"/>
            <w:tcBorders>
              <w:top w:val="single" w:sz="4" w:space="0" w:color="auto"/>
              <w:left w:val="single" w:sz="4" w:space="0" w:color="auto"/>
              <w:bottom w:val="nil"/>
              <w:right w:val="single" w:sz="4" w:space="0" w:color="auto"/>
            </w:tcBorders>
          </w:tcPr>
          <w:p w14:paraId="63FDFD31" w14:textId="77777777" w:rsidR="009B04FC" w:rsidRPr="009B04FC" w:rsidRDefault="009B04FC" w:rsidP="009B04FC">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21E73D09" w14:textId="77777777" w:rsidR="009B04FC" w:rsidRPr="009B04FC" w:rsidRDefault="009B04FC" w:rsidP="009B04FC">
            <w:pPr>
              <w:pStyle w:val="TAC"/>
              <w:rPr>
                <w:lang w:eastAsia="zh-CN"/>
              </w:rPr>
            </w:pPr>
            <w:r w:rsidRPr="009B04FC">
              <w:rPr>
                <w:lang w:eastAsia="zh-CN"/>
              </w:rPr>
              <w:t>CA_n2A-n5A</w:t>
            </w:r>
          </w:p>
          <w:p w14:paraId="3F1D3BE4" w14:textId="77777777" w:rsidR="009B04FC" w:rsidRPr="009B04FC" w:rsidRDefault="009B04FC" w:rsidP="009B04FC">
            <w:pPr>
              <w:pStyle w:val="TAC"/>
              <w:rPr>
                <w:lang w:eastAsia="zh-CN"/>
              </w:rPr>
            </w:pPr>
            <w:r w:rsidRPr="009B04FC">
              <w:rPr>
                <w:lang w:eastAsia="zh-CN"/>
              </w:rPr>
              <w:t>CA_n2A-n77A</w:t>
            </w:r>
          </w:p>
          <w:p w14:paraId="5F8F6774" w14:textId="77777777" w:rsidR="009B04FC" w:rsidRPr="009B04FC" w:rsidRDefault="009B04FC" w:rsidP="009B04FC">
            <w:pPr>
              <w:pStyle w:val="TAC"/>
              <w:rPr>
                <w:lang w:eastAsia="zh-CN"/>
              </w:rPr>
            </w:pPr>
            <w:r w:rsidRPr="009B04FC">
              <w:rPr>
                <w:lang w:eastAsia="zh-CN"/>
              </w:rPr>
              <w:t>CA_n2A-n66A</w:t>
            </w:r>
          </w:p>
          <w:p w14:paraId="1B80ADE0" w14:textId="77777777" w:rsidR="009B04FC" w:rsidRPr="009B04FC" w:rsidRDefault="009B04FC" w:rsidP="009B04FC">
            <w:pPr>
              <w:pStyle w:val="TAC"/>
              <w:rPr>
                <w:lang w:eastAsia="zh-CN"/>
              </w:rPr>
            </w:pPr>
            <w:r w:rsidRPr="009B04FC">
              <w:rPr>
                <w:lang w:eastAsia="zh-CN"/>
              </w:rPr>
              <w:t>CA_n5A-n77A</w:t>
            </w:r>
          </w:p>
          <w:p w14:paraId="329B30F5" w14:textId="77777777" w:rsidR="009B04FC" w:rsidRPr="009B04FC" w:rsidRDefault="009B04FC" w:rsidP="009B04FC">
            <w:pPr>
              <w:pStyle w:val="TAC"/>
              <w:rPr>
                <w:lang w:eastAsia="zh-CN"/>
              </w:rPr>
            </w:pPr>
            <w:r w:rsidRPr="009B04FC">
              <w:rPr>
                <w:lang w:eastAsia="zh-CN"/>
              </w:rPr>
              <w:t>CA_n5A-n66A</w:t>
            </w:r>
          </w:p>
          <w:p w14:paraId="06B204E5"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726927"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E39049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70EAD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8DD8893" w14:textId="77777777" w:rsidTr="00020F5C">
        <w:trPr>
          <w:trHeight w:val="29"/>
        </w:trPr>
        <w:tc>
          <w:tcPr>
            <w:tcW w:w="1859" w:type="dxa"/>
            <w:tcBorders>
              <w:top w:val="nil"/>
              <w:left w:val="single" w:sz="4" w:space="0" w:color="auto"/>
              <w:bottom w:val="nil"/>
              <w:right w:val="single" w:sz="4" w:space="0" w:color="auto"/>
            </w:tcBorders>
          </w:tcPr>
          <w:p w14:paraId="676DE3C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C975E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BC3858"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3CA48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45BFD7" w14:textId="77777777" w:rsidR="009B04FC" w:rsidRPr="009B04FC" w:rsidRDefault="009B04FC" w:rsidP="009B04FC">
            <w:pPr>
              <w:pStyle w:val="TAC"/>
              <w:rPr>
                <w:rFonts w:eastAsia="SimSun"/>
                <w:kern w:val="2"/>
                <w:szCs w:val="22"/>
                <w:lang w:val="en-US" w:eastAsia="zh-CN"/>
              </w:rPr>
            </w:pPr>
          </w:p>
        </w:tc>
      </w:tr>
      <w:tr w:rsidR="009B04FC" w:rsidRPr="009B04FC" w14:paraId="4875D69F" w14:textId="77777777" w:rsidTr="00020F5C">
        <w:trPr>
          <w:trHeight w:val="29"/>
        </w:trPr>
        <w:tc>
          <w:tcPr>
            <w:tcW w:w="1859" w:type="dxa"/>
            <w:tcBorders>
              <w:top w:val="nil"/>
              <w:left w:val="single" w:sz="4" w:space="0" w:color="auto"/>
              <w:bottom w:val="nil"/>
              <w:right w:val="single" w:sz="4" w:space="0" w:color="auto"/>
            </w:tcBorders>
          </w:tcPr>
          <w:p w14:paraId="65CD57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AD482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B6F337"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89D4B0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54921A" w14:textId="77777777" w:rsidR="009B04FC" w:rsidRPr="009B04FC" w:rsidRDefault="009B04FC" w:rsidP="009B04FC">
            <w:pPr>
              <w:pStyle w:val="TAC"/>
              <w:rPr>
                <w:rFonts w:eastAsia="SimSun"/>
                <w:kern w:val="2"/>
                <w:szCs w:val="22"/>
                <w:lang w:val="en-US" w:eastAsia="zh-CN"/>
              </w:rPr>
            </w:pPr>
          </w:p>
        </w:tc>
      </w:tr>
      <w:tr w:rsidR="009B04FC" w:rsidRPr="009B04FC" w14:paraId="7CE648D0" w14:textId="77777777" w:rsidTr="00020F5C">
        <w:trPr>
          <w:trHeight w:val="29"/>
        </w:trPr>
        <w:tc>
          <w:tcPr>
            <w:tcW w:w="1859" w:type="dxa"/>
            <w:tcBorders>
              <w:top w:val="nil"/>
              <w:left w:val="single" w:sz="4" w:space="0" w:color="auto"/>
              <w:bottom w:val="single" w:sz="4" w:space="0" w:color="auto"/>
              <w:right w:val="single" w:sz="4" w:space="0" w:color="auto"/>
            </w:tcBorders>
          </w:tcPr>
          <w:p w14:paraId="6BB7703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59FC9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3C6002"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3C124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2895262D" w14:textId="77777777" w:rsidR="009B04FC" w:rsidRPr="009B04FC" w:rsidRDefault="009B04FC" w:rsidP="009B04FC">
            <w:pPr>
              <w:pStyle w:val="TAC"/>
              <w:rPr>
                <w:rFonts w:eastAsia="SimSun"/>
                <w:kern w:val="2"/>
                <w:szCs w:val="22"/>
                <w:lang w:val="en-US" w:eastAsia="zh-CN"/>
              </w:rPr>
            </w:pPr>
          </w:p>
        </w:tc>
      </w:tr>
      <w:tr w:rsidR="009B04FC" w:rsidRPr="009B04FC" w14:paraId="7B0763CC" w14:textId="77777777" w:rsidTr="00020F5C">
        <w:trPr>
          <w:trHeight w:val="29"/>
        </w:trPr>
        <w:tc>
          <w:tcPr>
            <w:tcW w:w="1859" w:type="dxa"/>
            <w:tcBorders>
              <w:top w:val="single" w:sz="4" w:space="0" w:color="auto"/>
              <w:left w:val="single" w:sz="4" w:space="0" w:color="auto"/>
              <w:bottom w:val="nil"/>
              <w:right w:val="single" w:sz="4" w:space="0" w:color="auto"/>
            </w:tcBorders>
          </w:tcPr>
          <w:p w14:paraId="298443CF" w14:textId="77777777" w:rsidR="009B04FC" w:rsidRPr="009B04FC" w:rsidRDefault="009B04FC" w:rsidP="009B04FC">
            <w:pPr>
              <w:pStyle w:val="TAC"/>
              <w:rPr>
                <w:rFonts w:eastAsia="SimSun"/>
                <w:lang w:val="en-US" w:eastAsia="zh-CN" w:bidi="ar"/>
              </w:rPr>
            </w:pPr>
            <w:r w:rsidRPr="009B04FC">
              <w:rPr>
                <w:rFonts w:eastAsia="MS Mincho"/>
                <w:lang w:eastAsia="zh-CN"/>
              </w:rPr>
              <w:lastRenderedPageBreak/>
              <w:t>CA_n2A-n12A-n30A-n66A</w:t>
            </w:r>
          </w:p>
        </w:tc>
        <w:tc>
          <w:tcPr>
            <w:tcW w:w="1903" w:type="dxa"/>
            <w:tcBorders>
              <w:top w:val="single" w:sz="4" w:space="0" w:color="auto"/>
              <w:left w:val="single" w:sz="4" w:space="0" w:color="auto"/>
              <w:bottom w:val="nil"/>
              <w:right w:val="single" w:sz="4" w:space="0" w:color="auto"/>
            </w:tcBorders>
          </w:tcPr>
          <w:p w14:paraId="522A1392" w14:textId="77777777" w:rsidR="009B04FC" w:rsidRPr="009B04FC" w:rsidRDefault="009B04FC" w:rsidP="009B04FC">
            <w:pPr>
              <w:pStyle w:val="TAC"/>
              <w:rPr>
                <w:lang w:eastAsia="zh-CN"/>
              </w:rPr>
            </w:pPr>
            <w:r w:rsidRPr="009B04FC">
              <w:rPr>
                <w:lang w:eastAsia="zh-CN"/>
              </w:rPr>
              <w:t>CA_n2A-n12A</w:t>
            </w:r>
          </w:p>
          <w:p w14:paraId="333DAACC" w14:textId="77777777" w:rsidR="009B04FC" w:rsidRPr="009B04FC" w:rsidRDefault="009B04FC" w:rsidP="009B04FC">
            <w:pPr>
              <w:pStyle w:val="TAC"/>
              <w:rPr>
                <w:lang w:eastAsia="zh-CN"/>
              </w:rPr>
            </w:pPr>
            <w:r w:rsidRPr="009B04FC">
              <w:rPr>
                <w:lang w:eastAsia="zh-CN"/>
              </w:rPr>
              <w:t>CA_n2A-n30A</w:t>
            </w:r>
          </w:p>
          <w:p w14:paraId="5FCE1705" w14:textId="77777777" w:rsidR="009B04FC" w:rsidRPr="009B04FC" w:rsidRDefault="009B04FC" w:rsidP="009B04FC">
            <w:pPr>
              <w:pStyle w:val="TAC"/>
              <w:rPr>
                <w:lang w:eastAsia="zh-CN"/>
              </w:rPr>
            </w:pPr>
            <w:r w:rsidRPr="009B04FC">
              <w:rPr>
                <w:lang w:eastAsia="zh-CN"/>
              </w:rPr>
              <w:t>CA_n2A-n66A</w:t>
            </w:r>
          </w:p>
          <w:p w14:paraId="0055FC87" w14:textId="77777777" w:rsidR="009B04FC" w:rsidRPr="009B04FC" w:rsidRDefault="009B04FC" w:rsidP="009B04FC">
            <w:pPr>
              <w:pStyle w:val="TAC"/>
              <w:rPr>
                <w:lang w:eastAsia="zh-CN"/>
              </w:rPr>
            </w:pPr>
            <w:r w:rsidRPr="009B04FC">
              <w:rPr>
                <w:lang w:eastAsia="zh-CN"/>
              </w:rPr>
              <w:t>CA_n12A-n30A</w:t>
            </w:r>
          </w:p>
          <w:p w14:paraId="7DC5751F" w14:textId="77777777" w:rsidR="009B04FC" w:rsidRPr="009B04FC" w:rsidRDefault="009B04FC" w:rsidP="009B04FC">
            <w:pPr>
              <w:pStyle w:val="TAC"/>
              <w:rPr>
                <w:lang w:eastAsia="zh-CN"/>
              </w:rPr>
            </w:pPr>
            <w:r w:rsidRPr="009B04FC">
              <w:rPr>
                <w:lang w:eastAsia="zh-CN"/>
              </w:rPr>
              <w:t>CA_n12A-n66A</w:t>
            </w:r>
          </w:p>
          <w:p w14:paraId="1B2B1B4E"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C3368E"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F10E0C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8BB0B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9186B60" w14:textId="77777777" w:rsidTr="00020F5C">
        <w:trPr>
          <w:trHeight w:val="29"/>
        </w:trPr>
        <w:tc>
          <w:tcPr>
            <w:tcW w:w="1859" w:type="dxa"/>
            <w:tcBorders>
              <w:top w:val="nil"/>
              <w:left w:val="single" w:sz="4" w:space="0" w:color="auto"/>
              <w:bottom w:val="nil"/>
              <w:right w:val="single" w:sz="4" w:space="0" w:color="auto"/>
            </w:tcBorders>
          </w:tcPr>
          <w:p w14:paraId="658C8A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BBD0F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4C6627"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0F7B88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A6E6B54" w14:textId="77777777" w:rsidR="009B04FC" w:rsidRPr="009B04FC" w:rsidRDefault="009B04FC" w:rsidP="009B04FC">
            <w:pPr>
              <w:pStyle w:val="TAC"/>
              <w:rPr>
                <w:rFonts w:eastAsia="SimSun"/>
                <w:kern w:val="2"/>
                <w:szCs w:val="22"/>
                <w:lang w:val="en-US" w:eastAsia="zh-CN"/>
              </w:rPr>
            </w:pPr>
          </w:p>
        </w:tc>
      </w:tr>
      <w:tr w:rsidR="009B04FC" w:rsidRPr="009B04FC" w14:paraId="1D4B8C2D" w14:textId="77777777" w:rsidTr="00020F5C">
        <w:trPr>
          <w:trHeight w:val="29"/>
        </w:trPr>
        <w:tc>
          <w:tcPr>
            <w:tcW w:w="1859" w:type="dxa"/>
            <w:tcBorders>
              <w:top w:val="nil"/>
              <w:left w:val="single" w:sz="4" w:space="0" w:color="auto"/>
              <w:bottom w:val="nil"/>
              <w:right w:val="single" w:sz="4" w:space="0" w:color="auto"/>
            </w:tcBorders>
          </w:tcPr>
          <w:p w14:paraId="38DC377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479D6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6D55FA" w14:textId="77777777" w:rsidR="009B04FC" w:rsidRPr="009B04FC" w:rsidRDefault="009B04FC" w:rsidP="009B04F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0688131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D5126D5" w14:textId="77777777" w:rsidR="009B04FC" w:rsidRPr="009B04FC" w:rsidRDefault="009B04FC" w:rsidP="009B04FC">
            <w:pPr>
              <w:pStyle w:val="TAC"/>
              <w:rPr>
                <w:rFonts w:eastAsia="SimSun"/>
                <w:kern w:val="2"/>
                <w:szCs w:val="22"/>
                <w:lang w:val="en-US" w:eastAsia="zh-CN"/>
              </w:rPr>
            </w:pPr>
          </w:p>
        </w:tc>
      </w:tr>
      <w:tr w:rsidR="009B04FC" w:rsidRPr="009B04FC" w14:paraId="5D97AA66" w14:textId="77777777" w:rsidTr="00020F5C">
        <w:trPr>
          <w:trHeight w:val="29"/>
        </w:trPr>
        <w:tc>
          <w:tcPr>
            <w:tcW w:w="1859" w:type="dxa"/>
            <w:tcBorders>
              <w:top w:val="nil"/>
              <w:left w:val="single" w:sz="4" w:space="0" w:color="auto"/>
              <w:bottom w:val="single" w:sz="4" w:space="0" w:color="auto"/>
              <w:right w:val="single" w:sz="4" w:space="0" w:color="auto"/>
            </w:tcBorders>
          </w:tcPr>
          <w:p w14:paraId="764D692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C89A2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D68B6"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736D29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D3A3889" w14:textId="77777777" w:rsidR="009B04FC" w:rsidRPr="009B04FC" w:rsidRDefault="009B04FC" w:rsidP="009B04FC">
            <w:pPr>
              <w:pStyle w:val="TAC"/>
              <w:rPr>
                <w:rFonts w:eastAsia="SimSun"/>
                <w:kern w:val="2"/>
                <w:szCs w:val="22"/>
                <w:lang w:val="en-US" w:eastAsia="zh-CN"/>
              </w:rPr>
            </w:pPr>
          </w:p>
        </w:tc>
      </w:tr>
      <w:tr w:rsidR="009B04FC" w:rsidRPr="009B04FC" w14:paraId="2B6AEC6B" w14:textId="77777777" w:rsidTr="00020F5C">
        <w:trPr>
          <w:trHeight w:val="29"/>
        </w:trPr>
        <w:tc>
          <w:tcPr>
            <w:tcW w:w="1859" w:type="dxa"/>
            <w:tcBorders>
              <w:top w:val="single" w:sz="4" w:space="0" w:color="auto"/>
              <w:left w:val="single" w:sz="4" w:space="0" w:color="auto"/>
              <w:bottom w:val="nil"/>
              <w:right w:val="single" w:sz="4" w:space="0" w:color="auto"/>
            </w:tcBorders>
          </w:tcPr>
          <w:p w14:paraId="1E70E199" w14:textId="77777777" w:rsidR="009B04FC" w:rsidRPr="009B04FC" w:rsidRDefault="009B04FC" w:rsidP="009B04FC">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6B8B7C8D" w14:textId="77777777" w:rsidR="009B04FC" w:rsidRPr="009B04FC" w:rsidRDefault="009B04FC" w:rsidP="009B04FC">
            <w:pPr>
              <w:pStyle w:val="TAC"/>
              <w:rPr>
                <w:lang w:eastAsia="zh-CN"/>
              </w:rPr>
            </w:pPr>
            <w:r w:rsidRPr="009B04FC">
              <w:rPr>
                <w:lang w:eastAsia="zh-CN"/>
              </w:rPr>
              <w:t>CA_n2A-n12A</w:t>
            </w:r>
          </w:p>
          <w:p w14:paraId="6136227C" w14:textId="77777777" w:rsidR="009B04FC" w:rsidRPr="009B04FC" w:rsidRDefault="009B04FC" w:rsidP="009B04FC">
            <w:pPr>
              <w:pStyle w:val="TAC"/>
              <w:rPr>
                <w:lang w:eastAsia="zh-CN"/>
              </w:rPr>
            </w:pPr>
            <w:r w:rsidRPr="009B04FC">
              <w:rPr>
                <w:lang w:eastAsia="zh-CN"/>
              </w:rPr>
              <w:t>CA_n2A-n30A</w:t>
            </w:r>
          </w:p>
          <w:p w14:paraId="74D5D339" w14:textId="77777777" w:rsidR="009B04FC" w:rsidRPr="009B04FC" w:rsidRDefault="009B04FC" w:rsidP="009B04FC">
            <w:pPr>
              <w:pStyle w:val="TAC"/>
              <w:rPr>
                <w:lang w:eastAsia="zh-CN"/>
              </w:rPr>
            </w:pPr>
            <w:r w:rsidRPr="009B04FC">
              <w:rPr>
                <w:lang w:eastAsia="zh-CN"/>
              </w:rPr>
              <w:t>CA_n2A-n66A</w:t>
            </w:r>
          </w:p>
          <w:p w14:paraId="4A152C4A" w14:textId="77777777" w:rsidR="009B04FC" w:rsidRPr="009B04FC" w:rsidRDefault="009B04FC" w:rsidP="009B04FC">
            <w:pPr>
              <w:pStyle w:val="TAC"/>
              <w:rPr>
                <w:lang w:eastAsia="zh-CN"/>
              </w:rPr>
            </w:pPr>
            <w:r w:rsidRPr="009B04FC">
              <w:rPr>
                <w:lang w:eastAsia="zh-CN"/>
              </w:rPr>
              <w:t>CA_n12A-n30A</w:t>
            </w:r>
          </w:p>
          <w:p w14:paraId="2950F304" w14:textId="77777777" w:rsidR="009B04FC" w:rsidRPr="009B04FC" w:rsidRDefault="009B04FC" w:rsidP="009B04FC">
            <w:pPr>
              <w:pStyle w:val="TAC"/>
              <w:rPr>
                <w:lang w:eastAsia="zh-CN"/>
              </w:rPr>
            </w:pPr>
            <w:r w:rsidRPr="009B04FC">
              <w:rPr>
                <w:lang w:eastAsia="zh-CN"/>
              </w:rPr>
              <w:t>CA_n12A-n66A</w:t>
            </w:r>
          </w:p>
          <w:p w14:paraId="2187BC05"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F44BDF1"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B37B43F" w14:textId="77777777" w:rsidR="009B04FC" w:rsidRPr="009B04FC" w:rsidRDefault="009B04FC" w:rsidP="009B04FC">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630AABB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248E3BE" w14:textId="77777777" w:rsidTr="00020F5C">
        <w:trPr>
          <w:trHeight w:val="29"/>
        </w:trPr>
        <w:tc>
          <w:tcPr>
            <w:tcW w:w="1859" w:type="dxa"/>
            <w:tcBorders>
              <w:top w:val="nil"/>
              <w:left w:val="single" w:sz="4" w:space="0" w:color="auto"/>
              <w:bottom w:val="nil"/>
              <w:right w:val="single" w:sz="4" w:space="0" w:color="auto"/>
            </w:tcBorders>
          </w:tcPr>
          <w:p w14:paraId="3FFC834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456D1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7823CA"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301DA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939323B" w14:textId="77777777" w:rsidR="009B04FC" w:rsidRPr="009B04FC" w:rsidRDefault="009B04FC" w:rsidP="009B04FC">
            <w:pPr>
              <w:pStyle w:val="TAC"/>
              <w:rPr>
                <w:rFonts w:eastAsia="SimSun"/>
                <w:kern w:val="2"/>
                <w:szCs w:val="22"/>
                <w:lang w:val="en-US" w:eastAsia="zh-CN"/>
              </w:rPr>
            </w:pPr>
          </w:p>
        </w:tc>
      </w:tr>
      <w:tr w:rsidR="009B04FC" w:rsidRPr="009B04FC" w14:paraId="4EA02389" w14:textId="77777777" w:rsidTr="00020F5C">
        <w:trPr>
          <w:trHeight w:val="29"/>
        </w:trPr>
        <w:tc>
          <w:tcPr>
            <w:tcW w:w="1859" w:type="dxa"/>
            <w:tcBorders>
              <w:top w:val="nil"/>
              <w:left w:val="single" w:sz="4" w:space="0" w:color="auto"/>
              <w:bottom w:val="nil"/>
              <w:right w:val="single" w:sz="4" w:space="0" w:color="auto"/>
            </w:tcBorders>
          </w:tcPr>
          <w:p w14:paraId="3155AF7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3A22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499AE2" w14:textId="77777777" w:rsidR="009B04FC" w:rsidRPr="009B04FC" w:rsidRDefault="009B04FC" w:rsidP="009B04F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06C78D8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08DE53D" w14:textId="77777777" w:rsidR="009B04FC" w:rsidRPr="009B04FC" w:rsidRDefault="009B04FC" w:rsidP="009B04FC">
            <w:pPr>
              <w:pStyle w:val="TAC"/>
              <w:rPr>
                <w:rFonts w:eastAsia="SimSun"/>
                <w:kern w:val="2"/>
                <w:szCs w:val="22"/>
                <w:lang w:val="en-US" w:eastAsia="zh-CN"/>
              </w:rPr>
            </w:pPr>
          </w:p>
        </w:tc>
      </w:tr>
      <w:tr w:rsidR="009B04FC" w:rsidRPr="009B04FC" w14:paraId="49873181" w14:textId="77777777" w:rsidTr="00020F5C">
        <w:trPr>
          <w:trHeight w:val="29"/>
        </w:trPr>
        <w:tc>
          <w:tcPr>
            <w:tcW w:w="1859" w:type="dxa"/>
            <w:tcBorders>
              <w:top w:val="nil"/>
              <w:left w:val="single" w:sz="4" w:space="0" w:color="auto"/>
              <w:bottom w:val="single" w:sz="4" w:space="0" w:color="auto"/>
              <w:right w:val="single" w:sz="4" w:space="0" w:color="auto"/>
            </w:tcBorders>
          </w:tcPr>
          <w:p w14:paraId="7080187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D372A9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A3794"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DE2F65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7105B30" w14:textId="77777777" w:rsidR="009B04FC" w:rsidRPr="009B04FC" w:rsidRDefault="009B04FC" w:rsidP="009B04FC">
            <w:pPr>
              <w:pStyle w:val="TAC"/>
              <w:rPr>
                <w:rFonts w:eastAsia="SimSun"/>
                <w:kern w:val="2"/>
                <w:szCs w:val="22"/>
                <w:lang w:val="en-US" w:eastAsia="zh-CN"/>
              </w:rPr>
            </w:pPr>
          </w:p>
        </w:tc>
      </w:tr>
      <w:tr w:rsidR="009B04FC" w:rsidRPr="009B04FC" w14:paraId="3CBC99E7" w14:textId="77777777" w:rsidTr="00020F5C">
        <w:trPr>
          <w:trHeight w:val="29"/>
        </w:trPr>
        <w:tc>
          <w:tcPr>
            <w:tcW w:w="1859" w:type="dxa"/>
            <w:tcBorders>
              <w:top w:val="single" w:sz="4" w:space="0" w:color="auto"/>
              <w:left w:val="single" w:sz="4" w:space="0" w:color="auto"/>
              <w:bottom w:val="nil"/>
              <w:right w:val="single" w:sz="4" w:space="0" w:color="auto"/>
            </w:tcBorders>
          </w:tcPr>
          <w:p w14:paraId="6282FF72" w14:textId="77777777" w:rsidR="009B04FC" w:rsidRPr="009B04FC" w:rsidRDefault="009B04FC" w:rsidP="009B04FC">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568EB398" w14:textId="77777777" w:rsidR="009B04FC" w:rsidRPr="009B04FC" w:rsidRDefault="009B04FC" w:rsidP="009B04FC">
            <w:pPr>
              <w:pStyle w:val="TAC"/>
              <w:rPr>
                <w:lang w:eastAsia="zh-CN"/>
              </w:rPr>
            </w:pPr>
            <w:r w:rsidRPr="009B04FC">
              <w:rPr>
                <w:lang w:eastAsia="zh-CN"/>
              </w:rPr>
              <w:t>CA_n2A-n12A</w:t>
            </w:r>
          </w:p>
          <w:p w14:paraId="3B8CBFBC" w14:textId="77777777" w:rsidR="009B04FC" w:rsidRPr="009B04FC" w:rsidRDefault="009B04FC" w:rsidP="009B04FC">
            <w:pPr>
              <w:pStyle w:val="TAC"/>
              <w:rPr>
                <w:lang w:eastAsia="zh-CN"/>
              </w:rPr>
            </w:pPr>
            <w:r w:rsidRPr="009B04FC">
              <w:rPr>
                <w:lang w:eastAsia="zh-CN"/>
              </w:rPr>
              <w:t>CA_n2A-n30A</w:t>
            </w:r>
          </w:p>
          <w:p w14:paraId="21A47042" w14:textId="77777777" w:rsidR="009B04FC" w:rsidRPr="009B04FC" w:rsidRDefault="009B04FC" w:rsidP="009B04FC">
            <w:pPr>
              <w:pStyle w:val="TAC"/>
              <w:rPr>
                <w:lang w:eastAsia="zh-CN"/>
              </w:rPr>
            </w:pPr>
            <w:r w:rsidRPr="009B04FC">
              <w:rPr>
                <w:lang w:eastAsia="zh-CN"/>
              </w:rPr>
              <w:t>CA_n2A-n66A</w:t>
            </w:r>
          </w:p>
          <w:p w14:paraId="3C73491A" w14:textId="77777777" w:rsidR="009B04FC" w:rsidRPr="009B04FC" w:rsidRDefault="009B04FC" w:rsidP="009B04FC">
            <w:pPr>
              <w:pStyle w:val="TAC"/>
              <w:rPr>
                <w:lang w:eastAsia="zh-CN"/>
              </w:rPr>
            </w:pPr>
            <w:r w:rsidRPr="009B04FC">
              <w:rPr>
                <w:lang w:eastAsia="zh-CN"/>
              </w:rPr>
              <w:t>CA_n12A-n30A</w:t>
            </w:r>
          </w:p>
          <w:p w14:paraId="2DC83BF8" w14:textId="77777777" w:rsidR="009B04FC" w:rsidRPr="009B04FC" w:rsidRDefault="009B04FC" w:rsidP="009B04FC">
            <w:pPr>
              <w:pStyle w:val="TAC"/>
              <w:rPr>
                <w:lang w:eastAsia="zh-CN"/>
              </w:rPr>
            </w:pPr>
            <w:r w:rsidRPr="009B04FC">
              <w:rPr>
                <w:lang w:eastAsia="zh-CN"/>
              </w:rPr>
              <w:t>CA_n12A-n66A</w:t>
            </w:r>
          </w:p>
          <w:p w14:paraId="75B1648B"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16B2554"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683D2A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35CB1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9CCD696" w14:textId="77777777" w:rsidTr="00020F5C">
        <w:trPr>
          <w:trHeight w:val="29"/>
        </w:trPr>
        <w:tc>
          <w:tcPr>
            <w:tcW w:w="1859" w:type="dxa"/>
            <w:tcBorders>
              <w:top w:val="nil"/>
              <w:left w:val="single" w:sz="4" w:space="0" w:color="auto"/>
              <w:bottom w:val="nil"/>
              <w:right w:val="single" w:sz="4" w:space="0" w:color="auto"/>
            </w:tcBorders>
          </w:tcPr>
          <w:p w14:paraId="2A6912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F2D67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9D0FE"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F738A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1E98DFC2" w14:textId="77777777" w:rsidR="009B04FC" w:rsidRPr="009B04FC" w:rsidRDefault="009B04FC" w:rsidP="009B04FC">
            <w:pPr>
              <w:pStyle w:val="TAC"/>
              <w:rPr>
                <w:rFonts w:eastAsia="SimSun"/>
                <w:kern w:val="2"/>
                <w:szCs w:val="22"/>
                <w:lang w:val="en-US" w:eastAsia="zh-CN"/>
              </w:rPr>
            </w:pPr>
          </w:p>
        </w:tc>
      </w:tr>
      <w:tr w:rsidR="009B04FC" w:rsidRPr="009B04FC" w14:paraId="3EE9D463" w14:textId="77777777" w:rsidTr="00020F5C">
        <w:trPr>
          <w:trHeight w:val="29"/>
        </w:trPr>
        <w:tc>
          <w:tcPr>
            <w:tcW w:w="1859" w:type="dxa"/>
            <w:tcBorders>
              <w:top w:val="nil"/>
              <w:left w:val="single" w:sz="4" w:space="0" w:color="auto"/>
              <w:bottom w:val="nil"/>
              <w:right w:val="single" w:sz="4" w:space="0" w:color="auto"/>
            </w:tcBorders>
          </w:tcPr>
          <w:p w14:paraId="725132C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015C08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88CD58" w14:textId="77777777" w:rsidR="009B04FC" w:rsidRPr="009B04FC" w:rsidRDefault="009B04FC" w:rsidP="009B04F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143A86E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45729C3" w14:textId="77777777" w:rsidR="009B04FC" w:rsidRPr="009B04FC" w:rsidRDefault="009B04FC" w:rsidP="009B04FC">
            <w:pPr>
              <w:pStyle w:val="TAC"/>
              <w:rPr>
                <w:rFonts w:eastAsia="SimSun"/>
                <w:kern w:val="2"/>
                <w:szCs w:val="22"/>
                <w:lang w:val="en-US" w:eastAsia="zh-CN"/>
              </w:rPr>
            </w:pPr>
          </w:p>
        </w:tc>
      </w:tr>
      <w:tr w:rsidR="009B04FC" w:rsidRPr="009B04FC" w14:paraId="4C220F7D" w14:textId="77777777" w:rsidTr="00020F5C">
        <w:trPr>
          <w:trHeight w:val="29"/>
        </w:trPr>
        <w:tc>
          <w:tcPr>
            <w:tcW w:w="1859" w:type="dxa"/>
            <w:tcBorders>
              <w:top w:val="nil"/>
              <w:left w:val="single" w:sz="4" w:space="0" w:color="auto"/>
              <w:bottom w:val="single" w:sz="4" w:space="0" w:color="auto"/>
              <w:right w:val="single" w:sz="4" w:space="0" w:color="auto"/>
            </w:tcBorders>
          </w:tcPr>
          <w:p w14:paraId="2B85BCC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4A8A7F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417280"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AD246F6" w14:textId="77777777" w:rsidR="009B04FC" w:rsidRPr="009B04FC" w:rsidRDefault="009B04FC" w:rsidP="009B04F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3FF8F028" w14:textId="77777777" w:rsidR="009B04FC" w:rsidRPr="009B04FC" w:rsidRDefault="009B04FC" w:rsidP="009B04FC">
            <w:pPr>
              <w:pStyle w:val="TAC"/>
              <w:rPr>
                <w:rFonts w:eastAsia="SimSun"/>
                <w:kern w:val="2"/>
                <w:szCs w:val="22"/>
                <w:lang w:val="en-US" w:eastAsia="zh-CN"/>
              </w:rPr>
            </w:pPr>
          </w:p>
        </w:tc>
      </w:tr>
      <w:tr w:rsidR="009B04FC" w:rsidRPr="009B04FC" w14:paraId="50543F02" w14:textId="77777777" w:rsidTr="00020F5C">
        <w:trPr>
          <w:trHeight w:val="29"/>
        </w:trPr>
        <w:tc>
          <w:tcPr>
            <w:tcW w:w="1859" w:type="dxa"/>
            <w:tcBorders>
              <w:top w:val="single" w:sz="4" w:space="0" w:color="auto"/>
              <w:left w:val="single" w:sz="4" w:space="0" w:color="auto"/>
              <w:bottom w:val="nil"/>
              <w:right w:val="single" w:sz="4" w:space="0" w:color="auto"/>
            </w:tcBorders>
          </w:tcPr>
          <w:p w14:paraId="51B909E6" w14:textId="77777777" w:rsidR="009B04FC" w:rsidRPr="009B04FC" w:rsidRDefault="009B04FC" w:rsidP="009B04FC">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42BD8E14"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D0060B7"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CA_n2A-n12A</w:t>
            </w:r>
          </w:p>
          <w:p w14:paraId="128B4950"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CA_n2A-n30A</w:t>
            </w:r>
          </w:p>
          <w:p w14:paraId="04884D38"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C0717EF"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CA_n12A-n30A</w:t>
            </w:r>
          </w:p>
          <w:p w14:paraId="372E2DAD"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19B1773" w14:textId="77777777" w:rsidR="009B04FC" w:rsidRPr="009B04FC" w:rsidRDefault="009B04FC" w:rsidP="009B04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5DF42D6"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113DE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3BEF3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C07BADD" w14:textId="77777777" w:rsidTr="00020F5C">
        <w:trPr>
          <w:trHeight w:val="29"/>
        </w:trPr>
        <w:tc>
          <w:tcPr>
            <w:tcW w:w="1859" w:type="dxa"/>
            <w:tcBorders>
              <w:top w:val="nil"/>
              <w:left w:val="single" w:sz="4" w:space="0" w:color="auto"/>
              <w:bottom w:val="nil"/>
              <w:right w:val="single" w:sz="4" w:space="0" w:color="auto"/>
            </w:tcBorders>
          </w:tcPr>
          <w:p w14:paraId="4B02148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D995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47F90F" w14:textId="77777777" w:rsidR="009B04FC" w:rsidRPr="009B04FC" w:rsidRDefault="009B04FC" w:rsidP="009B04FC">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332A6D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DB67732" w14:textId="77777777" w:rsidR="009B04FC" w:rsidRPr="009B04FC" w:rsidRDefault="009B04FC" w:rsidP="009B04FC">
            <w:pPr>
              <w:pStyle w:val="TAC"/>
              <w:rPr>
                <w:rFonts w:eastAsia="SimSun"/>
                <w:kern w:val="2"/>
                <w:szCs w:val="22"/>
                <w:lang w:val="en-US" w:eastAsia="zh-CN"/>
              </w:rPr>
            </w:pPr>
          </w:p>
        </w:tc>
      </w:tr>
      <w:tr w:rsidR="009B04FC" w:rsidRPr="009B04FC" w14:paraId="0B0BC86D" w14:textId="77777777" w:rsidTr="00020F5C">
        <w:trPr>
          <w:trHeight w:val="29"/>
        </w:trPr>
        <w:tc>
          <w:tcPr>
            <w:tcW w:w="1859" w:type="dxa"/>
            <w:tcBorders>
              <w:top w:val="nil"/>
              <w:left w:val="single" w:sz="4" w:space="0" w:color="auto"/>
              <w:bottom w:val="nil"/>
              <w:right w:val="single" w:sz="4" w:space="0" w:color="auto"/>
            </w:tcBorders>
          </w:tcPr>
          <w:p w14:paraId="2F989A4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64A3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DBF863" w14:textId="77777777" w:rsidR="009B04FC" w:rsidRPr="009B04FC" w:rsidRDefault="009B04FC" w:rsidP="009B04F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0D49A0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725AA87" w14:textId="77777777" w:rsidR="009B04FC" w:rsidRPr="009B04FC" w:rsidRDefault="009B04FC" w:rsidP="009B04FC">
            <w:pPr>
              <w:pStyle w:val="TAC"/>
              <w:rPr>
                <w:rFonts w:eastAsia="SimSun"/>
                <w:kern w:val="2"/>
                <w:szCs w:val="22"/>
                <w:lang w:val="en-US" w:eastAsia="zh-CN"/>
              </w:rPr>
            </w:pPr>
          </w:p>
        </w:tc>
      </w:tr>
      <w:tr w:rsidR="009B04FC" w:rsidRPr="009B04FC" w14:paraId="4F57C681" w14:textId="77777777" w:rsidTr="00020F5C">
        <w:trPr>
          <w:trHeight w:val="29"/>
        </w:trPr>
        <w:tc>
          <w:tcPr>
            <w:tcW w:w="1859" w:type="dxa"/>
            <w:tcBorders>
              <w:top w:val="nil"/>
              <w:left w:val="single" w:sz="4" w:space="0" w:color="auto"/>
              <w:bottom w:val="single" w:sz="4" w:space="0" w:color="auto"/>
              <w:right w:val="single" w:sz="4" w:space="0" w:color="auto"/>
            </w:tcBorders>
          </w:tcPr>
          <w:p w14:paraId="5E14A6B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4D496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0686E2" w14:textId="77777777" w:rsidR="009B04FC" w:rsidRPr="009B04FC" w:rsidRDefault="009B04FC" w:rsidP="009B04FC">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6714CF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A36B4A" w14:textId="77777777" w:rsidR="009B04FC" w:rsidRPr="009B04FC" w:rsidRDefault="009B04FC" w:rsidP="009B04FC">
            <w:pPr>
              <w:pStyle w:val="TAC"/>
              <w:rPr>
                <w:rFonts w:eastAsia="SimSun"/>
                <w:kern w:val="2"/>
                <w:szCs w:val="22"/>
                <w:lang w:val="en-US" w:eastAsia="zh-CN"/>
              </w:rPr>
            </w:pPr>
          </w:p>
        </w:tc>
      </w:tr>
      <w:tr w:rsidR="009B04FC" w:rsidRPr="009B04FC" w14:paraId="60DA4239" w14:textId="77777777" w:rsidTr="00020F5C">
        <w:trPr>
          <w:trHeight w:val="29"/>
        </w:trPr>
        <w:tc>
          <w:tcPr>
            <w:tcW w:w="1859" w:type="dxa"/>
            <w:tcBorders>
              <w:top w:val="single" w:sz="4" w:space="0" w:color="auto"/>
              <w:left w:val="single" w:sz="4" w:space="0" w:color="auto"/>
              <w:bottom w:val="nil"/>
              <w:right w:val="single" w:sz="4" w:space="0" w:color="auto"/>
            </w:tcBorders>
          </w:tcPr>
          <w:p w14:paraId="75672DC8"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12545994"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8FD496C"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7F6991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A5BCD9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EE9EEB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6F77E7C6"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6039C86"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98BBCA" w14:textId="77777777" w:rsidR="009B04FC" w:rsidRPr="009B04FC" w:rsidRDefault="009B04FC" w:rsidP="009B04F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568F892" w14:textId="77777777" w:rsidR="009B04FC" w:rsidRPr="009B04FC" w:rsidRDefault="009B04FC" w:rsidP="009B04F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714B7C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510E62C6" w14:textId="77777777" w:rsidTr="00020F5C">
        <w:trPr>
          <w:trHeight w:val="29"/>
        </w:trPr>
        <w:tc>
          <w:tcPr>
            <w:tcW w:w="1859" w:type="dxa"/>
            <w:tcBorders>
              <w:top w:val="nil"/>
              <w:left w:val="single" w:sz="4" w:space="0" w:color="auto"/>
              <w:bottom w:val="nil"/>
              <w:right w:val="single" w:sz="4" w:space="0" w:color="auto"/>
            </w:tcBorders>
          </w:tcPr>
          <w:p w14:paraId="302B801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DEB89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5C73CF" w14:textId="77777777" w:rsidR="009B04FC" w:rsidRPr="009B04FC" w:rsidRDefault="009B04FC" w:rsidP="009B04F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6BD3CF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7BFB84E" w14:textId="77777777" w:rsidR="009B04FC" w:rsidRPr="009B04FC" w:rsidRDefault="009B04FC" w:rsidP="009B04FC">
            <w:pPr>
              <w:pStyle w:val="TAC"/>
              <w:rPr>
                <w:rFonts w:eastAsia="SimSun"/>
                <w:kern w:val="2"/>
                <w:szCs w:val="22"/>
                <w:lang w:val="en-US" w:eastAsia="zh-CN"/>
              </w:rPr>
            </w:pPr>
          </w:p>
        </w:tc>
      </w:tr>
      <w:tr w:rsidR="009B04FC" w:rsidRPr="009B04FC" w14:paraId="7C062FDF" w14:textId="77777777" w:rsidTr="00020F5C">
        <w:trPr>
          <w:trHeight w:val="29"/>
        </w:trPr>
        <w:tc>
          <w:tcPr>
            <w:tcW w:w="1859" w:type="dxa"/>
            <w:tcBorders>
              <w:top w:val="nil"/>
              <w:left w:val="single" w:sz="4" w:space="0" w:color="auto"/>
              <w:bottom w:val="nil"/>
              <w:right w:val="single" w:sz="4" w:space="0" w:color="auto"/>
            </w:tcBorders>
          </w:tcPr>
          <w:p w14:paraId="2FF028F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612A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1D01A" w14:textId="77777777" w:rsidR="009B04FC" w:rsidRPr="009B04FC" w:rsidRDefault="009B04FC" w:rsidP="009B04F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5FB94B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8DFBEA" w14:textId="77777777" w:rsidR="009B04FC" w:rsidRPr="009B04FC" w:rsidRDefault="009B04FC" w:rsidP="009B04FC">
            <w:pPr>
              <w:pStyle w:val="TAC"/>
              <w:rPr>
                <w:rFonts w:eastAsia="SimSun"/>
                <w:kern w:val="2"/>
                <w:szCs w:val="22"/>
                <w:lang w:val="en-US" w:eastAsia="zh-CN"/>
              </w:rPr>
            </w:pPr>
          </w:p>
        </w:tc>
      </w:tr>
      <w:tr w:rsidR="009B04FC" w:rsidRPr="009B04FC" w14:paraId="70FD8BD8" w14:textId="77777777" w:rsidTr="00020F5C">
        <w:trPr>
          <w:trHeight w:val="29"/>
        </w:trPr>
        <w:tc>
          <w:tcPr>
            <w:tcW w:w="1859" w:type="dxa"/>
            <w:tcBorders>
              <w:top w:val="nil"/>
              <w:left w:val="single" w:sz="4" w:space="0" w:color="auto"/>
              <w:bottom w:val="single" w:sz="4" w:space="0" w:color="auto"/>
              <w:right w:val="single" w:sz="4" w:space="0" w:color="auto"/>
            </w:tcBorders>
          </w:tcPr>
          <w:p w14:paraId="1467857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278A91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FC6074" w14:textId="77777777" w:rsidR="009B04FC" w:rsidRPr="009B04FC" w:rsidRDefault="009B04FC" w:rsidP="009B04F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20D0E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EC1564" w14:textId="77777777" w:rsidR="009B04FC" w:rsidRPr="009B04FC" w:rsidRDefault="009B04FC" w:rsidP="009B04FC">
            <w:pPr>
              <w:pStyle w:val="TAC"/>
              <w:rPr>
                <w:rFonts w:eastAsia="SimSun"/>
                <w:kern w:val="2"/>
                <w:szCs w:val="22"/>
                <w:lang w:val="en-US" w:eastAsia="zh-CN"/>
              </w:rPr>
            </w:pPr>
          </w:p>
        </w:tc>
      </w:tr>
      <w:tr w:rsidR="009B04FC" w:rsidRPr="009B04FC" w14:paraId="407ED5BB" w14:textId="77777777" w:rsidTr="00020F5C">
        <w:trPr>
          <w:trHeight w:val="29"/>
        </w:trPr>
        <w:tc>
          <w:tcPr>
            <w:tcW w:w="1859" w:type="dxa"/>
            <w:tcBorders>
              <w:top w:val="single" w:sz="4" w:space="0" w:color="auto"/>
              <w:left w:val="single" w:sz="4" w:space="0" w:color="auto"/>
              <w:bottom w:val="nil"/>
              <w:right w:val="single" w:sz="4" w:space="0" w:color="auto"/>
            </w:tcBorders>
          </w:tcPr>
          <w:p w14:paraId="49EADAAC" w14:textId="77777777" w:rsidR="009B04FC" w:rsidRPr="009B04FC" w:rsidRDefault="009B04FC" w:rsidP="009B04FC">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51D3E667"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93AE92A"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40FD1BD"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1DEE259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423E059"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7F62AAC4"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73E2BC0"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72112AE" w14:textId="77777777" w:rsidR="009B04FC" w:rsidRPr="009B04FC" w:rsidRDefault="009B04FC" w:rsidP="009B04F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AD6845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9EC88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42243D8F" w14:textId="77777777" w:rsidTr="00020F5C">
        <w:trPr>
          <w:trHeight w:val="29"/>
        </w:trPr>
        <w:tc>
          <w:tcPr>
            <w:tcW w:w="1859" w:type="dxa"/>
            <w:tcBorders>
              <w:top w:val="nil"/>
              <w:left w:val="single" w:sz="4" w:space="0" w:color="auto"/>
              <w:bottom w:val="nil"/>
              <w:right w:val="single" w:sz="4" w:space="0" w:color="auto"/>
            </w:tcBorders>
          </w:tcPr>
          <w:p w14:paraId="5CDA2A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A6A3A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DFFA7A" w14:textId="77777777" w:rsidR="009B04FC" w:rsidRPr="009B04FC" w:rsidRDefault="009B04FC" w:rsidP="009B04F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0A9913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D9B8403" w14:textId="77777777" w:rsidR="009B04FC" w:rsidRPr="009B04FC" w:rsidRDefault="009B04FC" w:rsidP="009B04FC">
            <w:pPr>
              <w:pStyle w:val="TAC"/>
              <w:rPr>
                <w:rFonts w:eastAsia="SimSun"/>
                <w:kern w:val="2"/>
                <w:szCs w:val="22"/>
                <w:lang w:val="en-US" w:eastAsia="zh-CN"/>
              </w:rPr>
            </w:pPr>
          </w:p>
        </w:tc>
      </w:tr>
      <w:tr w:rsidR="009B04FC" w:rsidRPr="009B04FC" w14:paraId="571EF89C" w14:textId="77777777" w:rsidTr="00020F5C">
        <w:trPr>
          <w:trHeight w:val="29"/>
        </w:trPr>
        <w:tc>
          <w:tcPr>
            <w:tcW w:w="1859" w:type="dxa"/>
            <w:tcBorders>
              <w:top w:val="nil"/>
              <w:left w:val="single" w:sz="4" w:space="0" w:color="auto"/>
              <w:bottom w:val="nil"/>
              <w:right w:val="single" w:sz="4" w:space="0" w:color="auto"/>
            </w:tcBorders>
          </w:tcPr>
          <w:p w14:paraId="035A61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6CA0A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5C5721" w14:textId="77777777" w:rsidR="009B04FC" w:rsidRPr="009B04FC" w:rsidRDefault="009B04FC" w:rsidP="009B04F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7087376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E65168E" w14:textId="77777777" w:rsidR="009B04FC" w:rsidRPr="009B04FC" w:rsidRDefault="009B04FC" w:rsidP="009B04FC">
            <w:pPr>
              <w:pStyle w:val="TAC"/>
              <w:rPr>
                <w:rFonts w:eastAsia="SimSun"/>
                <w:kern w:val="2"/>
                <w:szCs w:val="22"/>
                <w:lang w:val="en-US" w:eastAsia="zh-CN"/>
              </w:rPr>
            </w:pPr>
          </w:p>
        </w:tc>
      </w:tr>
      <w:tr w:rsidR="009B04FC" w:rsidRPr="009B04FC" w14:paraId="1B09D9E2" w14:textId="77777777" w:rsidTr="00020F5C">
        <w:trPr>
          <w:trHeight w:val="29"/>
        </w:trPr>
        <w:tc>
          <w:tcPr>
            <w:tcW w:w="1859" w:type="dxa"/>
            <w:tcBorders>
              <w:top w:val="nil"/>
              <w:left w:val="single" w:sz="4" w:space="0" w:color="auto"/>
              <w:bottom w:val="single" w:sz="4" w:space="0" w:color="auto"/>
              <w:right w:val="single" w:sz="4" w:space="0" w:color="auto"/>
            </w:tcBorders>
          </w:tcPr>
          <w:p w14:paraId="5A346D4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8506F1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2B7B3" w14:textId="77777777" w:rsidR="009B04FC" w:rsidRPr="009B04FC" w:rsidRDefault="009B04FC" w:rsidP="009B04F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90E08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A6AB760" w14:textId="77777777" w:rsidR="009B04FC" w:rsidRPr="009B04FC" w:rsidRDefault="009B04FC" w:rsidP="009B04FC">
            <w:pPr>
              <w:pStyle w:val="TAC"/>
              <w:rPr>
                <w:rFonts w:eastAsia="SimSun"/>
                <w:kern w:val="2"/>
                <w:szCs w:val="22"/>
                <w:lang w:val="en-US" w:eastAsia="zh-CN"/>
              </w:rPr>
            </w:pPr>
          </w:p>
        </w:tc>
      </w:tr>
      <w:tr w:rsidR="009B04FC" w:rsidRPr="009B04FC" w14:paraId="6E71419F" w14:textId="77777777" w:rsidTr="00020F5C">
        <w:trPr>
          <w:trHeight w:val="29"/>
        </w:trPr>
        <w:tc>
          <w:tcPr>
            <w:tcW w:w="1859" w:type="dxa"/>
            <w:tcBorders>
              <w:top w:val="single" w:sz="4" w:space="0" w:color="auto"/>
              <w:left w:val="single" w:sz="4" w:space="0" w:color="auto"/>
              <w:bottom w:val="nil"/>
              <w:right w:val="single" w:sz="4" w:space="0" w:color="auto"/>
            </w:tcBorders>
          </w:tcPr>
          <w:p w14:paraId="63F87E2E" w14:textId="77777777" w:rsidR="009B04FC" w:rsidRPr="009B04FC" w:rsidRDefault="009B04FC" w:rsidP="009B04FC">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4F0D84B3"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4A8A6A3"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CA_n2A-n12A</w:t>
            </w:r>
          </w:p>
          <w:p w14:paraId="650D8C5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CA_n2A-n66A</w:t>
            </w:r>
          </w:p>
          <w:p w14:paraId="53CE9AC2"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813EF8D"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CA_n12A-n66A</w:t>
            </w:r>
          </w:p>
          <w:p w14:paraId="6FD9BD5A"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F420A54"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392E9E4"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623C490"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38C88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A1D1379" w14:textId="77777777" w:rsidTr="00020F5C">
        <w:trPr>
          <w:trHeight w:val="29"/>
        </w:trPr>
        <w:tc>
          <w:tcPr>
            <w:tcW w:w="1859" w:type="dxa"/>
            <w:tcBorders>
              <w:top w:val="nil"/>
              <w:left w:val="single" w:sz="4" w:space="0" w:color="auto"/>
              <w:bottom w:val="nil"/>
              <w:right w:val="single" w:sz="4" w:space="0" w:color="auto"/>
            </w:tcBorders>
          </w:tcPr>
          <w:p w14:paraId="09EF708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BC464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DFFE55"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22CF11A" w14:textId="77777777" w:rsidR="009B04FC" w:rsidRPr="009B04FC" w:rsidRDefault="009B04FC" w:rsidP="009B04FC">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12A2D6A" w14:textId="77777777" w:rsidR="009B04FC" w:rsidRPr="009B04FC" w:rsidRDefault="009B04FC" w:rsidP="009B04FC">
            <w:pPr>
              <w:pStyle w:val="TAC"/>
              <w:rPr>
                <w:rFonts w:eastAsia="SimSun"/>
                <w:kern w:val="2"/>
                <w:szCs w:val="22"/>
                <w:lang w:val="en-US" w:eastAsia="zh-CN"/>
              </w:rPr>
            </w:pPr>
          </w:p>
        </w:tc>
      </w:tr>
      <w:tr w:rsidR="009B04FC" w:rsidRPr="009B04FC" w14:paraId="7838AA13" w14:textId="77777777" w:rsidTr="00020F5C">
        <w:trPr>
          <w:trHeight w:val="29"/>
        </w:trPr>
        <w:tc>
          <w:tcPr>
            <w:tcW w:w="1859" w:type="dxa"/>
            <w:tcBorders>
              <w:top w:val="nil"/>
              <w:left w:val="single" w:sz="4" w:space="0" w:color="auto"/>
              <w:bottom w:val="nil"/>
              <w:right w:val="single" w:sz="4" w:space="0" w:color="auto"/>
            </w:tcBorders>
          </w:tcPr>
          <w:p w14:paraId="0880EC3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F3AD7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535945"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F948322"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F778BBE" w14:textId="77777777" w:rsidR="009B04FC" w:rsidRPr="009B04FC" w:rsidRDefault="009B04FC" w:rsidP="009B04FC">
            <w:pPr>
              <w:pStyle w:val="TAC"/>
              <w:rPr>
                <w:rFonts w:eastAsia="SimSun"/>
                <w:kern w:val="2"/>
                <w:szCs w:val="22"/>
                <w:lang w:val="en-US" w:eastAsia="zh-CN"/>
              </w:rPr>
            </w:pPr>
          </w:p>
        </w:tc>
      </w:tr>
      <w:tr w:rsidR="009B04FC" w:rsidRPr="009B04FC" w14:paraId="724A5C2D" w14:textId="77777777" w:rsidTr="00020F5C">
        <w:trPr>
          <w:trHeight w:val="29"/>
        </w:trPr>
        <w:tc>
          <w:tcPr>
            <w:tcW w:w="1859" w:type="dxa"/>
            <w:tcBorders>
              <w:top w:val="nil"/>
              <w:left w:val="single" w:sz="4" w:space="0" w:color="auto"/>
              <w:bottom w:val="single" w:sz="4" w:space="0" w:color="auto"/>
              <w:right w:val="single" w:sz="4" w:space="0" w:color="auto"/>
            </w:tcBorders>
          </w:tcPr>
          <w:p w14:paraId="30E181A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36D88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1D811F"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3EF4014"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7C7A137B" w14:textId="77777777" w:rsidR="009B04FC" w:rsidRPr="009B04FC" w:rsidRDefault="009B04FC" w:rsidP="009B04FC">
            <w:pPr>
              <w:pStyle w:val="TAC"/>
              <w:rPr>
                <w:rFonts w:eastAsia="SimSun"/>
                <w:kern w:val="2"/>
                <w:szCs w:val="22"/>
                <w:lang w:val="en-US" w:eastAsia="zh-CN"/>
              </w:rPr>
            </w:pPr>
          </w:p>
        </w:tc>
      </w:tr>
      <w:tr w:rsidR="009B04FC" w:rsidRPr="009B04FC" w14:paraId="72E327F5" w14:textId="77777777" w:rsidTr="00020F5C">
        <w:trPr>
          <w:trHeight w:val="29"/>
        </w:trPr>
        <w:tc>
          <w:tcPr>
            <w:tcW w:w="1859" w:type="dxa"/>
            <w:tcBorders>
              <w:top w:val="single" w:sz="4" w:space="0" w:color="auto"/>
              <w:left w:val="single" w:sz="4" w:space="0" w:color="auto"/>
              <w:bottom w:val="nil"/>
              <w:right w:val="single" w:sz="4" w:space="0" w:color="auto"/>
            </w:tcBorders>
          </w:tcPr>
          <w:p w14:paraId="29BF2C5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261531DE"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626DBD5"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6BCC271C"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20547D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FA302A9"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BAA06A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4CD246F"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FB76E9" w14:textId="77777777" w:rsidR="009B04FC" w:rsidRPr="009B04FC" w:rsidRDefault="009B04FC" w:rsidP="009B04F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60DB884" w14:textId="77777777" w:rsidR="009B04FC" w:rsidRPr="009B04FC" w:rsidRDefault="009B04FC" w:rsidP="009B04FC">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76C5AC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0B330144" w14:textId="77777777" w:rsidTr="00020F5C">
        <w:trPr>
          <w:trHeight w:val="29"/>
        </w:trPr>
        <w:tc>
          <w:tcPr>
            <w:tcW w:w="1859" w:type="dxa"/>
            <w:tcBorders>
              <w:top w:val="nil"/>
              <w:left w:val="single" w:sz="4" w:space="0" w:color="auto"/>
              <w:bottom w:val="nil"/>
              <w:right w:val="single" w:sz="4" w:space="0" w:color="auto"/>
            </w:tcBorders>
          </w:tcPr>
          <w:p w14:paraId="0F80CD8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5980B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AAFF8A" w14:textId="77777777" w:rsidR="009B04FC" w:rsidRPr="009B04FC" w:rsidRDefault="009B04FC" w:rsidP="009B04F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21A0091" w14:textId="77777777" w:rsidR="009B04FC" w:rsidRPr="009B04FC" w:rsidRDefault="009B04FC" w:rsidP="009B04F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A946D53" w14:textId="77777777" w:rsidR="009B04FC" w:rsidRPr="009B04FC" w:rsidRDefault="009B04FC" w:rsidP="009B04FC">
            <w:pPr>
              <w:pStyle w:val="TAC"/>
              <w:rPr>
                <w:rFonts w:eastAsia="SimSun"/>
                <w:kern w:val="2"/>
                <w:szCs w:val="22"/>
                <w:lang w:val="en-US" w:eastAsia="zh-CN"/>
              </w:rPr>
            </w:pPr>
          </w:p>
        </w:tc>
      </w:tr>
      <w:tr w:rsidR="009B04FC" w:rsidRPr="009B04FC" w14:paraId="2EEEE875" w14:textId="77777777" w:rsidTr="00020F5C">
        <w:trPr>
          <w:trHeight w:val="29"/>
        </w:trPr>
        <w:tc>
          <w:tcPr>
            <w:tcW w:w="1859" w:type="dxa"/>
            <w:tcBorders>
              <w:top w:val="nil"/>
              <w:left w:val="single" w:sz="4" w:space="0" w:color="auto"/>
              <w:bottom w:val="nil"/>
              <w:right w:val="single" w:sz="4" w:space="0" w:color="auto"/>
            </w:tcBorders>
          </w:tcPr>
          <w:p w14:paraId="3EC447B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FF682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4AAC7C" w14:textId="77777777" w:rsidR="009B04FC" w:rsidRPr="009B04FC" w:rsidRDefault="009B04FC" w:rsidP="009B04F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C7B323" w14:textId="77777777" w:rsidR="009B04FC" w:rsidRPr="009B04FC" w:rsidRDefault="009B04FC" w:rsidP="009B04F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230385C" w14:textId="77777777" w:rsidR="009B04FC" w:rsidRPr="009B04FC" w:rsidRDefault="009B04FC" w:rsidP="009B04FC">
            <w:pPr>
              <w:pStyle w:val="TAC"/>
              <w:rPr>
                <w:rFonts w:eastAsia="SimSun"/>
                <w:kern w:val="2"/>
                <w:szCs w:val="22"/>
                <w:lang w:val="en-US" w:eastAsia="zh-CN"/>
              </w:rPr>
            </w:pPr>
          </w:p>
        </w:tc>
      </w:tr>
      <w:tr w:rsidR="009B04FC" w:rsidRPr="009B04FC" w14:paraId="2DC69B05" w14:textId="77777777" w:rsidTr="00020F5C">
        <w:trPr>
          <w:trHeight w:val="29"/>
        </w:trPr>
        <w:tc>
          <w:tcPr>
            <w:tcW w:w="1859" w:type="dxa"/>
            <w:tcBorders>
              <w:top w:val="nil"/>
              <w:left w:val="single" w:sz="4" w:space="0" w:color="auto"/>
              <w:bottom w:val="single" w:sz="4" w:space="0" w:color="auto"/>
              <w:right w:val="single" w:sz="4" w:space="0" w:color="auto"/>
            </w:tcBorders>
          </w:tcPr>
          <w:p w14:paraId="1E588B7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5EB78E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8AD903" w14:textId="77777777" w:rsidR="009B04FC" w:rsidRPr="009B04FC" w:rsidRDefault="009B04FC" w:rsidP="009B04F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AB43BC7" w14:textId="77777777" w:rsidR="009B04FC" w:rsidRPr="009B04FC" w:rsidRDefault="009B04FC" w:rsidP="009B04F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662C85" w14:textId="77777777" w:rsidR="009B04FC" w:rsidRPr="009B04FC" w:rsidRDefault="009B04FC" w:rsidP="009B04FC">
            <w:pPr>
              <w:pStyle w:val="TAC"/>
              <w:rPr>
                <w:rFonts w:eastAsia="SimSun"/>
                <w:kern w:val="2"/>
                <w:szCs w:val="22"/>
                <w:lang w:val="en-US" w:eastAsia="zh-CN"/>
              </w:rPr>
            </w:pPr>
          </w:p>
        </w:tc>
      </w:tr>
      <w:tr w:rsidR="009B04FC" w:rsidRPr="009B04FC" w14:paraId="53C96F72" w14:textId="77777777" w:rsidTr="00020F5C">
        <w:trPr>
          <w:trHeight w:val="29"/>
        </w:trPr>
        <w:tc>
          <w:tcPr>
            <w:tcW w:w="1859" w:type="dxa"/>
            <w:tcBorders>
              <w:top w:val="single" w:sz="4" w:space="0" w:color="auto"/>
              <w:left w:val="single" w:sz="4" w:space="0" w:color="auto"/>
              <w:bottom w:val="nil"/>
              <w:right w:val="single" w:sz="4" w:space="0" w:color="auto"/>
            </w:tcBorders>
          </w:tcPr>
          <w:p w14:paraId="3735EB3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2A8D024F"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E9E510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A98ADC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6E4F728C"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8EA5B18"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1B599D5"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EDB72CB"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3CFBD9A" w14:textId="77777777" w:rsidR="009B04FC" w:rsidRPr="009B04FC" w:rsidRDefault="009B04FC" w:rsidP="009B04F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3A966FB" w14:textId="77777777" w:rsidR="009B04FC" w:rsidRPr="009B04FC" w:rsidRDefault="009B04FC" w:rsidP="009B04F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E0813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3194CE06" w14:textId="77777777" w:rsidTr="00020F5C">
        <w:trPr>
          <w:trHeight w:val="29"/>
        </w:trPr>
        <w:tc>
          <w:tcPr>
            <w:tcW w:w="1859" w:type="dxa"/>
            <w:tcBorders>
              <w:top w:val="nil"/>
              <w:left w:val="single" w:sz="4" w:space="0" w:color="auto"/>
              <w:bottom w:val="nil"/>
              <w:right w:val="single" w:sz="4" w:space="0" w:color="auto"/>
            </w:tcBorders>
          </w:tcPr>
          <w:p w14:paraId="71C5542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3A8A6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DB6ADA" w14:textId="77777777" w:rsidR="009B04FC" w:rsidRPr="009B04FC" w:rsidRDefault="009B04FC" w:rsidP="009B04F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69F0F33" w14:textId="77777777" w:rsidR="009B04FC" w:rsidRPr="009B04FC" w:rsidRDefault="009B04FC" w:rsidP="009B04F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F1707D7" w14:textId="77777777" w:rsidR="009B04FC" w:rsidRPr="009B04FC" w:rsidRDefault="009B04FC" w:rsidP="009B04FC">
            <w:pPr>
              <w:pStyle w:val="TAC"/>
              <w:rPr>
                <w:rFonts w:eastAsia="SimSun"/>
                <w:kern w:val="2"/>
                <w:szCs w:val="22"/>
                <w:lang w:val="en-US" w:eastAsia="zh-CN"/>
              </w:rPr>
            </w:pPr>
          </w:p>
        </w:tc>
      </w:tr>
      <w:tr w:rsidR="009B04FC" w:rsidRPr="009B04FC" w14:paraId="0DBF90C1" w14:textId="77777777" w:rsidTr="00020F5C">
        <w:trPr>
          <w:trHeight w:val="29"/>
        </w:trPr>
        <w:tc>
          <w:tcPr>
            <w:tcW w:w="1859" w:type="dxa"/>
            <w:tcBorders>
              <w:top w:val="nil"/>
              <w:left w:val="single" w:sz="4" w:space="0" w:color="auto"/>
              <w:bottom w:val="nil"/>
              <w:right w:val="single" w:sz="4" w:space="0" w:color="auto"/>
            </w:tcBorders>
          </w:tcPr>
          <w:p w14:paraId="34B08D0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1F1F0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F564EB" w14:textId="77777777" w:rsidR="009B04FC" w:rsidRPr="009B04FC" w:rsidRDefault="009B04FC" w:rsidP="009B04F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2D7971" w14:textId="77777777" w:rsidR="009B04FC" w:rsidRPr="009B04FC" w:rsidRDefault="009B04FC" w:rsidP="009B04FC">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5098B75F" w14:textId="77777777" w:rsidR="009B04FC" w:rsidRPr="009B04FC" w:rsidRDefault="009B04FC" w:rsidP="009B04FC">
            <w:pPr>
              <w:pStyle w:val="TAC"/>
              <w:rPr>
                <w:rFonts w:eastAsia="SimSun"/>
                <w:kern w:val="2"/>
                <w:szCs w:val="22"/>
                <w:lang w:val="en-US" w:eastAsia="zh-CN"/>
              </w:rPr>
            </w:pPr>
          </w:p>
        </w:tc>
      </w:tr>
      <w:tr w:rsidR="009B04FC" w:rsidRPr="009B04FC" w14:paraId="0CBD58CE" w14:textId="77777777" w:rsidTr="00020F5C">
        <w:trPr>
          <w:trHeight w:val="29"/>
        </w:trPr>
        <w:tc>
          <w:tcPr>
            <w:tcW w:w="1859" w:type="dxa"/>
            <w:tcBorders>
              <w:top w:val="nil"/>
              <w:left w:val="single" w:sz="4" w:space="0" w:color="auto"/>
              <w:bottom w:val="single" w:sz="4" w:space="0" w:color="auto"/>
              <w:right w:val="single" w:sz="4" w:space="0" w:color="auto"/>
            </w:tcBorders>
          </w:tcPr>
          <w:p w14:paraId="0920FC6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17FCF6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44E0BD" w14:textId="77777777" w:rsidR="009B04FC" w:rsidRPr="009B04FC" w:rsidRDefault="009B04FC" w:rsidP="009B04F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06E743A" w14:textId="77777777" w:rsidR="009B04FC" w:rsidRPr="009B04FC" w:rsidRDefault="009B04FC" w:rsidP="009B04F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6D8613" w14:textId="77777777" w:rsidR="009B04FC" w:rsidRPr="009B04FC" w:rsidRDefault="009B04FC" w:rsidP="009B04FC">
            <w:pPr>
              <w:pStyle w:val="TAC"/>
              <w:rPr>
                <w:rFonts w:eastAsia="SimSun"/>
                <w:kern w:val="2"/>
                <w:szCs w:val="22"/>
                <w:lang w:val="en-US" w:eastAsia="zh-CN"/>
              </w:rPr>
            </w:pPr>
          </w:p>
        </w:tc>
      </w:tr>
      <w:tr w:rsidR="009B04FC" w:rsidRPr="009B04FC" w14:paraId="48DA4E82" w14:textId="77777777" w:rsidTr="00020F5C">
        <w:trPr>
          <w:trHeight w:val="29"/>
        </w:trPr>
        <w:tc>
          <w:tcPr>
            <w:tcW w:w="1859" w:type="dxa"/>
            <w:tcBorders>
              <w:top w:val="single" w:sz="4" w:space="0" w:color="auto"/>
              <w:left w:val="single" w:sz="4" w:space="0" w:color="auto"/>
              <w:bottom w:val="nil"/>
              <w:right w:val="single" w:sz="4" w:space="0" w:color="auto"/>
            </w:tcBorders>
          </w:tcPr>
          <w:p w14:paraId="570483E7"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63452BCA"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FADD812"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B4715C2"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711AB0FB"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804709D"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D61125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00AB076"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207290" w14:textId="77777777" w:rsidR="009B04FC" w:rsidRPr="009B04FC" w:rsidRDefault="009B04FC" w:rsidP="009B04F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8D7D407" w14:textId="77777777" w:rsidR="009B04FC" w:rsidRPr="009B04FC" w:rsidRDefault="009B04FC" w:rsidP="009B04F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EE08F3"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629644B" w14:textId="77777777" w:rsidTr="00020F5C">
        <w:trPr>
          <w:trHeight w:val="29"/>
        </w:trPr>
        <w:tc>
          <w:tcPr>
            <w:tcW w:w="1859" w:type="dxa"/>
            <w:tcBorders>
              <w:top w:val="nil"/>
              <w:left w:val="single" w:sz="4" w:space="0" w:color="auto"/>
              <w:bottom w:val="nil"/>
              <w:right w:val="single" w:sz="4" w:space="0" w:color="auto"/>
            </w:tcBorders>
          </w:tcPr>
          <w:p w14:paraId="7A02B15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5AF1F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022930" w14:textId="77777777" w:rsidR="009B04FC" w:rsidRPr="009B04FC" w:rsidRDefault="009B04FC" w:rsidP="009B04F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DF2EBB5" w14:textId="77777777" w:rsidR="009B04FC" w:rsidRPr="009B04FC" w:rsidRDefault="009B04FC" w:rsidP="009B04F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B494D5A" w14:textId="77777777" w:rsidR="009B04FC" w:rsidRPr="009B04FC" w:rsidRDefault="009B04FC" w:rsidP="009B04FC">
            <w:pPr>
              <w:pStyle w:val="TAC"/>
              <w:rPr>
                <w:rFonts w:eastAsia="SimSun"/>
                <w:kern w:val="2"/>
                <w:szCs w:val="22"/>
                <w:lang w:val="en-US" w:eastAsia="zh-CN"/>
              </w:rPr>
            </w:pPr>
          </w:p>
        </w:tc>
      </w:tr>
      <w:tr w:rsidR="009B04FC" w:rsidRPr="009B04FC" w14:paraId="221C0769" w14:textId="77777777" w:rsidTr="00020F5C">
        <w:trPr>
          <w:trHeight w:val="29"/>
        </w:trPr>
        <w:tc>
          <w:tcPr>
            <w:tcW w:w="1859" w:type="dxa"/>
            <w:tcBorders>
              <w:top w:val="nil"/>
              <w:left w:val="single" w:sz="4" w:space="0" w:color="auto"/>
              <w:bottom w:val="nil"/>
              <w:right w:val="single" w:sz="4" w:space="0" w:color="auto"/>
            </w:tcBorders>
          </w:tcPr>
          <w:p w14:paraId="1CF948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63B8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C9971" w14:textId="77777777" w:rsidR="009B04FC" w:rsidRPr="009B04FC" w:rsidRDefault="009B04FC" w:rsidP="009B04F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B765C2" w14:textId="77777777" w:rsidR="009B04FC" w:rsidRPr="009B04FC" w:rsidRDefault="009B04FC" w:rsidP="009B04F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6C797EC" w14:textId="77777777" w:rsidR="009B04FC" w:rsidRPr="009B04FC" w:rsidRDefault="009B04FC" w:rsidP="009B04FC">
            <w:pPr>
              <w:pStyle w:val="TAC"/>
              <w:rPr>
                <w:rFonts w:eastAsia="SimSun"/>
                <w:kern w:val="2"/>
                <w:szCs w:val="22"/>
                <w:lang w:val="en-US" w:eastAsia="zh-CN"/>
              </w:rPr>
            </w:pPr>
          </w:p>
        </w:tc>
      </w:tr>
      <w:tr w:rsidR="009B04FC" w:rsidRPr="009B04FC" w14:paraId="76F37195" w14:textId="77777777" w:rsidTr="00020F5C">
        <w:trPr>
          <w:trHeight w:val="29"/>
        </w:trPr>
        <w:tc>
          <w:tcPr>
            <w:tcW w:w="1859" w:type="dxa"/>
            <w:tcBorders>
              <w:top w:val="nil"/>
              <w:left w:val="single" w:sz="4" w:space="0" w:color="auto"/>
              <w:bottom w:val="single" w:sz="4" w:space="0" w:color="auto"/>
              <w:right w:val="single" w:sz="4" w:space="0" w:color="auto"/>
            </w:tcBorders>
          </w:tcPr>
          <w:p w14:paraId="2855165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47079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AC243" w14:textId="77777777" w:rsidR="009B04FC" w:rsidRPr="009B04FC" w:rsidRDefault="009B04FC" w:rsidP="009B04F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CFB43BB" w14:textId="77777777" w:rsidR="009B04FC" w:rsidRPr="009B04FC" w:rsidRDefault="009B04FC" w:rsidP="009B04FC">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5E622A09" w14:textId="77777777" w:rsidR="009B04FC" w:rsidRPr="009B04FC" w:rsidRDefault="009B04FC" w:rsidP="009B04FC">
            <w:pPr>
              <w:pStyle w:val="TAC"/>
              <w:rPr>
                <w:rFonts w:eastAsia="SimSun"/>
                <w:kern w:val="2"/>
                <w:szCs w:val="22"/>
                <w:lang w:val="en-US" w:eastAsia="zh-CN"/>
              </w:rPr>
            </w:pPr>
          </w:p>
        </w:tc>
      </w:tr>
      <w:tr w:rsidR="009B04FC" w:rsidRPr="009B04FC" w14:paraId="500D18C2" w14:textId="77777777" w:rsidTr="00020F5C">
        <w:trPr>
          <w:trHeight w:val="29"/>
        </w:trPr>
        <w:tc>
          <w:tcPr>
            <w:tcW w:w="1859" w:type="dxa"/>
            <w:tcBorders>
              <w:top w:val="single" w:sz="4" w:space="0" w:color="auto"/>
              <w:left w:val="single" w:sz="4" w:space="0" w:color="auto"/>
              <w:bottom w:val="nil"/>
              <w:right w:val="single" w:sz="4" w:space="0" w:color="auto"/>
            </w:tcBorders>
          </w:tcPr>
          <w:p w14:paraId="74596AEB" w14:textId="77777777" w:rsidR="009B04FC" w:rsidRPr="009B04FC" w:rsidRDefault="009B04FC" w:rsidP="009B04FC">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2567BB13" w14:textId="77777777" w:rsidR="009B04FC" w:rsidRPr="009B04FC" w:rsidRDefault="009B04FC" w:rsidP="009B04FC">
            <w:pPr>
              <w:pStyle w:val="TAC"/>
              <w:rPr>
                <w:b/>
                <w:lang w:val="es-US"/>
              </w:rPr>
            </w:pPr>
            <w:r w:rsidRPr="009B04FC">
              <w:rPr>
                <w:lang w:val="es-US"/>
              </w:rPr>
              <w:t>CA_n2A-n14A</w:t>
            </w:r>
          </w:p>
          <w:p w14:paraId="17808B91" w14:textId="77777777" w:rsidR="009B04FC" w:rsidRPr="009B04FC" w:rsidRDefault="009B04FC" w:rsidP="009B04FC">
            <w:pPr>
              <w:pStyle w:val="TAC"/>
              <w:rPr>
                <w:b/>
                <w:lang w:val="es-US"/>
              </w:rPr>
            </w:pPr>
            <w:r w:rsidRPr="009B04FC">
              <w:rPr>
                <w:lang w:val="es-US"/>
              </w:rPr>
              <w:t>CA_n2A-n30A</w:t>
            </w:r>
          </w:p>
          <w:p w14:paraId="3976EDFA" w14:textId="77777777" w:rsidR="009B04FC" w:rsidRPr="009B04FC" w:rsidRDefault="009B04FC" w:rsidP="009B04FC">
            <w:pPr>
              <w:pStyle w:val="TAC"/>
              <w:rPr>
                <w:b/>
                <w:lang w:val="es-US"/>
              </w:rPr>
            </w:pPr>
            <w:r w:rsidRPr="009B04FC">
              <w:rPr>
                <w:lang w:val="es-US"/>
              </w:rPr>
              <w:t>CA_n2A-n66A</w:t>
            </w:r>
          </w:p>
          <w:p w14:paraId="2294616B" w14:textId="77777777" w:rsidR="009B04FC" w:rsidRPr="009B04FC" w:rsidRDefault="009B04FC" w:rsidP="009B04FC">
            <w:pPr>
              <w:pStyle w:val="TAC"/>
              <w:rPr>
                <w:b/>
                <w:lang w:val="es-US"/>
              </w:rPr>
            </w:pPr>
            <w:r w:rsidRPr="009B04FC">
              <w:rPr>
                <w:lang w:val="es-US"/>
              </w:rPr>
              <w:t>CA_n14A-n30A</w:t>
            </w:r>
          </w:p>
          <w:p w14:paraId="316A184B" w14:textId="77777777" w:rsidR="009B04FC" w:rsidRPr="009B04FC" w:rsidRDefault="009B04FC" w:rsidP="009B04FC">
            <w:pPr>
              <w:pStyle w:val="TAC"/>
              <w:rPr>
                <w:b/>
                <w:lang w:val="es-US"/>
              </w:rPr>
            </w:pPr>
            <w:r w:rsidRPr="009B04FC">
              <w:rPr>
                <w:lang w:val="es-US"/>
              </w:rPr>
              <w:t>CA_n14A-n66A</w:t>
            </w:r>
          </w:p>
          <w:p w14:paraId="4E32C797" w14:textId="77777777" w:rsidR="009B04FC" w:rsidRPr="009B04FC" w:rsidRDefault="009B04FC" w:rsidP="009B04FC">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D1FDD9A"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A85061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4722C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1739B27" w14:textId="77777777" w:rsidTr="00020F5C">
        <w:trPr>
          <w:trHeight w:val="29"/>
        </w:trPr>
        <w:tc>
          <w:tcPr>
            <w:tcW w:w="1859" w:type="dxa"/>
            <w:tcBorders>
              <w:top w:val="nil"/>
              <w:left w:val="single" w:sz="4" w:space="0" w:color="auto"/>
              <w:bottom w:val="nil"/>
              <w:right w:val="single" w:sz="4" w:space="0" w:color="auto"/>
            </w:tcBorders>
          </w:tcPr>
          <w:p w14:paraId="217BB1C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60F1D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29D1CB" w14:textId="77777777" w:rsidR="009B04FC" w:rsidRPr="009B04FC" w:rsidRDefault="009B04FC" w:rsidP="009B04FC">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22621DA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197A3F" w14:textId="77777777" w:rsidR="009B04FC" w:rsidRPr="009B04FC" w:rsidRDefault="009B04FC" w:rsidP="009B04FC">
            <w:pPr>
              <w:pStyle w:val="TAC"/>
              <w:rPr>
                <w:rFonts w:eastAsia="SimSun"/>
                <w:kern w:val="2"/>
                <w:szCs w:val="22"/>
                <w:lang w:val="en-US" w:eastAsia="zh-CN"/>
              </w:rPr>
            </w:pPr>
          </w:p>
        </w:tc>
      </w:tr>
      <w:tr w:rsidR="009B04FC" w:rsidRPr="009B04FC" w14:paraId="1B62B33E" w14:textId="77777777" w:rsidTr="00020F5C">
        <w:trPr>
          <w:trHeight w:val="29"/>
        </w:trPr>
        <w:tc>
          <w:tcPr>
            <w:tcW w:w="1859" w:type="dxa"/>
            <w:tcBorders>
              <w:top w:val="nil"/>
              <w:left w:val="single" w:sz="4" w:space="0" w:color="auto"/>
              <w:bottom w:val="nil"/>
              <w:right w:val="single" w:sz="4" w:space="0" w:color="auto"/>
            </w:tcBorders>
          </w:tcPr>
          <w:p w14:paraId="5B13FF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4F3D3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EC06F9" w14:textId="77777777" w:rsidR="009B04FC" w:rsidRPr="009B04FC" w:rsidRDefault="009B04FC" w:rsidP="009B04F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CD46DC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C852829" w14:textId="77777777" w:rsidR="009B04FC" w:rsidRPr="009B04FC" w:rsidRDefault="009B04FC" w:rsidP="009B04FC">
            <w:pPr>
              <w:pStyle w:val="TAC"/>
              <w:rPr>
                <w:rFonts w:eastAsia="SimSun"/>
                <w:kern w:val="2"/>
                <w:szCs w:val="22"/>
                <w:lang w:val="en-US" w:eastAsia="zh-CN"/>
              </w:rPr>
            </w:pPr>
          </w:p>
        </w:tc>
      </w:tr>
      <w:tr w:rsidR="009B04FC" w:rsidRPr="009B04FC" w14:paraId="14230F43" w14:textId="77777777" w:rsidTr="00020F5C">
        <w:trPr>
          <w:trHeight w:val="29"/>
        </w:trPr>
        <w:tc>
          <w:tcPr>
            <w:tcW w:w="1859" w:type="dxa"/>
            <w:tcBorders>
              <w:top w:val="nil"/>
              <w:left w:val="single" w:sz="4" w:space="0" w:color="auto"/>
              <w:bottom w:val="single" w:sz="4" w:space="0" w:color="auto"/>
              <w:right w:val="single" w:sz="4" w:space="0" w:color="auto"/>
            </w:tcBorders>
          </w:tcPr>
          <w:p w14:paraId="34831F3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51B56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A93F9B" w14:textId="77777777" w:rsidR="009B04FC" w:rsidRPr="009B04FC" w:rsidRDefault="009B04FC" w:rsidP="009B04F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9F9FB9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634D6D8" w14:textId="77777777" w:rsidR="009B04FC" w:rsidRPr="009B04FC" w:rsidRDefault="009B04FC" w:rsidP="009B04FC">
            <w:pPr>
              <w:pStyle w:val="TAC"/>
              <w:rPr>
                <w:rFonts w:eastAsia="SimSun"/>
                <w:kern w:val="2"/>
                <w:szCs w:val="22"/>
                <w:lang w:val="en-US" w:eastAsia="zh-CN"/>
              </w:rPr>
            </w:pPr>
          </w:p>
        </w:tc>
      </w:tr>
      <w:tr w:rsidR="009B04FC" w:rsidRPr="009B04FC" w14:paraId="5A92404A" w14:textId="77777777" w:rsidTr="00020F5C">
        <w:trPr>
          <w:trHeight w:val="29"/>
        </w:trPr>
        <w:tc>
          <w:tcPr>
            <w:tcW w:w="1859" w:type="dxa"/>
            <w:vMerge w:val="restart"/>
            <w:tcBorders>
              <w:top w:val="nil"/>
              <w:left w:val="single" w:sz="4" w:space="0" w:color="auto"/>
              <w:right w:val="single" w:sz="4" w:space="0" w:color="auto"/>
            </w:tcBorders>
          </w:tcPr>
          <w:p w14:paraId="200D3B4F" w14:textId="77777777" w:rsidR="009B04FC" w:rsidRPr="009B04FC" w:rsidRDefault="009B04FC" w:rsidP="009B04FC">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36A9017E" w14:textId="77777777" w:rsidR="009B04FC" w:rsidRPr="009B04FC" w:rsidRDefault="009B04FC" w:rsidP="009B04FC">
            <w:pPr>
              <w:pStyle w:val="TAC"/>
              <w:rPr>
                <w:lang w:val="es-US"/>
              </w:rPr>
            </w:pPr>
            <w:r w:rsidRPr="009B04FC">
              <w:rPr>
                <w:lang w:val="es-US"/>
              </w:rPr>
              <w:t>CA_n2A-n14A</w:t>
            </w:r>
          </w:p>
          <w:p w14:paraId="0CAB16AB" w14:textId="77777777" w:rsidR="009B04FC" w:rsidRPr="009B04FC" w:rsidRDefault="009B04FC" w:rsidP="009B04FC">
            <w:pPr>
              <w:pStyle w:val="TAC"/>
              <w:rPr>
                <w:lang w:val="es-US"/>
              </w:rPr>
            </w:pPr>
            <w:r w:rsidRPr="009B04FC">
              <w:rPr>
                <w:lang w:val="es-US"/>
              </w:rPr>
              <w:t>CA_n2A-n30A</w:t>
            </w:r>
          </w:p>
          <w:p w14:paraId="1A915412" w14:textId="77777777" w:rsidR="009B04FC" w:rsidRPr="009B04FC" w:rsidRDefault="009B04FC" w:rsidP="009B04FC">
            <w:pPr>
              <w:pStyle w:val="TAC"/>
              <w:rPr>
                <w:lang w:val="es-US"/>
              </w:rPr>
            </w:pPr>
            <w:r w:rsidRPr="009B04FC">
              <w:rPr>
                <w:lang w:val="es-US"/>
              </w:rPr>
              <w:t>CA_n2A-n66A</w:t>
            </w:r>
          </w:p>
          <w:p w14:paraId="545307FC" w14:textId="77777777" w:rsidR="009B04FC" w:rsidRPr="009B04FC" w:rsidRDefault="009B04FC" w:rsidP="009B04FC">
            <w:pPr>
              <w:pStyle w:val="TAC"/>
              <w:rPr>
                <w:lang w:val="es-US"/>
              </w:rPr>
            </w:pPr>
            <w:r w:rsidRPr="009B04FC">
              <w:rPr>
                <w:lang w:val="es-US"/>
              </w:rPr>
              <w:t>CA_n14A-n30A</w:t>
            </w:r>
          </w:p>
          <w:p w14:paraId="10663966" w14:textId="77777777" w:rsidR="009B04FC" w:rsidRPr="009B04FC" w:rsidRDefault="009B04FC" w:rsidP="009B04FC">
            <w:pPr>
              <w:pStyle w:val="TAC"/>
              <w:rPr>
                <w:lang w:val="es-US"/>
              </w:rPr>
            </w:pPr>
            <w:r w:rsidRPr="009B04FC">
              <w:rPr>
                <w:lang w:val="es-US"/>
              </w:rPr>
              <w:t>CA_n14A-n66A</w:t>
            </w:r>
          </w:p>
          <w:p w14:paraId="3CB4B248"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B283EC8"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1FD7B90" w14:textId="77777777" w:rsidR="009B04FC" w:rsidRPr="009B04FC" w:rsidRDefault="009B04FC" w:rsidP="009B04FC">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047A155D"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3B155AAE" w14:textId="77777777" w:rsidTr="00020F5C">
        <w:trPr>
          <w:trHeight w:val="29"/>
        </w:trPr>
        <w:tc>
          <w:tcPr>
            <w:tcW w:w="1859" w:type="dxa"/>
            <w:vMerge/>
            <w:tcBorders>
              <w:left w:val="single" w:sz="4" w:space="0" w:color="auto"/>
              <w:right w:val="single" w:sz="4" w:space="0" w:color="auto"/>
            </w:tcBorders>
          </w:tcPr>
          <w:p w14:paraId="37B936DE"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7AB04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C94E2A" w14:textId="77777777" w:rsidR="009B04FC" w:rsidRPr="009B04FC" w:rsidRDefault="009B04FC" w:rsidP="009B04F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7DC867D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C4480FE" w14:textId="77777777" w:rsidR="009B04FC" w:rsidRPr="009B04FC" w:rsidRDefault="009B04FC" w:rsidP="009B04FC">
            <w:pPr>
              <w:pStyle w:val="TAC"/>
              <w:rPr>
                <w:rFonts w:eastAsia="SimSun"/>
                <w:kern w:val="2"/>
                <w:szCs w:val="22"/>
                <w:lang w:val="en-US" w:eastAsia="zh-CN"/>
              </w:rPr>
            </w:pPr>
          </w:p>
        </w:tc>
      </w:tr>
      <w:tr w:rsidR="009B04FC" w:rsidRPr="009B04FC" w14:paraId="09805543" w14:textId="77777777" w:rsidTr="00020F5C">
        <w:trPr>
          <w:trHeight w:val="29"/>
        </w:trPr>
        <w:tc>
          <w:tcPr>
            <w:tcW w:w="1859" w:type="dxa"/>
            <w:vMerge/>
            <w:tcBorders>
              <w:left w:val="single" w:sz="4" w:space="0" w:color="auto"/>
              <w:right w:val="single" w:sz="4" w:space="0" w:color="auto"/>
            </w:tcBorders>
          </w:tcPr>
          <w:p w14:paraId="3D4486D9"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F6112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D6C65"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F344D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488A721" w14:textId="77777777" w:rsidR="009B04FC" w:rsidRPr="009B04FC" w:rsidRDefault="009B04FC" w:rsidP="009B04FC">
            <w:pPr>
              <w:pStyle w:val="TAC"/>
              <w:rPr>
                <w:rFonts w:eastAsia="SimSun"/>
                <w:kern w:val="2"/>
                <w:szCs w:val="22"/>
                <w:lang w:val="en-US" w:eastAsia="zh-CN"/>
              </w:rPr>
            </w:pPr>
          </w:p>
        </w:tc>
      </w:tr>
      <w:tr w:rsidR="009B04FC" w:rsidRPr="009B04FC" w14:paraId="41C17D9F" w14:textId="77777777" w:rsidTr="00020F5C">
        <w:trPr>
          <w:trHeight w:val="29"/>
        </w:trPr>
        <w:tc>
          <w:tcPr>
            <w:tcW w:w="1859" w:type="dxa"/>
            <w:vMerge/>
            <w:tcBorders>
              <w:left w:val="single" w:sz="4" w:space="0" w:color="auto"/>
              <w:bottom w:val="single" w:sz="4" w:space="0" w:color="auto"/>
              <w:right w:val="single" w:sz="4" w:space="0" w:color="auto"/>
            </w:tcBorders>
          </w:tcPr>
          <w:p w14:paraId="1B53AEA1"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45F0E4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B4D2E6"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D0BB8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65B09142" w14:textId="77777777" w:rsidR="009B04FC" w:rsidRPr="009B04FC" w:rsidRDefault="009B04FC" w:rsidP="009B04FC">
            <w:pPr>
              <w:pStyle w:val="TAC"/>
              <w:rPr>
                <w:rFonts w:eastAsia="SimSun"/>
                <w:kern w:val="2"/>
                <w:szCs w:val="22"/>
                <w:lang w:val="en-US" w:eastAsia="zh-CN"/>
              </w:rPr>
            </w:pPr>
          </w:p>
        </w:tc>
      </w:tr>
      <w:tr w:rsidR="009B04FC" w:rsidRPr="009B04FC" w14:paraId="2F929BBF" w14:textId="77777777" w:rsidTr="00020F5C">
        <w:trPr>
          <w:trHeight w:val="29"/>
        </w:trPr>
        <w:tc>
          <w:tcPr>
            <w:tcW w:w="1859" w:type="dxa"/>
            <w:vMerge w:val="restart"/>
            <w:tcBorders>
              <w:top w:val="nil"/>
              <w:left w:val="single" w:sz="4" w:space="0" w:color="auto"/>
              <w:right w:val="single" w:sz="4" w:space="0" w:color="auto"/>
            </w:tcBorders>
          </w:tcPr>
          <w:p w14:paraId="36FD2523" w14:textId="77777777" w:rsidR="009B04FC" w:rsidRPr="009B04FC" w:rsidRDefault="009B04FC" w:rsidP="009B04FC">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28868A88" w14:textId="77777777" w:rsidR="009B04FC" w:rsidRPr="009B04FC" w:rsidRDefault="009B04FC" w:rsidP="009B04FC">
            <w:pPr>
              <w:pStyle w:val="TAC"/>
              <w:rPr>
                <w:lang w:val="es-US"/>
              </w:rPr>
            </w:pPr>
            <w:r w:rsidRPr="009B04FC">
              <w:rPr>
                <w:lang w:val="es-US"/>
              </w:rPr>
              <w:t>CA_n2A-n14A</w:t>
            </w:r>
          </w:p>
          <w:p w14:paraId="4C7D3C93" w14:textId="77777777" w:rsidR="009B04FC" w:rsidRPr="009B04FC" w:rsidRDefault="009B04FC" w:rsidP="009B04FC">
            <w:pPr>
              <w:pStyle w:val="TAC"/>
              <w:rPr>
                <w:lang w:val="es-US"/>
              </w:rPr>
            </w:pPr>
            <w:r w:rsidRPr="009B04FC">
              <w:rPr>
                <w:lang w:val="es-US"/>
              </w:rPr>
              <w:t>CA_n2A-n30A</w:t>
            </w:r>
          </w:p>
          <w:p w14:paraId="7B89C3F1" w14:textId="77777777" w:rsidR="009B04FC" w:rsidRPr="009B04FC" w:rsidRDefault="009B04FC" w:rsidP="009B04FC">
            <w:pPr>
              <w:pStyle w:val="TAC"/>
              <w:rPr>
                <w:lang w:val="es-US"/>
              </w:rPr>
            </w:pPr>
            <w:r w:rsidRPr="009B04FC">
              <w:rPr>
                <w:lang w:val="es-US"/>
              </w:rPr>
              <w:t>CA_n2A-n66A</w:t>
            </w:r>
          </w:p>
          <w:p w14:paraId="6F2EEE02" w14:textId="77777777" w:rsidR="009B04FC" w:rsidRPr="009B04FC" w:rsidRDefault="009B04FC" w:rsidP="009B04FC">
            <w:pPr>
              <w:pStyle w:val="TAC"/>
              <w:rPr>
                <w:lang w:val="es-US"/>
              </w:rPr>
            </w:pPr>
            <w:r w:rsidRPr="009B04FC">
              <w:rPr>
                <w:lang w:val="es-US"/>
              </w:rPr>
              <w:t>CA_n14A-n30A</w:t>
            </w:r>
          </w:p>
          <w:p w14:paraId="766DAD7F" w14:textId="77777777" w:rsidR="009B04FC" w:rsidRPr="009B04FC" w:rsidRDefault="009B04FC" w:rsidP="009B04FC">
            <w:pPr>
              <w:pStyle w:val="TAC"/>
              <w:rPr>
                <w:lang w:val="es-US"/>
              </w:rPr>
            </w:pPr>
            <w:r w:rsidRPr="009B04FC">
              <w:rPr>
                <w:lang w:val="es-US"/>
              </w:rPr>
              <w:t>CA_n14A-n66A</w:t>
            </w:r>
          </w:p>
          <w:p w14:paraId="68A5DB31"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DD6E2F5"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7CDAA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28005391"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4AB856A5" w14:textId="77777777" w:rsidTr="00020F5C">
        <w:trPr>
          <w:trHeight w:val="29"/>
        </w:trPr>
        <w:tc>
          <w:tcPr>
            <w:tcW w:w="1859" w:type="dxa"/>
            <w:vMerge/>
            <w:tcBorders>
              <w:left w:val="single" w:sz="4" w:space="0" w:color="auto"/>
              <w:right w:val="single" w:sz="4" w:space="0" w:color="auto"/>
            </w:tcBorders>
          </w:tcPr>
          <w:p w14:paraId="266DBF76"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56D9D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F12F35" w14:textId="77777777" w:rsidR="009B04FC" w:rsidRPr="009B04FC" w:rsidRDefault="009B04FC" w:rsidP="009B04F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18ACCD0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841ADE1" w14:textId="77777777" w:rsidR="009B04FC" w:rsidRPr="009B04FC" w:rsidRDefault="009B04FC" w:rsidP="009B04FC">
            <w:pPr>
              <w:pStyle w:val="TAC"/>
              <w:rPr>
                <w:rFonts w:eastAsia="SimSun"/>
                <w:kern w:val="2"/>
                <w:szCs w:val="22"/>
                <w:lang w:val="en-US" w:eastAsia="zh-CN"/>
              </w:rPr>
            </w:pPr>
          </w:p>
        </w:tc>
      </w:tr>
      <w:tr w:rsidR="009B04FC" w:rsidRPr="009B04FC" w14:paraId="164EDB8C" w14:textId="77777777" w:rsidTr="00020F5C">
        <w:trPr>
          <w:trHeight w:val="29"/>
        </w:trPr>
        <w:tc>
          <w:tcPr>
            <w:tcW w:w="1859" w:type="dxa"/>
            <w:vMerge/>
            <w:tcBorders>
              <w:left w:val="single" w:sz="4" w:space="0" w:color="auto"/>
              <w:right w:val="single" w:sz="4" w:space="0" w:color="auto"/>
            </w:tcBorders>
          </w:tcPr>
          <w:p w14:paraId="1CE0E3D7"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9178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BB9A8E"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D2515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42B78AA6" w14:textId="77777777" w:rsidR="009B04FC" w:rsidRPr="009B04FC" w:rsidRDefault="009B04FC" w:rsidP="009B04FC">
            <w:pPr>
              <w:pStyle w:val="TAC"/>
              <w:rPr>
                <w:rFonts w:eastAsia="SimSun"/>
                <w:kern w:val="2"/>
                <w:szCs w:val="22"/>
                <w:lang w:val="en-US" w:eastAsia="zh-CN"/>
              </w:rPr>
            </w:pPr>
          </w:p>
        </w:tc>
      </w:tr>
      <w:tr w:rsidR="009B04FC" w:rsidRPr="009B04FC" w14:paraId="6EFA7691" w14:textId="77777777" w:rsidTr="00020F5C">
        <w:trPr>
          <w:trHeight w:val="29"/>
        </w:trPr>
        <w:tc>
          <w:tcPr>
            <w:tcW w:w="1859" w:type="dxa"/>
            <w:vMerge/>
            <w:tcBorders>
              <w:left w:val="single" w:sz="4" w:space="0" w:color="auto"/>
              <w:bottom w:val="single" w:sz="4" w:space="0" w:color="auto"/>
              <w:right w:val="single" w:sz="4" w:space="0" w:color="auto"/>
            </w:tcBorders>
          </w:tcPr>
          <w:p w14:paraId="6A494A25"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8AE67C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D0EEB3"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B6230F3" w14:textId="77777777" w:rsidR="009B04FC" w:rsidRPr="009B04FC" w:rsidRDefault="009B04FC" w:rsidP="009B04FC">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30FCD815" w14:textId="77777777" w:rsidR="009B04FC" w:rsidRPr="009B04FC" w:rsidRDefault="009B04FC" w:rsidP="009B04FC">
            <w:pPr>
              <w:pStyle w:val="TAC"/>
              <w:rPr>
                <w:rFonts w:eastAsia="SimSun"/>
                <w:kern w:val="2"/>
                <w:szCs w:val="22"/>
                <w:lang w:val="en-US" w:eastAsia="zh-CN"/>
              </w:rPr>
            </w:pPr>
          </w:p>
        </w:tc>
      </w:tr>
      <w:tr w:rsidR="009B04FC" w:rsidRPr="009B04FC" w14:paraId="5F9D8A80" w14:textId="77777777" w:rsidTr="00020F5C">
        <w:trPr>
          <w:trHeight w:val="29"/>
        </w:trPr>
        <w:tc>
          <w:tcPr>
            <w:tcW w:w="1859" w:type="dxa"/>
            <w:tcBorders>
              <w:top w:val="single" w:sz="4" w:space="0" w:color="auto"/>
              <w:left w:val="single" w:sz="4" w:space="0" w:color="auto"/>
              <w:bottom w:val="nil"/>
              <w:right w:val="single" w:sz="4" w:space="0" w:color="auto"/>
            </w:tcBorders>
          </w:tcPr>
          <w:p w14:paraId="19A389D2" w14:textId="77777777" w:rsidR="009B04FC" w:rsidRPr="009B04FC" w:rsidRDefault="009B04FC" w:rsidP="009B04FC">
            <w:pPr>
              <w:pStyle w:val="TAC"/>
              <w:rPr>
                <w:rFonts w:eastAsia="SimSun"/>
                <w:lang w:val="en-US" w:eastAsia="zh-CN" w:bidi="ar"/>
              </w:rPr>
            </w:pPr>
            <w:r w:rsidRPr="009B04FC">
              <w:rPr>
                <w:lang w:eastAsia="zh-CN"/>
              </w:rPr>
              <w:lastRenderedPageBreak/>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1EAFB8E"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1EC14E41" w14:textId="77777777" w:rsidR="009B04FC" w:rsidRPr="009B04FC" w:rsidRDefault="009B04FC" w:rsidP="009B04FC">
            <w:pPr>
              <w:pStyle w:val="TAC"/>
              <w:rPr>
                <w:lang w:eastAsia="zh-CN"/>
              </w:rPr>
            </w:pPr>
            <w:r w:rsidRPr="009B04FC">
              <w:rPr>
                <w:lang w:eastAsia="zh-CN"/>
              </w:rPr>
              <w:t>CA_n2A-n14A</w:t>
            </w:r>
          </w:p>
          <w:p w14:paraId="78E3DB04" w14:textId="77777777" w:rsidR="009B04FC" w:rsidRPr="009B04FC" w:rsidRDefault="009B04FC" w:rsidP="009B04FC">
            <w:pPr>
              <w:pStyle w:val="TAC"/>
              <w:rPr>
                <w:lang w:eastAsia="zh-CN"/>
              </w:rPr>
            </w:pPr>
            <w:r w:rsidRPr="009B04FC">
              <w:rPr>
                <w:lang w:eastAsia="zh-CN"/>
              </w:rPr>
              <w:t>CA_n2A-n30A</w:t>
            </w:r>
          </w:p>
          <w:p w14:paraId="58562CA0"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7CFADFD8" w14:textId="77777777" w:rsidR="009B04FC" w:rsidRPr="009B04FC" w:rsidRDefault="009B04FC" w:rsidP="009B04FC">
            <w:pPr>
              <w:pStyle w:val="TAC"/>
              <w:rPr>
                <w:lang w:eastAsia="zh-CN"/>
              </w:rPr>
            </w:pPr>
            <w:r w:rsidRPr="009B04FC">
              <w:rPr>
                <w:lang w:eastAsia="zh-CN"/>
              </w:rPr>
              <w:t>CA_n14A-n30A</w:t>
            </w:r>
          </w:p>
          <w:p w14:paraId="3F6A6CFC"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70E3E1C6"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1596E26"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E3A68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77A90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B78D6A5" w14:textId="77777777" w:rsidTr="00020F5C">
        <w:trPr>
          <w:trHeight w:val="29"/>
        </w:trPr>
        <w:tc>
          <w:tcPr>
            <w:tcW w:w="1859" w:type="dxa"/>
            <w:tcBorders>
              <w:top w:val="nil"/>
              <w:left w:val="single" w:sz="4" w:space="0" w:color="auto"/>
              <w:bottom w:val="nil"/>
              <w:right w:val="single" w:sz="4" w:space="0" w:color="auto"/>
            </w:tcBorders>
          </w:tcPr>
          <w:p w14:paraId="39D7397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C4C3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F9418"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461504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450D143" w14:textId="77777777" w:rsidR="009B04FC" w:rsidRPr="009B04FC" w:rsidRDefault="009B04FC" w:rsidP="009B04FC">
            <w:pPr>
              <w:pStyle w:val="TAC"/>
              <w:rPr>
                <w:rFonts w:eastAsia="SimSun"/>
                <w:kern w:val="2"/>
                <w:szCs w:val="22"/>
                <w:lang w:val="en-US" w:eastAsia="zh-CN"/>
              </w:rPr>
            </w:pPr>
          </w:p>
        </w:tc>
      </w:tr>
      <w:tr w:rsidR="009B04FC" w:rsidRPr="009B04FC" w14:paraId="49067862" w14:textId="77777777" w:rsidTr="00020F5C">
        <w:trPr>
          <w:trHeight w:val="29"/>
        </w:trPr>
        <w:tc>
          <w:tcPr>
            <w:tcW w:w="1859" w:type="dxa"/>
            <w:tcBorders>
              <w:top w:val="nil"/>
              <w:left w:val="single" w:sz="4" w:space="0" w:color="auto"/>
              <w:bottom w:val="nil"/>
              <w:right w:val="single" w:sz="4" w:space="0" w:color="auto"/>
            </w:tcBorders>
          </w:tcPr>
          <w:p w14:paraId="15CF79F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85F21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A5002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046B1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98CC8F7" w14:textId="77777777" w:rsidR="009B04FC" w:rsidRPr="009B04FC" w:rsidRDefault="009B04FC" w:rsidP="009B04FC">
            <w:pPr>
              <w:pStyle w:val="TAC"/>
              <w:rPr>
                <w:rFonts w:eastAsia="SimSun"/>
                <w:kern w:val="2"/>
                <w:szCs w:val="22"/>
                <w:lang w:val="en-US" w:eastAsia="zh-CN"/>
              </w:rPr>
            </w:pPr>
          </w:p>
        </w:tc>
      </w:tr>
      <w:tr w:rsidR="009B04FC" w:rsidRPr="009B04FC" w14:paraId="38929878" w14:textId="77777777" w:rsidTr="00020F5C">
        <w:trPr>
          <w:trHeight w:val="29"/>
        </w:trPr>
        <w:tc>
          <w:tcPr>
            <w:tcW w:w="1859" w:type="dxa"/>
            <w:tcBorders>
              <w:top w:val="nil"/>
              <w:left w:val="single" w:sz="4" w:space="0" w:color="auto"/>
              <w:bottom w:val="single" w:sz="4" w:space="0" w:color="auto"/>
              <w:right w:val="single" w:sz="4" w:space="0" w:color="auto"/>
            </w:tcBorders>
          </w:tcPr>
          <w:p w14:paraId="18451A7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1569C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86C3C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1107F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6AD5A2" w14:textId="77777777" w:rsidR="009B04FC" w:rsidRPr="009B04FC" w:rsidRDefault="009B04FC" w:rsidP="009B04FC">
            <w:pPr>
              <w:pStyle w:val="TAC"/>
              <w:rPr>
                <w:rFonts w:eastAsia="SimSun"/>
                <w:kern w:val="2"/>
                <w:szCs w:val="22"/>
                <w:lang w:val="en-US" w:eastAsia="zh-CN"/>
              </w:rPr>
            </w:pPr>
          </w:p>
        </w:tc>
      </w:tr>
      <w:tr w:rsidR="009B04FC" w:rsidRPr="009B04FC" w14:paraId="29DA013E" w14:textId="77777777" w:rsidTr="00020F5C">
        <w:trPr>
          <w:trHeight w:val="29"/>
        </w:trPr>
        <w:tc>
          <w:tcPr>
            <w:tcW w:w="1859" w:type="dxa"/>
            <w:tcBorders>
              <w:top w:val="single" w:sz="4" w:space="0" w:color="auto"/>
              <w:left w:val="single" w:sz="4" w:space="0" w:color="auto"/>
              <w:bottom w:val="nil"/>
              <w:right w:val="single" w:sz="4" w:space="0" w:color="auto"/>
            </w:tcBorders>
          </w:tcPr>
          <w:p w14:paraId="6AF00DA8" w14:textId="77777777" w:rsidR="009B04FC" w:rsidRPr="009B04FC" w:rsidRDefault="009B04FC" w:rsidP="009B04FC">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1648CC9C"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1DE49C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47C1073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533FDF5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46718B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122B1838"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1A4CCEA0"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9F7F09" w14:textId="77777777" w:rsidR="009B04FC" w:rsidRPr="009B04FC" w:rsidRDefault="009B04FC" w:rsidP="009B04FC">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4D92481" w14:textId="77777777" w:rsidR="009B04FC" w:rsidRPr="009B04FC" w:rsidRDefault="009B04FC" w:rsidP="009B04F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495A577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1EE34E06" w14:textId="77777777" w:rsidTr="00020F5C">
        <w:trPr>
          <w:trHeight w:val="29"/>
        </w:trPr>
        <w:tc>
          <w:tcPr>
            <w:tcW w:w="1859" w:type="dxa"/>
            <w:tcBorders>
              <w:top w:val="nil"/>
              <w:left w:val="single" w:sz="4" w:space="0" w:color="auto"/>
              <w:bottom w:val="nil"/>
              <w:right w:val="single" w:sz="4" w:space="0" w:color="auto"/>
            </w:tcBorders>
          </w:tcPr>
          <w:p w14:paraId="2B6E63E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FBF14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6438DE" w14:textId="77777777" w:rsidR="009B04FC" w:rsidRPr="009B04FC" w:rsidRDefault="009B04FC" w:rsidP="009B04FC">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6FE64A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0CDB69B" w14:textId="77777777" w:rsidR="009B04FC" w:rsidRPr="009B04FC" w:rsidRDefault="009B04FC" w:rsidP="009B04FC">
            <w:pPr>
              <w:pStyle w:val="TAC"/>
              <w:rPr>
                <w:rFonts w:eastAsia="SimSun"/>
                <w:kern w:val="2"/>
                <w:szCs w:val="22"/>
                <w:lang w:val="en-US" w:eastAsia="zh-CN"/>
              </w:rPr>
            </w:pPr>
          </w:p>
        </w:tc>
      </w:tr>
      <w:tr w:rsidR="009B04FC" w:rsidRPr="009B04FC" w14:paraId="410D4A52" w14:textId="77777777" w:rsidTr="00020F5C">
        <w:trPr>
          <w:trHeight w:val="29"/>
        </w:trPr>
        <w:tc>
          <w:tcPr>
            <w:tcW w:w="1859" w:type="dxa"/>
            <w:tcBorders>
              <w:top w:val="nil"/>
              <w:left w:val="single" w:sz="4" w:space="0" w:color="auto"/>
              <w:bottom w:val="nil"/>
              <w:right w:val="single" w:sz="4" w:space="0" w:color="auto"/>
            </w:tcBorders>
          </w:tcPr>
          <w:p w14:paraId="1134FD7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EBB9E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47DBA9" w14:textId="77777777" w:rsidR="009B04FC" w:rsidRPr="009B04FC" w:rsidRDefault="009B04FC" w:rsidP="009B04FC">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DC2CF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5935AC0" w14:textId="77777777" w:rsidR="009B04FC" w:rsidRPr="009B04FC" w:rsidRDefault="009B04FC" w:rsidP="009B04FC">
            <w:pPr>
              <w:pStyle w:val="TAC"/>
              <w:rPr>
                <w:rFonts w:eastAsia="SimSun"/>
                <w:kern w:val="2"/>
                <w:szCs w:val="22"/>
                <w:lang w:val="en-US" w:eastAsia="zh-CN"/>
              </w:rPr>
            </w:pPr>
          </w:p>
        </w:tc>
      </w:tr>
      <w:tr w:rsidR="009B04FC" w:rsidRPr="009B04FC" w14:paraId="6D00E102" w14:textId="77777777" w:rsidTr="00020F5C">
        <w:trPr>
          <w:trHeight w:val="29"/>
        </w:trPr>
        <w:tc>
          <w:tcPr>
            <w:tcW w:w="1859" w:type="dxa"/>
            <w:tcBorders>
              <w:top w:val="nil"/>
              <w:left w:val="single" w:sz="4" w:space="0" w:color="auto"/>
              <w:bottom w:val="single" w:sz="4" w:space="0" w:color="auto"/>
              <w:right w:val="single" w:sz="4" w:space="0" w:color="auto"/>
            </w:tcBorders>
          </w:tcPr>
          <w:p w14:paraId="35E90C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880F80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B867E2" w14:textId="77777777" w:rsidR="009B04FC" w:rsidRPr="009B04FC" w:rsidRDefault="009B04FC" w:rsidP="009B04FC">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B7611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7E07E0" w14:textId="77777777" w:rsidR="009B04FC" w:rsidRPr="009B04FC" w:rsidRDefault="009B04FC" w:rsidP="009B04FC">
            <w:pPr>
              <w:pStyle w:val="TAC"/>
              <w:rPr>
                <w:rFonts w:eastAsia="SimSun"/>
                <w:kern w:val="2"/>
                <w:szCs w:val="22"/>
                <w:lang w:val="en-US" w:eastAsia="zh-CN"/>
              </w:rPr>
            </w:pPr>
          </w:p>
        </w:tc>
      </w:tr>
      <w:tr w:rsidR="009B04FC" w:rsidRPr="009B04FC" w14:paraId="25FCD119" w14:textId="77777777" w:rsidTr="00020F5C">
        <w:trPr>
          <w:trHeight w:val="29"/>
        </w:trPr>
        <w:tc>
          <w:tcPr>
            <w:tcW w:w="1859" w:type="dxa"/>
            <w:tcBorders>
              <w:top w:val="single" w:sz="4" w:space="0" w:color="auto"/>
              <w:left w:val="single" w:sz="4" w:space="0" w:color="auto"/>
              <w:bottom w:val="nil"/>
              <w:right w:val="single" w:sz="4" w:space="0" w:color="auto"/>
            </w:tcBorders>
          </w:tcPr>
          <w:p w14:paraId="55C4F240"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F8E6A12"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1588392A" w14:textId="77777777" w:rsidR="009B04FC" w:rsidRPr="009B04FC" w:rsidRDefault="009B04FC" w:rsidP="009B04FC">
            <w:pPr>
              <w:pStyle w:val="TAC"/>
              <w:rPr>
                <w:lang w:eastAsia="zh-CN"/>
              </w:rPr>
            </w:pPr>
            <w:r w:rsidRPr="009B04FC">
              <w:rPr>
                <w:lang w:eastAsia="zh-CN"/>
              </w:rPr>
              <w:t>CA_n2A-n14A</w:t>
            </w:r>
          </w:p>
          <w:p w14:paraId="2605C738" w14:textId="77777777" w:rsidR="009B04FC" w:rsidRPr="009B04FC" w:rsidRDefault="009B04FC" w:rsidP="009B04FC">
            <w:pPr>
              <w:pStyle w:val="TAC"/>
              <w:rPr>
                <w:lang w:eastAsia="zh-CN"/>
              </w:rPr>
            </w:pPr>
            <w:r w:rsidRPr="009B04FC">
              <w:rPr>
                <w:lang w:eastAsia="zh-CN"/>
              </w:rPr>
              <w:t>CA_n2A-n30A</w:t>
            </w:r>
          </w:p>
          <w:p w14:paraId="46B86358"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2AC8030F" w14:textId="77777777" w:rsidR="009B04FC" w:rsidRPr="009B04FC" w:rsidRDefault="009B04FC" w:rsidP="009B04FC">
            <w:pPr>
              <w:pStyle w:val="TAC"/>
              <w:rPr>
                <w:lang w:eastAsia="zh-CN"/>
              </w:rPr>
            </w:pPr>
            <w:r w:rsidRPr="009B04FC">
              <w:rPr>
                <w:lang w:eastAsia="zh-CN"/>
              </w:rPr>
              <w:t>CA_n14A-n30A</w:t>
            </w:r>
          </w:p>
          <w:p w14:paraId="562A12FE"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27276B1F"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E455DBA"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297DC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CA8FD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A2E9C4E" w14:textId="77777777" w:rsidTr="00020F5C">
        <w:trPr>
          <w:trHeight w:val="29"/>
        </w:trPr>
        <w:tc>
          <w:tcPr>
            <w:tcW w:w="1859" w:type="dxa"/>
            <w:tcBorders>
              <w:top w:val="nil"/>
              <w:left w:val="single" w:sz="4" w:space="0" w:color="auto"/>
              <w:bottom w:val="nil"/>
              <w:right w:val="single" w:sz="4" w:space="0" w:color="auto"/>
            </w:tcBorders>
          </w:tcPr>
          <w:p w14:paraId="6EEE632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5EBC6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F020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0AE9A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7810F0" w14:textId="77777777" w:rsidR="009B04FC" w:rsidRPr="009B04FC" w:rsidRDefault="009B04FC" w:rsidP="009B04FC">
            <w:pPr>
              <w:pStyle w:val="TAC"/>
              <w:rPr>
                <w:rFonts w:eastAsia="SimSun"/>
                <w:kern w:val="2"/>
                <w:szCs w:val="22"/>
                <w:lang w:val="en-US" w:eastAsia="zh-CN"/>
              </w:rPr>
            </w:pPr>
          </w:p>
        </w:tc>
      </w:tr>
      <w:tr w:rsidR="009B04FC" w:rsidRPr="009B04FC" w14:paraId="765EFF90" w14:textId="77777777" w:rsidTr="00020F5C">
        <w:trPr>
          <w:trHeight w:val="29"/>
        </w:trPr>
        <w:tc>
          <w:tcPr>
            <w:tcW w:w="1859" w:type="dxa"/>
            <w:tcBorders>
              <w:top w:val="nil"/>
              <w:left w:val="single" w:sz="4" w:space="0" w:color="auto"/>
              <w:bottom w:val="nil"/>
              <w:right w:val="single" w:sz="4" w:space="0" w:color="auto"/>
            </w:tcBorders>
          </w:tcPr>
          <w:p w14:paraId="692F435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3817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E3FBD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C41000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4AC0596" w14:textId="77777777" w:rsidR="009B04FC" w:rsidRPr="009B04FC" w:rsidRDefault="009B04FC" w:rsidP="009B04FC">
            <w:pPr>
              <w:pStyle w:val="TAC"/>
              <w:rPr>
                <w:rFonts w:eastAsia="SimSun"/>
                <w:kern w:val="2"/>
                <w:szCs w:val="22"/>
                <w:lang w:val="en-US" w:eastAsia="zh-CN"/>
              </w:rPr>
            </w:pPr>
          </w:p>
        </w:tc>
      </w:tr>
      <w:tr w:rsidR="009B04FC" w:rsidRPr="009B04FC" w14:paraId="438FF238" w14:textId="77777777" w:rsidTr="00020F5C">
        <w:trPr>
          <w:trHeight w:val="29"/>
        </w:trPr>
        <w:tc>
          <w:tcPr>
            <w:tcW w:w="1859" w:type="dxa"/>
            <w:tcBorders>
              <w:top w:val="nil"/>
              <w:left w:val="single" w:sz="4" w:space="0" w:color="auto"/>
              <w:bottom w:val="single" w:sz="4" w:space="0" w:color="auto"/>
              <w:right w:val="single" w:sz="4" w:space="0" w:color="auto"/>
            </w:tcBorders>
          </w:tcPr>
          <w:p w14:paraId="357F40B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E324D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0A37CF"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0BCE0D" w14:textId="77777777" w:rsidR="009B04FC" w:rsidRPr="009B04FC" w:rsidRDefault="009B04FC" w:rsidP="009B04F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44EC97FF" w14:textId="77777777" w:rsidR="009B04FC" w:rsidRPr="009B04FC" w:rsidRDefault="009B04FC" w:rsidP="009B04FC">
            <w:pPr>
              <w:pStyle w:val="TAC"/>
              <w:rPr>
                <w:rFonts w:eastAsia="SimSun"/>
                <w:kern w:val="2"/>
                <w:szCs w:val="22"/>
                <w:lang w:val="en-US" w:eastAsia="zh-CN"/>
              </w:rPr>
            </w:pPr>
          </w:p>
        </w:tc>
      </w:tr>
      <w:tr w:rsidR="009B04FC" w:rsidRPr="009B04FC" w14:paraId="696175E8" w14:textId="77777777" w:rsidTr="00020F5C">
        <w:trPr>
          <w:trHeight w:val="29"/>
        </w:trPr>
        <w:tc>
          <w:tcPr>
            <w:tcW w:w="1859" w:type="dxa"/>
            <w:tcBorders>
              <w:top w:val="single" w:sz="4" w:space="0" w:color="auto"/>
              <w:left w:val="single" w:sz="4" w:space="0" w:color="auto"/>
              <w:bottom w:val="nil"/>
              <w:right w:val="single" w:sz="4" w:space="0" w:color="auto"/>
            </w:tcBorders>
          </w:tcPr>
          <w:p w14:paraId="044C2D5B"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974BBD2"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0E56573C" w14:textId="77777777" w:rsidR="009B04FC" w:rsidRPr="009B04FC" w:rsidRDefault="009B04FC" w:rsidP="009B04FC">
            <w:pPr>
              <w:pStyle w:val="TAC"/>
              <w:rPr>
                <w:lang w:eastAsia="zh-CN"/>
              </w:rPr>
            </w:pPr>
            <w:r w:rsidRPr="009B04FC">
              <w:rPr>
                <w:lang w:eastAsia="zh-CN"/>
              </w:rPr>
              <w:t>CA_n2A-n14A</w:t>
            </w:r>
          </w:p>
          <w:p w14:paraId="215D5AA9" w14:textId="77777777" w:rsidR="009B04FC" w:rsidRPr="009B04FC" w:rsidRDefault="009B04FC" w:rsidP="009B04FC">
            <w:pPr>
              <w:pStyle w:val="TAC"/>
              <w:rPr>
                <w:lang w:eastAsia="zh-CN"/>
              </w:rPr>
            </w:pPr>
            <w:r w:rsidRPr="009B04FC">
              <w:rPr>
                <w:lang w:eastAsia="zh-CN"/>
              </w:rPr>
              <w:t>CA_n2A-n66A</w:t>
            </w:r>
          </w:p>
          <w:p w14:paraId="156BD246"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646E88D7" w14:textId="77777777" w:rsidR="009B04FC" w:rsidRPr="009B04FC" w:rsidRDefault="009B04FC" w:rsidP="009B04FC">
            <w:pPr>
              <w:pStyle w:val="TAC"/>
              <w:rPr>
                <w:lang w:eastAsia="zh-CN"/>
              </w:rPr>
            </w:pPr>
            <w:r w:rsidRPr="009B04FC">
              <w:rPr>
                <w:lang w:eastAsia="zh-CN"/>
              </w:rPr>
              <w:t>CA_n14A-n66A</w:t>
            </w:r>
          </w:p>
          <w:p w14:paraId="7F848FE5"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1B9144B2"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F0527E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D9589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292446"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2406AD2" w14:textId="77777777" w:rsidTr="00020F5C">
        <w:trPr>
          <w:trHeight w:val="29"/>
        </w:trPr>
        <w:tc>
          <w:tcPr>
            <w:tcW w:w="1859" w:type="dxa"/>
            <w:tcBorders>
              <w:top w:val="nil"/>
              <w:left w:val="single" w:sz="4" w:space="0" w:color="auto"/>
              <w:bottom w:val="nil"/>
              <w:right w:val="single" w:sz="4" w:space="0" w:color="auto"/>
            </w:tcBorders>
          </w:tcPr>
          <w:p w14:paraId="5AF5357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10536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C22A1"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EA96B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92E3F8" w14:textId="77777777" w:rsidR="009B04FC" w:rsidRPr="009B04FC" w:rsidRDefault="009B04FC" w:rsidP="009B04FC">
            <w:pPr>
              <w:pStyle w:val="TAC"/>
              <w:rPr>
                <w:rFonts w:eastAsia="SimSun"/>
                <w:kern w:val="2"/>
                <w:szCs w:val="22"/>
                <w:lang w:val="en-US" w:eastAsia="zh-CN"/>
              </w:rPr>
            </w:pPr>
          </w:p>
        </w:tc>
      </w:tr>
      <w:tr w:rsidR="009B04FC" w:rsidRPr="009B04FC" w14:paraId="1BBED874" w14:textId="77777777" w:rsidTr="00020F5C">
        <w:trPr>
          <w:trHeight w:val="29"/>
        </w:trPr>
        <w:tc>
          <w:tcPr>
            <w:tcW w:w="1859" w:type="dxa"/>
            <w:tcBorders>
              <w:top w:val="nil"/>
              <w:left w:val="single" w:sz="4" w:space="0" w:color="auto"/>
              <w:bottom w:val="nil"/>
              <w:right w:val="single" w:sz="4" w:space="0" w:color="auto"/>
            </w:tcBorders>
          </w:tcPr>
          <w:p w14:paraId="5C4EF04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65970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5FFEA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B9F47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E51762" w14:textId="77777777" w:rsidR="009B04FC" w:rsidRPr="009B04FC" w:rsidRDefault="009B04FC" w:rsidP="009B04FC">
            <w:pPr>
              <w:pStyle w:val="TAC"/>
              <w:rPr>
                <w:rFonts w:eastAsia="SimSun"/>
                <w:kern w:val="2"/>
                <w:szCs w:val="22"/>
                <w:lang w:val="en-US" w:eastAsia="zh-CN"/>
              </w:rPr>
            </w:pPr>
          </w:p>
        </w:tc>
      </w:tr>
      <w:tr w:rsidR="009B04FC" w:rsidRPr="009B04FC" w14:paraId="48D00E91" w14:textId="77777777" w:rsidTr="00020F5C">
        <w:trPr>
          <w:trHeight w:val="29"/>
        </w:trPr>
        <w:tc>
          <w:tcPr>
            <w:tcW w:w="1859" w:type="dxa"/>
            <w:tcBorders>
              <w:top w:val="nil"/>
              <w:left w:val="single" w:sz="4" w:space="0" w:color="auto"/>
              <w:bottom w:val="single" w:sz="4" w:space="0" w:color="auto"/>
              <w:right w:val="single" w:sz="4" w:space="0" w:color="auto"/>
            </w:tcBorders>
          </w:tcPr>
          <w:p w14:paraId="0382A96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6AA281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D0D95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2FAAE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BC9C96" w14:textId="77777777" w:rsidR="009B04FC" w:rsidRPr="009B04FC" w:rsidRDefault="009B04FC" w:rsidP="009B04FC">
            <w:pPr>
              <w:pStyle w:val="TAC"/>
              <w:rPr>
                <w:rFonts w:eastAsia="SimSun"/>
                <w:kern w:val="2"/>
                <w:szCs w:val="22"/>
                <w:lang w:val="en-US" w:eastAsia="zh-CN"/>
              </w:rPr>
            </w:pPr>
          </w:p>
        </w:tc>
      </w:tr>
      <w:tr w:rsidR="009B04FC" w:rsidRPr="009B04FC" w14:paraId="3F0687FE" w14:textId="77777777" w:rsidTr="00020F5C">
        <w:trPr>
          <w:trHeight w:val="29"/>
        </w:trPr>
        <w:tc>
          <w:tcPr>
            <w:tcW w:w="1859" w:type="dxa"/>
            <w:tcBorders>
              <w:top w:val="single" w:sz="4" w:space="0" w:color="auto"/>
              <w:left w:val="single" w:sz="4" w:space="0" w:color="auto"/>
              <w:bottom w:val="nil"/>
              <w:right w:val="single" w:sz="4" w:space="0" w:color="auto"/>
            </w:tcBorders>
          </w:tcPr>
          <w:p w14:paraId="70CBB60D"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521407B5"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57895AD"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CA_n2A-n14A</w:t>
            </w:r>
          </w:p>
          <w:p w14:paraId="5E12EF67"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CA_n2A-n66A</w:t>
            </w:r>
          </w:p>
          <w:p w14:paraId="17772F4B"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525E00CD"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CA_n14A-n66A</w:t>
            </w:r>
          </w:p>
          <w:p w14:paraId="7B5186EB"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01B1EC6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1C69E75" w14:textId="77777777" w:rsidR="009B04FC" w:rsidRPr="009B04FC" w:rsidRDefault="009B04FC" w:rsidP="009B04F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B9B816" w14:textId="77777777" w:rsidR="009B04FC" w:rsidRPr="009B04FC" w:rsidRDefault="009B04FC" w:rsidP="009B04FC">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7ED7FCB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59907C58" w14:textId="77777777" w:rsidTr="00020F5C">
        <w:trPr>
          <w:trHeight w:val="29"/>
        </w:trPr>
        <w:tc>
          <w:tcPr>
            <w:tcW w:w="1859" w:type="dxa"/>
            <w:tcBorders>
              <w:top w:val="nil"/>
              <w:left w:val="single" w:sz="4" w:space="0" w:color="auto"/>
              <w:bottom w:val="nil"/>
              <w:right w:val="single" w:sz="4" w:space="0" w:color="auto"/>
            </w:tcBorders>
          </w:tcPr>
          <w:p w14:paraId="789BE5D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CCC59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50819" w14:textId="77777777" w:rsidR="009B04FC" w:rsidRPr="009B04FC" w:rsidRDefault="009B04FC" w:rsidP="009B04F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AD483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C74AE1" w14:textId="77777777" w:rsidR="009B04FC" w:rsidRPr="009B04FC" w:rsidRDefault="009B04FC" w:rsidP="009B04FC">
            <w:pPr>
              <w:pStyle w:val="TAC"/>
              <w:rPr>
                <w:rFonts w:eastAsia="SimSun"/>
                <w:kern w:val="2"/>
                <w:szCs w:val="22"/>
                <w:lang w:val="en-US" w:eastAsia="zh-CN"/>
              </w:rPr>
            </w:pPr>
          </w:p>
        </w:tc>
      </w:tr>
      <w:tr w:rsidR="009B04FC" w:rsidRPr="009B04FC" w14:paraId="053663C7" w14:textId="77777777" w:rsidTr="00020F5C">
        <w:trPr>
          <w:trHeight w:val="29"/>
        </w:trPr>
        <w:tc>
          <w:tcPr>
            <w:tcW w:w="1859" w:type="dxa"/>
            <w:tcBorders>
              <w:top w:val="nil"/>
              <w:left w:val="single" w:sz="4" w:space="0" w:color="auto"/>
              <w:bottom w:val="nil"/>
              <w:right w:val="single" w:sz="4" w:space="0" w:color="auto"/>
            </w:tcBorders>
          </w:tcPr>
          <w:p w14:paraId="16FF174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2DF54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27C537" w14:textId="77777777" w:rsidR="009B04FC" w:rsidRPr="009B04FC" w:rsidRDefault="009B04FC" w:rsidP="009B04F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C5A4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4C3914" w14:textId="77777777" w:rsidR="009B04FC" w:rsidRPr="009B04FC" w:rsidRDefault="009B04FC" w:rsidP="009B04FC">
            <w:pPr>
              <w:pStyle w:val="TAC"/>
              <w:rPr>
                <w:rFonts w:eastAsia="SimSun"/>
                <w:kern w:val="2"/>
                <w:szCs w:val="22"/>
                <w:lang w:val="en-US" w:eastAsia="zh-CN"/>
              </w:rPr>
            </w:pPr>
          </w:p>
        </w:tc>
      </w:tr>
      <w:tr w:rsidR="009B04FC" w:rsidRPr="009B04FC" w14:paraId="0779FDE5" w14:textId="77777777" w:rsidTr="00020F5C">
        <w:trPr>
          <w:trHeight w:val="29"/>
        </w:trPr>
        <w:tc>
          <w:tcPr>
            <w:tcW w:w="1859" w:type="dxa"/>
            <w:tcBorders>
              <w:top w:val="nil"/>
              <w:left w:val="single" w:sz="4" w:space="0" w:color="auto"/>
              <w:bottom w:val="single" w:sz="4" w:space="0" w:color="auto"/>
              <w:right w:val="single" w:sz="4" w:space="0" w:color="auto"/>
            </w:tcBorders>
          </w:tcPr>
          <w:p w14:paraId="129E738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C3D32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8813FF" w14:textId="77777777" w:rsidR="009B04FC" w:rsidRPr="009B04FC" w:rsidRDefault="009B04FC" w:rsidP="009B04F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740A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C3F424" w14:textId="77777777" w:rsidR="009B04FC" w:rsidRPr="009B04FC" w:rsidRDefault="009B04FC" w:rsidP="009B04FC">
            <w:pPr>
              <w:pStyle w:val="TAC"/>
              <w:rPr>
                <w:rFonts w:eastAsia="SimSun"/>
                <w:kern w:val="2"/>
                <w:szCs w:val="22"/>
                <w:lang w:val="en-US" w:eastAsia="zh-CN"/>
              </w:rPr>
            </w:pPr>
          </w:p>
        </w:tc>
      </w:tr>
      <w:tr w:rsidR="009B04FC" w:rsidRPr="009B04FC" w14:paraId="16B7BC3D" w14:textId="77777777" w:rsidTr="00020F5C">
        <w:trPr>
          <w:trHeight w:val="29"/>
        </w:trPr>
        <w:tc>
          <w:tcPr>
            <w:tcW w:w="1859" w:type="dxa"/>
            <w:tcBorders>
              <w:top w:val="single" w:sz="4" w:space="0" w:color="auto"/>
              <w:left w:val="single" w:sz="4" w:space="0" w:color="auto"/>
              <w:bottom w:val="nil"/>
              <w:right w:val="single" w:sz="4" w:space="0" w:color="auto"/>
            </w:tcBorders>
          </w:tcPr>
          <w:p w14:paraId="6E0DFFF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2A20EB3D"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BED549B"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CA_n2A-n14A</w:t>
            </w:r>
          </w:p>
          <w:p w14:paraId="6AD3A927"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CA_n2A-n66A</w:t>
            </w:r>
          </w:p>
          <w:p w14:paraId="550D3E1E"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7814F5F6"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CA_n14A-n66A</w:t>
            </w:r>
          </w:p>
          <w:p w14:paraId="572CE23D"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6FF0325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C95C26" w14:textId="77777777" w:rsidR="009B04FC" w:rsidRPr="009B04FC" w:rsidRDefault="009B04FC" w:rsidP="009B04F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E0FE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91BAC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3D92475B" w14:textId="77777777" w:rsidTr="00020F5C">
        <w:trPr>
          <w:trHeight w:val="29"/>
        </w:trPr>
        <w:tc>
          <w:tcPr>
            <w:tcW w:w="1859" w:type="dxa"/>
            <w:tcBorders>
              <w:top w:val="nil"/>
              <w:left w:val="single" w:sz="4" w:space="0" w:color="auto"/>
              <w:bottom w:val="nil"/>
              <w:right w:val="single" w:sz="4" w:space="0" w:color="auto"/>
            </w:tcBorders>
          </w:tcPr>
          <w:p w14:paraId="21BD365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DB958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054785" w14:textId="77777777" w:rsidR="009B04FC" w:rsidRPr="009B04FC" w:rsidRDefault="009B04FC" w:rsidP="009B04F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E9598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C0A2DF7" w14:textId="77777777" w:rsidR="009B04FC" w:rsidRPr="009B04FC" w:rsidRDefault="009B04FC" w:rsidP="009B04FC">
            <w:pPr>
              <w:pStyle w:val="TAC"/>
              <w:rPr>
                <w:rFonts w:eastAsia="SimSun"/>
                <w:kern w:val="2"/>
                <w:szCs w:val="22"/>
                <w:lang w:val="en-US" w:eastAsia="zh-CN"/>
              </w:rPr>
            </w:pPr>
          </w:p>
        </w:tc>
      </w:tr>
      <w:tr w:rsidR="009B04FC" w:rsidRPr="009B04FC" w14:paraId="5F75FEF9" w14:textId="77777777" w:rsidTr="00020F5C">
        <w:trPr>
          <w:trHeight w:val="29"/>
        </w:trPr>
        <w:tc>
          <w:tcPr>
            <w:tcW w:w="1859" w:type="dxa"/>
            <w:tcBorders>
              <w:top w:val="nil"/>
              <w:left w:val="single" w:sz="4" w:space="0" w:color="auto"/>
              <w:bottom w:val="nil"/>
              <w:right w:val="single" w:sz="4" w:space="0" w:color="auto"/>
            </w:tcBorders>
          </w:tcPr>
          <w:p w14:paraId="2FC833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75D70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C689DE" w14:textId="77777777" w:rsidR="009B04FC" w:rsidRPr="009B04FC" w:rsidRDefault="009B04FC" w:rsidP="009B04F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A40C8C" w14:textId="77777777" w:rsidR="009B04FC" w:rsidRPr="009B04FC" w:rsidRDefault="009B04FC" w:rsidP="009B04F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40823D49" w14:textId="77777777" w:rsidR="009B04FC" w:rsidRPr="009B04FC" w:rsidRDefault="009B04FC" w:rsidP="009B04FC">
            <w:pPr>
              <w:pStyle w:val="TAC"/>
              <w:rPr>
                <w:rFonts w:eastAsia="SimSun"/>
                <w:kern w:val="2"/>
                <w:szCs w:val="22"/>
                <w:lang w:val="en-US" w:eastAsia="zh-CN"/>
              </w:rPr>
            </w:pPr>
          </w:p>
        </w:tc>
      </w:tr>
      <w:tr w:rsidR="009B04FC" w:rsidRPr="009B04FC" w14:paraId="1A96CB58" w14:textId="77777777" w:rsidTr="00020F5C">
        <w:trPr>
          <w:trHeight w:val="29"/>
        </w:trPr>
        <w:tc>
          <w:tcPr>
            <w:tcW w:w="1859" w:type="dxa"/>
            <w:tcBorders>
              <w:top w:val="nil"/>
              <w:left w:val="single" w:sz="4" w:space="0" w:color="auto"/>
              <w:bottom w:val="single" w:sz="4" w:space="0" w:color="auto"/>
              <w:right w:val="single" w:sz="4" w:space="0" w:color="auto"/>
            </w:tcBorders>
          </w:tcPr>
          <w:p w14:paraId="4CC36E0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061A92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36BD4" w14:textId="77777777" w:rsidR="009B04FC" w:rsidRPr="009B04FC" w:rsidRDefault="009B04FC" w:rsidP="009B04F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6C670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B8620F" w14:textId="77777777" w:rsidR="009B04FC" w:rsidRPr="009B04FC" w:rsidRDefault="009B04FC" w:rsidP="009B04FC">
            <w:pPr>
              <w:pStyle w:val="TAC"/>
              <w:rPr>
                <w:rFonts w:eastAsia="SimSun"/>
                <w:kern w:val="2"/>
                <w:szCs w:val="22"/>
                <w:lang w:val="en-US" w:eastAsia="zh-CN"/>
              </w:rPr>
            </w:pPr>
          </w:p>
        </w:tc>
      </w:tr>
      <w:tr w:rsidR="009B04FC" w:rsidRPr="009B04FC" w14:paraId="352475C7" w14:textId="77777777" w:rsidTr="00020F5C">
        <w:trPr>
          <w:trHeight w:val="29"/>
        </w:trPr>
        <w:tc>
          <w:tcPr>
            <w:tcW w:w="1859" w:type="dxa"/>
            <w:tcBorders>
              <w:top w:val="single" w:sz="4" w:space="0" w:color="auto"/>
              <w:left w:val="single" w:sz="4" w:space="0" w:color="auto"/>
              <w:bottom w:val="nil"/>
              <w:right w:val="single" w:sz="4" w:space="0" w:color="auto"/>
            </w:tcBorders>
          </w:tcPr>
          <w:p w14:paraId="2603A60B" w14:textId="77777777" w:rsidR="009B04FC" w:rsidRPr="009B04FC" w:rsidRDefault="009B04FC" w:rsidP="009B04FC">
            <w:pPr>
              <w:pStyle w:val="TAC"/>
              <w:rPr>
                <w:rFonts w:eastAsia="SimSun"/>
                <w:lang w:val="en-US" w:eastAsia="zh-CN" w:bidi="ar"/>
              </w:rPr>
            </w:pPr>
            <w:r w:rsidRPr="009B04FC">
              <w:rPr>
                <w:lang w:eastAsia="zh-CN"/>
              </w:rPr>
              <w:lastRenderedPageBreak/>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505BAE0"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77DF1D21" w14:textId="77777777" w:rsidR="009B04FC" w:rsidRPr="009B04FC" w:rsidRDefault="009B04FC" w:rsidP="009B04FC">
            <w:pPr>
              <w:pStyle w:val="TAC"/>
              <w:rPr>
                <w:lang w:eastAsia="zh-CN"/>
              </w:rPr>
            </w:pPr>
            <w:r w:rsidRPr="009B04FC">
              <w:rPr>
                <w:lang w:eastAsia="zh-CN"/>
              </w:rPr>
              <w:t>CA_n2A-n14A</w:t>
            </w:r>
          </w:p>
          <w:p w14:paraId="456D81A2" w14:textId="77777777" w:rsidR="009B04FC" w:rsidRPr="009B04FC" w:rsidRDefault="009B04FC" w:rsidP="009B04FC">
            <w:pPr>
              <w:pStyle w:val="TAC"/>
              <w:rPr>
                <w:lang w:eastAsia="zh-CN"/>
              </w:rPr>
            </w:pPr>
            <w:r w:rsidRPr="009B04FC">
              <w:rPr>
                <w:lang w:eastAsia="zh-CN"/>
              </w:rPr>
              <w:t>CA_n2A-n66A</w:t>
            </w:r>
          </w:p>
          <w:p w14:paraId="15130D6E"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16F6E5D1" w14:textId="77777777" w:rsidR="009B04FC" w:rsidRPr="009B04FC" w:rsidRDefault="009B04FC" w:rsidP="009B04FC">
            <w:pPr>
              <w:pStyle w:val="TAC"/>
              <w:rPr>
                <w:lang w:eastAsia="zh-CN"/>
              </w:rPr>
            </w:pPr>
            <w:r w:rsidRPr="009B04FC">
              <w:rPr>
                <w:lang w:eastAsia="zh-CN"/>
              </w:rPr>
              <w:t>CA_n14A-n66A</w:t>
            </w:r>
          </w:p>
          <w:p w14:paraId="18DB46E3"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2F3B42A4"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784EB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6FB03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C83EF7"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5A04CD9" w14:textId="77777777" w:rsidTr="00020F5C">
        <w:trPr>
          <w:trHeight w:val="29"/>
        </w:trPr>
        <w:tc>
          <w:tcPr>
            <w:tcW w:w="1859" w:type="dxa"/>
            <w:tcBorders>
              <w:top w:val="nil"/>
              <w:left w:val="single" w:sz="4" w:space="0" w:color="auto"/>
              <w:bottom w:val="nil"/>
              <w:right w:val="single" w:sz="4" w:space="0" w:color="auto"/>
            </w:tcBorders>
          </w:tcPr>
          <w:p w14:paraId="52C72A6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B3C7A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0328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39E65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EBA8C2C" w14:textId="77777777" w:rsidR="009B04FC" w:rsidRPr="009B04FC" w:rsidRDefault="009B04FC" w:rsidP="009B04FC">
            <w:pPr>
              <w:pStyle w:val="TAC"/>
              <w:rPr>
                <w:rFonts w:eastAsia="SimSun"/>
                <w:kern w:val="2"/>
                <w:szCs w:val="22"/>
                <w:lang w:val="en-US" w:eastAsia="zh-CN"/>
              </w:rPr>
            </w:pPr>
          </w:p>
        </w:tc>
      </w:tr>
      <w:tr w:rsidR="009B04FC" w:rsidRPr="009B04FC" w14:paraId="2A4D0F96" w14:textId="77777777" w:rsidTr="00020F5C">
        <w:trPr>
          <w:trHeight w:val="29"/>
        </w:trPr>
        <w:tc>
          <w:tcPr>
            <w:tcW w:w="1859" w:type="dxa"/>
            <w:tcBorders>
              <w:top w:val="nil"/>
              <w:left w:val="single" w:sz="4" w:space="0" w:color="auto"/>
              <w:bottom w:val="nil"/>
              <w:right w:val="single" w:sz="4" w:space="0" w:color="auto"/>
            </w:tcBorders>
          </w:tcPr>
          <w:p w14:paraId="51B10B0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000DF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24861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38CD2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238FB5" w14:textId="77777777" w:rsidR="009B04FC" w:rsidRPr="009B04FC" w:rsidRDefault="009B04FC" w:rsidP="009B04FC">
            <w:pPr>
              <w:pStyle w:val="TAC"/>
              <w:rPr>
                <w:rFonts w:eastAsia="SimSun"/>
                <w:kern w:val="2"/>
                <w:szCs w:val="22"/>
                <w:lang w:val="en-US" w:eastAsia="zh-CN"/>
              </w:rPr>
            </w:pPr>
          </w:p>
        </w:tc>
      </w:tr>
      <w:tr w:rsidR="009B04FC" w:rsidRPr="009B04FC" w14:paraId="5E771AEC" w14:textId="77777777" w:rsidTr="00020F5C">
        <w:trPr>
          <w:trHeight w:val="29"/>
        </w:trPr>
        <w:tc>
          <w:tcPr>
            <w:tcW w:w="1859" w:type="dxa"/>
            <w:tcBorders>
              <w:top w:val="nil"/>
              <w:left w:val="single" w:sz="4" w:space="0" w:color="auto"/>
              <w:bottom w:val="single" w:sz="4" w:space="0" w:color="auto"/>
              <w:right w:val="single" w:sz="4" w:space="0" w:color="auto"/>
            </w:tcBorders>
          </w:tcPr>
          <w:p w14:paraId="695BB8A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EC77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FBD0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542097" w14:textId="77777777" w:rsidR="009B04FC" w:rsidRPr="009B04FC" w:rsidRDefault="009B04FC" w:rsidP="009B04F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B7339A5" w14:textId="77777777" w:rsidR="009B04FC" w:rsidRPr="009B04FC" w:rsidRDefault="009B04FC" w:rsidP="009B04FC">
            <w:pPr>
              <w:pStyle w:val="TAC"/>
              <w:rPr>
                <w:rFonts w:eastAsia="SimSun"/>
                <w:kern w:val="2"/>
                <w:szCs w:val="22"/>
                <w:lang w:val="en-US" w:eastAsia="zh-CN"/>
              </w:rPr>
            </w:pPr>
          </w:p>
        </w:tc>
      </w:tr>
      <w:tr w:rsidR="009B04FC" w:rsidRPr="009B04FC" w14:paraId="43EAEDEF" w14:textId="77777777" w:rsidTr="00020F5C">
        <w:trPr>
          <w:trHeight w:val="29"/>
        </w:trPr>
        <w:tc>
          <w:tcPr>
            <w:tcW w:w="1859" w:type="dxa"/>
            <w:tcBorders>
              <w:top w:val="single" w:sz="4" w:space="0" w:color="auto"/>
              <w:left w:val="single" w:sz="4" w:space="0" w:color="auto"/>
              <w:bottom w:val="nil"/>
              <w:right w:val="single" w:sz="4" w:space="0" w:color="auto"/>
            </w:tcBorders>
          </w:tcPr>
          <w:p w14:paraId="1A50C17A" w14:textId="77777777" w:rsidR="009B04FC" w:rsidRPr="009B04FC" w:rsidRDefault="009B04FC" w:rsidP="009B04FC">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271B34D2" w14:textId="77777777" w:rsidR="009B04FC" w:rsidRPr="009B04FC" w:rsidRDefault="009B04FC" w:rsidP="009B04FC">
            <w:pPr>
              <w:pStyle w:val="TAC"/>
              <w:rPr>
                <w:lang w:eastAsia="zh-CN"/>
              </w:rPr>
            </w:pPr>
            <w:r w:rsidRPr="009B04FC">
              <w:rPr>
                <w:lang w:eastAsia="zh-CN"/>
              </w:rPr>
              <w:t>CA_n2A-n30A</w:t>
            </w:r>
          </w:p>
          <w:p w14:paraId="59C62B69" w14:textId="77777777" w:rsidR="009B04FC" w:rsidRPr="009B04FC" w:rsidRDefault="009B04FC" w:rsidP="009B04FC">
            <w:pPr>
              <w:pStyle w:val="TAC"/>
              <w:rPr>
                <w:lang w:eastAsia="zh-CN"/>
              </w:rPr>
            </w:pPr>
            <w:r w:rsidRPr="009B04FC">
              <w:rPr>
                <w:lang w:eastAsia="zh-CN"/>
              </w:rPr>
              <w:t>CA_n2A-n66A</w:t>
            </w:r>
          </w:p>
          <w:p w14:paraId="227C5428"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6B5436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2E8454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B578D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4F0DCE7" w14:textId="77777777" w:rsidTr="00020F5C">
        <w:trPr>
          <w:trHeight w:val="29"/>
        </w:trPr>
        <w:tc>
          <w:tcPr>
            <w:tcW w:w="1859" w:type="dxa"/>
            <w:tcBorders>
              <w:top w:val="nil"/>
              <w:left w:val="single" w:sz="4" w:space="0" w:color="auto"/>
              <w:bottom w:val="nil"/>
              <w:right w:val="single" w:sz="4" w:space="0" w:color="auto"/>
            </w:tcBorders>
          </w:tcPr>
          <w:p w14:paraId="26B6CB6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A5351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34A16"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16E22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3A197F" w14:textId="77777777" w:rsidR="009B04FC" w:rsidRPr="009B04FC" w:rsidRDefault="009B04FC" w:rsidP="009B04FC">
            <w:pPr>
              <w:pStyle w:val="TAC"/>
              <w:rPr>
                <w:rFonts w:eastAsia="SimSun"/>
                <w:kern w:val="2"/>
                <w:szCs w:val="22"/>
                <w:lang w:val="en-US" w:eastAsia="zh-CN"/>
              </w:rPr>
            </w:pPr>
          </w:p>
        </w:tc>
      </w:tr>
      <w:tr w:rsidR="009B04FC" w:rsidRPr="009B04FC" w14:paraId="57B5F0C7" w14:textId="77777777" w:rsidTr="00020F5C">
        <w:trPr>
          <w:trHeight w:val="29"/>
        </w:trPr>
        <w:tc>
          <w:tcPr>
            <w:tcW w:w="1859" w:type="dxa"/>
            <w:tcBorders>
              <w:top w:val="nil"/>
              <w:left w:val="single" w:sz="4" w:space="0" w:color="auto"/>
              <w:bottom w:val="nil"/>
              <w:right w:val="single" w:sz="4" w:space="0" w:color="auto"/>
            </w:tcBorders>
          </w:tcPr>
          <w:p w14:paraId="1757538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2B173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657EB"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607C26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B93F15" w14:textId="77777777" w:rsidR="009B04FC" w:rsidRPr="009B04FC" w:rsidRDefault="009B04FC" w:rsidP="009B04FC">
            <w:pPr>
              <w:pStyle w:val="TAC"/>
              <w:rPr>
                <w:rFonts w:eastAsia="SimSun"/>
                <w:kern w:val="2"/>
                <w:szCs w:val="22"/>
                <w:lang w:val="en-US" w:eastAsia="zh-CN"/>
              </w:rPr>
            </w:pPr>
          </w:p>
        </w:tc>
      </w:tr>
      <w:tr w:rsidR="009B04FC" w:rsidRPr="009B04FC" w14:paraId="216B0378" w14:textId="77777777" w:rsidTr="00020F5C">
        <w:trPr>
          <w:trHeight w:val="29"/>
        </w:trPr>
        <w:tc>
          <w:tcPr>
            <w:tcW w:w="1859" w:type="dxa"/>
            <w:tcBorders>
              <w:top w:val="nil"/>
              <w:left w:val="single" w:sz="4" w:space="0" w:color="auto"/>
              <w:bottom w:val="single" w:sz="4" w:space="0" w:color="auto"/>
              <w:right w:val="single" w:sz="4" w:space="0" w:color="auto"/>
            </w:tcBorders>
          </w:tcPr>
          <w:p w14:paraId="79E2EE9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E6F63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803EA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6F12A2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CEAA93B" w14:textId="77777777" w:rsidR="009B04FC" w:rsidRPr="009B04FC" w:rsidRDefault="009B04FC" w:rsidP="009B04FC">
            <w:pPr>
              <w:pStyle w:val="TAC"/>
              <w:rPr>
                <w:rFonts w:eastAsia="SimSun"/>
                <w:kern w:val="2"/>
                <w:szCs w:val="22"/>
                <w:lang w:val="en-US" w:eastAsia="zh-CN"/>
              </w:rPr>
            </w:pPr>
          </w:p>
        </w:tc>
      </w:tr>
      <w:tr w:rsidR="009B04FC" w:rsidRPr="009B04FC" w14:paraId="29105E90" w14:textId="77777777" w:rsidTr="00020F5C">
        <w:trPr>
          <w:trHeight w:val="29"/>
        </w:trPr>
        <w:tc>
          <w:tcPr>
            <w:tcW w:w="1859" w:type="dxa"/>
            <w:tcBorders>
              <w:top w:val="single" w:sz="4" w:space="0" w:color="auto"/>
              <w:left w:val="single" w:sz="4" w:space="0" w:color="auto"/>
              <w:bottom w:val="nil"/>
              <w:right w:val="single" w:sz="4" w:space="0" w:color="auto"/>
            </w:tcBorders>
          </w:tcPr>
          <w:p w14:paraId="2170CD91" w14:textId="77777777" w:rsidR="009B04FC" w:rsidRPr="009B04FC" w:rsidRDefault="009B04FC" w:rsidP="009B04FC">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7F8AE546" w14:textId="77777777" w:rsidR="009B04FC" w:rsidRPr="009B04FC" w:rsidRDefault="009B04FC" w:rsidP="009B04FC">
            <w:pPr>
              <w:pStyle w:val="TAC"/>
              <w:rPr>
                <w:lang w:eastAsia="zh-CN"/>
              </w:rPr>
            </w:pPr>
            <w:r w:rsidRPr="009B04FC">
              <w:rPr>
                <w:lang w:eastAsia="zh-CN"/>
              </w:rPr>
              <w:t>CA_n2A-n30A</w:t>
            </w:r>
          </w:p>
          <w:p w14:paraId="0E8AB814" w14:textId="77777777" w:rsidR="009B04FC" w:rsidRPr="009B04FC" w:rsidRDefault="009B04FC" w:rsidP="009B04FC">
            <w:pPr>
              <w:pStyle w:val="TAC"/>
              <w:rPr>
                <w:lang w:eastAsia="zh-CN"/>
              </w:rPr>
            </w:pPr>
            <w:r w:rsidRPr="009B04FC">
              <w:rPr>
                <w:lang w:eastAsia="zh-CN"/>
              </w:rPr>
              <w:t>CA_n2A-n66A</w:t>
            </w:r>
          </w:p>
          <w:p w14:paraId="7AC47E4D"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2E4229"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CAD1835" w14:textId="77777777" w:rsidR="009B04FC" w:rsidRPr="009B04FC" w:rsidRDefault="009B04FC" w:rsidP="009B04FC">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67865FA6"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1C325F4" w14:textId="77777777" w:rsidTr="00020F5C">
        <w:trPr>
          <w:trHeight w:val="29"/>
        </w:trPr>
        <w:tc>
          <w:tcPr>
            <w:tcW w:w="1859" w:type="dxa"/>
            <w:tcBorders>
              <w:top w:val="nil"/>
              <w:left w:val="single" w:sz="4" w:space="0" w:color="auto"/>
              <w:bottom w:val="nil"/>
              <w:right w:val="single" w:sz="4" w:space="0" w:color="auto"/>
            </w:tcBorders>
          </w:tcPr>
          <w:p w14:paraId="74088C6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005B2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60FD5"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A8A335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2E0B66C" w14:textId="77777777" w:rsidR="009B04FC" w:rsidRPr="009B04FC" w:rsidRDefault="009B04FC" w:rsidP="009B04FC">
            <w:pPr>
              <w:pStyle w:val="TAC"/>
              <w:rPr>
                <w:rFonts w:eastAsia="SimSun"/>
                <w:kern w:val="2"/>
                <w:szCs w:val="22"/>
                <w:lang w:val="en-US" w:eastAsia="zh-CN"/>
              </w:rPr>
            </w:pPr>
          </w:p>
        </w:tc>
      </w:tr>
      <w:tr w:rsidR="009B04FC" w:rsidRPr="009B04FC" w14:paraId="208F70AD" w14:textId="77777777" w:rsidTr="00020F5C">
        <w:trPr>
          <w:trHeight w:val="29"/>
        </w:trPr>
        <w:tc>
          <w:tcPr>
            <w:tcW w:w="1859" w:type="dxa"/>
            <w:tcBorders>
              <w:top w:val="nil"/>
              <w:left w:val="single" w:sz="4" w:space="0" w:color="auto"/>
              <w:bottom w:val="nil"/>
              <w:right w:val="single" w:sz="4" w:space="0" w:color="auto"/>
            </w:tcBorders>
          </w:tcPr>
          <w:p w14:paraId="0693B78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F40D6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B423EF"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5D33BB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3A809DE" w14:textId="77777777" w:rsidR="009B04FC" w:rsidRPr="009B04FC" w:rsidRDefault="009B04FC" w:rsidP="009B04FC">
            <w:pPr>
              <w:pStyle w:val="TAC"/>
              <w:rPr>
                <w:rFonts w:eastAsia="SimSun"/>
                <w:kern w:val="2"/>
                <w:szCs w:val="22"/>
                <w:lang w:val="en-US" w:eastAsia="zh-CN"/>
              </w:rPr>
            </w:pPr>
          </w:p>
        </w:tc>
      </w:tr>
      <w:tr w:rsidR="009B04FC" w:rsidRPr="009B04FC" w14:paraId="44DE6AA3" w14:textId="77777777" w:rsidTr="00020F5C">
        <w:trPr>
          <w:trHeight w:val="29"/>
        </w:trPr>
        <w:tc>
          <w:tcPr>
            <w:tcW w:w="1859" w:type="dxa"/>
            <w:tcBorders>
              <w:top w:val="nil"/>
              <w:left w:val="single" w:sz="4" w:space="0" w:color="auto"/>
              <w:bottom w:val="single" w:sz="4" w:space="0" w:color="auto"/>
              <w:right w:val="single" w:sz="4" w:space="0" w:color="auto"/>
            </w:tcBorders>
          </w:tcPr>
          <w:p w14:paraId="39E26D5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88BFC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31F8BB"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B1FE3B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16EDB42" w14:textId="77777777" w:rsidR="009B04FC" w:rsidRPr="009B04FC" w:rsidRDefault="009B04FC" w:rsidP="009B04FC">
            <w:pPr>
              <w:pStyle w:val="TAC"/>
              <w:rPr>
                <w:rFonts w:eastAsia="SimSun"/>
                <w:kern w:val="2"/>
                <w:szCs w:val="22"/>
                <w:lang w:val="en-US" w:eastAsia="zh-CN"/>
              </w:rPr>
            </w:pPr>
          </w:p>
        </w:tc>
      </w:tr>
      <w:tr w:rsidR="009B04FC" w:rsidRPr="009B04FC" w14:paraId="7DCF5C52" w14:textId="77777777" w:rsidTr="00020F5C">
        <w:trPr>
          <w:trHeight w:val="29"/>
        </w:trPr>
        <w:tc>
          <w:tcPr>
            <w:tcW w:w="1859" w:type="dxa"/>
            <w:tcBorders>
              <w:top w:val="single" w:sz="4" w:space="0" w:color="auto"/>
              <w:left w:val="single" w:sz="4" w:space="0" w:color="auto"/>
              <w:bottom w:val="nil"/>
              <w:right w:val="single" w:sz="4" w:space="0" w:color="auto"/>
            </w:tcBorders>
          </w:tcPr>
          <w:p w14:paraId="23ADCC34" w14:textId="77777777" w:rsidR="009B04FC" w:rsidRPr="009B04FC" w:rsidRDefault="009B04FC" w:rsidP="009B04FC">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5D7FAA53" w14:textId="77777777" w:rsidR="009B04FC" w:rsidRPr="009B04FC" w:rsidRDefault="009B04FC" w:rsidP="009B04FC">
            <w:pPr>
              <w:pStyle w:val="TAC"/>
              <w:rPr>
                <w:lang w:eastAsia="zh-CN"/>
              </w:rPr>
            </w:pPr>
            <w:r w:rsidRPr="009B04FC">
              <w:rPr>
                <w:lang w:eastAsia="zh-CN"/>
              </w:rPr>
              <w:t>CA_n2A-n30A</w:t>
            </w:r>
          </w:p>
          <w:p w14:paraId="05B61E47" w14:textId="77777777" w:rsidR="009B04FC" w:rsidRPr="009B04FC" w:rsidRDefault="009B04FC" w:rsidP="009B04FC">
            <w:pPr>
              <w:pStyle w:val="TAC"/>
              <w:rPr>
                <w:lang w:eastAsia="zh-CN"/>
              </w:rPr>
            </w:pPr>
            <w:r w:rsidRPr="009B04FC">
              <w:rPr>
                <w:lang w:eastAsia="zh-CN"/>
              </w:rPr>
              <w:t>CA_n2A-n66A</w:t>
            </w:r>
          </w:p>
          <w:p w14:paraId="36B44164"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C3D6AA0"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B30590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D4911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959E1D9" w14:textId="77777777" w:rsidTr="00020F5C">
        <w:trPr>
          <w:trHeight w:val="29"/>
        </w:trPr>
        <w:tc>
          <w:tcPr>
            <w:tcW w:w="1859" w:type="dxa"/>
            <w:tcBorders>
              <w:top w:val="nil"/>
              <w:left w:val="single" w:sz="4" w:space="0" w:color="auto"/>
              <w:bottom w:val="nil"/>
              <w:right w:val="single" w:sz="4" w:space="0" w:color="auto"/>
            </w:tcBorders>
          </w:tcPr>
          <w:p w14:paraId="1715B9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835C8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285B5"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B504D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2BD75B8" w14:textId="77777777" w:rsidR="009B04FC" w:rsidRPr="009B04FC" w:rsidRDefault="009B04FC" w:rsidP="009B04FC">
            <w:pPr>
              <w:pStyle w:val="TAC"/>
              <w:rPr>
                <w:rFonts w:eastAsia="SimSun"/>
                <w:kern w:val="2"/>
                <w:szCs w:val="22"/>
                <w:lang w:val="en-US" w:eastAsia="zh-CN"/>
              </w:rPr>
            </w:pPr>
          </w:p>
        </w:tc>
      </w:tr>
      <w:tr w:rsidR="009B04FC" w:rsidRPr="009B04FC" w14:paraId="1FD5D5EF" w14:textId="77777777" w:rsidTr="00020F5C">
        <w:trPr>
          <w:trHeight w:val="29"/>
        </w:trPr>
        <w:tc>
          <w:tcPr>
            <w:tcW w:w="1859" w:type="dxa"/>
            <w:tcBorders>
              <w:top w:val="nil"/>
              <w:left w:val="single" w:sz="4" w:space="0" w:color="auto"/>
              <w:bottom w:val="nil"/>
              <w:right w:val="single" w:sz="4" w:space="0" w:color="auto"/>
            </w:tcBorders>
          </w:tcPr>
          <w:p w14:paraId="5839F8A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06038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C317FB"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F7BD74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CFE38CC" w14:textId="77777777" w:rsidR="009B04FC" w:rsidRPr="009B04FC" w:rsidRDefault="009B04FC" w:rsidP="009B04FC">
            <w:pPr>
              <w:pStyle w:val="TAC"/>
              <w:rPr>
                <w:rFonts w:eastAsia="SimSun"/>
                <w:kern w:val="2"/>
                <w:szCs w:val="22"/>
                <w:lang w:val="en-US" w:eastAsia="zh-CN"/>
              </w:rPr>
            </w:pPr>
          </w:p>
        </w:tc>
      </w:tr>
      <w:tr w:rsidR="009B04FC" w:rsidRPr="009B04FC" w14:paraId="4B9E9FEB" w14:textId="77777777" w:rsidTr="00020F5C">
        <w:trPr>
          <w:trHeight w:val="29"/>
        </w:trPr>
        <w:tc>
          <w:tcPr>
            <w:tcW w:w="1859" w:type="dxa"/>
            <w:tcBorders>
              <w:top w:val="nil"/>
              <w:left w:val="single" w:sz="4" w:space="0" w:color="auto"/>
              <w:bottom w:val="single" w:sz="4" w:space="0" w:color="auto"/>
              <w:right w:val="single" w:sz="4" w:space="0" w:color="auto"/>
            </w:tcBorders>
          </w:tcPr>
          <w:p w14:paraId="697CF3E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A6136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41802"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659F5A5" w14:textId="77777777" w:rsidR="009B04FC" w:rsidRPr="009B04FC" w:rsidRDefault="009B04FC" w:rsidP="009B04FC">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14318A98" w14:textId="77777777" w:rsidR="009B04FC" w:rsidRPr="009B04FC" w:rsidRDefault="009B04FC" w:rsidP="009B04FC">
            <w:pPr>
              <w:pStyle w:val="TAC"/>
              <w:rPr>
                <w:rFonts w:eastAsia="SimSun"/>
                <w:kern w:val="2"/>
                <w:szCs w:val="22"/>
                <w:lang w:val="en-US" w:eastAsia="zh-CN"/>
              </w:rPr>
            </w:pPr>
          </w:p>
        </w:tc>
      </w:tr>
      <w:tr w:rsidR="009B04FC" w:rsidRPr="009B04FC" w14:paraId="30ABE02F" w14:textId="77777777" w:rsidTr="00020F5C">
        <w:trPr>
          <w:trHeight w:val="29"/>
        </w:trPr>
        <w:tc>
          <w:tcPr>
            <w:tcW w:w="1859" w:type="dxa"/>
            <w:tcBorders>
              <w:top w:val="single" w:sz="4" w:space="0" w:color="auto"/>
              <w:left w:val="single" w:sz="4" w:space="0" w:color="auto"/>
              <w:bottom w:val="nil"/>
              <w:right w:val="single" w:sz="4" w:space="0" w:color="auto"/>
            </w:tcBorders>
          </w:tcPr>
          <w:p w14:paraId="1F69C4C7" w14:textId="77777777" w:rsidR="009B04FC" w:rsidRPr="009B04FC" w:rsidRDefault="009B04FC" w:rsidP="009B04FC">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37AEC7EE"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738D3C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CA_n2A-n30A</w:t>
            </w:r>
          </w:p>
          <w:p w14:paraId="6A2206E2"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66EFAC6" w14:textId="77777777" w:rsidR="009B04FC" w:rsidRPr="009B04FC" w:rsidRDefault="009B04FC" w:rsidP="009B04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A973C45"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6F001B3"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7E19AC" w14:textId="77777777" w:rsidR="009B04FC" w:rsidRPr="009B04FC" w:rsidRDefault="009B04FC" w:rsidP="009B04FC">
            <w:pPr>
              <w:pStyle w:val="TAC"/>
              <w:rPr>
                <w:rFonts w:eastAsia="SimSun"/>
                <w:kern w:val="2"/>
                <w:szCs w:val="22"/>
                <w:lang w:val="en-US"/>
              </w:rPr>
            </w:pPr>
            <w:r w:rsidRPr="009B04FC">
              <w:rPr>
                <w:kern w:val="2"/>
                <w:szCs w:val="22"/>
                <w:lang w:val="en-US"/>
              </w:rPr>
              <w:t>0</w:t>
            </w:r>
          </w:p>
        </w:tc>
      </w:tr>
      <w:tr w:rsidR="009B04FC" w:rsidRPr="009B04FC" w14:paraId="12CDC89C" w14:textId="77777777" w:rsidTr="00020F5C">
        <w:trPr>
          <w:trHeight w:val="29"/>
        </w:trPr>
        <w:tc>
          <w:tcPr>
            <w:tcW w:w="1859" w:type="dxa"/>
            <w:tcBorders>
              <w:top w:val="nil"/>
              <w:left w:val="single" w:sz="4" w:space="0" w:color="auto"/>
              <w:bottom w:val="nil"/>
              <w:right w:val="single" w:sz="4" w:space="0" w:color="auto"/>
            </w:tcBorders>
          </w:tcPr>
          <w:p w14:paraId="4CC438E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EC8AB6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633C19"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10543BA"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2041CB3" w14:textId="77777777" w:rsidR="009B04FC" w:rsidRPr="009B04FC" w:rsidRDefault="009B04FC" w:rsidP="009B04FC">
            <w:pPr>
              <w:pStyle w:val="TAC"/>
              <w:rPr>
                <w:rFonts w:eastAsia="SimSun"/>
                <w:kern w:val="2"/>
                <w:szCs w:val="22"/>
                <w:lang w:val="en-US" w:eastAsia="zh-CN"/>
              </w:rPr>
            </w:pPr>
          </w:p>
        </w:tc>
      </w:tr>
      <w:tr w:rsidR="009B04FC" w:rsidRPr="009B04FC" w14:paraId="00E0B46A" w14:textId="77777777" w:rsidTr="00020F5C">
        <w:trPr>
          <w:trHeight w:val="29"/>
        </w:trPr>
        <w:tc>
          <w:tcPr>
            <w:tcW w:w="1859" w:type="dxa"/>
            <w:tcBorders>
              <w:top w:val="nil"/>
              <w:left w:val="single" w:sz="4" w:space="0" w:color="auto"/>
              <w:bottom w:val="nil"/>
              <w:right w:val="single" w:sz="4" w:space="0" w:color="auto"/>
            </w:tcBorders>
          </w:tcPr>
          <w:p w14:paraId="7B95CA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81F6E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9EBEF"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90D1ED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7660BD4" w14:textId="77777777" w:rsidR="009B04FC" w:rsidRPr="009B04FC" w:rsidRDefault="009B04FC" w:rsidP="009B04FC">
            <w:pPr>
              <w:pStyle w:val="TAC"/>
              <w:rPr>
                <w:rFonts w:eastAsia="SimSun"/>
                <w:kern w:val="2"/>
                <w:szCs w:val="22"/>
                <w:lang w:val="en-US" w:eastAsia="zh-CN"/>
              </w:rPr>
            </w:pPr>
          </w:p>
        </w:tc>
      </w:tr>
      <w:tr w:rsidR="009B04FC" w:rsidRPr="009B04FC" w14:paraId="78CD4025" w14:textId="77777777" w:rsidTr="00020F5C">
        <w:trPr>
          <w:trHeight w:val="29"/>
        </w:trPr>
        <w:tc>
          <w:tcPr>
            <w:tcW w:w="1859" w:type="dxa"/>
            <w:tcBorders>
              <w:top w:val="nil"/>
              <w:left w:val="single" w:sz="4" w:space="0" w:color="auto"/>
              <w:bottom w:val="single" w:sz="4" w:space="0" w:color="auto"/>
              <w:right w:val="single" w:sz="4" w:space="0" w:color="auto"/>
            </w:tcBorders>
          </w:tcPr>
          <w:p w14:paraId="4775E54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EAADE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1EC161"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4ED51C6"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F66E0DD" w14:textId="77777777" w:rsidR="009B04FC" w:rsidRPr="009B04FC" w:rsidRDefault="009B04FC" w:rsidP="009B04FC">
            <w:pPr>
              <w:pStyle w:val="TAC"/>
              <w:rPr>
                <w:rFonts w:eastAsia="SimSun"/>
                <w:kern w:val="2"/>
                <w:szCs w:val="22"/>
                <w:lang w:val="en-US" w:eastAsia="zh-CN"/>
              </w:rPr>
            </w:pPr>
          </w:p>
        </w:tc>
      </w:tr>
      <w:tr w:rsidR="009B04FC" w:rsidRPr="009B04FC" w14:paraId="5689DE2B" w14:textId="77777777" w:rsidTr="00020F5C">
        <w:trPr>
          <w:trHeight w:val="29"/>
        </w:trPr>
        <w:tc>
          <w:tcPr>
            <w:tcW w:w="1859" w:type="dxa"/>
            <w:tcBorders>
              <w:top w:val="single" w:sz="4" w:space="0" w:color="auto"/>
              <w:left w:val="single" w:sz="4" w:space="0" w:color="auto"/>
              <w:bottom w:val="nil"/>
              <w:right w:val="single" w:sz="4" w:space="0" w:color="auto"/>
            </w:tcBorders>
          </w:tcPr>
          <w:p w14:paraId="7522BEAE" w14:textId="77777777" w:rsidR="009B04FC" w:rsidRPr="009B04FC" w:rsidRDefault="009B04FC" w:rsidP="009B04FC">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50FA0123"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20A7329"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CA_n2A-n66A</w:t>
            </w:r>
          </w:p>
          <w:p w14:paraId="05F09E66"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AF972DD"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EB870E2"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4CF7DD3"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1AB475" w14:textId="77777777" w:rsidR="009B04FC" w:rsidRPr="009B04FC" w:rsidRDefault="009B04FC" w:rsidP="009B04FC">
            <w:pPr>
              <w:pStyle w:val="TAC"/>
              <w:rPr>
                <w:rFonts w:eastAsia="SimSun"/>
                <w:kern w:val="2"/>
                <w:szCs w:val="22"/>
                <w:lang w:val="en-US"/>
              </w:rPr>
            </w:pPr>
            <w:r w:rsidRPr="009B04FC">
              <w:rPr>
                <w:kern w:val="2"/>
                <w:szCs w:val="22"/>
                <w:lang w:val="en-US"/>
              </w:rPr>
              <w:t>0</w:t>
            </w:r>
          </w:p>
        </w:tc>
      </w:tr>
      <w:tr w:rsidR="009B04FC" w:rsidRPr="009B04FC" w14:paraId="26C4D74C" w14:textId="77777777" w:rsidTr="00020F5C">
        <w:trPr>
          <w:trHeight w:val="29"/>
        </w:trPr>
        <w:tc>
          <w:tcPr>
            <w:tcW w:w="1859" w:type="dxa"/>
            <w:tcBorders>
              <w:top w:val="nil"/>
              <w:left w:val="single" w:sz="4" w:space="0" w:color="auto"/>
              <w:bottom w:val="nil"/>
              <w:right w:val="single" w:sz="4" w:space="0" w:color="auto"/>
            </w:tcBorders>
          </w:tcPr>
          <w:p w14:paraId="021D069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92A91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6CE5B1"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BB49317"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97BA063" w14:textId="77777777" w:rsidR="009B04FC" w:rsidRPr="009B04FC" w:rsidRDefault="009B04FC" w:rsidP="009B04FC">
            <w:pPr>
              <w:pStyle w:val="TAC"/>
              <w:rPr>
                <w:rFonts w:eastAsia="SimSun"/>
                <w:kern w:val="2"/>
                <w:szCs w:val="22"/>
                <w:lang w:val="en-US" w:eastAsia="zh-CN"/>
              </w:rPr>
            </w:pPr>
          </w:p>
        </w:tc>
      </w:tr>
      <w:tr w:rsidR="009B04FC" w:rsidRPr="009B04FC" w14:paraId="1003C2D0" w14:textId="77777777" w:rsidTr="00020F5C">
        <w:trPr>
          <w:trHeight w:val="29"/>
        </w:trPr>
        <w:tc>
          <w:tcPr>
            <w:tcW w:w="1859" w:type="dxa"/>
            <w:tcBorders>
              <w:top w:val="nil"/>
              <w:left w:val="single" w:sz="4" w:space="0" w:color="auto"/>
              <w:bottom w:val="nil"/>
              <w:right w:val="single" w:sz="4" w:space="0" w:color="auto"/>
            </w:tcBorders>
          </w:tcPr>
          <w:p w14:paraId="6884569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FA28A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F78EE7"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E31F8C7"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E21C15D" w14:textId="77777777" w:rsidR="009B04FC" w:rsidRPr="009B04FC" w:rsidRDefault="009B04FC" w:rsidP="009B04FC">
            <w:pPr>
              <w:pStyle w:val="TAC"/>
              <w:rPr>
                <w:rFonts w:eastAsia="SimSun"/>
                <w:kern w:val="2"/>
                <w:szCs w:val="22"/>
                <w:lang w:val="en-US" w:eastAsia="zh-CN"/>
              </w:rPr>
            </w:pPr>
          </w:p>
        </w:tc>
      </w:tr>
      <w:tr w:rsidR="009B04FC" w:rsidRPr="009B04FC" w14:paraId="6B44143E" w14:textId="77777777" w:rsidTr="00020F5C">
        <w:trPr>
          <w:trHeight w:val="29"/>
        </w:trPr>
        <w:tc>
          <w:tcPr>
            <w:tcW w:w="1859" w:type="dxa"/>
            <w:tcBorders>
              <w:top w:val="nil"/>
              <w:left w:val="single" w:sz="4" w:space="0" w:color="auto"/>
              <w:bottom w:val="single" w:sz="4" w:space="0" w:color="auto"/>
              <w:right w:val="single" w:sz="4" w:space="0" w:color="auto"/>
            </w:tcBorders>
          </w:tcPr>
          <w:p w14:paraId="7B55579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0F08C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FFBE1"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8FEB4D1"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E6B73BE" w14:textId="77777777" w:rsidR="009B04FC" w:rsidRPr="009B04FC" w:rsidRDefault="009B04FC" w:rsidP="009B04FC">
            <w:pPr>
              <w:pStyle w:val="TAC"/>
              <w:rPr>
                <w:rFonts w:eastAsia="SimSun"/>
                <w:kern w:val="2"/>
                <w:szCs w:val="22"/>
                <w:lang w:val="en-US" w:eastAsia="zh-CN"/>
              </w:rPr>
            </w:pPr>
          </w:p>
        </w:tc>
      </w:tr>
      <w:tr w:rsidR="009B04FC" w:rsidRPr="009B04FC" w14:paraId="4BDAC132" w14:textId="77777777" w:rsidTr="00020F5C">
        <w:trPr>
          <w:trHeight w:val="29"/>
        </w:trPr>
        <w:tc>
          <w:tcPr>
            <w:tcW w:w="1859" w:type="dxa"/>
            <w:tcBorders>
              <w:top w:val="single" w:sz="4" w:space="0" w:color="auto"/>
              <w:left w:val="single" w:sz="4" w:space="0" w:color="auto"/>
              <w:bottom w:val="nil"/>
              <w:right w:val="single" w:sz="4" w:space="0" w:color="auto"/>
            </w:tcBorders>
          </w:tcPr>
          <w:p w14:paraId="2DC96EA8" w14:textId="77777777" w:rsidR="009B04FC" w:rsidRPr="009B04FC" w:rsidRDefault="009B04FC" w:rsidP="00A57917">
            <w:pPr>
              <w:pStyle w:val="TAC"/>
              <w:rPr>
                <w:rFonts w:eastAsia="SimSun"/>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23A6FEAC" w14:textId="77777777" w:rsidR="009B04FC" w:rsidRPr="009B04FC" w:rsidRDefault="009B04FC" w:rsidP="00A57917">
            <w:pPr>
              <w:pStyle w:val="TAC"/>
              <w:rPr>
                <w:lang w:eastAsia="zh-CN"/>
              </w:rPr>
            </w:pPr>
            <w:r w:rsidRPr="009B04FC">
              <w:rPr>
                <w:lang w:eastAsia="zh-CN"/>
              </w:rPr>
              <w:t>CA_n2A-n30A</w:t>
            </w:r>
          </w:p>
          <w:p w14:paraId="5884C594" w14:textId="77777777" w:rsidR="009B04FC" w:rsidRPr="009B04FC" w:rsidRDefault="009B04FC" w:rsidP="00A57917">
            <w:pPr>
              <w:pStyle w:val="TAC"/>
              <w:rPr>
                <w:lang w:eastAsia="zh-CN"/>
              </w:rPr>
            </w:pPr>
            <w:r w:rsidRPr="009B04FC">
              <w:rPr>
                <w:lang w:eastAsia="zh-CN"/>
              </w:rPr>
              <w:t>CA_n2A-n66A</w:t>
            </w:r>
          </w:p>
          <w:p w14:paraId="789CA856" w14:textId="77777777" w:rsidR="009B04FC" w:rsidRPr="009B04FC" w:rsidRDefault="009B04FC" w:rsidP="00A57917">
            <w:pPr>
              <w:pStyle w:val="TAC"/>
              <w:rPr>
                <w:lang w:eastAsia="zh-CN"/>
              </w:rPr>
            </w:pPr>
            <w:r w:rsidRPr="009B04FC">
              <w:rPr>
                <w:lang w:eastAsia="zh-CN"/>
              </w:rPr>
              <w:t>CA_n2A-n77A</w:t>
            </w:r>
          </w:p>
          <w:p w14:paraId="2CF2E8D3" w14:textId="77777777" w:rsidR="009B04FC" w:rsidRPr="009B04FC" w:rsidRDefault="009B04FC" w:rsidP="00A57917">
            <w:pPr>
              <w:pStyle w:val="TAC"/>
              <w:rPr>
                <w:lang w:eastAsia="zh-CN"/>
              </w:rPr>
            </w:pPr>
            <w:r w:rsidRPr="009B04FC">
              <w:rPr>
                <w:lang w:eastAsia="zh-CN"/>
              </w:rPr>
              <w:t>CA_n30A-n66A</w:t>
            </w:r>
          </w:p>
          <w:p w14:paraId="7DDAAA9C" w14:textId="77777777" w:rsidR="009B04FC" w:rsidRPr="009B04FC" w:rsidRDefault="009B04FC" w:rsidP="00A57917">
            <w:pPr>
              <w:pStyle w:val="TAC"/>
              <w:rPr>
                <w:lang w:eastAsia="zh-CN"/>
              </w:rPr>
            </w:pPr>
            <w:r w:rsidRPr="009B04FC">
              <w:rPr>
                <w:lang w:eastAsia="zh-CN"/>
              </w:rPr>
              <w:t>CA_n30A-n77A</w:t>
            </w:r>
          </w:p>
          <w:p w14:paraId="48D01935" w14:textId="77777777" w:rsidR="009B04FC" w:rsidRPr="009B04FC" w:rsidRDefault="009B04FC" w:rsidP="00A57917">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263EDE1" w14:textId="77777777" w:rsidR="009B04FC" w:rsidRPr="009B04FC" w:rsidRDefault="009B04FC" w:rsidP="00A57917">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A9B297" w14:textId="77777777" w:rsidR="009B04FC" w:rsidRPr="009B04FC" w:rsidRDefault="009B04FC" w:rsidP="00A57917">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3553C0" w14:textId="77777777" w:rsidR="009B04FC" w:rsidRPr="009B04FC" w:rsidRDefault="009B04FC" w:rsidP="00A57917">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3B9A8A3E" w14:textId="77777777" w:rsidTr="00020F5C">
        <w:trPr>
          <w:trHeight w:val="29"/>
        </w:trPr>
        <w:tc>
          <w:tcPr>
            <w:tcW w:w="1859" w:type="dxa"/>
            <w:tcBorders>
              <w:top w:val="nil"/>
              <w:left w:val="single" w:sz="4" w:space="0" w:color="auto"/>
              <w:bottom w:val="nil"/>
              <w:right w:val="single" w:sz="4" w:space="0" w:color="auto"/>
            </w:tcBorders>
          </w:tcPr>
          <w:p w14:paraId="223269D7" w14:textId="77777777" w:rsidR="009B04FC" w:rsidRPr="009B04FC" w:rsidRDefault="009B04FC" w:rsidP="009B04F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03132C4F" w14:textId="77777777" w:rsidR="009B04FC" w:rsidRPr="009B04FC" w:rsidRDefault="009B04FC" w:rsidP="009B04F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19785F4" w14:textId="77777777" w:rsidR="009B04FC" w:rsidRPr="009B04FC" w:rsidRDefault="009B04FC" w:rsidP="009B04FC">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CFA9E68"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59BF88A" w14:textId="77777777" w:rsidR="009B04FC" w:rsidRPr="009B04FC" w:rsidRDefault="009B04FC" w:rsidP="009B04FC">
            <w:pPr>
              <w:pStyle w:val="TAC"/>
              <w:rPr>
                <w:rFonts w:eastAsia="SimSun"/>
                <w:kern w:val="2"/>
                <w:szCs w:val="22"/>
                <w:lang w:val="en-US" w:eastAsia="zh-CN"/>
              </w:rPr>
            </w:pPr>
          </w:p>
        </w:tc>
      </w:tr>
      <w:tr w:rsidR="009B04FC" w:rsidRPr="009B04FC" w14:paraId="3AC24AC5" w14:textId="77777777" w:rsidTr="00020F5C">
        <w:trPr>
          <w:trHeight w:val="29"/>
        </w:trPr>
        <w:tc>
          <w:tcPr>
            <w:tcW w:w="1859" w:type="dxa"/>
            <w:tcBorders>
              <w:top w:val="nil"/>
              <w:left w:val="single" w:sz="4" w:space="0" w:color="auto"/>
              <w:bottom w:val="nil"/>
              <w:right w:val="single" w:sz="4" w:space="0" w:color="auto"/>
            </w:tcBorders>
          </w:tcPr>
          <w:p w14:paraId="32B64AA2" w14:textId="77777777" w:rsidR="009B04FC" w:rsidRPr="009B04FC" w:rsidRDefault="009B04FC" w:rsidP="009B04F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65A0817" w14:textId="77777777" w:rsidR="009B04FC" w:rsidRPr="009B04FC" w:rsidRDefault="009B04FC" w:rsidP="009B04F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6F508AA" w14:textId="77777777" w:rsidR="009B04FC" w:rsidRPr="009B04FC" w:rsidRDefault="009B04FC" w:rsidP="009B04FC">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5A1EF9"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631FA9" w14:textId="77777777" w:rsidR="009B04FC" w:rsidRPr="009B04FC" w:rsidRDefault="009B04FC" w:rsidP="009B04FC">
            <w:pPr>
              <w:pStyle w:val="TAC"/>
              <w:rPr>
                <w:rFonts w:eastAsia="SimSun"/>
                <w:kern w:val="2"/>
                <w:szCs w:val="22"/>
                <w:lang w:val="en-US" w:eastAsia="zh-CN"/>
              </w:rPr>
            </w:pPr>
          </w:p>
        </w:tc>
      </w:tr>
      <w:tr w:rsidR="009B04FC" w:rsidRPr="009B04FC" w14:paraId="1EA570E1" w14:textId="77777777" w:rsidTr="00020F5C">
        <w:trPr>
          <w:trHeight w:val="29"/>
        </w:trPr>
        <w:tc>
          <w:tcPr>
            <w:tcW w:w="1859" w:type="dxa"/>
            <w:tcBorders>
              <w:top w:val="nil"/>
              <w:left w:val="single" w:sz="4" w:space="0" w:color="auto"/>
              <w:bottom w:val="single" w:sz="4" w:space="0" w:color="auto"/>
              <w:right w:val="single" w:sz="4" w:space="0" w:color="auto"/>
            </w:tcBorders>
          </w:tcPr>
          <w:p w14:paraId="4ABB4022" w14:textId="77777777" w:rsidR="009B04FC" w:rsidRPr="009B04FC" w:rsidRDefault="009B04FC" w:rsidP="009B04FC">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0C9826A8" w14:textId="77777777" w:rsidR="009B04FC" w:rsidRPr="009B04FC" w:rsidRDefault="009B04FC" w:rsidP="009B04F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440FA764" w14:textId="77777777" w:rsidR="009B04FC" w:rsidRPr="009B04FC" w:rsidRDefault="009B04FC" w:rsidP="009B04FC">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956F30"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D73F55" w14:textId="77777777" w:rsidR="009B04FC" w:rsidRPr="009B04FC" w:rsidRDefault="009B04FC" w:rsidP="009B04FC">
            <w:pPr>
              <w:pStyle w:val="TAC"/>
              <w:rPr>
                <w:rFonts w:eastAsia="SimSun"/>
                <w:kern w:val="2"/>
                <w:szCs w:val="22"/>
                <w:lang w:val="en-US" w:eastAsia="zh-CN"/>
              </w:rPr>
            </w:pPr>
          </w:p>
        </w:tc>
      </w:tr>
      <w:tr w:rsidR="009B04FC" w:rsidRPr="009B04FC" w14:paraId="01A19783" w14:textId="77777777" w:rsidTr="00020F5C">
        <w:trPr>
          <w:trHeight w:val="29"/>
        </w:trPr>
        <w:tc>
          <w:tcPr>
            <w:tcW w:w="1859" w:type="dxa"/>
            <w:tcBorders>
              <w:top w:val="single" w:sz="4" w:space="0" w:color="auto"/>
              <w:left w:val="single" w:sz="4" w:space="0" w:color="auto"/>
              <w:bottom w:val="nil"/>
              <w:right w:val="single" w:sz="4" w:space="0" w:color="auto"/>
            </w:tcBorders>
          </w:tcPr>
          <w:p w14:paraId="4BE828C7" w14:textId="77777777" w:rsidR="009B04FC" w:rsidRPr="009B04FC" w:rsidRDefault="009B04FC" w:rsidP="00A57917">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2471273F" w14:textId="77777777" w:rsidR="009B04FC" w:rsidRPr="009B04FC" w:rsidRDefault="009B04FC" w:rsidP="009B04FC">
            <w:pPr>
              <w:pStyle w:val="TAC"/>
              <w:rPr>
                <w:kern w:val="2"/>
                <w:szCs w:val="22"/>
                <w:lang w:val="en-US"/>
              </w:rPr>
            </w:pPr>
            <w:r w:rsidRPr="009B04FC">
              <w:rPr>
                <w:kern w:val="2"/>
                <w:szCs w:val="22"/>
                <w:lang w:val="en-US"/>
              </w:rPr>
              <w:t>CA_n2A-n30A</w:t>
            </w:r>
          </w:p>
          <w:p w14:paraId="23FB6445" w14:textId="77777777" w:rsidR="009B04FC" w:rsidRPr="009B04FC" w:rsidRDefault="009B04FC" w:rsidP="009B04FC">
            <w:pPr>
              <w:pStyle w:val="TAC"/>
              <w:rPr>
                <w:kern w:val="2"/>
                <w:szCs w:val="22"/>
                <w:lang w:val="en-US"/>
              </w:rPr>
            </w:pPr>
            <w:r w:rsidRPr="009B04FC">
              <w:rPr>
                <w:kern w:val="2"/>
                <w:szCs w:val="22"/>
                <w:lang w:val="en-US"/>
              </w:rPr>
              <w:t>CA_n2A-n66A</w:t>
            </w:r>
          </w:p>
          <w:p w14:paraId="7E42705F" w14:textId="77777777" w:rsidR="009B04FC" w:rsidRPr="009B04FC" w:rsidRDefault="009B04FC" w:rsidP="009B04FC">
            <w:pPr>
              <w:pStyle w:val="TAC"/>
              <w:rPr>
                <w:kern w:val="2"/>
                <w:szCs w:val="22"/>
                <w:lang w:val="en-US"/>
              </w:rPr>
            </w:pPr>
            <w:r w:rsidRPr="009B04FC">
              <w:rPr>
                <w:kern w:val="2"/>
                <w:szCs w:val="22"/>
                <w:lang w:val="en-US"/>
              </w:rPr>
              <w:t>CA_n2A-n77A</w:t>
            </w:r>
          </w:p>
          <w:p w14:paraId="55DDED63" w14:textId="77777777" w:rsidR="009B04FC" w:rsidRPr="009B04FC" w:rsidRDefault="009B04FC" w:rsidP="009B04FC">
            <w:pPr>
              <w:pStyle w:val="TAC"/>
              <w:rPr>
                <w:kern w:val="2"/>
                <w:szCs w:val="22"/>
                <w:lang w:val="en-US"/>
              </w:rPr>
            </w:pPr>
            <w:r w:rsidRPr="009B04FC">
              <w:rPr>
                <w:kern w:val="2"/>
                <w:szCs w:val="22"/>
                <w:lang w:val="en-US"/>
              </w:rPr>
              <w:t>CA_n30A-n66A</w:t>
            </w:r>
          </w:p>
          <w:p w14:paraId="3DE8D8FD" w14:textId="77777777" w:rsidR="009B04FC" w:rsidRPr="009B04FC" w:rsidRDefault="009B04FC" w:rsidP="009B04FC">
            <w:pPr>
              <w:pStyle w:val="TAC"/>
              <w:rPr>
                <w:kern w:val="2"/>
                <w:szCs w:val="22"/>
                <w:lang w:val="en-US"/>
              </w:rPr>
            </w:pPr>
            <w:r w:rsidRPr="009B04FC">
              <w:rPr>
                <w:kern w:val="2"/>
                <w:szCs w:val="22"/>
                <w:lang w:val="en-US"/>
              </w:rPr>
              <w:t>CA_n30A-n77A</w:t>
            </w:r>
          </w:p>
          <w:p w14:paraId="28D93C93" w14:textId="77777777" w:rsidR="009B04FC" w:rsidRPr="009B04FC" w:rsidRDefault="009B04FC" w:rsidP="009B04FC">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0F5A500" w14:textId="77777777" w:rsidR="009B04FC" w:rsidRPr="009B04FC" w:rsidRDefault="009B04FC" w:rsidP="009B04F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C7C36B" w14:textId="77777777" w:rsidR="009B04FC" w:rsidRPr="009B04FC" w:rsidRDefault="009B04FC" w:rsidP="009B04FC">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1727" w:type="dxa"/>
            <w:tcBorders>
              <w:top w:val="single" w:sz="4" w:space="0" w:color="auto"/>
              <w:left w:val="single" w:sz="4" w:space="0" w:color="auto"/>
              <w:bottom w:val="nil"/>
              <w:right w:val="single" w:sz="4" w:space="0" w:color="auto"/>
            </w:tcBorders>
          </w:tcPr>
          <w:p w14:paraId="3CA0D89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1A5495C4" w14:textId="77777777" w:rsidTr="00020F5C">
        <w:trPr>
          <w:trHeight w:val="29"/>
        </w:trPr>
        <w:tc>
          <w:tcPr>
            <w:tcW w:w="1859" w:type="dxa"/>
            <w:tcBorders>
              <w:top w:val="nil"/>
              <w:left w:val="single" w:sz="4" w:space="0" w:color="auto"/>
              <w:bottom w:val="nil"/>
              <w:right w:val="single" w:sz="4" w:space="0" w:color="auto"/>
            </w:tcBorders>
          </w:tcPr>
          <w:p w14:paraId="2F3E25B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3A1FB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DECDD0" w14:textId="77777777" w:rsidR="009B04FC" w:rsidRPr="009B04FC" w:rsidRDefault="009B04FC" w:rsidP="009B04F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C8A7435"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69918AD" w14:textId="77777777" w:rsidR="009B04FC" w:rsidRPr="009B04FC" w:rsidRDefault="009B04FC" w:rsidP="009B04FC">
            <w:pPr>
              <w:pStyle w:val="TAC"/>
              <w:rPr>
                <w:rFonts w:eastAsia="SimSun"/>
                <w:kern w:val="2"/>
                <w:szCs w:val="22"/>
                <w:lang w:val="en-US" w:eastAsia="zh-CN"/>
              </w:rPr>
            </w:pPr>
          </w:p>
        </w:tc>
      </w:tr>
      <w:tr w:rsidR="009B04FC" w:rsidRPr="009B04FC" w14:paraId="0B6C76E1" w14:textId="77777777" w:rsidTr="00020F5C">
        <w:trPr>
          <w:trHeight w:val="29"/>
        </w:trPr>
        <w:tc>
          <w:tcPr>
            <w:tcW w:w="1859" w:type="dxa"/>
            <w:tcBorders>
              <w:top w:val="nil"/>
              <w:left w:val="single" w:sz="4" w:space="0" w:color="auto"/>
              <w:bottom w:val="nil"/>
              <w:right w:val="single" w:sz="4" w:space="0" w:color="auto"/>
            </w:tcBorders>
          </w:tcPr>
          <w:p w14:paraId="3A024F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BB5B6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ADB37C" w14:textId="77777777" w:rsidR="009B04FC" w:rsidRPr="009B04FC" w:rsidRDefault="009B04FC" w:rsidP="009B04F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CBAA09" w14:textId="77777777" w:rsidR="009B04FC" w:rsidRPr="009B04FC" w:rsidRDefault="009B04FC" w:rsidP="009B04FC">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146FD34" w14:textId="77777777" w:rsidR="009B04FC" w:rsidRPr="009B04FC" w:rsidRDefault="009B04FC" w:rsidP="009B04FC">
            <w:pPr>
              <w:pStyle w:val="TAC"/>
              <w:rPr>
                <w:rFonts w:eastAsia="SimSun"/>
                <w:kern w:val="2"/>
                <w:szCs w:val="22"/>
                <w:lang w:val="en-US" w:eastAsia="zh-CN"/>
              </w:rPr>
            </w:pPr>
          </w:p>
        </w:tc>
      </w:tr>
      <w:tr w:rsidR="009B04FC" w:rsidRPr="009B04FC" w14:paraId="6D494A49" w14:textId="77777777" w:rsidTr="00020F5C">
        <w:trPr>
          <w:trHeight w:val="29"/>
        </w:trPr>
        <w:tc>
          <w:tcPr>
            <w:tcW w:w="1859" w:type="dxa"/>
            <w:tcBorders>
              <w:top w:val="nil"/>
              <w:left w:val="single" w:sz="4" w:space="0" w:color="auto"/>
              <w:bottom w:val="single" w:sz="4" w:space="0" w:color="auto"/>
              <w:right w:val="single" w:sz="4" w:space="0" w:color="auto"/>
            </w:tcBorders>
          </w:tcPr>
          <w:p w14:paraId="5B19580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53BB0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3B8A6A" w14:textId="77777777" w:rsidR="009B04FC" w:rsidRPr="009B04FC" w:rsidRDefault="009B04FC" w:rsidP="009B04F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839A9E5"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37A888" w14:textId="77777777" w:rsidR="009B04FC" w:rsidRPr="009B04FC" w:rsidRDefault="009B04FC" w:rsidP="009B04FC">
            <w:pPr>
              <w:pStyle w:val="TAC"/>
              <w:rPr>
                <w:rFonts w:eastAsia="SimSun"/>
                <w:kern w:val="2"/>
                <w:szCs w:val="22"/>
                <w:lang w:val="en-US" w:eastAsia="zh-CN"/>
              </w:rPr>
            </w:pPr>
          </w:p>
        </w:tc>
      </w:tr>
      <w:tr w:rsidR="009B04FC" w:rsidRPr="009B04FC" w14:paraId="1C04A448" w14:textId="77777777" w:rsidTr="00020F5C">
        <w:trPr>
          <w:trHeight w:val="29"/>
        </w:trPr>
        <w:tc>
          <w:tcPr>
            <w:tcW w:w="1859" w:type="dxa"/>
            <w:tcBorders>
              <w:top w:val="single" w:sz="4" w:space="0" w:color="auto"/>
              <w:left w:val="single" w:sz="4" w:space="0" w:color="auto"/>
              <w:bottom w:val="nil"/>
              <w:right w:val="single" w:sz="4" w:space="0" w:color="auto"/>
            </w:tcBorders>
          </w:tcPr>
          <w:p w14:paraId="2FB3CD67" w14:textId="77777777" w:rsidR="009B04FC" w:rsidRPr="009B04FC" w:rsidRDefault="009B04FC" w:rsidP="00A57917">
            <w:pPr>
              <w:pStyle w:val="TAC"/>
              <w:rPr>
                <w:rFonts w:eastAsia="SimSun"/>
                <w:szCs w:val="22"/>
                <w:lang w:val="en-US"/>
              </w:rPr>
            </w:pPr>
            <w:r w:rsidRPr="009B04FC">
              <w:rPr>
                <w:lang w:val="en-US"/>
              </w:rPr>
              <w:lastRenderedPageBreak/>
              <w:t>CA_n2A-n30A-n66(2A)-n77A</w:t>
            </w:r>
          </w:p>
        </w:tc>
        <w:tc>
          <w:tcPr>
            <w:tcW w:w="1903" w:type="dxa"/>
            <w:tcBorders>
              <w:top w:val="single" w:sz="4" w:space="0" w:color="auto"/>
              <w:left w:val="single" w:sz="4" w:space="0" w:color="auto"/>
              <w:bottom w:val="nil"/>
              <w:right w:val="single" w:sz="4" w:space="0" w:color="auto"/>
            </w:tcBorders>
          </w:tcPr>
          <w:p w14:paraId="1FDBBE10" w14:textId="77777777" w:rsidR="009B04FC" w:rsidRPr="009B04FC" w:rsidRDefault="009B04FC" w:rsidP="009B04FC">
            <w:pPr>
              <w:pStyle w:val="TAC"/>
              <w:rPr>
                <w:kern w:val="2"/>
                <w:szCs w:val="22"/>
                <w:lang w:val="en-US"/>
              </w:rPr>
            </w:pPr>
            <w:r w:rsidRPr="009B04FC">
              <w:rPr>
                <w:kern w:val="2"/>
                <w:szCs w:val="22"/>
                <w:lang w:val="en-US"/>
              </w:rPr>
              <w:t>CA_n2A-n30A</w:t>
            </w:r>
          </w:p>
          <w:p w14:paraId="4C1736E4" w14:textId="77777777" w:rsidR="009B04FC" w:rsidRPr="009B04FC" w:rsidRDefault="009B04FC" w:rsidP="009B04FC">
            <w:pPr>
              <w:pStyle w:val="TAC"/>
              <w:rPr>
                <w:kern w:val="2"/>
                <w:szCs w:val="22"/>
                <w:lang w:val="en-US"/>
              </w:rPr>
            </w:pPr>
            <w:r w:rsidRPr="009B04FC">
              <w:rPr>
                <w:kern w:val="2"/>
                <w:szCs w:val="22"/>
                <w:lang w:val="en-US"/>
              </w:rPr>
              <w:t>CA_n2A-n66A</w:t>
            </w:r>
          </w:p>
          <w:p w14:paraId="31A1A2D1" w14:textId="77777777" w:rsidR="009B04FC" w:rsidRPr="009B04FC" w:rsidRDefault="009B04FC" w:rsidP="009B04FC">
            <w:pPr>
              <w:pStyle w:val="TAC"/>
              <w:rPr>
                <w:kern w:val="2"/>
                <w:szCs w:val="22"/>
                <w:lang w:val="en-US"/>
              </w:rPr>
            </w:pPr>
            <w:r w:rsidRPr="009B04FC">
              <w:rPr>
                <w:kern w:val="2"/>
                <w:szCs w:val="22"/>
                <w:lang w:val="en-US"/>
              </w:rPr>
              <w:t>CA_n2A-n77A</w:t>
            </w:r>
          </w:p>
          <w:p w14:paraId="20F00B89" w14:textId="77777777" w:rsidR="009B04FC" w:rsidRPr="009B04FC" w:rsidRDefault="009B04FC" w:rsidP="009B04FC">
            <w:pPr>
              <w:pStyle w:val="TAC"/>
              <w:rPr>
                <w:kern w:val="2"/>
                <w:szCs w:val="22"/>
                <w:lang w:val="en-US"/>
              </w:rPr>
            </w:pPr>
            <w:r w:rsidRPr="009B04FC">
              <w:rPr>
                <w:kern w:val="2"/>
                <w:szCs w:val="22"/>
                <w:lang w:val="en-US"/>
              </w:rPr>
              <w:t>CA_n30A-n66A</w:t>
            </w:r>
          </w:p>
          <w:p w14:paraId="33F757EB" w14:textId="77777777" w:rsidR="009B04FC" w:rsidRPr="009B04FC" w:rsidRDefault="009B04FC" w:rsidP="009B04FC">
            <w:pPr>
              <w:pStyle w:val="TAC"/>
              <w:rPr>
                <w:kern w:val="2"/>
                <w:szCs w:val="22"/>
                <w:lang w:val="en-US"/>
              </w:rPr>
            </w:pPr>
            <w:r w:rsidRPr="009B04FC">
              <w:rPr>
                <w:kern w:val="2"/>
                <w:szCs w:val="22"/>
                <w:lang w:val="en-US"/>
              </w:rPr>
              <w:t>CA_n30A-n77A</w:t>
            </w:r>
          </w:p>
          <w:p w14:paraId="32F4A159" w14:textId="77777777" w:rsidR="009B04FC" w:rsidRPr="009B04FC" w:rsidRDefault="009B04FC" w:rsidP="009B04FC">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DDE980A" w14:textId="77777777" w:rsidR="009B04FC" w:rsidRPr="009B04FC" w:rsidRDefault="009B04FC" w:rsidP="009B04F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F7BA721" w14:textId="77777777" w:rsidR="009B04FC" w:rsidRPr="009B04FC" w:rsidRDefault="009B04FC" w:rsidP="009B04FC">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C75B4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86FC519" w14:textId="77777777" w:rsidTr="00020F5C">
        <w:trPr>
          <w:trHeight w:val="29"/>
        </w:trPr>
        <w:tc>
          <w:tcPr>
            <w:tcW w:w="1859" w:type="dxa"/>
            <w:tcBorders>
              <w:top w:val="nil"/>
              <w:left w:val="single" w:sz="4" w:space="0" w:color="auto"/>
              <w:bottom w:val="nil"/>
              <w:right w:val="single" w:sz="4" w:space="0" w:color="auto"/>
            </w:tcBorders>
          </w:tcPr>
          <w:p w14:paraId="791F258F"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3AF0E32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4605FC" w14:textId="77777777" w:rsidR="009B04FC" w:rsidRPr="009B04FC" w:rsidRDefault="009B04FC" w:rsidP="009B04F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76079B4"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B29AA1C" w14:textId="77777777" w:rsidR="009B04FC" w:rsidRPr="009B04FC" w:rsidRDefault="009B04FC" w:rsidP="009B04FC">
            <w:pPr>
              <w:pStyle w:val="TAC"/>
              <w:rPr>
                <w:rFonts w:eastAsia="SimSun"/>
                <w:kern w:val="2"/>
                <w:szCs w:val="22"/>
                <w:lang w:val="en-US" w:eastAsia="zh-CN"/>
              </w:rPr>
            </w:pPr>
          </w:p>
        </w:tc>
      </w:tr>
      <w:tr w:rsidR="009B04FC" w:rsidRPr="009B04FC" w14:paraId="2B0A4429" w14:textId="77777777" w:rsidTr="00020F5C">
        <w:trPr>
          <w:trHeight w:val="29"/>
        </w:trPr>
        <w:tc>
          <w:tcPr>
            <w:tcW w:w="1859" w:type="dxa"/>
            <w:tcBorders>
              <w:top w:val="nil"/>
              <w:left w:val="single" w:sz="4" w:space="0" w:color="auto"/>
              <w:bottom w:val="nil"/>
              <w:right w:val="single" w:sz="4" w:space="0" w:color="auto"/>
            </w:tcBorders>
          </w:tcPr>
          <w:p w14:paraId="62E90A26"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21374B3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E5187" w14:textId="77777777" w:rsidR="009B04FC" w:rsidRPr="009B04FC" w:rsidRDefault="009B04FC" w:rsidP="009B04F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49A973D" w14:textId="77777777" w:rsidR="009B04FC" w:rsidRPr="009B04FC" w:rsidRDefault="009B04FC" w:rsidP="009B04FC">
            <w:pPr>
              <w:pStyle w:val="TAC"/>
              <w:rPr>
                <w:rFonts w:cs="Arial"/>
                <w:color w:val="000000"/>
                <w:szCs w:val="18"/>
                <w:lang w:val="en-US" w:eastAsia="zh-CN" w:bidi="ar"/>
              </w:rPr>
            </w:pPr>
            <w:r w:rsidRPr="009B04FC">
              <w:rPr>
                <w:szCs w:val="18"/>
              </w:rPr>
              <w:t>CA_n66(2A) BCS1</w:t>
            </w:r>
          </w:p>
        </w:tc>
        <w:tc>
          <w:tcPr>
            <w:tcW w:w="1727" w:type="dxa"/>
            <w:tcBorders>
              <w:top w:val="nil"/>
              <w:left w:val="single" w:sz="4" w:space="0" w:color="auto"/>
              <w:bottom w:val="nil"/>
              <w:right w:val="single" w:sz="4" w:space="0" w:color="auto"/>
            </w:tcBorders>
          </w:tcPr>
          <w:p w14:paraId="09A8C7EB" w14:textId="77777777" w:rsidR="009B04FC" w:rsidRPr="009B04FC" w:rsidRDefault="009B04FC" w:rsidP="009B04FC">
            <w:pPr>
              <w:pStyle w:val="TAC"/>
              <w:rPr>
                <w:rFonts w:eastAsia="SimSun"/>
                <w:kern w:val="2"/>
                <w:szCs w:val="22"/>
                <w:lang w:val="en-US" w:eastAsia="zh-CN"/>
              </w:rPr>
            </w:pPr>
          </w:p>
        </w:tc>
      </w:tr>
      <w:tr w:rsidR="009B04FC" w:rsidRPr="009B04FC" w14:paraId="65CAF7F0" w14:textId="77777777" w:rsidTr="00020F5C">
        <w:trPr>
          <w:trHeight w:val="29"/>
        </w:trPr>
        <w:tc>
          <w:tcPr>
            <w:tcW w:w="1859" w:type="dxa"/>
            <w:tcBorders>
              <w:top w:val="nil"/>
              <w:left w:val="single" w:sz="4" w:space="0" w:color="auto"/>
              <w:bottom w:val="single" w:sz="4" w:space="0" w:color="auto"/>
              <w:right w:val="single" w:sz="4" w:space="0" w:color="auto"/>
            </w:tcBorders>
          </w:tcPr>
          <w:p w14:paraId="43E59ECD"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5B0A0A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3CA792" w14:textId="77777777" w:rsidR="009B04FC" w:rsidRPr="009B04FC" w:rsidRDefault="009B04FC" w:rsidP="009B04F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0F54356"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251607" w14:textId="77777777" w:rsidR="009B04FC" w:rsidRPr="009B04FC" w:rsidRDefault="009B04FC" w:rsidP="009B04FC">
            <w:pPr>
              <w:pStyle w:val="TAC"/>
              <w:rPr>
                <w:rFonts w:eastAsia="SimSun"/>
                <w:kern w:val="2"/>
                <w:szCs w:val="22"/>
                <w:lang w:val="en-US" w:eastAsia="zh-CN"/>
              </w:rPr>
            </w:pPr>
          </w:p>
        </w:tc>
      </w:tr>
      <w:tr w:rsidR="009B04FC" w:rsidRPr="009B04FC" w14:paraId="1C842353" w14:textId="77777777" w:rsidTr="00020F5C">
        <w:trPr>
          <w:trHeight w:val="29"/>
        </w:trPr>
        <w:tc>
          <w:tcPr>
            <w:tcW w:w="1859" w:type="dxa"/>
            <w:tcBorders>
              <w:top w:val="single" w:sz="4" w:space="0" w:color="auto"/>
              <w:left w:val="single" w:sz="4" w:space="0" w:color="auto"/>
              <w:bottom w:val="nil"/>
              <w:right w:val="single" w:sz="4" w:space="0" w:color="auto"/>
            </w:tcBorders>
          </w:tcPr>
          <w:p w14:paraId="36969385" w14:textId="77777777" w:rsidR="009B04FC" w:rsidRPr="009B04FC" w:rsidRDefault="009B04FC" w:rsidP="00A57917">
            <w:pPr>
              <w:pStyle w:val="TAC"/>
              <w:rPr>
                <w:rFonts w:eastAsia="SimSun"/>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49A62D48" w14:textId="77777777" w:rsidR="009B04FC" w:rsidRPr="009B04FC" w:rsidRDefault="009B04FC" w:rsidP="00A57917">
            <w:pPr>
              <w:pStyle w:val="TAC"/>
              <w:rPr>
                <w:lang w:eastAsia="zh-CN"/>
              </w:rPr>
            </w:pPr>
            <w:r w:rsidRPr="009B04FC">
              <w:rPr>
                <w:lang w:eastAsia="zh-CN"/>
              </w:rPr>
              <w:t>CA_n2A-n30A</w:t>
            </w:r>
          </w:p>
          <w:p w14:paraId="07240671" w14:textId="77777777" w:rsidR="009B04FC" w:rsidRPr="009B04FC" w:rsidRDefault="009B04FC" w:rsidP="00A57917">
            <w:pPr>
              <w:pStyle w:val="TAC"/>
              <w:rPr>
                <w:lang w:eastAsia="zh-CN"/>
              </w:rPr>
            </w:pPr>
            <w:r w:rsidRPr="009B04FC">
              <w:rPr>
                <w:lang w:eastAsia="zh-CN"/>
              </w:rPr>
              <w:t>CA_n2A-n66A</w:t>
            </w:r>
          </w:p>
          <w:p w14:paraId="0C17C404" w14:textId="77777777" w:rsidR="009B04FC" w:rsidRPr="009B04FC" w:rsidRDefault="009B04FC" w:rsidP="00A57917">
            <w:pPr>
              <w:pStyle w:val="TAC"/>
              <w:rPr>
                <w:lang w:eastAsia="zh-CN"/>
              </w:rPr>
            </w:pPr>
            <w:r w:rsidRPr="009B04FC">
              <w:rPr>
                <w:lang w:eastAsia="zh-CN"/>
              </w:rPr>
              <w:t>CA_n2A-n77A</w:t>
            </w:r>
          </w:p>
          <w:p w14:paraId="06C79251" w14:textId="77777777" w:rsidR="009B04FC" w:rsidRPr="009B04FC" w:rsidRDefault="009B04FC" w:rsidP="00A57917">
            <w:pPr>
              <w:pStyle w:val="TAC"/>
              <w:rPr>
                <w:lang w:eastAsia="zh-CN"/>
              </w:rPr>
            </w:pPr>
            <w:r w:rsidRPr="009B04FC">
              <w:rPr>
                <w:lang w:eastAsia="zh-CN"/>
              </w:rPr>
              <w:t>CA_n30A-n66A</w:t>
            </w:r>
          </w:p>
          <w:p w14:paraId="3144DE21" w14:textId="77777777" w:rsidR="009B04FC" w:rsidRPr="009B04FC" w:rsidRDefault="009B04FC" w:rsidP="00A57917">
            <w:pPr>
              <w:pStyle w:val="TAC"/>
              <w:rPr>
                <w:lang w:eastAsia="zh-CN"/>
              </w:rPr>
            </w:pPr>
            <w:r w:rsidRPr="009B04FC">
              <w:rPr>
                <w:lang w:eastAsia="zh-CN"/>
              </w:rPr>
              <w:t>CA_n30A-n77A</w:t>
            </w:r>
          </w:p>
          <w:p w14:paraId="3A0A7460" w14:textId="77777777" w:rsidR="009B04FC" w:rsidRPr="009B04FC" w:rsidRDefault="009B04FC" w:rsidP="00A57917">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1F5F4A" w14:textId="77777777" w:rsidR="009B04FC" w:rsidRPr="009B04FC" w:rsidRDefault="009B04FC" w:rsidP="00A57917">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97809C"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2DBBA2" w14:textId="77777777" w:rsidR="009B04FC" w:rsidRPr="009B04FC" w:rsidRDefault="009B04FC" w:rsidP="00A57917">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6BAA08FF" w14:textId="77777777" w:rsidTr="00020F5C">
        <w:trPr>
          <w:trHeight w:val="29"/>
        </w:trPr>
        <w:tc>
          <w:tcPr>
            <w:tcW w:w="1859" w:type="dxa"/>
            <w:tcBorders>
              <w:top w:val="nil"/>
              <w:left w:val="single" w:sz="4" w:space="0" w:color="auto"/>
              <w:bottom w:val="nil"/>
              <w:right w:val="single" w:sz="4" w:space="0" w:color="auto"/>
            </w:tcBorders>
          </w:tcPr>
          <w:p w14:paraId="144BE918" w14:textId="77777777" w:rsidR="009B04FC" w:rsidRPr="009B04FC" w:rsidRDefault="009B04FC" w:rsidP="00A57917">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3F39EB33" w14:textId="77777777" w:rsidR="009B04FC" w:rsidRPr="009B04FC" w:rsidRDefault="009B04FC" w:rsidP="00A57917">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C00E72F" w14:textId="77777777" w:rsidR="009B04FC" w:rsidRPr="009B04FC" w:rsidRDefault="009B04FC" w:rsidP="00A57917">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9B1BFE1"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31AF15A" w14:textId="77777777" w:rsidR="009B04FC" w:rsidRPr="009B04FC" w:rsidRDefault="009B04FC" w:rsidP="00A57917">
            <w:pPr>
              <w:pStyle w:val="TAC"/>
              <w:rPr>
                <w:rFonts w:eastAsia="SimSun"/>
                <w:kern w:val="2"/>
                <w:szCs w:val="22"/>
                <w:lang w:val="en-US" w:eastAsia="zh-CN"/>
              </w:rPr>
            </w:pPr>
          </w:p>
        </w:tc>
      </w:tr>
      <w:tr w:rsidR="009B04FC" w:rsidRPr="009B04FC" w14:paraId="51570812" w14:textId="77777777" w:rsidTr="00020F5C">
        <w:trPr>
          <w:trHeight w:val="29"/>
        </w:trPr>
        <w:tc>
          <w:tcPr>
            <w:tcW w:w="1859" w:type="dxa"/>
            <w:tcBorders>
              <w:top w:val="nil"/>
              <w:left w:val="single" w:sz="4" w:space="0" w:color="auto"/>
              <w:bottom w:val="nil"/>
              <w:right w:val="single" w:sz="4" w:space="0" w:color="auto"/>
            </w:tcBorders>
          </w:tcPr>
          <w:p w14:paraId="75280FDA" w14:textId="77777777" w:rsidR="009B04FC" w:rsidRPr="009B04FC" w:rsidRDefault="009B04FC" w:rsidP="00A57917">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CF509B8" w14:textId="77777777" w:rsidR="009B04FC" w:rsidRPr="009B04FC" w:rsidRDefault="009B04FC" w:rsidP="00A57917">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F82A47E" w14:textId="77777777" w:rsidR="009B04FC" w:rsidRPr="009B04FC" w:rsidRDefault="009B04FC" w:rsidP="00A57917">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ED6F02"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C875AC" w14:textId="77777777" w:rsidR="009B04FC" w:rsidRPr="009B04FC" w:rsidRDefault="009B04FC" w:rsidP="00A57917">
            <w:pPr>
              <w:pStyle w:val="TAC"/>
              <w:rPr>
                <w:rFonts w:eastAsia="SimSun"/>
                <w:kern w:val="2"/>
                <w:szCs w:val="22"/>
                <w:lang w:val="en-US" w:eastAsia="zh-CN"/>
              </w:rPr>
            </w:pPr>
          </w:p>
        </w:tc>
      </w:tr>
      <w:tr w:rsidR="009B04FC" w:rsidRPr="009B04FC" w14:paraId="5636DC4D" w14:textId="77777777" w:rsidTr="00020F5C">
        <w:trPr>
          <w:trHeight w:val="29"/>
        </w:trPr>
        <w:tc>
          <w:tcPr>
            <w:tcW w:w="1859" w:type="dxa"/>
            <w:tcBorders>
              <w:top w:val="nil"/>
              <w:left w:val="single" w:sz="4" w:space="0" w:color="auto"/>
              <w:bottom w:val="single" w:sz="4" w:space="0" w:color="auto"/>
              <w:right w:val="single" w:sz="4" w:space="0" w:color="auto"/>
            </w:tcBorders>
          </w:tcPr>
          <w:p w14:paraId="12DD8A69" w14:textId="77777777" w:rsidR="009B04FC" w:rsidRPr="009B04FC" w:rsidRDefault="009B04FC" w:rsidP="00A57917">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581398E3" w14:textId="77777777" w:rsidR="009B04FC" w:rsidRPr="009B04FC" w:rsidRDefault="009B04FC" w:rsidP="00A57917">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2DD25E5" w14:textId="77777777" w:rsidR="009B04FC" w:rsidRPr="009B04FC" w:rsidRDefault="009B04FC" w:rsidP="00A57917">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03651B" w14:textId="77777777" w:rsidR="009B04FC" w:rsidRPr="009B04FC" w:rsidRDefault="009B04FC" w:rsidP="00A57917">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24AAF61" w14:textId="77777777" w:rsidR="009B04FC" w:rsidRPr="009B04FC" w:rsidRDefault="009B04FC" w:rsidP="00A57917">
            <w:pPr>
              <w:pStyle w:val="TAC"/>
              <w:rPr>
                <w:rFonts w:eastAsia="SimSun"/>
                <w:kern w:val="2"/>
                <w:szCs w:val="22"/>
                <w:lang w:val="en-US" w:eastAsia="zh-CN"/>
              </w:rPr>
            </w:pPr>
          </w:p>
        </w:tc>
      </w:tr>
      <w:tr w:rsidR="009B04FC" w:rsidRPr="009B04FC" w14:paraId="23A31B11" w14:textId="77777777" w:rsidTr="00020F5C">
        <w:trPr>
          <w:trHeight w:val="29"/>
        </w:trPr>
        <w:tc>
          <w:tcPr>
            <w:tcW w:w="1859" w:type="dxa"/>
            <w:tcBorders>
              <w:top w:val="single" w:sz="4" w:space="0" w:color="auto"/>
              <w:left w:val="single" w:sz="4" w:space="0" w:color="auto"/>
              <w:bottom w:val="nil"/>
              <w:right w:val="single" w:sz="4" w:space="0" w:color="auto"/>
            </w:tcBorders>
          </w:tcPr>
          <w:p w14:paraId="11AE5B6E" w14:textId="77777777" w:rsidR="009B04FC" w:rsidRPr="009B04FC" w:rsidRDefault="009B04FC" w:rsidP="009B04FC">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68F63C30"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96FE43D"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93DA1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228DB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162C897" w14:textId="77777777" w:rsidTr="00020F5C">
        <w:trPr>
          <w:trHeight w:val="29"/>
        </w:trPr>
        <w:tc>
          <w:tcPr>
            <w:tcW w:w="1859" w:type="dxa"/>
            <w:tcBorders>
              <w:top w:val="nil"/>
              <w:left w:val="single" w:sz="4" w:space="0" w:color="auto"/>
              <w:bottom w:val="nil"/>
              <w:right w:val="single" w:sz="4" w:space="0" w:color="auto"/>
            </w:tcBorders>
          </w:tcPr>
          <w:p w14:paraId="43522B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5B9C8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9198E6"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A39A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27B5B19" w14:textId="77777777" w:rsidR="009B04FC" w:rsidRPr="009B04FC" w:rsidRDefault="009B04FC" w:rsidP="009B04FC">
            <w:pPr>
              <w:pStyle w:val="TAC"/>
              <w:rPr>
                <w:rFonts w:eastAsia="SimSun"/>
                <w:lang w:val="en-US" w:eastAsia="zh-CN" w:bidi="ar"/>
              </w:rPr>
            </w:pPr>
          </w:p>
        </w:tc>
      </w:tr>
      <w:tr w:rsidR="009B04FC" w:rsidRPr="009B04FC" w14:paraId="13DB5183" w14:textId="77777777" w:rsidTr="00020F5C">
        <w:trPr>
          <w:trHeight w:val="29"/>
        </w:trPr>
        <w:tc>
          <w:tcPr>
            <w:tcW w:w="1859" w:type="dxa"/>
            <w:tcBorders>
              <w:top w:val="nil"/>
              <w:left w:val="single" w:sz="4" w:space="0" w:color="auto"/>
              <w:bottom w:val="nil"/>
              <w:right w:val="single" w:sz="4" w:space="0" w:color="auto"/>
            </w:tcBorders>
          </w:tcPr>
          <w:p w14:paraId="35B6220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43F98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C77B9D"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DE274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94ADC5" w14:textId="77777777" w:rsidR="009B04FC" w:rsidRPr="009B04FC" w:rsidRDefault="009B04FC" w:rsidP="009B04FC">
            <w:pPr>
              <w:pStyle w:val="TAC"/>
              <w:rPr>
                <w:rFonts w:eastAsia="SimSun"/>
                <w:lang w:val="en-US" w:eastAsia="zh-CN" w:bidi="ar"/>
              </w:rPr>
            </w:pPr>
          </w:p>
        </w:tc>
      </w:tr>
      <w:tr w:rsidR="009B04FC" w:rsidRPr="009B04FC" w14:paraId="3D5D7AD5" w14:textId="77777777" w:rsidTr="00020F5C">
        <w:trPr>
          <w:trHeight w:val="29"/>
        </w:trPr>
        <w:tc>
          <w:tcPr>
            <w:tcW w:w="1859" w:type="dxa"/>
            <w:tcBorders>
              <w:top w:val="nil"/>
              <w:left w:val="single" w:sz="4" w:space="0" w:color="auto"/>
              <w:bottom w:val="nil"/>
              <w:right w:val="single" w:sz="4" w:space="0" w:color="auto"/>
            </w:tcBorders>
          </w:tcPr>
          <w:p w14:paraId="5FD2BF9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0CFC1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0D2D5"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14F73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5DD267" w14:textId="77777777" w:rsidR="009B04FC" w:rsidRPr="009B04FC" w:rsidRDefault="009B04FC" w:rsidP="009B04FC">
            <w:pPr>
              <w:pStyle w:val="TAC"/>
              <w:rPr>
                <w:rFonts w:eastAsia="SimSun"/>
                <w:lang w:val="en-US" w:eastAsia="zh-CN" w:bidi="ar"/>
              </w:rPr>
            </w:pPr>
          </w:p>
        </w:tc>
      </w:tr>
      <w:tr w:rsidR="009B04FC" w:rsidRPr="009B04FC" w14:paraId="0C98FEE8" w14:textId="77777777" w:rsidTr="00020F5C">
        <w:trPr>
          <w:trHeight w:val="29"/>
        </w:trPr>
        <w:tc>
          <w:tcPr>
            <w:tcW w:w="1859" w:type="dxa"/>
            <w:tcBorders>
              <w:top w:val="nil"/>
              <w:left w:val="single" w:sz="4" w:space="0" w:color="auto"/>
              <w:bottom w:val="nil"/>
              <w:right w:val="single" w:sz="4" w:space="0" w:color="auto"/>
            </w:tcBorders>
          </w:tcPr>
          <w:p w14:paraId="463E06CF"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4980D56" w14:textId="77777777" w:rsidR="009B04FC" w:rsidRPr="009B04FC" w:rsidRDefault="009B04FC" w:rsidP="009B04FC">
            <w:pPr>
              <w:pStyle w:val="TAC"/>
              <w:rPr>
                <w:rFonts w:eastAsia="DengXian"/>
                <w:b/>
                <w:lang w:eastAsia="en-GB"/>
              </w:rPr>
            </w:pPr>
            <w:r w:rsidRPr="009B04FC">
              <w:rPr>
                <w:rFonts w:eastAsia="DengXian"/>
                <w:lang w:eastAsia="en-GB"/>
              </w:rPr>
              <w:t>CA_n2A-n48A</w:t>
            </w:r>
          </w:p>
          <w:p w14:paraId="684489C9" w14:textId="77777777" w:rsidR="009B04FC" w:rsidRPr="009B04FC" w:rsidRDefault="009B04FC" w:rsidP="009B04FC">
            <w:pPr>
              <w:pStyle w:val="TAC"/>
              <w:rPr>
                <w:rFonts w:eastAsia="DengXian"/>
                <w:b/>
                <w:lang w:eastAsia="en-GB"/>
              </w:rPr>
            </w:pPr>
            <w:r w:rsidRPr="009B04FC">
              <w:rPr>
                <w:rFonts w:eastAsia="DengXian"/>
                <w:lang w:eastAsia="en-GB"/>
              </w:rPr>
              <w:t>CA_n2A-n66A</w:t>
            </w:r>
          </w:p>
          <w:p w14:paraId="2866D34A" w14:textId="77777777" w:rsidR="009B04FC" w:rsidRPr="009B04FC" w:rsidRDefault="009B04FC" w:rsidP="009B04FC">
            <w:pPr>
              <w:pStyle w:val="TAC"/>
              <w:rPr>
                <w:rFonts w:eastAsia="DengXian"/>
                <w:b/>
                <w:lang w:eastAsia="en-GB"/>
              </w:rPr>
            </w:pPr>
            <w:r w:rsidRPr="009B04FC">
              <w:rPr>
                <w:rFonts w:eastAsia="DengXian"/>
                <w:lang w:eastAsia="en-GB"/>
              </w:rPr>
              <w:t>CA_n2A-n77A</w:t>
            </w:r>
          </w:p>
          <w:p w14:paraId="0BC48D9C" w14:textId="77777777" w:rsidR="009B04FC" w:rsidRPr="009B04FC" w:rsidRDefault="009B04FC" w:rsidP="009B04FC">
            <w:pPr>
              <w:pStyle w:val="TAC"/>
              <w:rPr>
                <w:rFonts w:eastAsia="DengXian"/>
                <w:b/>
                <w:lang w:eastAsia="en-GB"/>
              </w:rPr>
            </w:pPr>
            <w:r w:rsidRPr="009B04FC">
              <w:rPr>
                <w:rFonts w:eastAsia="DengXian"/>
                <w:lang w:eastAsia="en-GB"/>
              </w:rPr>
              <w:t>CA_n48A-n66A</w:t>
            </w:r>
          </w:p>
          <w:p w14:paraId="0E795757" w14:textId="77777777" w:rsidR="009B04FC" w:rsidRPr="009B04FC" w:rsidRDefault="009B04FC" w:rsidP="009B04FC">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0186AE3" w14:textId="77777777" w:rsidR="009B04FC" w:rsidRPr="009B04FC" w:rsidRDefault="009B04FC" w:rsidP="009B04F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3C96E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AE08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5D47D79E" w14:textId="77777777" w:rsidTr="00020F5C">
        <w:trPr>
          <w:trHeight w:val="29"/>
        </w:trPr>
        <w:tc>
          <w:tcPr>
            <w:tcW w:w="1859" w:type="dxa"/>
            <w:tcBorders>
              <w:top w:val="nil"/>
              <w:left w:val="single" w:sz="4" w:space="0" w:color="auto"/>
              <w:bottom w:val="nil"/>
              <w:right w:val="single" w:sz="4" w:space="0" w:color="auto"/>
            </w:tcBorders>
          </w:tcPr>
          <w:p w14:paraId="6477D47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1E9C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8355B"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A389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CE6D66" w14:textId="77777777" w:rsidR="009B04FC" w:rsidRPr="009B04FC" w:rsidRDefault="009B04FC" w:rsidP="009B04FC">
            <w:pPr>
              <w:pStyle w:val="TAC"/>
              <w:rPr>
                <w:rFonts w:eastAsia="SimSun"/>
                <w:lang w:val="en-US" w:eastAsia="zh-CN" w:bidi="ar"/>
              </w:rPr>
            </w:pPr>
          </w:p>
        </w:tc>
      </w:tr>
      <w:tr w:rsidR="009B04FC" w:rsidRPr="009B04FC" w14:paraId="56E12D68" w14:textId="77777777" w:rsidTr="00020F5C">
        <w:trPr>
          <w:trHeight w:val="29"/>
        </w:trPr>
        <w:tc>
          <w:tcPr>
            <w:tcW w:w="1859" w:type="dxa"/>
            <w:tcBorders>
              <w:top w:val="nil"/>
              <w:left w:val="single" w:sz="4" w:space="0" w:color="auto"/>
              <w:bottom w:val="nil"/>
              <w:right w:val="single" w:sz="4" w:space="0" w:color="auto"/>
            </w:tcBorders>
          </w:tcPr>
          <w:p w14:paraId="2827A21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210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023FC"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616E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D49EE8" w14:textId="77777777" w:rsidR="009B04FC" w:rsidRPr="009B04FC" w:rsidRDefault="009B04FC" w:rsidP="009B04FC">
            <w:pPr>
              <w:pStyle w:val="TAC"/>
              <w:rPr>
                <w:rFonts w:eastAsia="SimSun"/>
                <w:lang w:val="en-US" w:eastAsia="zh-CN" w:bidi="ar"/>
              </w:rPr>
            </w:pPr>
          </w:p>
        </w:tc>
      </w:tr>
      <w:tr w:rsidR="009B04FC" w:rsidRPr="009B04FC" w14:paraId="4DB6BA31" w14:textId="77777777" w:rsidTr="00020F5C">
        <w:trPr>
          <w:trHeight w:val="29"/>
        </w:trPr>
        <w:tc>
          <w:tcPr>
            <w:tcW w:w="1859" w:type="dxa"/>
            <w:tcBorders>
              <w:top w:val="nil"/>
              <w:left w:val="single" w:sz="4" w:space="0" w:color="auto"/>
              <w:bottom w:val="nil"/>
              <w:right w:val="single" w:sz="4" w:space="0" w:color="auto"/>
            </w:tcBorders>
          </w:tcPr>
          <w:p w14:paraId="1797C3D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4055B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24FBB7"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D951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2139E5" w14:textId="77777777" w:rsidR="009B04FC" w:rsidRPr="009B04FC" w:rsidRDefault="009B04FC" w:rsidP="009B04FC">
            <w:pPr>
              <w:pStyle w:val="TAC"/>
              <w:rPr>
                <w:rFonts w:eastAsia="SimSun"/>
                <w:lang w:val="en-US" w:eastAsia="zh-CN" w:bidi="ar"/>
              </w:rPr>
            </w:pPr>
          </w:p>
        </w:tc>
      </w:tr>
      <w:tr w:rsidR="009B04FC" w:rsidRPr="009B04FC" w14:paraId="50EE5B06" w14:textId="77777777" w:rsidTr="00020F5C">
        <w:trPr>
          <w:trHeight w:val="29"/>
        </w:trPr>
        <w:tc>
          <w:tcPr>
            <w:tcW w:w="1859" w:type="dxa"/>
            <w:tcBorders>
              <w:top w:val="single" w:sz="4" w:space="0" w:color="auto"/>
              <w:left w:val="single" w:sz="4" w:space="0" w:color="auto"/>
              <w:bottom w:val="nil"/>
              <w:right w:val="single" w:sz="4" w:space="0" w:color="auto"/>
            </w:tcBorders>
          </w:tcPr>
          <w:p w14:paraId="7611C5E2" w14:textId="77777777" w:rsidR="009B04FC" w:rsidRPr="009B04FC" w:rsidRDefault="009B04FC" w:rsidP="009B04FC">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22E1785F"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ED3A55C"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7B93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E540A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7560D93" w14:textId="77777777" w:rsidTr="00020F5C">
        <w:trPr>
          <w:trHeight w:val="29"/>
        </w:trPr>
        <w:tc>
          <w:tcPr>
            <w:tcW w:w="1859" w:type="dxa"/>
            <w:tcBorders>
              <w:top w:val="nil"/>
              <w:left w:val="single" w:sz="4" w:space="0" w:color="auto"/>
              <w:bottom w:val="nil"/>
              <w:right w:val="single" w:sz="4" w:space="0" w:color="auto"/>
            </w:tcBorders>
          </w:tcPr>
          <w:p w14:paraId="6326E7E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9B198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01C7F"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C23204"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2405A34A" w14:textId="77777777" w:rsidR="009B04FC" w:rsidRPr="009B04FC" w:rsidRDefault="009B04FC" w:rsidP="009B04FC">
            <w:pPr>
              <w:pStyle w:val="TAC"/>
              <w:rPr>
                <w:rFonts w:eastAsia="SimSun"/>
                <w:lang w:val="en-US" w:eastAsia="zh-CN" w:bidi="ar"/>
              </w:rPr>
            </w:pPr>
          </w:p>
        </w:tc>
      </w:tr>
      <w:tr w:rsidR="009B04FC" w:rsidRPr="009B04FC" w14:paraId="27564369" w14:textId="77777777" w:rsidTr="00020F5C">
        <w:trPr>
          <w:trHeight w:val="29"/>
        </w:trPr>
        <w:tc>
          <w:tcPr>
            <w:tcW w:w="1859" w:type="dxa"/>
            <w:tcBorders>
              <w:top w:val="nil"/>
              <w:left w:val="single" w:sz="4" w:space="0" w:color="auto"/>
              <w:bottom w:val="nil"/>
              <w:right w:val="single" w:sz="4" w:space="0" w:color="auto"/>
            </w:tcBorders>
          </w:tcPr>
          <w:p w14:paraId="0B53830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5F64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563373"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008F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9F60ED" w14:textId="77777777" w:rsidR="009B04FC" w:rsidRPr="009B04FC" w:rsidRDefault="009B04FC" w:rsidP="009B04FC">
            <w:pPr>
              <w:pStyle w:val="TAC"/>
              <w:rPr>
                <w:rFonts w:eastAsia="SimSun"/>
                <w:lang w:val="en-US" w:eastAsia="zh-CN" w:bidi="ar"/>
              </w:rPr>
            </w:pPr>
          </w:p>
        </w:tc>
      </w:tr>
      <w:tr w:rsidR="009B04FC" w:rsidRPr="009B04FC" w14:paraId="1C2CDFF6" w14:textId="77777777" w:rsidTr="00020F5C">
        <w:trPr>
          <w:trHeight w:val="29"/>
        </w:trPr>
        <w:tc>
          <w:tcPr>
            <w:tcW w:w="1859" w:type="dxa"/>
            <w:tcBorders>
              <w:top w:val="nil"/>
              <w:left w:val="single" w:sz="4" w:space="0" w:color="auto"/>
              <w:bottom w:val="nil"/>
              <w:right w:val="single" w:sz="4" w:space="0" w:color="auto"/>
            </w:tcBorders>
          </w:tcPr>
          <w:p w14:paraId="3364C8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69905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2D017"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85D9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F8A05D" w14:textId="77777777" w:rsidR="009B04FC" w:rsidRPr="009B04FC" w:rsidRDefault="009B04FC" w:rsidP="009B04FC">
            <w:pPr>
              <w:pStyle w:val="TAC"/>
              <w:rPr>
                <w:rFonts w:eastAsia="SimSun"/>
                <w:lang w:val="en-US" w:eastAsia="zh-CN" w:bidi="ar"/>
              </w:rPr>
            </w:pPr>
          </w:p>
        </w:tc>
      </w:tr>
      <w:tr w:rsidR="009B04FC" w:rsidRPr="009B04FC" w14:paraId="68827B9C" w14:textId="77777777" w:rsidTr="00020F5C">
        <w:trPr>
          <w:trHeight w:val="29"/>
        </w:trPr>
        <w:tc>
          <w:tcPr>
            <w:tcW w:w="1859" w:type="dxa"/>
            <w:tcBorders>
              <w:top w:val="nil"/>
              <w:left w:val="single" w:sz="4" w:space="0" w:color="auto"/>
              <w:bottom w:val="nil"/>
              <w:right w:val="single" w:sz="4" w:space="0" w:color="auto"/>
            </w:tcBorders>
          </w:tcPr>
          <w:p w14:paraId="0098A17C"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77BF9A" w14:textId="77777777" w:rsidR="009B04FC" w:rsidRPr="009B04FC" w:rsidRDefault="009B04FC" w:rsidP="009B04FC">
            <w:pPr>
              <w:pStyle w:val="TAC"/>
              <w:rPr>
                <w:b/>
                <w:lang w:eastAsia="zh-CN"/>
              </w:rPr>
            </w:pPr>
            <w:r w:rsidRPr="009B04FC">
              <w:rPr>
                <w:lang w:eastAsia="zh-CN"/>
              </w:rPr>
              <w:t>CA_n2A-n48A</w:t>
            </w:r>
          </w:p>
          <w:p w14:paraId="5EFE6191" w14:textId="77777777" w:rsidR="009B04FC" w:rsidRPr="009B04FC" w:rsidRDefault="009B04FC" w:rsidP="009B04FC">
            <w:pPr>
              <w:pStyle w:val="TAC"/>
              <w:rPr>
                <w:b/>
                <w:lang w:eastAsia="zh-CN"/>
              </w:rPr>
            </w:pPr>
            <w:r w:rsidRPr="009B04FC">
              <w:rPr>
                <w:lang w:eastAsia="zh-CN"/>
              </w:rPr>
              <w:t>CA_n2A-n66A</w:t>
            </w:r>
          </w:p>
          <w:p w14:paraId="5FF1EF56" w14:textId="77777777" w:rsidR="009B04FC" w:rsidRPr="009B04FC" w:rsidRDefault="009B04FC" w:rsidP="009B04FC">
            <w:pPr>
              <w:pStyle w:val="TAC"/>
              <w:rPr>
                <w:b/>
                <w:lang w:eastAsia="zh-CN"/>
              </w:rPr>
            </w:pPr>
            <w:r w:rsidRPr="009B04FC">
              <w:rPr>
                <w:lang w:eastAsia="zh-CN"/>
              </w:rPr>
              <w:t>CA_n2A-n77A</w:t>
            </w:r>
          </w:p>
          <w:p w14:paraId="5F779327" w14:textId="77777777" w:rsidR="009B04FC" w:rsidRPr="009B04FC" w:rsidRDefault="009B04FC" w:rsidP="009B04FC">
            <w:pPr>
              <w:pStyle w:val="TAC"/>
              <w:rPr>
                <w:b/>
                <w:lang w:eastAsia="zh-CN"/>
              </w:rPr>
            </w:pPr>
            <w:r w:rsidRPr="009B04FC">
              <w:rPr>
                <w:lang w:eastAsia="zh-CN"/>
              </w:rPr>
              <w:t>CA_n48A-n66A</w:t>
            </w:r>
          </w:p>
          <w:p w14:paraId="09552201"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20623E2"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9B4C5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CBE0F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238D47D0" w14:textId="77777777" w:rsidTr="00020F5C">
        <w:trPr>
          <w:trHeight w:val="29"/>
        </w:trPr>
        <w:tc>
          <w:tcPr>
            <w:tcW w:w="1859" w:type="dxa"/>
            <w:tcBorders>
              <w:top w:val="nil"/>
              <w:left w:val="single" w:sz="4" w:space="0" w:color="auto"/>
              <w:bottom w:val="nil"/>
              <w:right w:val="single" w:sz="4" w:space="0" w:color="auto"/>
            </w:tcBorders>
          </w:tcPr>
          <w:p w14:paraId="70CCF0A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382BF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FBE76A"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E9C64A"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4769090E" w14:textId="77777777" w:rsidR="009B04FC" w:rsidRPr="009B04FC" w:rsidRDefault="009B04FC" w:rsidP="009B04FC">
            <w:pPr>
              <w:pStyle w:val="TAC"/>
              <w:rPr>
                <w:rFonts w:eastAsia="SimSun"/>
                <w:lang w:val="en-US" w:eastAsia="zh-CN" w:bidi="ar"/>
              </w:rPr>
            </w:pPr>
          </w:p>
        </w:tc>
      </w:tr>
      <w:tr w:rsidR="009B04FC" w:rsidRPr="009B04FC" w14:paraId="3CAA7F57" w14:textId="77777777" w:rsidTr="00020F5C">
        <w:trPr>
          <w:trHeight w:val="29"/>
        </w:trPr>
        <w:tc>
          <w:tcPr>
            <w:tcW w:w="1859" w:type="dxa"/>
            <w:tcBorders>
              <w:top w:val="nil"/>
              <w:left w:val="single" w:sz="4" w:space="0" w:color="auto"/>
              <w:bottom w:val="nil"/>
              <w:right w:val="single" w:sz="4" w:space="0" w:color="auto"/>
            </w:tcBorders>
          </w:tcPr>
          <w:p w14:paraId="7E08B55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221F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29E64A"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748C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369979" w14:textId="77777777" w:rsidR="009B04FC" w:rsidRPr="009B04FC" w:rsidRDefault="009B04FC" w:rsidP="009B04FC">
            <w:pPr>
              <w:pStyle w:val="TAC"/>
              <w:rPr>
                <w:rFonts w:eastAsia="SimSun"/>
                <w:lang w:val="en-US" w:eastAsia="zh-CN" w:bidi="ar"/>
              </w:rPr>
            </w:pPr>
          </w:p>
        </w:tc>
      </w:tr>
      <w:tr w:rsidR="009B04FC" w:rsidRPr="009B04FC" w14:paraId="723A082D" w14:textId="77777777" w:rsidTr="00020F5C">
        <w:trPr>
          <w:trHeight w:val="29"/>
        </w:trPr>
        <w:tc>
          <w:tcPr>
            <w:tcW w:w="1859" w:type="dxa"/>
            <w:tcBorders>
              <w:top w:val="nil"/>
              <w:left w:val="single" w:sz="4" w:space="0" w:color="auto"/>
              <w:bottom w:val="nil"/>
              <w:right w:val="single" w:sz="4" w:space="0" w:color="auto"/>
            </w:tcBorders>
          </w:tcPr>
          <w:p w14:paraId="73E3F1E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4788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507057"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F2944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2EECAA" w14:textId="77777777" w:rsidR="009B04FC" w:rsidRPr="009B04FC" w:rsidRDefault="009B04FC" w:rsidP="009B04FC">
            <w:pPr>
              <w:pStyle w:val="TAC"/>
              <w:rPr>
                <w:rFonts w:eastAsia="SimSun"/>
                <w:lang w:val="en-US" w:eastAsia="zh-CN" w:bidi="ar"/>
              </w:rPr>
            </w:pPr>
          </w:p>
        </w:tc>
      </w:tr>
      <w:tr w:rsidR="009B04FC" w:rsidRPr="009B04FC" w14:paraId="74426643" w14:textId="77777777" w:rsidTr="00020F5C">
        <w:trPr>
          <w:trHeight w:val="29"/>
        </w:trPr>
        <w:tc>
          <w:tcPr>
            <w:tcW w:w="1859" w:type="dxa"/>
            <w:tcBorders>
              <w:top w:val="nil"/>
              <w:left w:val="single" w:sz="4" w:space="0" w:color="auto"/>
              <w:bottom w:val="nil"/>
              <w:right w:val="single" w:sz="4" w:space="0" w:color="auto"/>
            </w:tcBorders>
          </w:tcPr>
          <w:p w14:paraId="37589F0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DACD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19ED63"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B4B9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374F32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7330D0BE" w14:textId="77777777" w:rsidTr="00020F5C">
        <w:trPr>
          <w:trHeight w:val="29"/>
        </w:trPr>
        <w:tc>
          <w:tcPr>
            <w:tcW w:w="1859" w:type="dxa"/>
            <w:tcBorders>
              <w:top w:val="nil"/>
              <w:left w:val="single" w:sz="4" w:space="0" w:color="auto"/>
              <w:bottom w:val="nil"/>
              <w:right w:val="single" w:sz="4" w:space="0" w:color="auto"/>
            </w:tcBorders>
          </w:tcPr>
          <w:p w14:paraId="325A0F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08DF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2323FB"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283990"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3F3519F0" w14:textId="77777777" w:rsidR="009B04FC" w:rsidRPr="009B04FC" w:rsidRDefault="009B04FC" w:rsidP="009B04FC">
            <w:pPr>
              <w:pStyle w:val="TAC"/>
              <w:rPr>
                <w:rFonts w:eastAsia="SimSun"/>
                <w:lang w:val="en-US" w:eastAsia="zh-CN" w:bidi="ar"/>
              </w:rPr>
            </w:pPr>
          </w:p>
        </w:tc>
      </w:tr>
      <w:tr w:rsidR="009B04FC" w:rsidRPr="009B04FC" w14:paraId="3E5EB1CD" w14:textId="77777777" w:rsidTr="00020F5C">
        <w:trPr>
          <w:trHeight w:val="29"/>
        </w:trPr>
        <w:tc>
          <w:tcPr>
            <w:tcW w:w="1859" w:type="dxa"/>
            <w:tcBorders>
              <w:top w:val="nil"/>
              <w:left w:val="single" w:sz="4" w:space="0" w:color="auto"/>
              <w:bottom w:val="nil"/>
              <w:right w:val="single" w:sz="4" w:space="0" w:color="auto"/>
            </w:tcBorders>
          </w:tcPr>
          <w:p w14:paraId="32C510F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7DA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F8F7E5"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4AD26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3F767476" w14:textId="77777777" w:rsidR="009B04FC" w:rsidRPr="009B04FC" w:rsidRDefault="009B04FC" w:rsidP="009B04FC">
            <w:pPr>
              <w:pStyle w:val="TAC"/>
              <w:rPr>
                <w:rFonts w:eastAsia="SimSun"/>
                <w:lang w:val="en-US" w:eastAsia="zh-CN" w:bidi="ar"/>
              </w:rPr>
            </w:pPr>
          </w:p>
        </w:tc>
      </w:tr>
      <w:tr w:rsidR="009B04FC" w:rsidRPr="009B04FC" w14:paraId="56F1006C" w14:textId="77777777" w:rsidTr="00020F5C">
        <w:trPr>
          <w:trHeight w:val="29"/>
        </w:trPr>
        <w:tc>
          <w:tcPr>
            <w:tcW w:w="1859" w:type="dxa"/>
            <w:tcBorders>
              <w:top w:val="nil"/>
              <w:left w:val="single" w:sz="4" w:space="0" w:color="auto"/>
              <w:bottom w:val="nil"/>
              <w:right w:val="single" w:sz="4" w:space="0" w:color="auto"/>
            </w:tcBorders>
          </w:tcPr>
          <w:p w14:paraId="51D7E4A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6AE88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6850ED"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F556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35068A36" w14:textId="77777777" w:rsidR="009B04FC" w:rsidRPr="009B04FC" w:rsidRDefault="009B04FC" w:rsidP="009B04FC">
            <w:pPr>
              <w:pStyle w:val="TAC"/>
              <w:rPr>
                <w:rFonts w:eastAsia="SimSun"/>
                <w:lang w:val="en-US" w:eastAsia="zh-CN" w:bidi="ar"/>
              </w:rPr>
            </w:pPr>
          </w:p>
        </w:tc>
      </w:tr>
      <w:tr w:rsidR="009B04FC" w:rsidRPr="009B04FC" w14:paraId="33F21189" w14:textId="77777777" w:rsidTr="00020F5C">
        <w:trPr>
          <w:trHeight w:val="29"/>
        </w:trPr>
        <w:tc>
          <w:tcPr>
            <w:tcW w:w="1859" w:type="dxa"/>
            <w:tcBorders>
              <w:top w:val="nil"/>
              <w:left w:val="single" w:sz="4" w:space="0" w:color="auto"/>
              <w:bottom w:val="nil"/>
              <w:right w:val="single" w:sz="4" w:space="0" w:color="auto"/>
            </w:tcBorders>
          </w:tcPr>
          <w:p w14:paraId="76AA220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8248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CD7176"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78674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2DCB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56345800" w14:textId="77777777" w:rsidTr="00020F5C">
        <w:trPr>
          <w:trHeight w:val="29"/>
        </w:trPr>
        <w:tc>
          <w:tcPr>
            <w:tcW w:w="1859" w:type="dxa"/>
            <w:tcBorders>
              <w:top w:val="nil"/>
              <w:left w:val="single" w:sz="4" w:space="0" w:color="auto"/>
              <w:bottom w:val="nil"/>
              <w:right w:val="single" w:sz="4" w:space="0" w:color="auto"/>
            </w:tcBorders>
          </w:tcPr>
          <w:p w14:paraId="6897762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9DB28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D5D900"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F2C28B"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4F1E3DC4" w14:textId="77777777" w:rsidR="009B04FC" w:rsidRPr="009B04FC" w:rsidRDefault="009B04FC" w:rsidP="009B04FC">
            <w:pPr>
              <w:pStyle w:val="TAC"/>
              <w:rPr>
                <w:rFonts w:eastAsia="SimSun"/>
                <w:lang w:val="en-US" w:eastAsia="zh-CN" w:bidi="ar"/>
              </w:rPr>
            </w:pPr>
          </w:p>
        </w:tc>
      </w:tr>
      <w:tr w:rsidR="009B04FC" w:rsidRPr="009B04FC" w14:paraId="6D73F69F" w14:textId="77777777" w:rsidTr="00020F5C">
        <w:trPr>
          <w:trHeight w:val="29"/>
        </w:trPr>
        <w:tc>
          <w:tcPr>
            <w:tcW w:w="1859" w:type="dxa"/>
            <w:tcBorders>
              <w:top w:val="nil"/>
              <w:left w:val="single" w:sz="4" w:space="0" w:color="auto"/>
              <w:bottom w:val="nil"/>
              <w:right w:val="single" w:sz="4" w:space="0" w:color="auto"/>
            </w:tcBorders>
          </w:tcPr>
          <w:p w14:paraId="3120E30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B1392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EAC2A6"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3A0B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CDC7BA" w14:textId="77777777" w:rsidR="009B04FC" w:rsidRPr="009B04FC" w:rsidRDefault="009B04FC" w:rsidP="009B04FC">
            <w:pPr>
              <w:pStyle w:val="TAC"/>
              <w:rPr>
                <w:rFonts w:eastAsia="SimSun"/>
                <w:lang w:val="en-US" w:eastAsia="zh-CN" w:bidi="ar"/>
              </w:rPr>
            </w:pPr>
          </w:p>
        </w:tc>
      </w:tr>
      <w:tr w:rsidR="009B04FC" w:rsidRPr="009B04FC" w14:paraId="3013D11E" w14:textId="77777777" w:rsidTr="00020F5C">
        <w:trPr>
          <w:trHeight w:val="29"/>
        </w:trPr>
        <w:tc>
          <w:tcPr>
            <w:tcW w:w="1859" w:type="dxa"/>
            <w:tcBorders>
              <w:top w:val="nil"/>
              <w:left w:val="single" w:sz="4" w:space="0" w:color="auto"/>
              <w:bottom w:val="single" w:sz="4" w:space="0" w:color="auto"/>
              <w:right w:val="single" w:sz="4" w:space="0" w:color="auto"/>
            </w:tcBorders>
          </w:tcPr>
          <w:p w14:paraId="14C9199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E86C9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9A7415"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642F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77C6D7" w14:textId="77777777" w:rsidR="009B04FC" w:rsidRPr="009B04FC" w:rsidRDefault="009B04FC" w:rsidP="009B04FC">
            <w:pPr>
              <w:pStyle w:val="TAC"/>
              <w:rPr>
                <w:rFonts w:eastAsia="SimSun"/>
                <w:lang w:val="en-US" w:eastAsia="zh-CN" w:bidi="ar"/>
              </w:rPr>
            </w:pPr>
          </w:p>
        </w:tc>
      </w:tr>
      <w:tr w:rsidR="009B04FC" w:rsidRPr="009B04FC" w14:paraId="2F3D82C7" w14:textId="77777777" w:rsidTr="00020F5C">
        <w:trPr>
          <w:trHeight w:val="29"/>
        </w:trPr>
        <w:tc>
          <w:tcPr>
            <w:tcW w:w="1859" w:type="dxa"/>
            <w:tcBorders>
              <w:top w:val="single" w:sz="4" w:space="0" w:color="auto"/>
              <w:left w:val="single" w:sz="4" w:space="0" w:color="auto"/>
              <w:bottom w:val="nil"/>
              <w:right w:val="single" w:sz="4" w:space="0" w:color="auto"/>
            </w:tcBorders>
          </w:tcPr>
          <w:p w14:paraId="034A296B" w14:textId="77777777" w:rsidR="009B04FC" w:rsidRPr="009B04FC" w:rsidRDefault="009B04FC" w:rsidP="009B04FC">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4F23A637"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5AC7C9A"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34EAA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1ABFD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BB120D3" w14:textId="77777777" w:rsidTr="00020F5C">
        <w:trPr>
          <w:trHeight w:val="29"/>
        </w:trPr>
        <w:tc>
          <w:tcPr>
            <w:tcW w:w="1859" w:type="dxa"/>
            <w:tcBorders>
              <w:top w:val="nil"/>
              <w:left w:val="single" w:sz="4" w:space="0" w:color="auto"/>
              <w:bottom w:val="nil"/>
              <w:right w:val="single" w:sz="4" w:space="0" w:color="auto"/>
            </w:tcBorders>
          </w:tcPr>
          <w:p w14:paraId="65CEDB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A2A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C404FD"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001DA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B7F3F6D" w14:textId="77777777" w:rsidR="009B04FC" w:rsidRPr="009B04FC" w:rsidRDefault="009B04FC" w:rsidP="009B04FC">
            <w:pPr>
              <w:pStyle w:val="TAC"/>
              <w:rPr>
                <w:rFonts w:eastAsia="SimSun"/>
                <w:lang w:val="en-US" w:eastAsia="zh-CN" w:bidi="ar"/>
              </w:rPr>
            </w:pPr>
          </w:p>
        </w:tc>
      </w:tr>
      <w:tr w:rsidR="009B04FC" w:rsidRPr="009B04FC" w14:paraId="02D8F2D8" w14:textId="77777777" w:rsidTr="00020F5C">
        <w:trPr>
          <w:trHeight w:val="29"/>
        </w:trPr>
        <w:tc>
          <w:tcPr>
            <w:tcW w:w="1859" w:type="dxa"/>
            <w:tcBorders>
              <w:top w:val="nil"/>
              <w:left w:val="single" w:sz="4" w:space="0" w:color="auto"/>
              <w:bottom w:val="nil"/>
              <w:right w:val="single" w:sz="4" w:space="0" w:color="auto"/>
            </w:tcBorders>
          </w:tcPr>
          <w:p w14:paraId="15450B8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D821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63EB8"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F0F2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A674BA" w14:textId="77777777" w:rsidR="009B04FC" w:rsidRPr="009B04FC" w:rsidRDefault="009B04FC" w:rsidP="009B04FC">
            <w:pPr>
              <w:pStyle w:val="TAC"/>
              <w:rPr>
                <w:rFonts w:eastAsia="SimSun"/>
                <w:lang w:val="en-US" w:eastAsia="zh-CN" w:bidi="ar"/>
              </w:rPr>
            </w:pPr>
          </w:p>
        </w:tc>
      </w:tr>
      <w:tr w:rsidR="009B04FC" w:rsidRPr="009B04FC" w14:paraId="188C14D5" w14:textId="77777777" w:rsidTr="00020F5C">
        <w:trPr>
          <w:trHeight w:val="29"/>
        </w:trPr>
        <w:tc>
          <w:tcPr>
            <w:tcW w:w="1859" w:type="dxa"/>
            <w:tcBorders>
              <w:top w:val="nil"/>
              <w:left w:val="single" w:sz="4" w:space="0" w:color="auto"/>
              <w:bottom w:val="nil"/>
              <w:right w:val="single" w:sz="4" w:space="0" w:color="auto"/>
            </w:tcBorders>
          </w:tcPr>
          <w:p w14:paraId="57E8F1E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9515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6B189"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85B4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689E42" w14:textId="77777777" w:rsidR="009B04FC" w:rsidRPr="009B04FC" w:rsidRDefault="009B04FC" w:rsidP="009B04FC">
            <w:pPr>
              <w:pStyle w:val="TAC"/>
              <w:rPr>
                <w:rFonts w:eastAsia="SimSun"/>
                <w:lang w:val="en-US" w:eastAsia="zh-CN" w:bidi="ar"/>
              </w:rPr>
            </w:pPr>
          </w:p>
        </w:tc>
      </w:tr>
      <w:tr w:rsidR="009B04FC" w:rsidRPr="009B04FC" w14:paraId="7F17D554" w14:textId="77777777" w:rsidTr="00020F5C">
        <w:trPr>
          <w:trHeight w:val="29"/>
        </w:trPr>
        <w:tc>
          <w:tcPr>
            <w:tcW w:w="1859" w:type="dxa"/>
            <w:tcBorders>
              <w:top w:val="nil"/>
              <w:left w:val="single" w:sz="4" w:space="0" w:color="auto"/>
              <w:bottom w:val="nil"/>
              <w:right w:val="single" w:sz="4" w:space="0" w:color="auto"/>
            </w:tcBorders>
          </w:tcPr>
          <w:p w14:paraId="5107F476"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93A3ED7" w14:textId="77777777" w:rsidR="009B04FC" w:rsidRPr="009B04FC" w:rsidRDefault="009B04FC" w:rsidP="009B04FC">
            <w:pPr>
              <w:pStyle w:val="TAC"/>
              <w:rPr>
                <w:b/>
                <w:lang w:eastAsia="zh-CN"/>
              </w:rPr>
            </w:pPr>
            <w:r w:rsidRPr="009B04FC">
              <w:rPr>
                <w:lang w:eastAsia="zh-CN"/>
              </w:rPr>
              <w:t>CA_n2A-n48A</w:t>
            </w:r>
          </w:p>
          <w:p w14:paraId="0A898E22" w14:textId="77777777" w:rsidR="009B04FC" w:rsidRPr="009B04FC" w:rsidRDefault="009B04FC" w:rsidP="009B04FC">
            <w:pPr>
              <w:pStyle w:val="TAC"/>
              <w:rPr>
                <w:b/>
                <w:lang w:eastAsia="zh-CN"/>
              </w:rPr>
            </w:pPr>
            <w:r w:rsidRPr="009B04FC">
              <w:rPr>
                <w:lang w:eastAsia="zh-CN"/>
              </w:rPr>
              <w:t>CA_n2A-n66A</w:t>
            </w:r>
          </w:p>
          <w:p w14:paraId="5A1E6187" w14:textId="77777777" w:rsidR="009B04FC" w:rsidRPr="009B04FC" w:rsidRDefault="009B04FC" w:rsidP="009B04FC">
            <w:pPr>
              <w:pStyle w:val="TAC"/>
              <w:rPr>
                <w:b/>
                <w:lang w:eastAsia="zh-CN"/>
              </w:rPr>
            </w:pPr>
            <w:r w:rsidRPr="009B04FC">
              <w:rPr>
                <w:lang w:eastAsia="zh-CN"/>
              </w:rPr>
              <w:t>CA_n2A-n77A</w:t>
            </w:r>
          </w:p>
          <w:p w14:paraId="5A905434" w14:textId="77777777" w:rsidR="009B04FC" w:rsidRPr="009B04FC" w:rsidRDefault="009B04FC" w:rsidP="009B04FC">
            <w:pPr>
              <w:pStyle w:val="TAC"/>
              <w:rPr>
                <w:b/>
                <w:lang w:eastAsia="zh-CN"/>
              </w:rPr>
            </w:pPr>
            <w:r w:rsidRPr="009B04FC">
              <w:rPr>
                <w:lang w:eastAsia="zh-CN"/>
              </w:rPr>
              <w:t>CA_n48A-n66A</w:t>
            </w:r>
          </w:p>
          <w:p w14:paraId="6DFB38C3"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9BD83EE"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7B1B4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D32A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147C7BA" w14:textId="77777777" w:rsidTr="00020F5C">
        <w:trPr>
          <w:trHeight w:val="29"/>
        </w:trPr>
        <w:tc>
          <w:tcPr>
            <w:tcW w:w="1859" w:type="dxa"/>
            <w:tcBorders>
              <w:top w:val="nil"/>
              <w:left w:val="single" w:sz="4" w:space="0" w:color="auto"/>
              <w:bottom w:val="nil"/>
              <w:right w:val="single" w:sz="4" w:space="0" w:color="auto"/>
            </w:tcBorders>
          </w:tcPr>
          <w:p w14:paraId="505FEC1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F1939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B6C74A"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0842C4"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6AF62DCB" w14:textId="77777777" w:rsidR="009B04FC" w:rsidRPr="009B04FC" w:rsidRDefault="009B04FC" w:rsidP="009B04FC">
            <w:pPr>
              <w:pStyle w:val="TAC"/>
              <w:rPr>
                <w:rFonts w:eastAsia="SimSun"/>
                <w:lang w:val="en-US" w:eastAsia="zh-CN" w:bidi="ar"/>
              </w:rPr>
            </w:pPr>
          </w:p>
        </w:tc>
      </w:tr>
      <w:tr w:rsidR="009B04FC" w:rsidRPr="009B04FC" w14:paraId="31423C7F" w14:textId="77777777" w:rsidTr="00020F5C">
        <w:trPr>
          <w:trHeight w:val="29"/>
        </w:trPr>
        <w:tc>
          <w:tcPr>
            <w:tcW w:w="1859" w:type="dxa"/>
            <w:tcBorders>
              <w:top w:val="nil"/>
              <w:left w:val="single" w:sz="4" w:space="0" w:color="auto"/>
              <w:bottom w:val="nil"/>
              <w:right w:val="single" w:sz="4" w:space="0" w:color="auto"/>
            </w:tcBorders>
          </w:tcPr>
          <w:p w14:paraId="39C5CB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0FE4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C28F51"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00CB1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7C7286" w14:textId="77777777" w:rsidR="009B04FC" w:rsidRPr="009B04FC" w:rsidRDefault="009B04FC" w:rsidP="009B04FC">
            <w:pPr>
              <w:pStyle w:val="TAC"/>
              <w:rPr>
                <w:rFonts w:eastAsia="SimSun"/>
                <w:lang w:val="en-US" w:eastAsia="zh-CN" w:bidi="ar"/>
              </w:rPr>
            </w:pPr>
          </w:p>
        </w:tc>
      </w:tr>
      <w:tr w:rsidR="009B04FC" w:rsidRPr="009B04FC" w14:paraId="0C021A79" w14:textId="77777777" w:rsidTr="00020F5C">
        <w:trPr>
          <w:trHeight w:val="29"/>
        </w:trPr>
        <w:tc>
          <w:tcPr>
            <w:tcW w:w="1859" w:type="dxa"/>
            <w:tcBorders>
              <w:top w:val="nil"/>
              <w:left w:val="single" w:sz="4" w:space="0" w:color="auto"/>
              <w:bottom w:val="nil"/>
              <w:right w:val="single" w:sz="4" w:space="0" w:color="auto"/>
            </w:tcBorders>
          </w:tcPr>
          <w:p w14:paraId="5517A85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A28B3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C2B25E"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4172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C9D520" w14:textId="77777777" w:rsidR="009B04FC" w:rsidRPr="009B04FC" w:rsidRDefault="009B04FC" w:rsidP="009B04FC">
            <w:pPr>
              <w:pStyle w:val="TAC"/>
              <w:rPr>
                <w:rFonts w:eastAsia="SimSun"/>
                <w:lang w:val="en-US" w:eastAsia="zh-CN" w:bidi="ar"/>
              </w:rPr>
            </w:pPr>
          </w:p>
        </w:tc>
      </w:tr>
      <w:tr w:rsidR="009B04FC" w:rsidRPr="009B04FC" w14:paraId="7A070CDD" w14:textId="77777777" w:rsidTr="00020F5C">
        <w:trPr>
          <w:trHeight w:val="29"/>
        </w:trPr>
        <w:tc>
          <w:tcPr>
            <w:tcW w:w="1859" w:type="dxa"/>
            <w:tcBorders>
              <w:top w:val="nil"/>
              <w:left w:val="single" w:sz="4" w:space="0" w:color="auto"/>
              <w:bottom w:val="nil"/>
              <w:right w:val="single" w:sz="4" w:space="0" w:color="auto"/>
            </w:tcBorders>
          </w:tcPr>
          <w:p w14:paraId="47BE525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AEC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F0FA0F"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AB6167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87FD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61B60E01" w14:textId="77777777" w:rsidTr="00020F5C">
        <w:trPr>
          <w:trHeight w:val="29"/>
        </w:trPr>
        <w:tc>
          <w:tcPr>
            <w:tcW w:w="1859" w:type="dxa"/>
            <w:tcBorders>
              <w:top w:val="nil"/>
              <w:left w:val="single" w:sz="4" w:space="0" w:color="auto"/>
              <w:bottom w:val="nil"/>
              <w:right w:val="single" w:sz="4" w:space="0" w:color="auto"/>
            </w:tcBorders>
          </w:tcPr>
          <w:p w14:paraId="7B8582B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F510E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761F1"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95081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3D64DE6F" w14:textId="77777777" w:rsidR="009B04FC" w:rsidRPr="009B04FC" w:rsidRDefault="009B04FC" w:rsidP="009B04FC">
            <w:pPr>
              <w:pStyle w:val="TAC"/>
              <w:rPr>
                <w:rFonts w:eastAsia="SimSun"/>
                <w:lang w:val="en-US" w:eastAsia="zh-CN" w:bidi="ar"/>
              </w:rPr>
            </w:pPr>
          </w:p>
        </w:tc>
      </w:tr>
      <w:tr w:rsidR="009B04FC" w:rsidRPr="009B04FC" w14:paraId="03A8FEB2" w14:textId="77777777" w:rsidTr="00020F5C">
        <w:trPr>
          <w:trHeight w:val="29"/>
        </w:trPr>
        <w:tc>
          <w:tcPr>
            <w:tcW w:w="1859" w:type="dxa"/>
            <w:tcBorders>
              <w:top w:val="nil"/>
              <w:left w:val="single" w:sz="4" w:space="0" w:color="auto"/>
              <w:bottom w:val="nil"/>
              <w:right w:val="single" w:sz="4" w:space="0" w:color="auto"/>
            </w:tcBorders>
          </w:tcPr>
          <w:p w14:paraId="204439B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671D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DA6FE1"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02CAC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2AFFEC" w14:textId="77777777" w:rsidR="009B04FC" w:rsidRPr="009B04FC" w:rsidRDefault="009B04FC" w:rsidP="009B04FC">
            <w:pPr>
              <w:pStyle w:val="TAC"/>
              <w:rPr>
                <w:rFonts w:eastAsia="SimSun"/>
                <w:lang w:val="en-US" w:eastAsia="zh-CN" w:bidi="ar"/>
              </w:rPr>
            </w:pPr>
          </w:p>
        </w:tc>
      </w:tr>
      <w:tr w:rsidR="009B04FC" w:rsidRPr="009B04FC" w14:paraId="5BBFE17F" w14:textId="77777777" w:rsidTr="00020F5C">
        <w:trPr>
          <w:trHeight w:val="29"/>
        </w:trPr>
        <w:tc>
          <w:tcPr>
            <w:tcW w:w="1859" w:type="dxa"/>
            <w:tcBorders>
              <w:top w:val="nil"/>
              <w:left w:val="single" w:sz="4" w:space="0" w:color="auto"/>
              <w:bottom w:val="single" w:sz="4" w:space="0" w:color="auto"/>
              <w:right w:val="single" w:sz="4" w:space="0" w:color="auto"/>
            </w:tcBorders>
          </w:tcPr>
          <w:p w14:paraId="053F98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BEDC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29A379"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47154A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C9D366" w14:textId="77777777" w:rsidR="009B04FC" w:rsidRPr="009B04FC" w:rsidRDefault="009B04FC" w:rsidP="009B04FC">
            <w:pPr>
              <w:pStyle w:val="TAC"/>
              <w:rPr>
                <w:rFonts w:eastAsia="SimSun"/>
                <w:lang w:val="en-US" w:eastAsia="zh-CN" w:bidi="ar"/>
              </w:rPr>
            </w:pPr>
          </w:p>
        </w:tc>
      </w:tr>
      <w:tr w:rsidR="009B04FC" w:rsidRPr="009B04FC" w14:paraId="5F7E667B" w14:textId="77777777" w:rsidTr="00020F5C">
        <w:trPr>
          <w:trHeight w:val="29"/>
        </w:trPr>
        <w:tc>
          <w:tcPr>
            <w:tcW w:w="1859" w:type="dxa"/>
            <w:tcBorders>
              <w:top w:val="single" w:sz="4" w:space="0" w:color="auto"/>
              <w:left w:val="single" w:sz="4" w:space="0" w:color="auto"/>
              <w:bottom w:val="nil"/>
              <w:right w:val="single" w:sz="4" w:space="0" w:color="auto"/>
            </w:tcBorders>
          </w:tcPr>
          <w:p w14:paraId="6B3A9F46" w14:textId="77777777" w:rsidR="009B04FC" w:rsidRPr="009B04FC" w:rsidRDefault="009B04FC" w:rsidP="009B04FC">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42FD2DFA"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5D998E1"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CAA7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76E01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18A65EB" w14:textId="77777777" w:rsidTr="00020F5C">
        <w:trPr>
          <w:trHeight w:val="29"/>
        </w:trPr>
        <w:tc>
          <w:tcPr>
            <w:tcW w:w="1859" w:type="dxa"/>
            <w:tcBorders>
              <w:top w:val="nil"/>
              <w:left w:val="single" w:sz="4" w:space="0" w:color="auto"/>
              <w:bottom w:val="nil"/>
              <w:right w:val="single" w:sz="4" w:space="0" w:color="auto"/>
            </w:tcBorders>
          </w:tcPr>
          <w:p w14:paraId="0F2E5E0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9976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92C727"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7EEF0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48D0875" w14:textId="77777777" w:rsidR="009B04FC" w:rsidRPr="009B04FC" w:rsidRDefault="009B04FC" w:rsidP="009B04FC">
            <w:pPr>
              <w:pStyle w:val="TAC"/>
              <w:rPr>
                <w:rFonts w:eastAsia="SimSun"/>
                <w:lang w:val="en-US" w:eastAsia="zh-CN" w:bidi="ar"/>
              </w:rPr>
            </w:pPr>
          </w:p>
        </w:tc>
      </w:tr>
      <w:tr w:rsidR="009B04FC" w:rsidRPr="009B04FC" w14:paraId="6C4803AD" w14:textId="77777777" w:rsidTr="00020F5C">
        <w:trPr>
          <w:trHeight w:val="29"/>
        </w:trPr>
        <w:tc>
          <w:tcPr>
            <w:tcW w:w="1859" w:type="dxa"/>
            <w:tcBorders>
              <w:top w:val="nil"/>
              <w:left w:val="single" w:sz="4" w:space="0" w:color="auto"/>
              <w:bottom w:val="nil"/>
              <w:right w:val="single" w:sz="4" w:space="0" w:color="auto"/>
            </w:tcBorders>
          </w:tcPr>
          <w:p w14:paraId="0574B4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2C1BB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0B9EF"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5A00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CB960C" w14:textId="77777777" w:rsidR="009B04FC" w:rsidRPr="009B04FC" w:rsidRDefault="009B04FC" w:rsidP="009B04FC">
            <w:pPr>
              <w:pStyle w:val="TAC"/>
              <w:rPr>
                <w:rFonts w:eastAsia="SimSun"/>
                <w:lang w:val="en-US" w:eastAsia="zh-CN" w:bidi="ar"/>
              </w:rPr>
            </w:pPr>
          </w:p>
        </w:tc>
      </w:tr>
      <w:tr w:rsidR="009B04FC" w:rsidRPr="009B04FC" w14:paraId="259C1E10" w14:textId="77777777" w:rsidTr="00020F5C">
        <w:trPr>
          <w:trHeight w:val="29"/>
        </w:trPr>
        <w:tc>
          <w:tcPr>
            <w:tcW w:w="1859" w:type="dxa"/>
            <w:tcBorders>
              <w:top w:val="nil"/>
              <w:left w:val="single" w:sz="4" w:space="0" w:color="auto"/>
              <w:bottom w:val="nil"/>
              <w:right w:val="single" w:sz="4" w:space="0" w:color="auto"/>
            </w:tcBorders>
          </w:tcPr>
          <w:p w14:paraId="21C202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E01B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6D098"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FD4331"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67077EE6" w14:textId="77777777" w:rsidR="009B04FC" w:rsidRPr="009B04FC" w:rsidRDefault="009B04FC" w:rsidP="009B04FC">
            <w:pPr>
              <w:pStyle w:val="TAC"/>
              <w:rPr>
                <w:rFonts w:eastAsia="SimSun"/>
                <w:lang w:val="en-US" w:eastAsia="zh-CN" w:bidi="ar"/>
              </w:rPr>
            </w:pPr>
          </w:p>
        </w:tc>
      </w:tr>
      <w:tr w:rsidR="009B04FC" w:rsidRPr="009B04FC" w14:paraId="41CF0DA8" w14:textId="77777777" w:rsidTr="00020F5C">
        <w:trPr>
          <w:trHeight w:val="29"/>
        </w:trPr>
        <w:tc>
          <w:tcPr>
            <w:tcW w:w="1859" w:type="dxa"/>
            <w:tcBorders>
              <w:top w:val="nil"/>
              <w:left w:val="single" w:sz="4" w:space="0" w:color="auto"/>
              <w:bottom w:val="nil"/>
              <w:right w:val="single" w:sz="4" w:space="0" w:color="auto"/>
            </w:tcBorders>
          </w:tcPr>
          <w:p w14:paraId="713A23DA"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7E4C71" w14:textId="77777777" w:rsidR="009B04FC" w:rsidRPr="009B04FC" w:rsidRDefault="009B04FC" w:rsidP="009B04FC">
            <w:pPr>
              <w:pStyle w:val="TAC"/>
              <w:rPr>
                <w:b/>
                <w:lang w:eastAsia="en-GB"/>
              </w:rPr>
            </w:pPr>
            <w:r w:rsidRPr="009B04FC">
              <w:rPr>
                <w:lang w:eastAsia="en-GB"/>
              </w:rPr>
              <w:t>CA_n2A-n48A</w:t>
            </w:r>
          </w:p>
          <w:p w14:paraId="2E477AC5" w14:textId="77777777" w:rsidR="009B04FC" w:rsidRPr="009B04FC" w:rsidRDefault="009B04FC" w:rsidP="009B04FC">
            <w:pPr>
              <w:pStyle w:val="TAC"/>
              <w:rPr>
                <w:b/>
                <w:lang w:eastAsia="en-GB"/>
              </w:rPr>
            </w:pPr>
            <w:r w:rsidRPr="009B04FC">
              <w:rPr>
                <w:lang w:eastAsia="en-GB"/>
              </w:rPr>
              <w:t>CA_n2A-n66A</w:t>
            </w:r>
          </w:p>
          <w:p w14:paraId="073DAABE" w14:textId="77777777" w:rsidR="009B04FC" w:rsidRPr="009B04FC" w:rsidRDefault="009B04FC" w:rsidP="009B04FC">
            <w:pPr>
              <w:pStyle w:val="TAC"/>
              <w:rPr>
                <w:b/>
                <w:lang w:eastAsia="en-GB"/>
              </w:rPr>
            </w:pPr>
            <w:r w:rsidRPr="009B04FC">
              <w:rPr>
                <w:lang w:eastAsia="en-GB"/>
              </w:rPr>
              <w:t>CA_n2A-n77A</w:t>
            </w:r>
          </w:p>
          <w:p w14:paraId="63CBDFF6" w14:textId="77777777" w:rsidR="009B04FC" w:rsidRPr="009B04FC" w:rsidRDefault="009B04FC" w:rsidP="009B04FC">
            <w:pPr>
              <w:pStyle w:val="TAC"/>
              <w:rPr>
                <w:b/>
                <w:lang w:eastAsia="en-GB"/>
              </w:rPr>
            </w:pPr>
            <w:r w:rsidRPr="009B04FC">
              <w:rPr>
                <w:lang w:eastAsia="en-GB"/>
              </w:rPr>
              <w:t>CA_n48A-n66A</w:t>
            </w:r>
          </w:p>
          <w:p w14:paraId="1F5BCF43" w14:textId="77777777" w:rsidR="009B04FC" w:rsidRPr="009B04FC" w:rsidRDefault="009B04FC" w:rsidP="009B04F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02B1096" w14:textId="77777777" w:rsidR="009B04FC" w:rsidRPr="009B04FC" w:rsidRDefault="009B04FC" w:rsidP="009B04F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F281C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E44F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4D7AC60" w14:textId="77777777" w:rsidTr="00020F5C">
        <w:trPr>
          <w:trHeight w:val="29"/>
        </w:trPr>
        <w:tc>
          <w:tcPr>
            <w:tcW w:w="1859" w:type="dxa"/>
            <w:tcBorders>
              <w:top w:val="nil"/>
              <w:left w:val="single" w:sz="4" w:space="0" w:color="auto"/>
              <w:bottom w:val="nil"/>
              <w:right w:val="single" w:sz="4" w:space="0" w:color="auto"/>
            </w:tcBorders>
          </w:tcPr>
          <w:p w14:paraId="3F4BB4C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332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A19E25" w14:textId="77777777" w:rsidR="009B04FC" w:rsidRPr="009B04FC" w:rsidRDefault="009B04FC" w:rsidP="009B04F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13CD4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5C22A25" w14:textId="77777777" w:rsidR="009B04FC" w:rsidRPr="009B04FC" w:rsidRDefault="009B04FC" w:rsidP="009B04FC">
            <w:pPr>
              <w:pStyle w:val="TAC"/>
              <w:rPr>
                <w:rFonts w:eastAsia="SimSun"/>
                <w:lang w:val="en-US" w:eastAsia="zh-CN" w:bidi="ar"/>
              </w:rPr>
            </w:pPr>
          </w:p>
        </w:tc>
      </w:tr>
      <w:tr w:rsidR="009B04FC" w:rsidRPr="009B04FC" w14:paraId="16B7E8C8" w14:textId="77777777" w:rsidTr="00020F5C">
        <w:trPr>
          <w:trHeight w:val="29"/>
        </w:trPr>
        <w:tc>
          <w:tcPr>
            <w:tcW w:w="1859" w:type="dxa"/>
            <w:tcBorders>
              <w:top w:val="nil"/>
              <w:left w:val="single" w:sz="4" w:space="0" w:color="auto"/>
              <w:bottom w:val="nil"/>
              <w:right w:val="single" w:sz="4" w:space="0" w:color="auto"/>
            </w:tcBorders>
          </w:tcPr>
          <w:p w14:paraId="20FCBE0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132C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B10DCB" w14:textId="77777777" w:rsidR="009B04FC" w:rsidRPr="009B04FC" w:rsidRDefault="009B04FC" w:rsidP="009B04F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86B0D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F4784D" w14:textId="77777777" w:rsidR="009B04FC" w:rsidRPr="009B04FC" w:rsidRDefault="009B04FC" w:rsidP="009B04FC">
            <w:pPr>
              <w:pStyle w:val="TAC"/>
              <w:rPr>
                <w:rFonts w:eastAsia="SimSun"/>
                <w:lang w:val="en-US" w:eastAsia="zh-CN" w:bidi="ar"/>
              </w:rPr>
            </w:pPr>
          </w:p>
        </w:tc>
      </w:tr>
      <w:tr w:rsidR="009B04FC" w:rsidRPr="009B04FC" w14:paraId="54DCF854" w14:textId="77777777" w:rsidTr="00020F5C">
        <w:trPr>
          <w:trHeight w:val="29"/>
        </w:trPr>
        <w:tc>
          <w:tcPr>
            <w:tcW w:w="1859" w:type="dxa"/>
            <w:tcBorders>
              <w:top w:val="nil"/>
              <w:left w:val="single" w:sz="4" w:space="0" w:color="auto"/>
              <w:bottom w:val="nil"/>
              <w:right w:val="single" w:sz="4" w:space="0" w:color="auto"/>
            </w:tcBorders>
          </w:tcPr>
          <w:p w14:paraId="286A0D1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84C2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38132A" w14:textId="77777777" w:rsidR="009B04FC" w:rsidRPr="009B04FC" w:rsidRDefault="009B04FC" w:rsidP="009B04F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143E3CA"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24867255" w14:textId="77777777" w:rsidR="009B04FC" w:rsidRPr="009B04FC" w:rsidRDefault="009B04FC" w:rsidP="009B04FC">
            <w:pPr>
              <w:pStyle w:val="TAC"/>
              <w:rPr>
                <w:rFonts w:eastAsia="SimSun"/>
                <w:lang w:val="en-US" w:eastAsia="zh-CN" w:bidi="ar"/>
              </w:rPr>
            </w:pPr>
          </w:p>
        </w:tc>
      </w:tr>
      <w:tr w:rsidR="009B04FC" w:rsidRPr="009B04FC" w14:paraId="12823B5F" w14:textId="77777777" w:rsidTr="00020F5C">
        <w:trPr>
          <w:trHeight w:val="29"/>
        </w:trPr>
        <w:tc>
          <w:tcPr>
            <w:tcW w:w="1859" w:type="dxa"/>
            <w:tcBorders>
              <w:top w:val="nil"/>
              <w:left w:val="single" w:sz="4" w:space="0" w:color="auto"/>
              <w:bottom w:val="nil"/>
              <w:right w:val="single" w:sz="4" w:space="0" w:color="auto"/>
            </w:tcBorders>
          </w:tcPr>
          <w:p w14:paraId="3C2F7E8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4DD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89F6C5" w14:textId="77777777" w:rsidR="009B04FC" w:rsidRPr="009B04FC" w:rsidRDefault="009B04FC" w:rsidP="009B04F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3CC95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A9A74DD"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4ACEC7DB" w14:textId="77777777" w:rsidTr="00020F5C">
        <w:trPr>
          <w:trHeight w:val="29"/>
        </w:trPr>
        <w:tc>
          <w:tcPr>
            <w:tcW w:w="1859" w:type="dxa"/>
            <w:tcBorders>
              <w:top w:val="nil"/>
              <w:left w:val="single" w:sz="4" w:space="0" w:color="auto"/>
              <w:bottom w:val="nil"/>
              <w:right w:val="single" w:sz="4" w:space="0" w:color="auto"/>
            </w:tcBorders>
          </w:tcPr>
          <w:p w14:paraId="292C735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52BE6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5F6CC7" w14:textId="77777777" w:rsidR="009B04FC" w:rsidRPr="009B04FC" w:rsidRDefault="009B04FC" w:rsidP="009B04F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5DCF5B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8CA7A9E" w14:textId="77777777" w:rsidR="009B04FC" w:rsidRPr="009B04FC" w:rsidRDefault="009B04FC" w:rsidP="009B04FC">
            <w:pPr>
              <w:pStyle w:val="TAC"/>
              <w:rPr>
                <w:rFonts w:eastAsia="SimSun"/>
                <w:lang w:val="en-US" w:eastAsia="zh-CN" w:bidi="ar"/>
              </w:rPr>
            </w:pPr>
          </w:p>
        </w:tc>
      </w:tr>
      <w:tr w:rsidR="009B04FC" w:rsidRPr="009B04FC" w14:paraId="7BB6FB91" w14:textId="77777777" w:rsidTr="00020F5C">
        <w:trPr>
          <w:trHeight w:val="29"/>
        </w:trPr>
        <w:tc>
          <w:tcPr>
            <w:tcW w:w="1859" w:type="dxa"/>
            <w:tcBorders>
              <w:top w:val="nil"/>
              <w:left w:val="single" w:sz="4" w:space="0" w:color="auto"/>
              <w:bottom w:val="nil"/>
              <w:right w:val="single" w:sz="4" w:space="0" w:color="auto"/>
            </w:tcBorders>
          </w:tcPr>
          <w:p w14:paraId="79D5E8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52302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0D72D3" w14:textId="77777777" w:rsidR="009B04FC" w:rsidRPr="009B04FC" w:rsidRDefault="009B04FC" w:rsidP="009B04F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8FAE6C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73A612" w14:textId="77777777" w:rsidR="009B04FC" w:rsidRPr="009B04FC" w:rsidRDefault="009B04FC" w:rsidP="009B04FC">
            <w:pPr>
              <w:pStyle w:val="TAC"/>
              <w:rPr>
                <w:rFonts w:eastAsia="SimSun"/>
                <w:lang w:val="en-US" w:eastAsia="zh-CN" w:bidi="ar"/>
              </w:rPr>
            </w:pPr>
          </w:p>
        </w:tc>
      </w:tr>
      <w:tr w:rsidR="009B04FC" w:rsidRPr="009B04FC" w14:paraId="26D80D54" w14:textId="77777777" w:rsidTr="00020F5C">
        <w:trPr>
          <w:trHeight w:val="29"/>
        </w:trPr>
        <w:tc>
          <w:tcPr>
            <w:tcW w:w="1859" w:type="dxa"/>
            <w:tcBorders>
              <w:top w:val="nil"/>
              <w:left w:val="single" w:sz="4" w:space="0" w:color="auto"/>
              <w:bottom w:val="single" w:sz="4" w:space="0" w:color="auto"/>
              <w:right w:val="single" w:sz="4" w:space="0" w:color="auto"/>
            </w:tcBorders>
          </w:tcPr>
          <w:p w14:paraId="35DDF3C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DD9D6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ECC4F9" w14:textId="77777777" w:rsidR="009B04FC" w:rsidRPr="009B04FC" w:rsidRDefault="009B04FC" w:rsidP="009B04F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44D59A7"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1675234D" w14:textId="77777777" w:rsidR="009B04FC" w:rsidRPr="009B04FC" w:rsidRDefault="009B04FC" w:rsidP="009B04FC">
            <w:pPr>
              <w:pStyle w:val="TAC"/>
              <w:rPr>
                <w:rFonts w:eastAsia="SimSun"/>
                <w:lang w:val="en-US" w:eastAsia="zh-CN" w:bidi="ar"/>
              </w:rPr>
            </w:pPr>
          </w:p>
        </w:tc>
      </w:tr>
      <w:tr w:rsidR="009B04FC" w:rsidRPr="009B04FC" w14:paraId="30326AA1" w14:textId="77777777" w:rsidTr="00020F5C">
        <w:trPr>
          <w:trHeight w:val="29"/>
        </w:trPr>
        <w:tc>
          <w:tcPr>
            <w:tcW w:w="1859" w:type="dxa"/>
            <w:tcBorders>
              <w:top w:val="single" w:sz="4" w:space="0" w:color="auto"/>
              <w:left w:val="single" w:sz="4" w:space="0" w:color="auto"/>
              <w:bottom w:val="nil"/>
              <w:right w:val="single" w:sz="4" w:space="0" w:color="auto"/>
            </w:tcBorders>
          </w:tcPr>
          <w:p w14:paraId="49840683" w14:textId="77777777" w:rsidR="009B04FC" w:rsidRPr="009B04FC" w:rsidRDefault="009B04FC" w:rsidP="009B04FC">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68FAB5DD"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1FDD29"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27474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8967C7C"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BF196E5" w14:textId="77777777" w:rsidTr="00020F5C">
        <w:trPr>
          <w:trHeight w:val="29"/>
        </w:trPr>
        <w:tc>
          <w:tcPr>
            <w:tcW w:w="1859" w:type="dxa"/>
            <w:tcBorders>
              <w:top w:val="nil"/>
              <w:left w:val="single" w:sz="4" w:space="0" w:color="auto"/>
              <w:bottom w:val="nil"/>
              <w:right w:val="single" w:sz="4" w:space="0" w:color="auto"/>
            </w:tcBorders>
          </w:tcPr>
          <w:p w14:paraId="1931643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DDDDD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93FE08"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08567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58F1B675" w14:textId="77777777" w:rsidR="009B04FC" w:rsidRPr="009B04FC" w:rsidRDefault="009B04FC" w:rsidP="009B04FC">
            <w:pPr>
              <w:pStyle w:val="TAC"/>
              <w:rPr>
                <w:rFonts w:eastAsia="SimSun"/>
                <w:kern w:val="2"/>
                <w:szCs w:val="22"/>
                <w:lang w:val="en-US" w:eastAsia="zh-CN"/>
              </w:rPr>
            </w:pPr>
          </w:p>
        </w:tc>
      </w:tr>
      <w:tr w:rsidR="009B04FC" w:rsidRPr="009B04FC" w14:paraId="53CDFF54" w14:textId="77777777" w:rsidTr="00020F5C">
        <w:trPr>
          <w:trHeight w:val="29"/>
        </w:trPr>
        <w:tc>
          <w:tcPr>
            <w:tcW w:w="1859" w:type="dxa"/>
            <w:tcBorders>
              <w:top w:val="nil"/>
              <w:left w:val="single" w:sz="4" w:space="0" w:color="auto"/>
              <w:bottom w:val="nil"/>
              <w:right w:val="single" w:sz="4" w:space="0" w:color="auto"/>
            </w:tcBorders>
          </w:tcPr>
          <w:p w14:paraId="0E36BAB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A5CB0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6BCA5A"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0D3EB89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3D1150" w14:textId="77777777" w:rsidR="009B04FC" w:rsidRPr="009B04FC" w:rsidRDefault="009B04FC" w:rsidP="009B04FC">
            <w:pPr>
              <w:pStyle w:val="TAC"/>
              <w:rPr>
                <w:rFonts w:eastAsia="SimSun"/>
                <w:kern w:val="2"/>
                <w:szCs w:val="22"/>
                <w:lang w:val="en-US" w:eastAsia="zh-CN"/>
              </w:rPr>
            </w:pPr>
          </w:p>
        </w:tc>
      </w:tr>
      <w:tr w:rsidR="009B04FC" w:rsidRPr="009B04FC" w14:paraId="052E5076" w14:textId="77777777" w:rsidTr="00020F5C">
        <w:trPr>
          <w:trHeight w:val="29"/>
        </w:trPr>
        <w:tc>
          <w:tcPr>
            <w:tcW w:w="1859" w:type="dxa"/>
            <w:tcBorders>
              <w:top w:val="nil"/>
              <w:left w:val="single" w:sz="4" w:space="0" w:color="auto"/>
              <w:bottom w:val="single" w:sz="4" w:space="0" w:color="auto"/>
              <w:right w:val="single" w:sz="4" w:space="0" w:color="auto"/>
            </w:tcBorders>
          </w:tcPr>
          <w:p w14:paraId="20C92E7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08ECE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5AAB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241DC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974491" w14:textId="77777777" w:rsidR="009B04FC" w:rsidRPr="009B04FC" w:rsidRDefault="009B04FC" w:rsidP="009B04FC">
            <w:pPr>
              <w:pStyle w:val="TAC"/>
              <w:rPr>
                <w:rFonts w:eastAsia="SimSun"/>
                <w:kern w:val="2"/>
                <w:szCs w:val="22"/>
                <w:lang w:val="en-US" w:eastAsia="zh-CN"/>
              </w:rPr>
            </w:pPr>
          </w:p>
        </w:tc>
      </w:tr>
      <w:tr w:rsidR="009B04FC" w:rsidRPr="009B04FC" w14:paraId="1B71CD75" w14:textId="77777777" w:rsidTr="00020F5C">
        <w:trPr>
          <w:trHeight w:val="29"/>
        </w:trPr>
        <w:tc>
          <w:tcPr>
            <w:tcW w:w="1859" w:type="dxa"/>
            <w:tcBorders>
              <w:top w:val="single" w:sz="4" w:space="0" w:color="auto"/>
              <w:left w:val="single" w:sz="4" w:space="0" w:color="auto"/>
              <w:bottom w:val="nil"/>
              <w:right w:val="single" w:sz="4" w:space="0" w:color="auto"/>
            </w:tcBorders>
            <w:vAlign w:val="center"/>
          </w:tcPr>
          <w:p w14:paraId="5CD173EA" w14:textId="77777777" w:rsidR="009B04FC" w:rsidRPr="009B04FC" w:rsidRDefault="009B04FC" w:rsidP="009B04FC">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6A58C8EC"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B20FBAB"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B63CB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E85BB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A45679C" w14:textId="77777777" w:rsidTr="00020F5C">
        <w:trPr>
          <w:trHeight w:val="29"/>
        </w:trPr>
        <w:tc>
          <w:tcPr>
            <w:tcW w:w="1859" w:type="dxa"/>
            <w:tcBorders>
              <w:top w:val="nil"/>
              <w:left w:val="single" w:sz="4" w:space="0" w:color="auto"/>
              <w:bottom w:val="nil"/>
              <w:right w:val="single" w:sz="4" w:space="0" w:color="auto"/>
            </w:tcBorders>
            <w:vAlign w:val="center"/>
          </w:tcPr>
          <w:p w14:paraId="77E3BFE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467F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858FC"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36A9A2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BA9C05D" w14:textId="77777777" w:rsidR="009B04FC" w:rsidRPr="009B04FC" w:rsidRDefault="009B04FC" w:rsidP="009B04FC">
            <w:pPr>
              <w:pStyle w:val="TAC"/>
              <w:rPr>
                <w:rFonts w:eastAsia="SimSun"/>
                <w:lang w:val="en-US" w:eastAsia="zh-CN" w:bidi="ar"/>
              </w:rPr>
            </w:pPr>
          </w:p>
        </w:tc>
      </w:tr>
      <w:tr w:rsidR="009B04FC" w:rsidRPr="009B04FC" w14:paraId="42526666" w14:textId="77777777" w:rsidTr="00020F5C">
        <w:trPr>
          <w:trHeight w:val="29"/>
        </w:trPr>
        <w:tc>
          <w:tcPr>
            <w:tcW w:w="1859" w:type="dxa"/>
            <w:tcBorders>
              <w:top w:val="nil"/>
              <w:left w:val="single" w:sz="4" w:space="0" w:color="auto"/>
              <w:bottom w:val="nil"/>
              <w:right w:val="single" w:sz="4" w:space="0" w:color="auto"/>
            </w:tcBorders>
            <w:vAlign w:val="center"/>
          </w:tcPr>
          <w:p w14:paraId="23A48B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88F1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7AFAB"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3B18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638F66C" w14:textId="77777777" w:rsidR="009B04FC" w:rsidRPr="009B04FC" w:rsidRDefault="009B04FC" w:rsidP="009B04FC">
            <w:pPr>
              <w:pStyle w:val="TAC"/>
              <w:rPr>
                <w:rFonts w:eastAsia="SimSun"/>
                <w:lang w:val="en-US" w:eastAsia="zh-CN" w:bidi="ar"/>
              </w:rPr>
            </w:pPr>
          </w:p>
        </w:tc>
      </w:tr>
      <w:tr w:rsidR="009B04FC" w:rsidRPr="009B04FC" w14:paraId="76C2C7B5" w14:textId="77777777" w:rsidTr="00020F5C">
        <w:trPr>
          <w:trHeight w:val="29"/>
        </w:trPr>
        <w:tc>
          <w:tcPr>
            <w:tcW w:w="1859" w:type="dxa"/>
            <w:tcBorders>
              <w:top w:val="nil"/>
              <w:left w:val="single" w:sz="4" w:space="0" w:color="auto"/>
              <w:bottom w:val="nil"/>
              <w:right w:val="single" w:sz="4" w:space="0" w:color="auto"/>
            </w:tcBorders>
            <w:vAlign w:val="center"/>
          </w:tcPr>
          <w:p w14:paraId="6E2F36B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53C8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4A4526"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54B87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A8FB70" w14:textId="77777777" w:rsidR="009B04FC" w:rsidRPr="009B04FC" w:rsidRDefault="009B04FC" w:rsidP="009B04FC">
            <w:pPr>
              <w:pStyle w:val="TAC"/>
              <w:rPr>
                <w:rFonts w:eastAsia="SimSun"/>
                <w:lang w:val="en-US" w:eastAsia="zh-CN" w:bidi="ar"/>
              </w:rPr>
            </w:pPr>
          </w:p>
        </w:tc>
      </w:tr>
      <w:tr w:rsidR="009B04FC" w:rsidRPr="009B04FC" w14:paraId="0ED5E484" w14:textId="77777777" w:rsidTr="00020F5C">
        <w:trPr>
          <w:trHeight w:val="29"/>
        </w:trPr>
        <w:tc>
          <w:tcPr>
            <w:tcW w:w="1859" w:type="dxa"/>
            <w:tcBorders>
              <w:top w:val="nil"/>
              <w:left w:val="single" w:sz="4" w:space="0" w:color="auto"/>
              <w:bottom w:val="nil"/>
              <w:right w:val="single" w:sz="4" w:space="0" w:color="auto"/>
            </w:tcBorders>
            <w:vAlign w:val="center"/>
          </w:tcPr>
          <w:p w14:paraId="29746AA9"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2C8B44" w14:textId="77777777" w:rsidR="009B04FC" w:rsidRPr="009B04FC" w:rsidRDefault="009B04FC" w:rsidP="009B04FC">
            <w:pPr>
              <w:pStyle w:val="TAC"/>
              <w:rPr>
                <w:lang w:val="en-US" w:eastAsia="zh-CN"/>
              </w:rPr>
            </w:pPr>
            <w:r w:rsidRPr="009B04FC">
              <w:rPr>
                <w:lang w:val="en-US" w:eastAsia="zh-CN"/>
              </w:rPr>
              <w:t>CA_n3A-n5A</w:t>
            </w:r>
          </w:p>
          <w:p w14:paraId="31E7A08C" w14:textId="77777777" w:rsidR="009B04FC" w:rsidRPr="009B04FC" w:rsidRDefault="009B04FC" w:rsidP="009B04FC">
            <w:pPr>
              <w:pStyle w:val="TAC"/>
              <w:rPr>
                <w:lang w:val="en-US" w:eastAsia="zh-CN"/>
              </w:rPr>
            </w:pPr>
            <w:r w:rsidRPr="009B04FC">
              <w:rPr>
                <w:lang w:val="en-US" w:eastAsia="zh-CN"/>
              </w:rPr>
              <w:t>CA_n3A-n7A</w:t>
            </w:r>
          </w:p>
          <w:p w14:paraId="1E06E39E" w14:textId="77777777" w:rsidR="009B04FC" w:rsidRPr="009B04FC" w:rsidRDefault="009B04FC" w:rsidP="009B04FC">
            <w:pPr>
              <w:pStyle w:val="TAC"/>
              <w:rPr>
                <w:lang w:val="en-US" w:eastAsia="zh-CN"/>
              </w:rPr>
            </w:pPr>
            <w:r w:rsidRPr="009B04FC">
              <w:rPr>
                <w:lang w:val="en-US" w:eastAsia="zh-CN"/>
              </w:rPr>
              <w:t>CA_n3A-n78A</w:t>
            </w:r>
          </w:p>
          <w:p w14:paraId="0956E630" w14:textId="77777777" w:rsidR="009B04FC" w:rsidRPr="009B04FC" w:rsidRDefault="009B04FC" w:rsidP="009B04FC">
            <w:pPr>
              <w:pStyle w:val="TAC"/>
              <w:rPr>
                <w:lang w:val="en-US" w:eastAsia="zh-CN"/>
              </w:rPr>
            </w:pPr>
            <w:r w:rsidRPr="009B04FC">
              <w:rPr>
                <w:lang w:val="en-US" w:eastAsia="zh-CN"/>
              </w:rPr>
              <w:t>CA_n5A-n7A</w:t>
            </w:r>
          </w:p>
          <w:p w14:paraId="65C98558" w14:textId="77777777" w:rsidR="009B04FC" w:rsidRPr="009B04FC" w:rsidRDefault="009B04FC" w:rsidP="009B04FC">
            <w:pPr>
              <w:pStyle w:val="TAC"/>
              <w:rPr>
                <w:lang w:val="en-US" w:eastAsia="zh-CN"/>
              </w:rPr>
            </w:pPr>
            <w:r w:rsidRPr="009B04FC">
              <w:rPr>
                <w:lang w:val="en-US" w:eastAsia="zh-CN"/>
              </w:rPr>
              <w:t>CA_n5A-n78A</w:t>
            </w:r>
          </w:p>
          <w:p w14:paraId="7F0D6CDD" w14:textId="77777777" w:rsidR="009B04FC" w:rsidRPr="009B04FC" w:rsidRDefault="009B04FC" w:rsidP="009B04FC">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11649B4" w14:textId="77777777" w:rsidR="009B04FC" w:rsidRPr="009B04FC" w:rsidRDefault="009B04FC" w:rsidP="009B04F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F165C2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7D91A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66788ACC" w14:textId="77777777" w:rsidTr="00020F5C">
        <w:trPr>
          <w:trHeight w:val="29"/>
        </w:trPr>
        <w:tc>
          <w:tcPr>
            <w:tcW w:w="1859" w:type="dxa"/>
            <w:tcBorders>
              <w:top w:val="nil"/>
              <w:left w:val="single" w:sz="4" w:space="0" w:color="auto"/>
              <w:bottom w:val="nil"/>
              <w:right w:val="single" w:sz="4" w:space="0" w:color="auto"/>
            </w:tcBorders>
            <w:vAlign w:val="center"/>
          </w:tcPr>
          <w:p w14:paraId="3EAC574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9DD30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B68EC2"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78F9E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B47EFD" w14:textId="77777777" w:rsidR="009B04FC" w:rsidRPr="009B04FC" w:rsidRDefault="009B04FC" w:rsidP="009B04FC">
            <w:pPr>
              <w:pStyle w:val="TAC"/>
              <w:rPr>
                <w:rFonts w:eastAsia="SimSun"/>
                <w:lang w:val="en-US" w:eastAsia="zh-CN" w:bidi="ar"/>
              </w:rPr>
            </w:pPr>
          </w:p>
        </w:tc>
      </w:tr>
      <w:tr w:rsidR="009B04FC" w:rsidRPr="009B04FC" w14:paraId="6966FE28" w14:textId="77777777" w:rsidTr="00020F5C">
        <w:trPr>
          <w:trHeight w:val="29"/>
        </w:trPr>
        <w:tc>
          <w:tcPr>
            <w:tcW w:w="1859" w:type="dxa"/>
            <w:tcBorders>
              <w:top w:val="nil"/>
              <w:left w:val="single" w:sz="4" w:space="0" w:color="auto"/>
              <w:bottom w:val="nil"/>
              <w:right w:val="single" w:sz="4" w:space="0" w:color="auto"/>
            </w:tcBorders>
            <w:vAlign w:val="center"/>
          </w:tcPr>
          <w:p w14:paraId="39719A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453F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924F31"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F4CB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6342473" w14:textId="77777777" w:rsidR="009B04FC" w:rsidRPr="009B04FC" w:rsidRDefault="009B04FC" w:rsidP="009B04FC">
            <w:pPr>
              <w:pStyle w:val="TAC"/>
              <w:rPr>
                <w:rFonts w:eastAsia="SimSun"/>
                <w:lang w:val="en-US" w:eastAsia="zh-CN" w:bidi="ar"/>
              </w:rPr>
            </w:pPr>
          </w:p>
        </w:tc>
      </w:tr>
      <w:tr w:rsidR="009B04FC" w:rsidRPr="009B04FC" w14:paraId="74C91F3D" w14:textId="77777777" w:rsidTr="00020F5C">
        <w:trPr>
          <w:trHeight w:val="29"/>
        </w:trPr>
        <w:tc>
          <w:tcPr>
            <w:tcW w:w="1859" w:type="dxa"/>
            <w:tcBorders>
              <w:top w:val="nil"/>
              <w:left w:val="single" w:sz="4" w:space="0" w:color="auto"/>
              <w:bottom w:val="nil"/>
              <w:right w:val="single" w:sz="4" w:space="0" w:color="auto"/>
            </w:tcBorders>
            <w:vAlign w:val="center"/>
          </w:tcPr>
          <w:p w14:paraId="2F312F1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E7F75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8C615"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DA3E8A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21EE8C" w14:textId="77777777" w:rsidR="009B04FC" w:rsidRPr="009B04FC" w:rsidRDefault="009B04FC" w:rsidP="009B04FC">
            <w:pPr>
              <w:pStyle w:val="TAC"/>
              <w:rPr>
                <w:rFonts w:eastAsia="SimSun"/>
                <w:lang w:val="en-US" w:eastAsia="zh-CN" w:bidi="ar"/>
              </w:rPr>
            </w:pPr>
          </w:p>
        </w:tc>
      </w:tr>
      <w:tr w:rsidR="009B04FC" w:rsidRPr="009B04FC" w14:paraId="456A18E1" w14:textId="77777777" w:rsidTr="00020F5C">
        <w:trPr>
          <w:trHeight w:val="29"/>
        </w:trPr>
        <w:tc>
          <w:tcPr>
            <w:tcW w:w="1859" w:type="dxa"/>
            <w:tcBorders>
              <w:top w:val="single" w:sz="4" w:space="0" w:color="auto"/>
              <w:left w:val="single" w:sz="4" w:space="0" w:color="auto"/>
              <w:bottom w:val="nil"/>
              <w:right w:val="single" w:sz="4" w:space="0" w:color="auto"/>
            </w:tcBorders>
            <w:vAlign w:val="center"/>
          </w:tcPr>
          <w:p w14:paraId="62C051B5" w14:textId="77777777" w:rsidR="009B04FC" w:rsidRPr="009B04FC" w:rsidRDefault="009B04FC" w:rsidP="009B04FC">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070B71FC"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D20933B"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5BD31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249B6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B6F801D" w14:textId="77777777" w:rsidTr="00020F5C">
        <w:trPr>
          <w:trHeight w:val="29"/>
        </w:trPr>
        <w:tc>
          <w:tcPr>
            <w:tcW w:w="1859" w:type="dxa"/>
            <w:tcBorders>
              <w:top w:val="nil"/>
              <w:left w:val="single" w:sz="4" w:space="0" w:color="auto"/>
              <w:bottom w:val="nil"/>
              <w:right w:val="single" w:sz="4" w:space="0" w:color="auto"/>
            </w:tcBorders>
            <w:vAlign w:val="center"/>
          </w:tcPr>
          <w:p w14:paraId="1249498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95A4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72C30"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4C6FB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A31528" w14:textId="77777777" w:rsidR="009B04FC" w:rsidRPr="009B04FC" w:rsidRDefault="009B04FC" w:rsidP="009B04FC">
            <w:pPr>
              <w:pStyle w:val="TAC"/>
              <w:rPr>
                <w:rFonts w:eastAsia="SimSun"/>
                <w:lang w:val="en-US" w:eastAsia="zh-CN" w:bidi="ar"/>
              </w:rPr>
            </w:pPr>
          </w:p>
        </w:tc>
      </w:tr>
      <w:tr w:rsidR="009B04FC" w:rsidRPr="009B04FC" w14:paraId="43F9A06D" w14:textId="77777777" w:rsidTr="00020F5C">
        <w:trPr>
          <w:trHeight w:val="29"/>
        </w:trPr>
        <w:tc>
          <w:tcPr>
            <w:tcW w:w="1859" w:type="dxa"/>
            <w:tcBorders>
              <w:top w:val="nil"/>
              <w:left w:val="single" w:sz="4" w:space="0" w:color="auto"/>
              <w:bottom w:val="nil"/>
              <w:right w:val="single" w:sz="4" w:space="0" w:color="auto"/>
            </w:tcBorders>
            <w:vAlign w:val="center"/>
          </w:tcPr>
          <w:p w14:paraId="2F92B78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9835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4E04B5"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8175577" w14:textId="77777777" w:rsidR="009B04FC" w:rsidRPr="009B04FC" w:rsidRDefault="009B04FC" w:rsidP="009B04F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42369B89" w14:textId="77777777" w:rsidR="009B04FC" w:rsidRPr="009B04FC" w:rsidRDefault="009B04FC" w:rsidP="009B04FC">
            <w:pPr>
              <w:pStyle w:val="TAC"/>
              <w:rPr>
                <w:rFonts w:eastAsia="SimSun"/>
                <w:lang w:val="en-US" w:eastAsia="zh-CN" w:bidi="ar"/>
              </w:rPr>
            </w:pPr>
          </w:p>
        </w:tc>
      </w:tr>
      <w:tr w:rsidR="009B04FC" w:rsidRPr="009B04FC" w14:paraId="663DE644" w14:textId="77777777" w:rsidTr="00020F5C">
        <w:trPr>
          <w:trHeight w:val="29"/>
        </w:trPr>
        <w:tc>
          <w:tcPr>
            <w:tcW w:w="1859" w:type="dxa"/>
            <w:tcBorders>
              <w:top w:val="nil"/>
              <w:left w:val="single" w:sz="4" w:space="0" w:color="auto"/>
              <w:bottom w:val="nil"/>
              <w:right w:val="single" w:sz="4" w:space="0" w:color="auto"/>
            </w:tcBorders>
            <w:vAlign w:val="center"/>
          </w:tcPr>
          <w:p w14:paraId="5A8C3E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3E0A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7E2D9"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F068A5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F691A3" w14:textId="77777777" w:rsidR="009B04FC" w:rsidRPr="009B04FC" w:rsidRDefault="009B04FC" w:rsidP="009B04FC">
            <w:pPr>
              <w:pStyle w:val="TAC"/>
              <w:rPr>
                <w:rFonts w:eastAsia="SimSun"/>
                <w:lang w:val="en-US" w:eastAsia="zh-CN" w:bidi="ar"/>
              </w:rPr>
            </w:pPr>
          </w:p>
        </w:tc>
      </w:tr>
      <w:tr w:rsidR="009B04FC" w:rsidRPr="009B04FC" w14:paraId="5DC707C8" w14:textId="77777777" w:rsidTr="00020F5C">
        <w:trPr>
          <w:trHeight w:val="29"/>
        </w:trPr>
        <w:tc>
          <w:tcPr>
            <w:tcW w:w="1859" w:type="dxa"/>
            <w:tcBorders>
              <w:top w:val="nil"/>
              <w:left w:val="single" w:sz="4" w:space="0" w:color="auto"/>
              <w:bottom w:val="nil"/>
              <w:right w:val="single" w:sz="4" w:space="0" w:color="auto"/>
            </w:tcBorders>
          </w:tcPr>
          <w:p w14:paraId="6FB7A68D"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37D65FB" w14:textId="77777777" w:rsidR="009B04FC" w:rsidRPr="009B04FC" w:rsidRDefault="009B04FC" w:rsidP="009B04FC">
            <w:pPr>
              <w:pStyle w:val="TAC"/>
              <w:rPr>
                <w:lang w:val="en-US" w:eastAsia="zh-CN"/>
              </w:rPr>
            </w:pPr>
            <w:r w:rsidRPr="009B04FC">
              <w:rPr>
                <w:lang w:val="en-US" w:eastAsia="zh-CN"/>
              </w:rPr>
              <w:t>CA_n3A-n5A</w:t>
            </w:r>
          </w:p>
          <w:p w14:paraId="2CBE4AA4" w14:textId="77777777" w:rsidR="009B04FC" w:rsidRPr="009B04FC" w:rsidRDefault="009B04FC" w:rsidP="009B04FC">
            <w:pPr>
              <w:pStyle w:val="TAC"/>
              <w:rPr>
                <w:lang w:val="en-US" w:eastAsia="zh-CN"/>
              </w:rPr>
            </w:pPr>
            <w:r w:rsidRPr="009B04FC">
              <w:rPr>
                <w:lang w:val="en-US" w:eastAsia="zh-CN"/>
              </w:rPr>
              <w:t>CA_n3A-n7A</w:t>
            </w:r>
          </w:p>
          <w:p w14:paraId="1B42442E" w14:textId="77777777" w:rsidR="009B04FC" w:rsidRPr="009B04FC" w:rsidRDefault="009B04FC" w:rsidP="009B04FC">
            <w:pPr>
              <w:pStyle w:val="TAC"/>
              <w:rPr>
                <w:lang w:val="en-US" w:eastAsia="zh-CN"/>
              </w:rPr>
            </w:pPr>
            <w:r w:rsidRPr="009B04FC">
              <w:rPr>
                <w:lang w:val="en-US" w:eastAsia="zh-CN"/>
              </w:rPr>
              <w:t>CA_n3A-n78A</w:t>
            </w:r>
          </w:p>
          <w:p w14:paraId="583E60F1" w14:textId="77777777" w:rsidR="009B04FC" w:rsidRPr="009B04FC" w:rsidRDefault="009B04FC" w:rsidP="009B04FC">
            <w:pPr>
              <w:pStyle w:val="TAC"/>
              <w:rPr>
                <w:lang w:val="en-US" w:eastAsia="zh-CN"/>
              </w:rPr>
            </w:pPr>
            <w:r w:rsidRPr="009B04FC">
              <w:rPr>
                <w:lang w:val="en-US" w:eastAsia="zh-CN"/>
              </w:rPr>
              <w:t>CA_n5A-n7A</w:t>
            </w:r>
          </w:p>
          <w:p w14:paraId="6C19DB49" w14:textId="77777777" w:rsidR="009B04FC" w:rsidRPr="009B04FC" w:rsidRDefault="009B04FC" w:rsidP="009B04FC">
            <w:pPr>
              <w:pStyle w:val="TAC"/>
              <w:rPr>
                <w:lang w:val="en-US" w:eastAsia="zh-CN"/>
              </w:rPr>
            </w:pPr>
            <w:r w:rsidRPr="009B04FC">
              <w:rPr>
                <w:lang w:val="en-US" w:eastAsia="zh-CN"/>
              </w:rPr>
              <w:t>CA_n5A-n78A</w:t>
            </w:r>
          </w:p>
          <w:p w14:paraId="36FE6247" w14:textId="77777777" w:rsidR="009B04FC" w:rsidRPr="009B04FC" w:rsidRDefault="009B04FC" w:rsidP="009B04FC">
            <w:pPr>
              <w:pStyle w:val="TAC"/>
              <w:rPr>
                <w:lang w:val="en-US" w:eastAsia="zh-CN"/>
              </w:rPr>
            </w:pPr>
            <w:r w:rsidRPr="009B04FC">
              <w:rPr>
                <w:lang w:val="en-US" w:eastAsia="zh-CN"/>
              </w:rPr>
              <w:t>CA_n7A-n78A</w:t>
            </w:r>
          </w:p>
          <w:p w14:paraId="580D00DA"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5E69AD8" w14:textId="77777777" w:rsidR="009B04FC" w:rsidRPr="009B04FC" w:rsidRDefault="009B04FC" w:rsidP="009B04F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ACEF64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0CC04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90D5351" w14:textId="77777777" w:rsidTr="00020F5C">
        <w:trPr>
          <w:trHeight w:val="29"/>
        </w:trPr>
        <w:tc>
          <w:tcPr>
            <w:tcW w:w="1859" w:type="dxa"/>
            <w:tcBorders>
              <w:top w:val="nil"/>
              <w:left w:val="single" w:sz="4" w:space="0" w:color="auto"/>
              <w:bottom w:val="nil"/>
              <w:right w:val="single" w:sz="4" w:space="0" w:color="auto"/>
            </w:tcBorders>
          </w:tcPr>
          <w:p w14:paraId="37825A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D6A7F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72CF7"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484BE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39F159F" w14:textId="77777777" w:rsidR="009B04FC" w:rsidRPr="009B04FC" w:rsidRDefault="009B04FC" w:rsidP="009B04FC">
            <w:pPr>
              <w:pStyle w:val="TAC"/>
              <w:rPr>
                <w:rFonts w:eastAsia="SimSun"/>
                <w:lang w:val="en-US" w:eastAsia="zh-CN" w:bidi="ar"/>
              </w:rPr>
            </w:pPr>
          </w:p>
        </w:tc>
      </w:tr>
      <w:tr w:rsidR="009B04FC" w:rsidRPr="009B04FC" w14:paraId="2CBAF689" w14:textId="77777777" w:rsidTr="00020F5C">
        <w:trPr>
          <w:trHeight w:val="29"/>
        </w:trPr>
        <w:tc>
          <w:tcPr>
            <w:tcW w:w="1859" w:type="dxa"/>
            <w:tcBorders>
              <w:top w:val="nil"/>
              <w:left w:val="single" w:sz="4" w:space="0" w:color="auto"/>
              <w:bottom w:val="nil"/>
              <w:right w:val="single" w:sz="4" w:space="0" w:color="auto"/>
            </w:tcBorders>
          </w:tcPr>
          <w:p w14:paraId="0F42537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8904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90B140"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ECDA8F" w14:textId="77777777" w:rsidR="009B04FC" w:rsidRPr="009B04FC" w:rsidRDefault="009B04FC" w:rsidP="009B04F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0F8998E3" w14:textId="77777777" w:rsidR="009B04FC" w:rsidRPr="009B04FC" w:rsidRDefault="009B04FC" w:rsidP="009B04FC">
            <w:pPr>
              <w:pStyle w:val="TAC"/>
              <w:rPr>
                <w:rFonts w:eastAsia="SimSun"/>
                <w:lang w:val="en-US" w:eastAsia="zh-CN" w:bidi="ar"/>
              </w:rPr>
            </w:pPr>
          </w:p>
        </w:tc>
      </w:tr>
      <w:tr w:rsidR="009B04FC" w:rsidRPr="009B04FC" w14:paraId="7062343E" w14:textId="77777777" w:rsidTr="00020F5C">
        <w:trPr>
          <w:trHeight w:val="29"/>
        </w:trPr>
        <w:tc>
          <w:tcPr>
            <w:tcW w:w="1859" w:type="dxa"/>
            <w:tcBorders>
              <w:top w:val="nil"/>
              <w:left w:val="single" w:sz="4" w:space="0" w:color="auto"/>
              <w:bottom w:val="single" w:sz="4" w:space="0" w:color="auto"/>
              <w:right w:val="single" w:sz="4" w:space="0" w:color="auto"/>
            </w:tcBorders>
          </w:tcPr>
          <w:p w14:paraId="1B90B6D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C3447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6C526"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16631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9612F6" w14:textId="77777777" w:rsidR="009B04FC" w:rsidRPr="009B04FC" w:rsidRDefault="009B04FC" w:rsidP="009B04FC">
            <w:pPr>
              <w:pStyle w:val="TAC"/>
              <w:rPr>
                <w:rFonts w:eastAsia="SimSun"/>
                <w:lang w:val="en-US" w:eastAsia="zh-CN" w:bidi="ar"/>
              </w:rPr>
            </w:pPr>
          </w:p>
        </w:tc>
      </w:tr>
      <w:tr w:rsidR="009B04FC" w:rsidRPr="009B04FC" w14:paraId="2EFB6F81" w14:textId="77777777" w:rsidTr="00020F5C">
        <w:trPr>
          <w:trHeight w:val="29"/>
        </w:trPr>
        <w:tc>
          <w:tcPr>
            <w:tcW w:w="1859" w:type="dxa"/>
            <w:tcBorders>
              <w:top w:val="single" w:sz="4" w:space="0" w:color="auto"/>
              <w:left w:val="single" w:sz="4" w:space="0" w:color="auto"/>
              <w:bottom w:val="nil"/>
              <w:right w:val="single" w:sz="4" w:space="0" w:color="auto"/>
            </w:tcBorders>
          </w:tcPr>
          <w:p w14:paraId="027B164E" w14:textId="77777777" w:rsidR="009B04FC" w:rsidRPr="009B04FC" w:rsidRDefault="009B04FC" w:rsidP="009B04FC">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4713517A" w14:textId="77777777" w:rsidR="009B04FC" w:rsidRPr="009B04FC" w:rsidRDefault="009B04FC" w:rsidP="009B04F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B29966E"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57CD407" w14:textId="77777777" w:rsidR="009B04FC" w:rsidRPr="009B04FC" w:rsidRDefault="009B04FC" w:rsidP="009B04FC">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70DED0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9354227" w14:textId="77777777" w:rsidTr="00020F5C">
        <w:trPr>
          <w:trHeight w:val="29"/>
        </w:trPr>
        <w:tc>
          <w:tcPr>
            <w:tcW w:w="1859" w:type="dxa"/>
            <w:tcBorders>
              <w:top w:val="nil"/>
              <w:left w:val="single" w:sz="4" w:space="0" w:color="auto"/>
              <w:bottom w:val="nil"/>
              <w:right w:val="single" w:sz="4" w:space="0" w:color="auto"/>
            </w:tcBorders>
          </w:tcPr>
          <w:p w14:paraId="7EF17735"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0773A2C"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FF5EA9"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7DF4779" w14:textId="77777777" w:rsidR="009B04FC" w:rsidRPr="009B04FC" w:rsidRDefault="009B04FC" w:rsidP="009B04F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1BC5AAC7" w14:textId="77777777" w:rsidR="009B04FC" w:rsidRPr="009B04FC" w:rsidRDefault="009B04FC" w:rsidP="009B04FC">
            <w:pPr>
              <w:pStyle w:val="TAC"/>
              <w:rPr>
                <w:rFonts w:eastAsia="SimSun"/>
                <w:lang w:val="en-US" w:eastAsia="zh-CN" w:bidi="ar"/>
              </w:rPr>
            </w:pPr>
          </w:p>
        </w:tc>
      </w:tr>
      <w:tr w:rsidR="009B04FC" w:rsidRPr="009B04FC" w14:paraId="00E238CB" w14:textId="77777777" w:rsidTr="00020F5C">
        <w:trPr>
          <w:trHeight w:val="29"/>
        </w:trPr>
        <w:tc>
          <w:tcPr>
            <w:tcW w:w="1859" w:type="dxa"/>
            <w:tcBorders>
              <w:top w:val="nil"/>
              <w:left w:val="single" w:sz="4" w:space="0" w:color="auto"/>
              <w:bottom w:val="nil"/>
              <w:right w:val="single" w:sz="4" w:space="0" w:color="auto"/>
            </w:tcBorders>
          </w:tcPr>
          <w:p w14:paraId="5B378BF0"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D0051BF"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4D0B3E" w14:textId="77777777" w:rsidR="009B04FC" w:rsidRPr="009B04FC" w:rsidRDefault="009B04FC" w:rsidP="009B04FC">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6B510ED" w14:textId="77777777" w:rsidR="009B04FC" w:rsidRPr="009B04FC" w:rsidRDefault="009B04FC" w:rsidP="009B04FC">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1B575846" w14:textId="77777777" w:rsidR="009B04FC" w:rsidRPr="009B04FC" w:rsidRDefault="009B04FC" w:rsidP="009B04FC">
            <w:pPr>
              <w:pStyle w:val="TAC"/>
              <w:rPr>
                <w:rFonts w:eastAsia="SimSun"/>
                <w:lang w:val="en-US" w:eastAsia="zh-CN" w:bidi="ar"/>
              </w:rPr>
            </w:pPr>
          </w:p>
        </w:tc>
      </w:tr>
      <w:tr w:rsidR="009B04FC" w:rsidRPr="009B04FC" w14:paraId="43D0F748" w14:textId="77777777" w:rsidTr="00020F5C">
        <w:trPr>
          <w:trHeight w:val="29"/>
        </w:trPr>
        <w:tc>
          <w:tcPr>
            <w:tcW w:w="1859" w:type="dxa"/>
            <w:tcBorders>
              <w:top w:val="nil"/>
              <w:left w:val="single" w:sz="4" w:space="0" w:color="auto"/>
              <w:bottom w:val="single" w:sz="4" w:space="0" w:color="auto"/>
              <w:right w:val="single" w:sz="4" w:space="0" w:color="auto"/>
            </w:tcBorders>
          </w:tcPr>
          <w:p w14:paraId="01A9828A"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5F01A3DA"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CF7BE9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7588B84" w14:textId="77777777" w:rsidR="009B04FC" w:rsidRPr="009B04FC" w:rsidRDefault="009B04FC" w:rsidP="009B04FC">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0AED11CF" w14:textId="77777777" w:rsidR="009B04FC" w:rsidRPr="009B04FC" w:rsidRDefault="009B04FC" w:rsidP="009B04FC">
            <w:pPr>
              <w:pStyle w:val="TAC"/>
              <w:rPr>
                <w:rFonts w:eastAsia="SimSun"/>
                <w:lang w:val="en-US" w:eastAsia="zh-CN" w:bidi="ar"/>
              </w:rPr>
            </w:pPr>
          </w:p>
        </w:tc>
      </w:tr>
      <w:tr w:rsidR="009B04FC" w:rsidRPr="009B04FC" w14:paraId="1F0E51C9" w14:textId="77777777" w:rsidTr="00020F5C">
        <w:trPr>
          <w:trHeight w:val="29"/>
        </w:trPr>
        <w:tc>
          <w:tcPr>
            <w:tcW w:w="1859" w:type="dxa"/>
            <w:tcBorders>
              <w:top w:val="single" w:sz="4" w:space="0" w:color="auto"/>
              <w:left w:val="single" w:sz="4" w:space="0" w:color="auto"/>
              <w:bottom w:val="nil"/>
              <w:right w:val="single" w:sz="4" w:space="0" w:color="auto"/>
            </w:tcBorders>
          </w:tcPr>
          <w:p w14:paraId="42AB7121" w14:textId="77777777" w:rsidR="009B04FC" w:rsidRPr="009B04FC" w:rsidRDefault="009B04FC" w:rsidP="009B04FC">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461FCF03" w14:textId="77777777" w:rsidR="009B04FC" w:rsidRPr="009B04FC" w:rsidRDefault="009B04FC" w:rsidP="009B04FC">
            <w:pPr>
              <w:pStyle w:val="TAC"/>
              <w:rPr>
                <w:lang w:val="en-US" w:eastAsia="zh-CN"/>
              </w:rPr>
            </w:pPr>
            <w:r w:rsidRPr="009B04FC">
              <w:rPr>
                <w:lang w:val="en-US" w:eastAsia="zh-CN"/>
              </w:rPr>
              <w:t>CA_n3A-n7A</w:t>
            </w:r>
          </w:p>
          <w:p w14:paraId="4D557FA1" w14:textId="77777777" w:rsidR="009B04FC" w:rsidRPr="009B04FC" w:rsidRDefault="009B04FC" w:rsidP="009B04FC">
            <w:pPr>
              <w:pStyle w:val="TAC"/>
              <w:rPr>
                <w:lang w:val="en-US" w:eastAsia="zh-CN"/>
              </w:rPr>
            </w:pPr>
            <w:r w:rsidRPr="009B04FC">
              <w:rPr>
                <w:lang w:val="en-US" w:eastAsia="zh-CN"/>
              </w:rPr>
              <w:t>CA_n3A-n26A</w:t>
            </w:r>
          </w:p>
          <w:p w14:paraId="640E1FA6" w14:textId="77777777" w:rsidR="009B04FC" w:rsidRPr="009B04FC" w:rsidRDefault="009B04FC" w:rsidP="009B04FC">
            <w:pPr>
              <w:pStyle w:val="TAC"/>
              <w:rPr>
                <w:lang w:val="en-US" w:eastAsia="zh-CN"/>
              </w:rPr>
            </w:pPr>
            <w:r w:rsidRPr="009B04FC">
              <w:rPr>
                <w:lang w:val="en-US" w:eastAsia="zh-CN"/>
              </w:rPr>
              <w:t>CA_n3A-n78A</w:t>
            </w:r>
          </w:p>
          <w:p w14:paraId="0CE10D2F" w14:textId="77777777" w:rsidR="009B04FC" w:rsidRPr="009B04FC" w:rsidRDefault="009B04FC" w:rsidP="009B04FC">
            <w:pPr>
              <w:pStyle w:val="TAC"/>
              <w:rPr>
                <w:lang w:val="en-US" w:eastAsia="zh-CN"/>
              </w:rPr>
            </w:pPr>
            <w:r w:rsidRPr="009B04FC">
              <w:rPr>
                <w:lang w:val="en-US" w:eastAsia="zh-CN"/>
              </w:rPr>
              <w:t>CA_n7A-n26A</w:t>
            </w:r>
          </w:p>
          <w:p w14:paraId="30C36A70" w14:textId="77777777" w:rsidR="009B04FC" w:rsidRPr="009B04FC" w:rsidRDefault="009B04FC" w:rsidP="009B04FC">
            <w:pPr>
              <w:pStyle w:val="TAC"/>
              <w:rPr>
                <w:lang w:val="en-US" w:eastAsia="zh-CN"/>
              </w:rPr>
            </w:pPr>
            <w:r w:rsidRPr="009B04FC">
              <w:rPr>
                <w:lang w:val="en-US" w:eastAsia="zh-CN"/>
              </w:rPr>
              <w:t>CA_n7A-n78A</w:t>
            </w:r>
          </w:p>
          <w:p w14:paraId="53D72487" w14:textId="77777777" w:rsidR="009B04FC" w:rsidRPr="009B04FC" w:rsidRDefault="009B04FC" w:rsidP="009B04FC">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FA120B6"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370E5DE"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D2F6A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3C51821" w14:textId="77777777" w:rsidTr="00020F5C">
        <w:trPr>
          <w:trHeight w:val="29"/>
        </w:trPr>
        <w:tc>
          <w:tcPr>
            <w:tcW w:w="1859" w:type="dxa"/>
            <w:tcBorders>
              <w:top w:val="nil"/>
              <w:left w:val="single" w:sz="4" w:space="0" w:color="auto"/>
              <w:bottom w:val="nil"/>
              <w:right w:val="single" w:sz="4" w:space="0" w:color="auto"/>
            </w:tcBorders>
          </w:tcPr>
          <w:p w14:paraId="036453E1"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3AF299A2"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7FCACDA"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37FE83D"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CFD12BF" w14:textId="77777777" w:rsidR="009B04FC" w:rsidRPr="009B04FC" w:rsidRDefault="009B04FC" w:rsidP="009B04FC">
            <w:pPr>
              <w:pStyle w:val="TAC"/>
              <w:rPr>
                <w:rFonts w:eastAsia="SimSun"/>
                <w:lang w:val="en-US" w:eastAsia="zh-CN" w:bidi="ar"/>
              </w:rPr>
            </w:pPr>
          </w:p>
        </w:tc>
      </w:tr>
      <w:tr w:rsidR="009B04FC" w:rsidRPr="009B04FC" w14:paraId="1F5C0B94" w14:textId="77777777" w:rsidTr="00020F5C">
        <w:trPr>
          <w:trHeight w:val="29"/>
        </w:trPr>
        <w:tc>
          <w:tcPr>
            <w:tcW w:w="1859" w:type="dxa"/>
            <w:tcBorders>
              <w:top w:val="nil"/>
              <w:left w:val="single" w:sz="4" w:space="0" w:color="auto"/>
              <w:bottom w:val="nil"/>
              <w:right w:val="single" w:sz="4" w:space="0" w:color="auto"/>
            </w:tcBorders>
          </w:tcPr>
          <w:p w14:paraId="6B3B95A8"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67E94EFB"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87E43F"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44C48C4"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902EB0" w14:textId="77777777" w:rsidR="009B04FC" w:rsidRPr="009B04FC" w:rsidRDefault="009B04FC" w:rsidP="009B04FC">
            <w:pPr>
              <w:pStyle w:val="TAC"/>
              <w:rPr>
                <w:rFonts w:eastAsia="SimSun"/>
                <w:lang w:val="en-US" w:eastAsia="zh-CN" w:bidi="ar"/>
              </w:rPr>
            </w:pPr>
          </w:p>
        </w:tc>
      </w:tr>
      <w:tr w:rsidR="009B04FC" w:rsidRPr="009B04FC" w14:paraId="73278BAF" w14:textId="77777777" w:rsidTr="00020F5C">
        <w:trPr>
          <w:trHeight w:val="29"/>
        </w:trPr>
        <w:tc>
          <w:tcPr>
            <w:tcW w:w="1859" w:type="dxa"/>
            <w:tcBorders>
              <w:top w:val="nil"/>
              <w:left w:val="single" w:sz="4" w:space="0" w:color="auto"/>
              <w:bottom w:val="single" w:sz="4" w:space="0" w:color="auto"/>
              <w:right w:val="single" w:sz="4" w:space="0" w:color="auto"/>
            </w:tcBorders>
          </w:tcPr>
          <w:p w14:paraId="2934E723"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6D93F04B"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76717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DECDF8A" w14:textId="77777777" w:rsidR="009B04FC" w:rsidRPr="009B04FC" w:rsidRDefault="009B04FC" w:rsidP="009B04F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489922" w14:textId="77777777" w:rsidR="009B04FC" w:rsidRPr="009B04FC" w:rsidRDefault="009B04FC" w:rsidP="009B04FC">
            <w:pPr>
              <w:pStyle w:val="TAC"/>
              <w:rPr>
                <w:rFonts w:eastAsia="SimSun"/>
                <w:lang w:val="en-US" w:eastAsia="zh-CN" w:bidi="ar"/>
              </w:rPr>
            </w:pPr>
          </w:p>
        </w:tc>
      </w:tr>
      <w:tr w:rsidR="009B04FC" w:rsidRPr="009B04FC" w14:paraId="5AB9EEF8" w14:textId="77777777" w:rsidTr="00020F5C">
        <w:trPr>
          <w:trHeight w:val="29"/>
        </w:trPr>
        <w:tc>
          <w:tcPr>
            <w:tcW w:w="1859" w:type="dxa"/>
            <w:tcBorders>
              <w:top w:val="single" w:sz="4" w:space="0" w:color="auto"/>
              <w:left w:val="single" w:sz="4" w:space="0" w:color="auto"/>
              <w:bottom w:val="nil"/>
              <w:right w:val="single" w:sz="4" w:space="0" w:color="auto"/>
            </w:tcBorders>
          </w:tcPr>
          <w:p w14:paraId="4F26ACB6" w14:textId="77777777" w:rsidR="009B04FC" w:rsidRPr="009B04FC" w:rsidRDefault="009B04FC" w:rsidP="009B04FC">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19BCB0F0" w14:textId="77777777" w:rsidR="009B04FC" w:rsidRPr="009B04FC" w:rsidRDefault="009B04FC" w:rsidP="009B04FC">
            <w:pPr>
              <w:pStyle w:val="TAC"/>
              <w:rPr>
                <w:lang w:val="en-US" w:eastAsia="zh-CN"/>
              </w:rPr>
            </w:pPr>
            <w:r w:rsidRPr="009B04FC">
              <w:rPr>
                <w:lang w:val="en-US" w:eastAsia="zh-CN"/>
              </w:rPr>
              <w:t>CA_n3A-n7A</w:t>
            </w:r>
          </w:p>
          <w:p w14:paraId="76DCB376" w14:textId="77777777" w:rsidR="009B04FC" w:rsidRPr="009B04FC" w:rsidRDefault="009B04FC" w:rsidP="009B04FC">
            <w:pPr>
              <w:pStyle w:val="TAC"/>
              <w:rPr>
                <w:lang w:val="en-US" w:eastAsia="zh-CN"/>
              </w:rPr>
            </w:pPr>
            <w:r w:rsidRPr="009B04FC">
              <w:rPr>
                <w:lang w:val="en-US" w:eastAsia="zh-CN"/>
              </w:rPr>
              <w:t>CA_n3A-n26A</w:t>
            </w:r>
          </w:p>
          <w:p w14:paraId="0BDDB2A0" w14:textId="77777777" w:rsidR="009B04FC" w:rsidRPr="009B04FC" w:rsidRDefault="009B04FC" w:rsidP="009B04FC">
            <w:pPr>
              <w:pStyle w:val="TAC"/>
              <w:rPr>
                <w:lang w:val="en-US" w:eastAsia="zh-CN"/>
              </w:rPr>
            </w:pPr>
            <w:r w:rsidRPr="009B04FC">
              <w:rPr>
                <w:lang w:val="en-US" w:eastAsia="zh-CN"/>
              </w:rPr>
              <w:t>CA_n3A-n78A</w:t>
            </w:r>
          </w:p>
          <w:p w14:paraId="531A683C" w14:textId="77777777" w:rsidR="009B04FC" w:rsidRPr="009B04FC" w:rsidRDefault="009B04FC" w:rsidP="009B04FC">
            <w:pPr>
              <w:pStyle w:val="TAC"/>
              <w:rPr>
                <w:lang w:val="en-US" w:eastAsia="zh-CN"/>
              </w:rPr>
            </w:pPr>
            <w:r w:rsidRPr="009B04FC">
              <w:rPr>
                <w:lang w:val="en-US" w:eastAsia="zh-CN"/>
              </w:rPr>
              <w:t>CA_n7A-n26A</w:t>
            </w:r>
          </w:p>
          <w:p w14:paraId="371DA3E8" w14:textId="77777777" w:rsidR="009B04FC" w:rsidRPr="009B04FC" w:rsidRDefault="009B04FC" w:rsidP="009B04FC">
            <w:pPr>
              <w:pStyle w:val="TAC"/>
              <w:rPr>
                <w:lang w:val="en-US" w:eastAsia="zh-CN"/>
              </w:rPr>
            </w:pPr>
            <w:r w:rsidRPr="009B04FC">
              <w:rPr>
                <w:lang w:val="en-US" w:eastAsia="zh-CN"/>
              </w:rPr>
              <w:t>CA_n7A-n78A</w:t>
            </w:r>
          </w:p>
          <w:p w14:paraId="0725DA85" w14:textId="77777777" w:rsidR="009B04FC" w:rsidRPr="009B04FC" w:rsidRDefault="009B04FC" w:rsidP="009B04FC">
            <w:pPr>
              <w:pStyle w:val="TAC"/>
              <w:rPr>
                <w:lang w:val="en-US" w:eastAsia="zh-CN"/>
              </w:rPr>
            </w:pPr>
            <w:r w:rsidRPr="009B04FC">
              <w:rPr>
                <w:lang w:val="en-US" w:eastAsia="zh-CN"/>
              </w:rPr>
              <w:t>CA_n26A-n78A</w:t>
            </w:r>
          </w:p>
          <w:p w14:paraId="523CCE9F" w14:textId="77777777" w:rsidR="009B04FC" w:rsidRPr="009B04FC" w:rsidRDefault="009B04FC" w:rsidP="009B04F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1CF8D58"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26E2BCF"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79358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7C02D88" w14:textId="77777777" w:rsidTr="00020F5C">
        <w:trPr>
          <w:trHeight w:val="29"/>
        </w:trPr>
        <w:tc>
          <w:tcPr>
            <w:tcW w:w="1859" w:type="dxa"/>
            <w:tcBorders>
              <w:top w:val="nil"/>
              <w:left w:val="single" w:sz="4" w:space="0" w:color="auto"/>
              <w:bottom w:val="nil"/>
              <w:right w:val="single" w:sz="4" w:space="0" w:color="auto"/>
            </w:tcBorders>
          </w:tcPr>
          <w:p w14:paraId="2A118BB1"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E28D8D8"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13C49E"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16A957A" w14:textId="77777777" w:rsidR="009B04FC" w:rsidRPr="009B04FC" w:rsidRDefault="009B04FC" w:rsidP="009B04FC">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40F52604" w14:textId="77777777" w:rsidR="009B04FC" w:rsidRPr="009B04FC" w:rsidRDefault="009B04FC" w:rsidP="009B04FC">
            <w:pPr>
              <w:pStyle w:val="TAC"/>
              <w:rPr>
                <w:rFonts w:eastAsia="SimSun"/>
                <w:lang w:val="en-US" w:eastAsia="zh-CN" w:bidi="ar"/>
              </w:rPr>
            </w:pPr>
          </w:p>
        </w:tc>
      </w:tr>
      <w:tr w:rsidR="009B04FC" w:rsidRPr="009B04FC" w14:paraId="302C18DF" w14:textId="77777777" w:rsidTr="00020F5C">
        <w:trPr>
          <w:trHeight w:val="29"/>
        </w:trPr>
        <w:tc>
          <w:tcPr>
            <w:tcW w:w="1859" w:type="dxa"/>
            <w:tcBorders>
              <w:top w:val="nil"/>
              <w:left w:val="single" w:sz="4" w:space="0" w:color="auto"/>
              <w:bottom w:val="nil"/>
              <w:right w:val="single" w:sz="4" w:space="0" w:color="auto"/>
            </w:tcBorders>
          </w:tcPr>
          <w:p w14:paraId="429F8602"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CE4DF21"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350DE1C"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065D262"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D44B6F7" w14:textId="77777777" w:rsidR="009B04FC" w:rsidRPr="009B04FC" w:rsidRDefault="009B04FC" w:rsidP="009B04FC">
            <w:pPr>
              <w:pStyle w:val="TAC"/>
              <w:rPr>
                <w:rFonts w:eastAsia="SimSun"/>
                <w:lang w:val="en-US" w:eastAsia="zh-CN" w:bidi="ar"/>
              </w:rPr>
            </w:pPr>
          </w:p>
        </w:tc>
      </w:tr>
      <w:tr w:rsidR="009B04FC" w:rsidRPr="009B04FC" w14:paraId="70C2E3EE" w14:textId="77777777" w:rsidTr="00020F5C">
        <w:trPr>
          <w:trHeight w:val="29"/>
        </w:trPr>
        <w:tc>
          <w:tcPr>
            <w:tcW w:w="1859" w:type="dxa"/>
            <w:tcBorders>
              <w:top w:val="nil"/>
              <w:left w:val="single" w:sz="4" w:space="0" w:color="auto"/>
              <w:bottom w:val="single" w:sz="4" w:space="0" w:color="auto"/>
              <w:right w:val="single" w:sz="4" w:space="0" w:color="auto"/>
            </w:tcBorders>
          </w:tcPr>
          <w:p w14:paraId="26C2DD88"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1CB97EEE"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471FB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A99871A" w14:textId="77777777" w:rsidR="009B04FC" w:rsidRPr="009B04FC" w:rsidRDefault="009B04FC" w:rsidP="009B04F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E0CA6F" w14:textId="77777777" w:rsidR="009B04FC" w:rsidRPr="009B04FC" w:rsidRDefault="009B04FC" w:rsidP="009B04FC">
            <w:pPr>
              <w:pStyle w:val="TAC"/>
              <w:rPr>
                <w:rFonts w:eastAsia="SimSun"/>
                <w:lang w:val="en-US" w:eastAsia="zh-CN" w:bidi="ar"/>
              </w:rPr>
            </w:pPr>
          </w:p>
        </w:tc>
      </w:tr>
      <w:tr w:rsidR="009B04FC" w:rsidRPr="009B04FC" w14:paraId="2DA6EBF0" w14:textId="77777777" w:rsidTr="00020F5C">
        <w:trPr>
          <w:trHeight w:val="29"/>
        </w:trPr>
        <w:tc>
          <w:tcPr>
            <w:tcW w:w="1859" w:type="dxa"/>
            <w:tcBorders>
              <w:top w:val="single" w:sz="4" w:space="0" w:color="auto"/>
              <w:left w:val="single" w:sz="4" w:space="0" w:color="auto"/>
              <w:bottom w:val="nil"/>
              <w:right w:val="single" w:sz="4" w:space="0" w:color="auto"/>
            </w:tcBorders>
          </w:tcPr>
          <w:p w14:paraId="7FAF18F8" w14:textId="77777777" w:rsidR="009B04FC" w:rsidRPr="009B04FC" w:rsidRDefault="009B04FC" w:rsidP="009B04FC">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7B5DD781" w14:textId="77777777" w:rsidR="009B04FC" w:rsidRPr="009B04FC" w:rsidRDefault="009B04FC" w:rsidP="009B04FC">
            <w:pPr>
              <w:pStyle w:val="TAC"/>
              <w:rPr>
                <w:lang w:val="en-US" w:eastAsia="zh-CN"/>
              </w:rPr>
            </w:pPr>
            <w:r w:rsidRPr="009B04FC">
              <w:rPr>
                <w:lang w:val="en-US" w:eastAsia="zh-CN"/>
              </w:rPr>
              <w:t>CA_n3A-n26A</w:t>
            </w:r>
          </w:p>
          <w:p w14:paraId="5A2161FA" w14:textId="77777777" w:rsidR="009B04FC" w:rsidRPr="009B04FC" w:rsidRDefault="009B04FC" w:rsidP="009B04FC">
            <w:pPr>
              <w:pStyle w:val="TAC"/>
              <w:rPr>
                <w:lang w:val="en-US" w:eastAsia="zh-CN"/>
              </w:rPr>
            </w:pPr>
            <w:r w:rsidRPr="009B04FC">
              <w:rPr>
                <w:lang w:val="en-US" w:eastAsia="zh-CN"/>
              </w:rPr>
              <w:t>CA_n3A-n7A</w:t>
            </w:r>
          </w:p>
          <w:p w14:paraId="4DB8A63C" w14:textId="77777777" w:rsidR="009B04FC" w:rsidRPr="009B04FC" w:rsidRDefault="009B04FC" w:rsidP="009B04FC">
            <w:pPr>
              <w:pStyle w:val="TAC"/>
              <w:rPr>
                <w:lang w:val="en-US" w:eastAsia="zh-CN"/>
              </w:rPr>
            </w:pPr>
            <w:r w:rsidRPr="009B04FC">
              <w:rPr>
                <w:lang w:val="en-US" w:eastAsia="zh-CN"/>
              </w:rPr>
              <w:t>CA_n3A-n78A</w:t>
            </w:r>
          </w:p>
          <w:p w14:paraId="3FCE33A6" w14:textId="77777777" w:rsidR="009B04FC" w:rsidRPr="009B04FC" w:rsidRDefault="009B04FC" w:rsidP="009B04FC">
            <w:pPr>
              <w:pStyle w:val="TAC"/>
              <w:rPr>
                <w:lang w:val="en-US" w:eastAsia="zh-CN"/>
              </w:rPr>
            </w:pPr>
            <w:r w:rsidRPr="009B04FC">
              <w:rPr>
                <w:lang w:val="en-US" w:eastAsia="zh-CN"/>
              </w:rPr>
              <w:t>CA_n7A-n26A</w:t>
            </w:r>
          </w:p>
          <w:p w14:paraId="64A037B3" w14:textId="77777777" w:rsidR="009B04FC" w:rsidRPr="009B04FC" w:rsidRDefault="009B04FC" w:rsidP="009B04FC">
            <w:pPr>
              <w:pStyle w:val="TAC"/>
              <w:rPr>
                <w:lang w:val="en-US" w:eastAsia="zh-CN"/>
              </w:rPr>
            </w:pPr>
            <w:r w:rsidRPr="009B04FC">
              <w:rPr>
                <w:lang w:val="en-US" w:eastAsia="zh-CN"/>
              </w:rPr>
              <w:t>CA_n26A-n78A</w:t>
            </w:r>
          </w:p>
          <w:p w14:paraId="7185CA68" w14:textId="77777777" w:rsidR="009B04FC" w:rsidRPr="009B04FC" w:rsidRDefault="009B04FC" w:rsidP="009B04FC">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4B2E5B4"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E22EFD9" w14:textId="77777777" w:rsidR="009B04FC" w:rsidRPr="009B04FC" w:rsidRDefault="009B04FC" w:rsidP="009B04F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2D5840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BBD5CB9" w14:textId="77777777" w:rsidTr="00020F5C">
        <w:trPr>
          <w:trHeight w:val="29"/>
        </w:trPr>
        <w:tc>
          <w:tcPr>
            <w:tcW w:w="1859" w:type="dxa"/>
            <w:tcBorders>
              <w:top w:val="nil"/>
              <w:left w:val="single" w:sz="4" w:space="0" w:color="auto"/>
              <w:bottom w:val="nil"/>
              <w:right w:val="single" w:sz="4" w:space="0" w:color="auto"/>
            </w:tcBorders>
          </w:tcPr>
          <w:p w14:paraId="77B63199"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2399AB80"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551D26"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14C17DE" w14:textId="77777777" w:rsidR="009B04FC" w:rsidRPr="009B04FC" w:rsidRDefault="009B04FC" w:rsidP="009B04FC">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F3C6A0D" w14:textId="77777777" w:rsidR="009B04FC" w:rsidRPr="009B04FC" w:rsidRDefault="009B04FC" w:rsidP="009B04FC">
            <w:pPr>
              <w:pStyle w:val="TAC"/>
              <w:rPr>
                <w:rFonts w:eastAsia="SimSun"/>
                <w:lang w:val="en-US" w:eastAsia="zh-CN" w:bidi="ar"/>
              </w:rPr>
            </w:pPr>
          </w:p>
        </w:tc>
      </w:tr>
      <w:tr w:rsidR="009B04FC" w:rsidRPr="009B04FC" w14:paraId="4E8FDB43" w14:textId="77777777" w:rsidTr="00020F5C">
        <w:trPr>
          <w:trHeight w:val="29"/>
        </w:trPr>
        <w:tc>
          <w:tcPr>
            <w:tcW w:w="1859" w:type="dxa"/>
            <w:tcBorders>
              <w:top w:val="nil"/>
              <w:left w:val="single" w:sz="4" w:space="0" w:color="auto"/>
              <w:bottom w:val="nil"/>
              <w:right w:val="single" w:sz="4" w:space="0" w:color="auto"/>
            </w:tcBorders>
          </w:tcPr>
          <w:p w14:paraId="0A9B038C"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7E3B945"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6477ABC"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F3C6314" w14:textId="77777777" w:rsidR="009B04FC" w:rsidRPr="009B04FC" w:rsidRDefault="009B04FC" w:rsidP="009B04F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AB1B595" w14:textId="77777777" w:rsidR="009B04FC" w:rsidRPr="009B04FC" w:rsidRDefault="009B04FC" w:rsidP="009B04FC">
            <w:pPr>
              <w:pStyle w:val="TAC"/>
              <w:rPr>
                <w:rFonts w:eastAsia="SimSun"/>
                <w:lang w:val="en-US" w:eastAsia="zh-CN" w:bidi="ar"/>
              </w:rPr>
            </w:pPr>
          </w:p>
        </w:tc>
      </w:tr>
      <w:tr w:rsidR="009B04FC" w:rsidRPr="009B04FC" w14:paraId="252A1653" w14:textId="77777777" w:rsidTr="00020F5C">
        <w:trPr>
          <w:trHeight w:val="29"/>
        </w:trPr>
        <w:tc>
          <w:tcPr>
            <w:tcW w:w="1859" w:type="dxa"/>
            <w:tcBorders>
              <w:top w:val="nil"/>
              <w:left w:val="single" w:sz="4" w:space="0" w:color="auto"/>
              <w:bottom w:val="single" w:sz="4" w:space="0" w:color="auto"/>
              <w:right w:val="single" w:sz="4" w:space="0" w:color="auto"/>
            </w:tcBorders>
          </w:tcPr>
          <w:p w14:paraId="7FDB73C6"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20F57C5A"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B04145"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8C4ACDC" w14:textId="77777777" w:rsidR="009B04FC" w:rsidRPr="009B04FC" w:rsidRDefault="009B04FC" w:rsidP="009B04FC">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2C2867FD" w14:textId="77777777" w:rsidR="009B04FC" w:rsidRPr="009B04FC" w:rsidRDefault="009B04FC" w:rsidP="009B04FC">
            <w:pPr>
              <w:pStyle w:val="TAC"/>
              <w:rPr>
                <w:rFonts w:eastAsia="SimSun"/>
                <w:lang w:val="en-US" w:eastAsia="zh-CN" w:bidi="ar"/>
              </w:rPr>
            </w:pPr>
          </w:p>
        </w:tc>
      </w:tr>
      <w:tr w:rsidR="009B04FC" w:rsidRPr="009B04FC" w14:paraId="63DD34C8" w14:textId="77777777" w:rsidTr="00020F5C">
        <w:trPr>
          <w:trHeight w:val="29"/>
        </w:trPr>
        <w:tc>
          <w:tcPr>
            <w:tcW w:w="1859" w:type="dxa"/>
            <w:tcBorders>
              <w:top w:val="single" w:sz="4" w:space="0" w:color="auto"/>
              <w:left w:val="single" w:sz="4" w:space="0" w:color="auto"/>
              <w:bottom w:val="nil"/>
              <w:right w:val="single" w:sz="4" w:space="0" w:color="auto"/>
            </w:tcBorders>
          </w:tcPr>
          <w:p w14:paraId="5AA73795" w14:textId="77777777" w:rsidR="009B04FC" w:rsidRPr="009B04FC" w:rsidRDefault="009B04FC" w:rsidP="009B04FC">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5C0C2944" w14:textId="77777777" w:rsidR="009B04FC" w:rsidRPr="009B04FC" w:rsidRDefault="009B04FC" w:rsidP="009B04FC">
            <w:pPr>
              <w:pStyle w:val="TAC"/>
              <w:rPr>
                <w:lang w:val="en-US" w:eastAsia="zh-CN"/>
              </w:rPr>
            </w:pPr>
            <w:r w:rsidRPr="009B04FC">
              <w:rPr>
                <w:lang w:val="en-US" w:eastAsia="zh-CN"/>
              </w:rPr>
              <w:t>CA_n3A-n26A</w:t>
            </w:r>
          </w:p>
          <w:p w14:paraId="5998033F" w14:textId="77777777" w:rsidR="009B04FC" w:rsidRPr="009B04FC" w:rsidRDefault="009B04FC" w:rsidP="009B04FC">
            <w:pPr>
              <w:pStyle w:val="TAC"/>
              <w:rPr>
                <w:lang w:val="en-US" w:eastAsia="zh-CN"/>
              </w:rPr>
            </w:pPr>
            <w:r w:rsidRPr="009B04FC">
              <w:rPr>
                <w:lang w:val="en-US" w:eastAsia="zh-CN"/>
              </w:rPr>
              <w:t>CA_n3A-n7A</w:t>
            </w:r>
          </w:p>
          <w:p w14:paraId="37C17728" w14:textId="77777777" w:rsidR="009B04FC" w:rsidRPr="009B04FC" w:rsidRDefault="009B04FC" w:rsidP="009B04FC">
            <w:pPr>
              <w:pStyle w:val="TAC"/>
              <w:rPr>
                <w:lang w:val="en-US" w:eastAsia="zh-CN"/>
              </w:rPr>
            </w:pPr>
            <w:r w:rsidRPr="009B04FC">
              <w:rPr>
                <w:lang w:val="en-US" w:eastAsia="zh-CN"/>
              </w:rPr>
              <w:t>CA_n3A-n78A</w:t>
            </w:r>
          </w:p>
          <w:p w14:paraId="14050942" w14:textId="77777777" w:rsidR="009B04FC" w:rsidRPr="009B04FC" w:rsidRDefault="009B04FC" w:rsidP="009B04FC">
            <w:pPr>
              <w:pStyle w:val="TAC"/>
              <w:rPr>
                <w:lang w:val="en-US" w:eastAsia="zh-CN"/>
              </w:rPr>
            </w:pPr>
            <w:r w:rsidRPr="009B04FC">
              <w:rPr>
                <w:lang w:val="en-US" w:eastAsia="zh-CN"/>
              </w:rPr>
              <w:t>CA_n7A-n26A</w:t>
            </w:r>
          </w:p>
          <w:p w14:paraId="2040E6A5" w14:textId="77777777" w:rsidR="009B04FC" w:rsidRPr="009B04FC" w:rsidRDefault="009B04FC" w:rsidP="009B04FC">
            <w:pPr>
              <w:pStyle w:val="TAC"/>
              <w:rPr>
                <w:lang w:val="en-US" w:eastAsia="zh-CN"/>
              </w:rPr>
            </w:pPr>
            <w:r w:rsidRPr="009B04FC">
              <w:rPr>
                <w:lang w:val="en-US" w:eastAsia="zh-CN"/>
              </w:rPr>
              <w:t>CA_n26A-n78A</w:t>
            </w:r>
          </w:p>
          <w:p w14:paraId="74DD0E39" w14:textId="77777777" w:rsidR="009B04FC" w:rsidRPr="009B04FC" w:rsidRDefault="009B04FC" w:rsidP="009B04FC">
            <w:pPr>
              <w:pStyle w:val="TAC"/>
              <w:rPr>
                <w:lang w:val="en-US" w:eastAsia="zh-CN"/>
              </w:rPr>
            </w:pPr>
            <w:r w:rsidRPr="009B04FC">
              <w:rPr>
                <w:lang w:val="en-US" w:eastAsia="zh-CN"/>
              </w:rPr>
              <w:t>CA_n7A-n78A</w:t>
            </w:r>
          </w:p>
          <w:p w14:paraId="5F778915" w14:textId="77777777" w:rsidR="009B04FC" w:rsidRPr="009B04FC" w:rsidRDefault="009B04FC" w:rsidP="009B04F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7D2C585"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BF03F75" w14:textId="77777777" w:rsidR="009B04FC" w:rsidRPr="009B04FC" w:rsidRDefault="009B04FC" w:rsidP="009B04F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0ABF31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DDCB1ED" w14:textId="77777777" w:rsidTr="00020F5C">
        <w:trPr>
          <w:trHeight w:val="29"/>
        </w:trPr>
        <w:tc>
          <w:tcPr>
            <w:tcW w:w="1859" w:type="dxa"/>
            <w:tcBorders>
              <w:top w:val="nil"/>
              <w:left w:val="single" w:sz="4" w:space="0" w:color="auto"/>
              <w:bottom w:val="nil"/>
              <w:right w:val="single" w:sz="4" w:space="0" w:color="auto"/>
            </w:tcBorders>
          </w:tcPr>
          <w:p w14:paraId="383EC3D5"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5AEBA0CA"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C843A21"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7B6C82D" w14:textId="77777777" w:rsidR="009B04FC" w:rsidRPr="009B04FC" w:rsidRDefault="009B04FC" w:rsidP="009B04FC">
            <w:pPr>
              <w:pStyle w:val="TAC"/>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5A2A2510" w14:textId="77777777" w:rsidR="009B04FC" w:rsidRPr="009B04FC" w:rsidRDefault="009B04FC" w:rsidP="009B04FC">
            <w:pPr>
              <w:pStyle w:val="TAC"/>
              <w:rPr>
                <w:rFonts w:eastAsia="SimSun"/>
                <w:lang w:val="en-US" w:eastAsia="zh-CN" w:bidi="ar"/>
              </w:rPr>
            </w:pPr>
          </w:p>
        </w:tc>
      </w:tr>
      <w:tr w:rsidR="009B04FC" w:rsidRPr="009B04FC" w14:paraId="6D0BBB2D" w14:textId="77777777" w:rsidTr="00020F5C">
        <w:trPr>
          <w:trHeight w:val="29"/>
        </w:trPr>
        <w:tc>
          <w:tcPr>
            <w:tcW w:w="1859" w:type="dxa"/>
            <w:tcBorders>
              <w:top w:val="nil"/>
              <w:left w:val="single" w:sz="4" w:space="0" w:color="auto"/>
              <w:bottom w:val="nil"/>
              <w:right w:val="single" w:sz="4" w:space="0" w:color="auto"/>
            </w:tcBorders>
          </w:tcPr>
          <w:p w14:paraId="36A2A624"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8CC9324"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357A4E"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DA2054F" w14:textId="77777777" w:rsidR="009B04FC" w:rsidRPr="009B04FC" w:rsidRDefault="009B04FC" w:rsidP="009B04F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5BB29505" w14:textId="77777777" w:rsidR="009B04FC" w:rsidRPr="009B04FC" w:rsidRDefault="009B04FC" w:rsidP="009B04FC">
            <w:pPr>
              <w:pStyle w:val="TAC"/>
              <w:rPr>
                <w:rFonts w:eastAsia="SimSun"/>
                <w:lang w:val="en-US" w:eastAsia="zh-CN" w:bidi="ar"/>
              </w:rPr>
            </w:pPr>
          </w:p>
        </w:tc>
      </w:tr>
      <w:tr w:rsidR="009B04FC" w:rsidRPr="009B04FC" w14:paraId="1A672B4F" w14:textId="77777777" w:rsidTr="00020F5C">
        <w:trPr>
          <w:trHeight w:val="29"/>
        </w:trPr>
        <w:tc>
          <w:tcPr>
            <w:tcW w:w="1859" w:type="dxa"/>
            <w:tcBorders>
              <w:top w:val="nil"/>
              <w:left w:val="single" w:sz="4" w:space="0" w:color="auto"/>
              <w:bottom w:val="single" w:sz="4" w:space="0" w:color="auto"/>
              <w:right w:val="single" w:sz="4" w:space="0" w:color="auto"/>
            </w:tcBorders>
          </w:tcPr>
          <w:p w14:paraId="7618AFCB"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2C1D0817"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0CC323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4B07732" w14:textId="77777777" w:rsidR="009B04FC" w:rsidRPr="009B04FC" w:rsidRDefault="009B04FC" w:rsidP="009B04FC">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60D9B0F9" w14:textId="77777777" w:rsidR="009B04FC" w:rsidRPr="009B04FC" w:rsidRDefault="009B04FC" w:rsidP="009B04FC">
            <w:pPr>
              <w:pStyle w:val="TAC"/>
              <w:rPr>
                <w:rFonts w:eastAsia="SimSun"/>
                <w:lang w:val="en-US" w:eastAsia="zh-CN" w:bidi="ar"/>
              </w:rPr>
            </w:pPr>
          </w:p>
        </w:tc>
      </w:tr>
      <w:tr w:rsidR="009B04FC" w:rsidRPr="009B04FC" w14:paraId="2095B92A" w14:textId="77777777" w:rsidTr="00020F5C">
        <w:trPr>
          <w:trHeight w:val="29"/>
        </w:trPr>
        <w:tc>
          <w:tcPr>
            <w:tcW w:w="1859" w:type="dxa"/>
            <w:tcBorders>
              <w:top w:val="single" w:sz="4" w:space="0" w:color="auto"/>
              <w:left w:val="single" w:sz="4" w:space="0" w:color="auto"/>
              <w:bottom w:val="nil"/>
              <w:right w:val="single" w:sz="4" w:space="0" w:color="auto"/>
            </w:tcBorders>
          </w:tcPr>
          <w:p w14:paraId="02F529EE" w14:textId="77777777" w:rsidR="009B04FC" w:rsidRPr="009B04FC" w:rsidRDefault="009B04FC" w:rsidP="009B04FC">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125633BB" w14:textId="77777777" w:rsidR="009B04FC" w:rsidRPr="009B04FC" w:rsidRDefault="009B04FC" w:rsidP="009B04F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00B3D1E"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A346A83" w14:textId="77777777" w:rsidR="009B04FC" w:rsidRPr="009B04FC" w:rsidRDefault="009B04FC" w:rsidP="009B04FC">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7E6E96C" w14:textId="77777777" w:rsidR="009B04FC" w:rsidRPr="009B04FC" w:rsidRDefault="009B04FC" w:rsidP="009B04FC">
            <w:pPr>
              <w:pStyle w:val="TAC"/>
              <w:rPr>
                <w:rFonts w:eastAsia="SimSun"/>
                <w:lang w:val="en-US" w:eastAsia="zh-CN" w:bidi="ar"/>
              </w:rPr>
            </w:pPr>
            <w:r w:rsidRPr="009B04FC">
              <w:rPr>
                <w:lang w:val="en-US" w:eastAsia="zh-CN" w:bidi="ar"/>
              </w:rPr>
              <w:t>0</w:t>
            </w:r>
          </w:p>
        </w:tc>
      </w:tr>
      <w:tr w:rsidR="009B04FC" w:rsidRPr="009B04FC" w14:paraId="33BE8EF6" w14:textId="77777777" w:rsidTr="00020F5C">
        <w:trPr>
          <w:trHeight w:val="29"/>
        </w:trPr>
        <w:tc>
          <w:tcPr>
            <w:tcW w:w="1859" w:type="dxa"/>
            <w:tcBorders>
              <w:top w:val="nil"/>
              <w:left w:val="single" w:sz="4" w:space="0" w:color="auto"/>
              <w:bottom w:val="nil"/>
              <w:right w:val="single" w:sz="4" w:space="0" w:color="auto"/>
            </w:tcBorders>
          </w:tcPr>
          <w:p w14:paraId="2AED4D70"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6CC0789C"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DFD7FB"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C6D93D2" w14:textId="77777777" w:rsidR="009B04FC" w:rsidRPr="009B04FC" w:rsidRDefault="009B04FC" w:rsidP="009B04F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2CCBEBF" w14:textId="77777777" w:rsidR="009B04FC" w:rsidRPr="009B04FC" w:rsidRDefault="009B04FC" w:rsidP="009B04FC">
            <w:pPr>
              <w:pStyle w:val="TAC"/>
              <w:rPr>
                <w:rFonts w:eastAsia="SimSun"/>
                <w:lang w:val="en-US" w:eastAsia="zh-CN" w:bidi="ar"/>
              </w:rPr>
            </w:pPr>
          </w:p>
        </w:tc>
      </w:tr>
      <w:tr w:rsidR="009B04FC" w:rsidRPr="009B04FC" w14:paraId="115A7855" w14:textId="77777777" w:rsidTr="00020F5C">
        <w:trPr>
          <w:trHeight w:val="29"/>
        </w:trPr>
        <w:tc>
          <w:tcPr>
            <w:tcW w:w="1859" w:type="dxa"/>
            <w:tcBorders>
              <w:top w:val="nil"/>
              <w:left w:val="single" w:sz="4" w:space="0" w:color="auto"/>
              <w:bottom w:val="nil"/>
              <w:right w:val="single" w:sz="4" w:space="0" w:color="auto"/>
            </w:tcBorders>
          </w:tcPr>
          <w:p w14:paraId="307F4AA9"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E600053"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F93C34" w14:textId="77777777" w:rsidR="009B04FC" w:rsidRPr="009B04FC" w:rsidRDefault="009B04FC" w:rsidP="009B04FC">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B877EBD" w14:textId="77777777" w:rsidR="009B04FC" w:rsidRPr="009B04FC" w:rsidRDefault="009B04FC" w:rsidP="009B04F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8160F6C" w14:textId="77777777" w:rsidR="009B04FC" w:rsidRPr="009B04FC" w:rsidRDefault="009B04FC" w:rsidP="009B04FC">
            <w:pPr>
              <w:pStyle w:val="TAC"/>
              <w:rPr>
                <w:rFonts w:eastAsia="SimSun"/>
                <w:lang w:val="en-US" w:eastAsia="zh-CN" w:bidi="ar"/>
              </w:rPr>
            </w:pPr>
          </w:p>
        </w:tc>
      </w:tr>
      <w:tr w:rsidR="009B04FC" w:rsidRPr="009B04FC" w14:paraId="724A0E60" w14:textId="77777777" w:rsidTr="00020F5C">
        <w:trPr>
          <w:trHeight w:val="29"/>
        </w:trPr>
        <w:tc>
          <w:tcPr>
            <w:tcW w:w="1859" w:type="dxa"/>
            <w:tcBorders>
              <w:top w:val="nil"/>
              <w:left w:val="single" w:sz="4" w:space="0" w:color="auto"/>
              <w:bottom w:val="single" w:sz="4" w:space="0" w:color="auto"/>
              <w:right w:val="single" w:sz="4" w:space="0" w:color="auto"/>
            </w:tcBorders>
          </w:tcPr>
          <w:p w14:paraId="56C6FD0A"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2AE65043"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0A1D5D5" w14:textId="77777777" w:rsidR="009B04FC" w:rsidRPr="009B04FC" w:rsidRDefault="009B04FC" w:rsidP="009B04FC">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3B952EC3"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52FB545" w14:textId="77777777" w:rsidR="009B04FC" w:rsidRPr="009B04FC" w:rsidRDefault="009B04FC" w:rsidP="009B04FC">
            <w:pPr>
              <w:pStyle w:val="TAC"/>
              <w:rPr>
                <w:rFonts w:eastAsia="SimSun"/>
                <w:lang w:val="en-US" w:eastAsia="zh-CN" w:bidi="ar"/>
              </w:rPr>
            </w:pPr>
          </w:p>
        </w:tc>
      </w:tr>
      <w:tr w:rsidR="009B04FC" w:rsidRPr="009B04FC" w14:paraId="3731F134" w14:textId="77777777" w:rsidTr="00020F5C">
        <w:trPr>
          <w:trHeight w:val="29"/>
        </w:trPr>
        <w:tc>
          <w:tcPr>
            <w:tcW w:w="1859" w:type="dxa"/>
            <w:tcBorders>
              <w:top w:val="single" w:sz="4" w:space="0" w:color="auto"/>
              <w:left w:val="single" w:sz="4" w:space="0" w:color="auto"/>
              <w:bottom w:val="nil"/>
              <w:right w:val="single" w:sz="4" w:space="0" w:color="auto"/>
            </w:tcBorders>
          </w:tcPr>
          <w:p w14:paraId="1E1671D0" w14:textId="77777777" w:rsidR="009B04FC" w:rsidRPr="009B04FC" w:rsidRDefault="009B04FC" w:rsidP="009B04FC">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5E18F2A1"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E2101EC" w14:textId="77777777" w:rsidR="009B04FC" w:rsidRPr="009B04FC" w:rsidRDefault="009B04FC" w:rsidP="009B04F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353A9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B8B39B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D8FDE67" w14:textId="77777777" w:rsidTr="00020F5C">
        <w:trPr>
          <w:trHeight w:val="29"/>
        </w:trPr>
        <w:tc>
          <w:tcPr>
            <w:tcW w:w="1859" w:type="dxa"/>
            <w:tcBorders>
              <w:top w:val="nil"/>
              <w:left w:val="single" w:sz="4" w:space="0" w:color="auto"/>
              <w:bottom w:val="nil"/>
              <w:right w:val="single" w:sz="4" w:space="0" w:color="auto"/>
            </w:tcBorders>
          </w:tcPr>
          <w:p w14:paraId="11FF3BE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AA930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D6E8D4" w14:textId="77777777" w:rsidR="009B04FC" w:rsidRPr="009B04FC" w:rsidRDefault="009B04FC" w:rsidP="009B04F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0AEE7D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1008F8D" w14:textId="77777777" w:rsidR="009B04FC" w:rsidRPr="009B04FC" w:rsidRDefault="009B04FC" w:rsidP="009B04FC">
            <w:pPr>
              <w:pStyle w:val="TAC"/>
              <w:rPr>
                <w:rFonts w:eastAsia="SimSun"/>
                <w:lang w:val="en-US" w:eastAsia="zh-CN" w:bidi="ar"/>
              </w:rPr>
            </w:pPr>
          </w:p>
        </w:tc>
      </w:tr>
      <w:tr w:rsidR="009B04FC" w:rsidRPr="009B04FC" w14:paraId="412143D5" w14:textId="77777777" w:rsidTr="00020F5C">
        <w:trPr>
          <w:trHeight w:val="29"/>
        </w:trPr>
        <w:tc>
          <w:tcPr>
            <w:tcW w:w="1859" w:type="dxa"/>
            <w:tcBorders>
              <w:top w:val="nil"/>
              <w:left w:val="single" w:sz="4" w:space="0" w:color="auto"/>
              <w:bottom w:val="nil"/>
              <w:right w:val="single" w:sz="4" w:space="0" w:color="auto"/>
            </w:tcBorders>
          </w:tcPr>
          <w:p w14:paraId="0353E88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0BD44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BE789" w14:textId="77777777" w:rsidR="009B04FC" w:rsidRPr="009B04FC" w:rsidRDefault="009B04FC" w:rsidP="009B04F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C4E5C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44F2BF" w14:textId="77777777" w:rsidR="009B04FC" w:rsidRPr="009B04FC" w:rsidRDefault="009B04FC" w:rsidP="009B04FC">
            <w:pPr>
              <w:pStyle w:val="TAC"/>
              <w:rPr>
                <w:rFonts w:eastAsia="SimSun"/>
                <w:lang w:val="en-US" w:eastAsia="zh-CN" w:bidi="ar"/>
              </w:rPr>
            </w:pPr>
          </w:p>
        </w:tc>
      </w:tr>
      <w:tr w:rsidR="009B04FC" w:rsidRPr="009B04FC" w14:paraId="7AE05830" w14:textId="77777777" w:rsidTr="00020F5C">
        <w:trPr>
          <w:trHeight w:val="29"/>
        </w:trPr>
        <w:tc>
          <w:tcPr>
            <w:tcW w:w="1859" w:type="dxa"/>
            <w:tcBorders>
              <w:top w:val="nil"/>
              <w:left w:val="single" w:sz="4" w:space="0" w:color="auto"/>
              <w:bottom w:val="nil"/>
              <w:right w:val="single" w:sz="4" w:space="0" w:color="auto"/>
            </w:tcBorders>
          </w:tcPr>
          <w:p w14:paraId="34340FE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53F73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4036C6" w14:textId="77777777" w:rsidR="009B04FC" w:rsidRPr="009B04FC" w:rsidRDefault="009B04FC" w:rsidP="009B04F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68227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2FE7E6" w14:textId="77777777" w:rsidR="009B04FC" w:rsidRPr="009B04FC" w:rsidRDefault="009B04FC" w:rsidP="009B04FC">
            <w:pPr>
              <w:pStyle w:val="TAC"/>
              <w:rPr>
                <w:rFonts w:eastAsia="SimSun"/>
                <w:lang w:val="en-US" w:eastAsia="zh-CN" w:bidi="ar"/>
              </w:rPr>
            </w:pPr>
          </w:p>
        </w:tc>
      </w:tr>
      <w:tr w:rsidR="009B04FC" w:rsidRPr="009B04FC" w14:paraId="6BDB9EF6" w14:textId="77777777" w:rsidTr="00020F5C">
        <w:trPr>
          <w:trHeight w:val="29"/>
        </w:trPr>
        <w:tc>
          <w:tcPr>
            <w:tcW w:w="1859" w:type="dxa"/>
            <w:tcBorders>
              <w:top w:val="nil"/>
              <w:left w:val="single" w:sz="4" w:space="0" w:color="auto"/>
              <w:bottom w:val="nil"/>
              <w:right w:val="single" w:sz="4" w:space="0" w:color="auto"/>
            </w:tcBorders>
          </w:tcPr>
          <w:p w14:paraId="0BA43063"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4E0FEB0" w14:textId="77777777" w:rsidR="009B04FC" w:rsidRPr="009B04FC" w:rsidRDefault="009B04FC" w:rsidP="009B04FC">
            <w:pPr>
              <w:pStyle w:val="TAC"/>
              <w:rPr>
                <w:rFonts w:cs="Arial"/>
                <w:szCs w:val="18"/>
                <w:lang w:val="en-US" w:eastAsia="zh-CN"/>
              </w:rPr>
            </w:pPr>
            <w:r w:rsidRPr="009B04FC">
              <w:rPr>
                <w:rFonts w:cs="Arial"/>
                <w:szCs w:val="18"/>
                <w:lang w:val="en-US" w:eastAsia="zh-CN"/>
              </w:rPr>
              <w:t>CA_n3A-n7A CA_n3A-n28A</w:t>
            </w:r>
          </w:p>
          <w:p w14:paraId="36976CAC" w14:textId="77777777" w:rsidR="009B04FC" w:rsidRPr="009B04FC" w:rsidRDefault="009B04FC" w:rsidP="009B04FC">
            <w:pPr>
              <w:pStyle w:val="TAC"/>
              <w:rPr>
                <w:rFonts w:cs="Arial"/>
                <w:szCs w:val="18"/>
                <w:lang w:val="en-US" w:eastAsia="zh-CN"/>
              </w:rPr>
            </w:pPr>
            <w:r w:rsidRPr="009B04FC">
              <w:rPr>
                <w:rFonts w:cs="Arial"/>
                <w:szCs w:val="18"/>
                <w:lang w:val="en-US" w:eastAsia="zh-CN"/>
              </w:rPr>
              <w:t>CA_n3A-n78A CA_n7A-n28A</w:t>
            </w:r>
          </w:p>
          <w:p w14:paraId="6A30C7F1"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6C735100" w14:textId="77777777" w:rsidR="009B04FC" w:rsidRPr="009B04FC" w:rsidRDefault="009B04FC" w:rsidP="009B04F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EF74E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962A2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D3A6481" w14:textId="77777777" w:rsidTr="00020F5C">
        <w:trPr>
          <w:trHeight w:val="29"/>
        </w:trPr>
        <w:tc>
          <w:tcPr>
            <w:tcW w:w="1859" w:type="dxa"/>
            <w:tcBorders>
              <w:top w:val="nil"/>
              <w:left w:val="single" w:sz="4" w:space="0" w:color="auto"/>
              <w:bottom w:val="nil"/>
              <w:right w:val="single" w:sz="4" w:space="0" w:color="auto"/>
            </w:tcBorders>
          </w:tcPr>
          <w:p w14:paraId="636E352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FB22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BD95E" w14:textId="77777777" w:rsidR="009B04FC" w:rsidRPr="009B04FC" w:rsidRDefault="009B04FC" w:rsidP="009B04F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A7EE0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0740040" w14:textId="77777777" w:rsidR="009B04FC" w:rsidRPr="009B04FC" w:rsidRDefault="009B04FC" w:rsidP="009B04FC">
            <w:pPr>
              <w:pStyle w:val="TAC"/>
              <w:rPr>
                <w:rFonts w:eastAsia="SimSun"/>
                <w:lang w:val="en-US" w:eastAsia="zh-CN" w:bidi="ar"/>
              </w:rPr>
            </w:pPr>
          </w:p>
        </w:tc>
      </w:tr>
      <w:tr w:rsidR="009B04FC" w:rsidRPr="009B04FC" w14:paraId="51BFA9B1" w14:textId="77777777" w:rsidTr="00020F5C">
        <w:trPr>
          <w:trHeight w:val="29"/>
        </w:trPr>
        <w:tc>
          <w:tcPr>
            <w:tcW w:w="1859" w:type="dxa"/>
            <w:tcBorders>
              <w:top w:val="nil"/>
              <w:left w:val="single" w:sz="4" w:space="0" w:color="auto"/>
              <w:bottom w:val="nil"/>
              <w:right w:val="single" w:sz="4" w:space="0" w:color="auto"/>
            </w:tcBorders>
          </w:tcPr>
          <w:p w14:paraId="642E66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28D5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8BC6FC" w14:textId="77777777" w:rsidR="009B04FC" w:rsidRPr="009B04FC" w:rsidRDefault="009B04FC" w:rsidP="009B04F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D5D8D7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0909A305" w14:textId="77777777" w:rsidR="009B04FC" w:rsidRPr="009B04FC" w:rsidRDefault="009B04FC" w:rsidP="009B04FC">
            <w:pPr>
              <w:pStyle w:val="TAC"/>
              <w:rPr>
                <w:rFonts w:eastAsia="SimSun"/>
                <w:lang w:val="en-US" w:eastAsia="zh-CN" w:bidi="ar"/>
              </w:rPr>
            </w:pPr>
          </w:p>
        </w:tc>
      </w:tr>
      <w:tr w:rsidR="009B04FC" w:rsidRPr="009B04FC" w14:paraId="463B7834" w14:textId="77777777" w:rsidTr="00020F5C">
        <w:trPr>
          <w:trHeight w:val="29"/>
        </w:trPr>
        <w:tc>
          <w:tcPr>
            <w:tcW w:w="1859" w:type="dxa"/>
            <w:tcBorders>
              <w:top w:val="nil"/>
              <w:left w:val="single" w:sz="4" w:space="0" w:color="auto"/>
              <w:bottom w:val="nil"/>
              <w:right w:val="single" w:sz="4" w:space="0" w:color="auto"/>
            </w:tcBorders>
          </w:tcPr>
          <w:p w14:paraId="40DDD1F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CC51A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64A571" w14:textId="77777777" w:rsidR="009B04FC" w:rsidRPr="009B04FC" w:rsidRDefault="009B04FC" w:rsidP="009B04F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D2BC7F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A39943" w14:textId="77777777" w:rsidR="009B04FC" w:rsidRPr="009B04FC" w:rsidRDefault="009B04FC" w:rsidP="009B04FC">
            <w:pPr>
              <w:pStyle w:val="TAC"/>
              <w:rPr>
                <w:rFonts w:eastAsia="SimSun"/>
                <w:lang w:val="en-US" w:eastAsia="zh-CN" w:bidi="ar"/>
              </w:rPr>
            </w:pPr>
          </w:p>
        </w:tc>
      </w:tr>
      <w:tr w:rsidR="009B04FC" w:rsidRPr="009B04FC" w14:paraId="5A488A9E" w14:textId="77777777" w:rsidTr="00020F5C">
        <w:trPr>
          <w:trHeight w:val="29"/>
        </w:trPr>
        <w:tc>
          <w:tcPr>
            <w:tcW w:w="1859" w:type="dxa"/>
            <w:tcBorders>
              <w:top w:val="single" w:sz="4" w:space="0" w:color="auto"/>
              <w:left w:val="single" w:sz="4" w:space="0" w:color="auto"/>
              <w:bottom w:val="nil"/>
              <w:right w:val="single" w:sz="4" w:space="0" w:color="auto"/>
            </w:tcBorders>
          </w:tcPr>
          <w:p w14:paraId="727F4D10" w14:textId="77777777" w:rsidR="009B04FC" w:rsidRPr="009B04FC" w:rsidRDefault="009B04FC" w:rsidP="009B04FC">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18BC476A" w14:textId="77777777" w:rsidR="009B04FC" w:rsidRPr="009B04FC" w:rsidRDefault="009B04FC" w:rsidP="009B04FC">
            <w:pPr>
              <w:pStyle w:val="TAC"/>
              <w:rPr>
                <w:noProof/>
              </w:rPr>
            </w:pPr>
            <w:r w:rsidRPr="009B04FC">
              <w:rPr>
                <w:noProof/>
              </w:rPr>
              <w:t>CA_n78(2A)</w:t>
            </w:r>
          </w:p>
          <w:p w14:paraId="0A0C76DE" w14:textId="77777777" w:rsidR="009B04FC" w:rsidRPr="009B04FC" w:rsidRDefault="009B04FC" w:rsidP="009B04FC">
            <w:pPr>
              <w:pStyle w:val="TAC"/>
              <w:rPr>
                <w:lang w:val="en-US" w:eastAsia="zh-CN"/>
              </w:rPr>
            </w:pPr>
            <w:r w:rsidRPr="009B04FC">
              <w:rPr>
                <w:lang w:val="en-US" w:eastAsia="zh-CN"/>
              </w:rPr>
              <w:t>CA_n3A-n7A</w:t>
            </w:r>
          </w:p>
          <w:p w14:paraId="1B38CF75" w14:textId="77777777" w:rsidR="009B04FC" w:rsidRPr="009B04FC" w:rsidRDefault="009B04FC" w:rsidP="009B04FC">
            <w:pPr>
              <w:pStyle w:val="TAC"/>
              <w:rPr>
                <w:lang w:val="en-US" w:eastAsia="zh-CN"/>
              </w:rPr>
            </w:pPr>
            <w:r w:rsidRPr="009B04FC">
              <w:rPr>
                <w:lang w:val="en-US" w:eastAsia="zh-CN"/>
              </w:rPr>
              <w:t>CA_n3A-n28A</w:t>
            </w:r>
          </w:p>
          <w:p w14:paraId="6D7B86CE" w14:textId="77777777" w:rsidR="009B04FC" w:rsidRPr="009B04FC" w:rsidRDefault="009B04FC" w:rsidP="009B04FC">
            <w:pPr>
              <w:pStyle w:val="TAC"/>
              <w:rPr>
                <w:lang w:val="en-US" w:eastAsia="zh-CN"/>
              </w:rPr>
            </w:pPr>
            <w:r w:rsidRPr="009B04FC">
              <w:rPr>
                <w:lang w:val="en-US" w:eastAsia="zh-CN"/>
              </w:rPr>
              <w:t>CA_n3A-n78A</w:t>
            </w:r>
          </w:p>
          <w:p w14:paraId="36EF7BBB" w14:textId="77777777" w:rsidR="009B04FC" w:rsidRPr="009B04FC" w:rsidRDefault="009B04FC" w:rsidP="009B04FC">
            <w:pPr>
              <w:pStyle w:val="TAC"/>
              <w:rPr>
                <w:lang w:val="en-US" w:eastAsia="zh-CN"/>
              </w:rPr>
            </w:pPr>
            <w:r w:rsidRPr="009B04FC">
              <w:rPr>
                <w:lang w:val="en-US" w:eastAsia="zh-CN"/>
              </w:rPr>
              <w:t>CA_n7A-n28A</w:t>
            </w:r>
          </w:p>
          <w:p w14:paraId="1C6A882E" w14:textId="77777777" w:rsidR="009B04FC" w:rsidRPr="009B04FC" w:rsidRDefault="009B04FC" w:rsidP="009B04FC">
            <w:pPr>
              <w:pStyle w:val="TAC"/>
              <w:rPr>
                <w:lang w:val="en-US" w:eastAsia="zh-CN"/>
              </w:rPr>
            </w:pPr>
            <w:r w:rsidRPr="009B04FC">
              <w:rPr>
                <w:lang w:val="en-US" w:eastAsia="zh-CN"/>
              </w:rPr>
              <w:t>CA_n7A-n78A</w:t>
            </w:r>
          </w:p>
          <w:p w14:paraId="3DF71EFC" w14:textId="77777777" w:rsidR="009B04FC" w:rsidRPr="009B04FC" w:rsidRDefault="009B04FC" w:rsidP="009B04FC">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C6C6DF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6C3239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73A7FE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3277414" w14:textId="77777777" w:rsidTr="00020F5C">
        <w:trPr>
          <w:trHeight w:val="29"/>
        </w:trPr>
        <w:tc>
          <w:tcPr>
            <w:tcW w:w="1859" w:type="dxa"/>
            <w:tcBorders>
              <w:top w:val="nil"/>
              <w:left w:val="single" w:sz="4" w:space="0" w:color="auto"/>
              <w:bottom w:val="nil"/>
              <w:right w:val="single" w:sz="4" w:space="0" w:color="auto"/>
            </w:tcBorders>
          </w:tcPr>
          <w:p w14:paraId="2BFAAB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9FF64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B8F0F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0028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82D767D" w14:textId="77777777" w:rsidR="009B04FC" w:rsidRPr="009B04FC" w:rsidRDefault="009B04FC" w:rsidP="009B04FC">
            <w:pPr>
              <w:pStyle w:val="TAC"/>
              <w:rPr>
                <w:rFonts w:eastAsia="SimSun"/>
                <w:kern w:val="2"/>
                <w:szCs w:val="22"/>
                <w:lang w:val="en-US" w:eastAsia="zh-CN"/>
              </w:rPr>
            </w:pPr>
          </w:p>
        </w:tc>
      </w:tr>
      <w:tr w:rsidR="009B04FC" w:rsidRPr="009B04FC" w14:paraId="30BBF53D" w14:textId="77777777" w:rsidTr="00020F5C">
        <w:trPr>
          <w:trHeight w:val="29"/>
        </w:trPr>
        <w:tc>
          <w:tcPr>
            <w:tcW w:w="1859" w:type="dxa"/>
            <w:tcBorders>
              <w:top w:val="nil"/>
              <w:left w:val="single" w:sz="4" w:space="0" w:color="auto"/>
              <w:bottom w:val="nil"/>
              <w:right w:val="single" w:sz="4" w:space="0" w:color="auto"/>
            </w:tcBorders>
          </w:tcPr>
          <w:p w14:paraId="6B9CCE7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AAD6E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3EE1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3D1671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436C6719" w14:textId="77777777" w:rsidR="009B04FC" w:rsidRPr="009B04FC" w:rsidRDefault="009B04FC" w:rsidP="009B04FC">
            <w:pPr>
              <w:pStyle w:val="TAC"/>
              <w:rPr>
                <w:rFonts w:eastAsia="SimSun"/>
                <w:kern w:val="2"/>
                <w:szCs w:val="22"/>
                <w:lang w:val="en-US" w:eastAsia="zh-CN"/>
              </w:rPr>
            </w:pPr>
          </w:p>
        </w:tc>
      </w:tr>
      <w:tr w:rsidR="009B04FC" w:rsidRPr="009B04FC" w14:paraId="0F1AEBE5" w14:textId="77777777" w:rsidTr="00020F5C">
        <w:trPr>
          <w:trHeight w:val="29"/>
        </w:trPr>
        <w:tc>
          <w:tcPr>
            <w:tcW w:w="1859" w:type="dxa"/>
            <w:tcBorders>
              <w:top w:val="nil"/>
              <w:left w:val="single" w:sz="4" w:space="0" w:color="auto"/>
              <w:bottom w:val="single" w:sz="4" w:space="0" w:color="auto"/>
              <w:right w:val="single" w:sz="4" w:space="0" w:color="auto"/>
            </w:tcBorders>
          </w:tcPr>
          <w:p w14:paraId="35BBDFC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83CA9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00477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C2920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3669ACE7" w14:textId="77777777" w:rsidR="009B04FC" w:rsidRPr="009B04FC" w:rsidRDefault="009B04FC" w:rsidP="009B04FC">
            <w:pPr>
              <w:pStyle w:val="TAC"/>
              <w:rPr>
                <w:rFonts w:eastAsia="SimSun"/>
                <w:kern w:val="2"/>
                <w:szCs w:val="22"/>
                <w:lang w:val="en-US" w:eastAsia="zh-CN"/>
              </w:rPr>
            </w:pPr>
          </w:p>
        </w:tc>
      </w:tr>
      <w:tr w:rsidR="009B04FC" w:rsidRPr="009B04FC" w14:paraId="4BC9A5F9" w14:textId="77777777" w:rsidTr="00020F5C">
        <w:trPr>
          <w:trHeight w:val="29"/>
        </w:trPr>
        <w:tc>
          <w:tcPr>
            <w:tcW w:w="1859" w:type="dxa"/>
            <w:tcBorders>
              <w:top w:val="single" w:sz="4" w:space="0" w:color="auto"/>
              <w:left w:val="single" w:sz="4" w:space="0" w:color="auto"/>
              <w:bottom w:val="nil"/>
              <w:right w:val="single" w:sz="4" w:space="0" w:color="auto"/>
            </w:tcBorders>
          </w:tcPr>
          <w:p w14:paraId="16D858BB" w14:textId="77777777" w:rsidR="009B04FC" w:rsidRPr="009B04FC" w:rsidRDefault="009B04FC" w:rsidP="009B04FC">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04D0BBAE"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BCA919" w14:textId="77777777" w:rsidR="009B04FC" w:rsidRPr="009B04FC" w:rsidRDefault="009B04FC" w:rsidP="009B04F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EB008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23CA6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E755BD2" w14:textId="77777777" w:rsidTr="00020F5C">
        <w:trPr>
          <w:trHeight w:val="29"/>
        </w:trPr>
        <w:tc>
          <w:tcPr>
            <w:tcW w:w="1859" w:type="dxa"/>
            <w:tcBorders>
              <w:top w:val="nil"/>
              <w:left w:val="single" w:sz="4" w:space="0" w:color="auto"/>
              <w:bottom w:val="nil"/>
              <w:right w:val="single" w:sz="4" w:space="0" w:color="auto"/>
            </w:tcBorders>
          </w:tcPr>
          <w:p w14:paraId="11F11D6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0180A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1AC7C" w14:textId="77777777" w:rsidR="009B04FC" w:rsidRPr="009B04FC" w:rsidRDefault="009B04FC" w:rsidP="009B04F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932E9C2" w14:textId="77777777" w:rsidR="009B04FC" w:rsidRPr="009B04FC" w:rsidRDefault="009B04FC" w:rsidP="009B04F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313EBA14" w14:textId="77777777" w:rsidR="009B04FC" w:rsidRPr="009B04FC" w:rsidRDefault="009B04FC" w:rsidP="009B04FC">
            <w:pPr>
              <w:pStyle w:val="TAC"/>
              <w:rPr>
                <w:rFonts w:eastAsia="SimSun"/>
                <w:lang w:val="en-US" w:eastAsia="zh-CN" w:bidi="ar"/>
              </w:rPr>
            </w:pPr>
          </w:p>
        </w:tc>
      </w:tr>
      <w:tr w:rsidR="009B04FC" w:rsidRPr="009B04FC" w14:paraId="50CE4E5F" w14:textId="77777777" w:rsidTr="00020F5C">
        <w:trPr>
          <w:trHeight w:val="29"/>
        </w:trPr>
        <w:tc>
          <w:tcPr>
            <w:tcW w:w="1859" w:type="dxa"/>
            <w:tcBorders>
              <w:top w:val="nil"/>
              <w:left w:val="single" w:sz="4" w:space="0" w:color="auto"/>
              <w:bottom w:val="nil"/>
              <w:right w:val="single" w:sz="4" w:space="0" w:color="auto"/>
            </w:tcBorders>
          </w:tcPr>
          <w:p w14:paraId="075056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2132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681C4" w14:textId="77777777" w:rsidR="009B04FC" w:rsidRPr="009B04FC" w:rsidRDefault="009B04FC" w:rsidP="009B04F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CFCFD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94A017" w14:textId="77777777" w:rsidR="009B04FC" w:rsidRPr="009B04FC" w:rsidRDefault="009B04FC" w:rsidP="009B04FC">
            <w:pPr>
              <w:pStyle w:val="TAC"/>
              <w:rPr>
                <w:rFonts w:eastAsia="SimSun"/>
                <w:lang w:val="en-US" w:eastAsia="zh-CN" w:bidi="ar"/>
              </w:rPr>
            </w:pPr>
          </w:p>
        </w:tc>
      </w:tr>
      <w:tr w:rsidR="009B04FC" w:rsidRPr="009B04FC" w14:paraId="58284F6F" w14:textId="77777777" w:rsidTr="00020F5C">
        <w:trPr>
          <w:trHeight w:val="29"/>
        </w:trPr>
        <w:tc>
          <w:tcPr>
            <w:tcW w:w="1859" w:type="dxa"/>
            <w:tcBorders>
              <w:top w:val="nil"/>
              <w:left w:val="single" w:sz="4" w:space="0" w:color="auto"/>
              <w:bottom w:val="nil"/>
              <w:right w:val="single" w:sz="4" w:space="0" w:color="auto"/>
            </w:tcBorders>
          </w:tcPr>
          <w:p w14:paraId="15A17F4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9DC9A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4DB7E1" w14:textId="77777777" w:rsidR="009B04FC" w:rsidRPr="009B04FC" w:rsidRDefault="009B04FC" w:rsidP="009B04F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793EC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F09245" w14:textId="77777777" w:rsidR="009B04FC" w:rsidRPr="009B04FC" w:rsidRDefault="009B04FC" w:rsidP="009B04FC">
            <w:pPr>
              <w:pStyle w:val="TAC"/>
              <w:rPr>
                <w:rFonts w:eastAsia="SimSun"/>
                <w:lang w:val="en-US" w:eastAsia="zh-CN" w:bidi="ar"/>
              </w:rPr>
            </w:pPr>
          </w:p>
        </w:tc>
      </w:tr>
      <w:tr w:rsidR="009B04FC" w:rsidRPr="009B04FC" w14:paraId="4B1FA5CB" w14:textId="77777777" w:rsidTr="00020F5C">
        <w:trPr>
          <w:trHeight w:val="29"/>
        </w:trPr>
        <w:tc>
          <w:tcPr>
            <w:tcW w:w="1859" w:type="dxa"/>
            <w:tcBorders>
              <w:top w:val="nil"/>
              <w:left w:val="single" w:sz="4" w:space="0" w:color="auto"/>
              <w:bottom w:val="nil"/>
              <w:right w:val="single" w:sz="4" w:space="0" w:color="auto"/>
            </w:tcBorders>
          </w:tcPr>
          <w:p w14:paraId="1D7C4498"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3604AF1" w14:textId="77777777" w:rsidR="009B04FC" w:rsidRPr="009B04FC" w:rsidRDefault="009B04FC" w:rsidP="009B04FC">
            <w:pPr>
              <w:pStyle w:val="TAC"/>
              <w:rPr>
                <w:lang w:val="en-US" w:eastAsia="zh-CN"/>
              </w:rPr>
            </w:pPr>
            <w:r w:rsidRPr="009B04FC">
              <w:rPr>
                <w:lang w:val="en-US" w:eastAsia="zh-CN"/>
              </w:rPr>
              <w:t>CA_n3A-n7A</w:t>
            </w:r>
          </w:p>
          <w:p w14:paraId="6027E394" w14:textId="77777777" w:rsidR="009B04FC" w:rsidRPr="009B04FC" w:rsidRDefault="009B04FC" w:rsidP="009B04FC">
            <w:pPr>
              <w:pStyle w:val="TAC"/>
              <w:rPr>
                <w:lang w:val="en-US" w:eastAsia="zh-CN"/>
              </w:rPr>
            </w:pPr>
            <w:r w:rsidRPr="009B04FC">
              <w:rPr>
                <w:lang w:val="en-US" w:eastAsia="zh-CN"/>
              </w:rPr>
              <w:t>CA_n3A-n28A</w:t>
            </w:r>
          </w:p>
          <w:p w14:paraId="75529169" w14:textId="77777777" w:rsidR="009B04FC" w:rsidRPr="009B04FC" w:rsidRDefault="009B04FC" w:rsidP="009B04FC">
            <w:pPr>
              <w:pStyle w:val="TAC"/>
              <w:rPr>
                <w:lang w:val="en-US" w:eastAsia="zh-CN"/>
              </w:rPr>
            </w:pPr>
            <w:r w:rsidRPr="009B04FC">
              <w:rPr>
                <w:lang w:val="en-US" w:eastAsia="zh-CN"/>
              </w:rPr>
              <w:t>CA_n3A-n78A</w:t>
            </w:r>
          </w:p>
          <w:p w14:paraId="7BA15184" w14:textId="77777777" w:rsidR="009B04FC" w:rsidRPr="009B04FC" w:rsidRDefault="009B04FC" w:rsidP="009B04FC">
            <w:pPr>
              <w:pStyle w:val="TAC"/>
              <w:rPr>
                <w:lang w:val="en-US" w:eastAsia="zh-CN"/>
              </w:rPr>
            </w:pPr>
            <w:r w:rsidRPr="009B04FC">
              <w:rPr>
                <w:lang w:val="en-US" w:eastAsia="zh-CN"/>
              </w:rPr>
              <w:t>CA_n7A-n28A</w:t>
            </w:r>
          </w:p>
          <w:p w14:paraId="76C13634" w14:textId="77777777" w:rsidR="009B04FC" w:rsidRPr="009B04FC" w:rsidRDefault="009B04FC" w:rsidP="009B04FC">
            <w:pPr>
              <w:pStyle w:val="TAC"/>
              <w:rPr>
                <w:lang w:val="en-US" w:eastAsia="zh-CN"/>
              </w:rPr>
            </w:pPr>
            <w:r w:rsidRPr="009B04FC">
              <w:rPr>
                <w:lang w:val="en-US" w:eastAsia="zh-CN"/>
              </w:rPr>
              <w:t>CA_n7A-n78A</w:t>
            </w:r>
          </w:p>
          <w:p w14:paraId="6D494F77" w14:textId="77777777" w:rsidR="009B04FC" w:rsidRPr="009B04FC" w:rsidRDefault="009B04FC" w:rsidP="009B04FC">
            <w:pPr>
              <w:pStyle w:val="TAC"/>
              <w:rPr>
                <w:lang w:val="en-US" w:eastAsia="zh-CN"/>
              </w:rPr>
            </w:pPr>
            <w:r w:rsidRPr="009B04FC">
              <w:rPr>
                <w:lang w:val="en-US" w:eastAsia="zh-CN"/>
              </w:rPr>
              <w:t>CA_n28A-n78A</w:t>
            </w:r>
          </w:p>
          <w:p w14:paraId="307A7BB2"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5E8320E"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7D52D7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3EC5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5114ECD" w14:textId="77777777" w:rsidTr="00020F5C">
        <w:trPr>
          <w:trHeight w:val="29"/>
        </w:trPr>
        <w:tc>
          <w:tcPr>
            <w:tcW w:w="1859" w:type="dxa"/>
            <w:tcBorders>
              <w:top w:val="nil"/>
              <w:left w:val="single" w:sz="4" w:space="0" w:color="auto"/>
              <w:bottom w:val="nil"/>
              <w:right w:val="single" w:sz="4" w:space="0" w:color="auto"/>
            </w:tcBorders>
          </w:tcPr>
          <w:p w14:paraId="1828310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EE33B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438ABD"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B2E4D86" w14:textId="77777777" w:rsidR="009B04FC" w:rsidRPr="009B04FC" w:rsidRDefault="009B04FC" w:rsidP="009B04F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4A60F7DA" w14:textId="77777777" w:rsidR="009B04FC" w:rsidRPr="009B04FC" w:rsidRDefault="009B04FC" w:rsidP="009B04FC">
            <w:pPr>
              <w:pStyle w:val="TAC"/>
              <w:rPr>
                <w:rFonts w:eastAsia="SimSun"/>
                <w:lang w:val="en-US" w:eastAsia="zh-CN" w:bidi="ar"/>
              </w:rPr>
            </w:pPr>
          </w:p>
        </w:tc>
      </w:tr>
      <w:tr w:rsidR="009B04FC" w:rsidRPr="009B04FC" w14:paraId="562E778D" w14:textId="77777777" w:rsidTr="00020F5C">
        <w:trPr>
          <w:trHeight w:val="29"/>
        </w:trPr>
        <w:tc>
          <w:tcPr>
            <w:tcW w:w="1859" w:type="dxa"/>
            <w:tcBorders>
              <w:top w:val="nil"/>
              <w:left w:val="single" w:sz="4" w:space="0" w:color="auto"/>
              <w:bottom w:val="nil"/>
              <w:right w:val="single" w:sz="4" w:space="0" w:color="auto"/>
            </w:tcBorders>
          </w:tcPr>
          <w:p w14:paraId="0408B17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8CF56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AF3BB9" w14:textId="77777777" w:rsidR="009B04FC" w:rsidRPr="009B04FC" w:rsidRDefault="009B04FC" w:rsidP="009B04F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B92F0B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2A55E8" w14:textId="77777777" w:rsidR="009B04FC" w:rsidRPr="009B04FC" w:rsidRDefault="009B04FC" w:rsidP="009B04FC">
            <w:pPr>
              <w:pStyle w:val="TAC"/>
              <w:rPr>
                <w:rFonts w:eastAsia="SimSun"/>
                <w:lang w:val="en-US" w:eastAsia="zh-CN" w:bidi="ar"/>
              </w:rPr>
            </w:pPr>
          </w:p>
        </w:tc>
      </w:tr>
      <w:tr w:rsidR="009B04FC" w:rsidRPr="009B04FC" w14:paraId="0D91D2C0" w14:textId="77777777" w:rsidTr="00020F5C">
        <w:trPr>
          <w:trHeight w:val="29"/>
        </w:trPr>
        <w:tc>
          <w:tcPr>
            <w:tcW w:w="1859" w:type="dxa"/>
            <w:tcBorders>
              <w:top w:val="nil"/>
              <w:left w:val="single" w:sz="4" w:space="0" w:color="auto"/>
              <w:bottom w:val="nil"/>
              <w:right w:val="single" w:sz="4" w:space="0" w:color="auto"/>
            </w:tcBorders>
          </w:tcPr>
          <w:p w14:paraId="4FAD46F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978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74ABA"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F5A97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7C0328" w14:textId="77777777" w:rsidR="009B04FC" w:rsidRPr="009B04FC" w:rsidRDefault="009B04FC" w:rsidP="009B04FC">
            <w:pPr>
              <w:pStyle w:val="TAC"/>
              <w:rPr>
                <w:rFonts w:eastAsia="SimSun"/>
                <w:lang w:val="en-US" w:eastAsia="zh-CN" w:bidi="ar"/>
              </w:rPr>
            </w:pPr>
          </w:p>
        </w:tc>
      </w:tr>
      <w:tr w:rsidR="00DD4A79" w:rsidRPr="009B04FC" w14:paraId="23FFF6E2" w14:textId="77777777" w:rsidTr="00F06951">
        <w:trPr>
          <w:trHeight w:val="29"/>
          <w:ins w:id="635" w:author="Apple" w:date="2023-02-17T14:57:00Z"/>
        </w:trPr>
        <w:tc>
          <w:tcPr>
            <w:tcW w:w="1859" w:type="dxa"/>
            <w:tcBorders>
              <w:top w:val="single" w:sz="4" w:space="0" w:color="auto"/>
              <w:left w:val="single" w:sz="4" w:space="0" w:color="auto"/>
              <w:bottom w:val="nil"/>
              <w:right w:val="single" w:sz="4" w:space="0" w:color="auto"/>
            </w:tcBorders>
          </w:tcPr>
          <w:p w14:paraId="092F5B3D" w14:textId="663E525F" w:rsidR="00DD4A79" w:rsidRPr="009B04FC" w:rsidRDefault="00DD4A79" w:rsidP="00F06951">
            <w:pPr>
              <w:pStyle w:val="TAC"/>
              <w:rPr>
                <w:ins w:id="636" w:author="Apple" w:date="2023-02-17T14:57:00Z"/>
                <w:rFonts w:eastAsia="SimSun"/>
                <w:lang w:val="en-US" w:eastAsia="zh-CN" w:bidi="ar"/>
              </w:rPr>
            </w:pPr>
            <w:ins w:id="637" w:author="Apple" w:date="2023-02-17T14:57:00Z">
              <w:r w:rsidRPr="009B04FC">
                <w:t>CA_n</w:t>
              </w:r>
              <w:r>
                <w:t>3</w:t>
              </w:r>
              <w:r w:rsidRPr="009B04FC">
                <w:t>A-n7A-n</w:t>
              </w:r>
              <w:r>
                <w:t>3</w:t>
              </w:r>
              <w:r w:rsidRPr="009B04FC">
                <w:t>8A-n78A</w:t>
              </w:r>
            </w:ins>
          </w:p>
        </w:tc>
        <w:tc>
          <w:tcPr>
            <w:tcW w:w="1903" w:type="dxa"/>
            <w:tcBorders>
              <w:top w:val="single" w:sz="4" w:space="0" w:color="auto"/>
              <w:left w:val="single" w:sz="4" w:space="0" w:color="auto"/>
              <w:bottom w:val="nil"/>
              <w:right w:val="single" w:sz="4" w:space="0" w:color="auto"/>
            </w:tcBorders>
          </w:tcPr>
          <w:p w14:paraId="78CBF518" w14:textId="77777777" w:rsidR="00DD4A79" w:rsidRPr="009B04FC" w:rsidRDefault="00DD4A79" w:rsidP="00F06951">
            <w:pPr>
              <w:pStyle w:val="TAC"/>
              <w:rPr>
                <w:ins w:id="638" w:author="Apple" w:date="2023-02-17T14:57:00Z"/>
                <w:rFonts w:eastAsia="SimSun"/>
                <w:lang w:val="en-US" w:eastAsia="zh-CN" w:bidi="ar"/>
              </w:rPr>
            </w:pPr>
            <w:ins w:id="639" w:author="Apple" w:date="2023-02-17T14:57: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438693ED" w14:textId="5A10E274" w:rsidR="00DD4A79" w:rsidRPr="009B04FC" w:rsidRDefault="00DD4A79" w:rsidP="00F06951">
            <w:pPr>
              <w:pStyle w:val="TAC"/>
              <w:rPr>
                <w:ins w:id="640" w:author="Apple" w:date="2023-02-17T14:57:00Z"/>
                <w:rFonts w:ascii="Calibri" w:eastAsia="SimSun" w:hAnsi="Calibri"/>
                <w:kern w:val="2"/>
                <w:sz w:val="21"/>
                <w:lang w:val="en-US" w:eastAsia="zh-CN"/>
              </w:rPr>
            </w:pPr>
            <w:ins w:id="641" w:author="Apple" w:date="2023-02-17T14:57:00Z">
              <w:r>
                <w:rPr>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1CE5CED4" w14:textId="37DDCA4D" w:rsidR="00DD4A79" w:rsidRPr="009B04FC" w:rsidRDefault="00DD4A79" w:rsidP="00F06951">
            <w:pPr>
              <w:pStyle w:val="TAC"/>
              <w:rPr>
                <w:ins w:id="642" w:author="Apple" w:date="2023-02-17T14:57:00Z"/>
                <w:rFonts w:ascii="Calibri" w:eastAsia="SimSun" w:hAnsi="Calibri"/>
                <w:kern w:val="2"/>
                <w:sz w:val="21"/>
                <w:lang w:val="en-US" w:eastAsia="zh-CN"/>
              </w:rPr>
            </w:pPr>
            <w:ins w:id="643" w:author="Apple" w:date="2023-02-17T14:57:00Z">
              <w:r w:rsidRPr="00DD4A79">
                <w:rPr>
                  <w:rFonts w:eastAsia="SimSun"/>
                  <w:lang w:val="en-US" w:eastAsia="zh-CN" w:bidi="ar"/>
                </w:rPr>
                <w:t xml:space="preserve">5, 10, 15, 20, 25, 30, </w:t>
              </w:r>
              <w:r>
                <w:rPr>
                  <w:rFonts w:eastAsia="SimSun"/>
                  <w:lang w:val="en-US" w:eastAsia="zh-CN" w:bidi="ar"/>
                </w:rPr>
                <w:t xml:space="preserve">35, </w:t>
              </w:r>
              <w:r w:rsidRPr="00DD4A79">
                <w:rPr>
                  <w:rFonts w:eastAsia="SimSun"/>
                  <w:lang w:val="en-US" w:eastAsia="zh-CN" w:bidi="ar"/>
                </w:rPr>
                <w:t>40, 45, 50</w:t>
              </w:r>
            </w:ins>
          </w:p>
        </w:tc>
        <w:tc>
          <w:tcPr>
            <w:tcW w:w="1727" w:type="dxa"/>
            <w:tcBorders>
              <w:top w:val="single" w:sz="4" w:space="0" w:color="auto"/>
              <w:left w:val="single" w:sz="4" w:space="0" w:color="auto"/>
              <w:bottom w:val="nil"/>
              <w:right w:val="single" w:sz="4" w:space="0" w:color="auto"/>
            </w:tcBorders>
          </w:tcPr>
          <w:p w14:paraId="373C6BCA" w14:textId="77777777" w:rsidR="00DD4A79" w:rsidRPr="009B04FC" w:rsidRDefault="00DD4A79" w:rsidP="00F06951">
            <w:pPr>
              <w:pStyle w:val="TAC"/>
              <w:rPr>
                <w:ins w:id="644" w:author="Apple" w:date="2023-02-17T14:57:00Z"/>
                <w:rFonts w:eastAsia="SimSun"/>
                <w:kern w:val="2"/>
                <w:szCs w:val="22"/>
                <w:lang w:val="en-US"/>
              </w:rPr>
            </w:pPr>
            <w:ins w:id="645" w:author="Apple" w:date="2023-02-17T14:57:00Z">
              <w:r w:rsidRPr="009B04FC">
                <w:rPr>
                  <w:rFonts w:eastAsia="SimSun"/>
                  <w:kern w:val="2"/>
                  <w:szCs w:val="22"/>
                  <w:lang w:val="en-US" w:eastAsia="zh-CN"/>
                </w:rPr>
                <w:t>0</w:t>
              </w:r>
            </w:ins>
          </w:p>
        </w:tc>
      </w:tr>
      <w:tr w:rsidR="00DD4A79" w:rsidRPr="009B04FC" w14:paraId="100F7C8D" w14:textId="77777777" w:rsidTr="00F06951">
        <w:trPr>
          <w:trHeight w:val="29"/>
          <w:ins w:id="646" w:author="Apple" w:date="2023-02-17T14:57:00Z"/>
        </w:trPr>
        <w:tc>
          <w:tcPr>
            <w:tcW w:w="1859" w:type="dxa"/>
            <w:tcBorders>
              <w:top w:val="nil"/>
              <w:left w:val="single" w:sz="4" w:space="0" w:color="auto"/>
              <w:bottom w:val="nil"/>
              <w:right w:val="single" w:sz="4" w:space="0" w:color="auto"/>
            </w:tcBorders>
          </w:tcPr>
          <w:p w14:paraId="2DAEEF0E" w14:textId="77777777" w:rsidR="00DD4A79" w:rsidRPr="009B04FC" w:rsidRDefault="00DD4A79" w:rsidP="00F06951">
            <w:pPr>
              <w:pStyle w:val="TAC"/>
              <w:rPr>
                <w:ins w:id="647" w:author="Apple" w:date="2023-02-17T14:57:00Z"/>
                <w:rFonts w:eastAsia="SimSun"/>
                <w:kern w:val="2"/>
                <w:szCs w:val="22"/>
                <w:lang w:val="en-US"/>
              </w:rPr>
            </w:pPr>
          </w:p>
        </w:tc>
        <w:tc>
          <w:tcPr>
            <w:tcW w:w="1903" w:type="dxa"/>
            <w:tcBorders>
              <w:top w:val="nil"/>
              <w:left w:val="single" w:sz="4" w:space="0" w:color="auto"/>
              <w:bottom w:val="nil"/>
              <w:right w:val="single" w:sz="4" w:space="0" w:color="auto"/>
            </w:tcBorders>
          </w:tcPr>
          <w:p w14:paraId="2B15B358" w14:textId="77777777" w:rsidR="00DD4A79" w:rsidRPr="009B04FC" w:rsidRDefault="00DD4A79" w:rsidP="00F06951">
            <w:pPr>
              <w:pStyle w:val="TAC"/>
              <w:rPr>
                <w:ins w:id="648" w:author="Apple" w:date="2023-02-17T14:57: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8E06D7" w14:textId="77777777" w:rsidR="00DD4A79" w:rsidRPr="009B04FC" w:rsidRDefault="00DD4A79" w:rsidP="00F06951">
            <w:pPr>
              <w:pStyle w:val="TAC"/>
              <w:rPr>
                <w:ins w:id="649" w:author="Apple" w:date="2023-02-17T14:57:00Z"/>
                <w:rFonts w:ascii="Calibri" w:eastAsia="SimSun" w:hAnsi="Calibri"/>
                <w:kern w:val="2"/>
                <w:sz w:val="21"/>
                <w:lang w:val="en-US" w:eastAsia="zh-CN"/>
              </w:rPr>
            </w:pPr>
            <w:ins w:id="650" w:author="Apple" w:date="2023-02-17T14:57:00Z">
              <w:r w:rsidRPr="009B04FC">
                <w:rPr>
                  <w:lang w:val="en-US" w:eastAsia="zh-CN"/>
                </w:rPr>
                <w:t>n7</w:t>
              </w:r>
            </w:ins>
          </w:p>
        </w:tc>
        <w:tc>
          <w:tcPr>
            <w:tcW w:w="3234" w:type="dxa"/>
            <w:tcBorders>
              <w:top w:val="single" w:sz="4" w:space="0" w:color="auto"/>
              <w:left w:val="single" w:sz="4" w:space="0" w:color="auto"/>
              <w:bottom w:val="single" w:sz="4" w:space="0" w:color="auto"/>
              <w:right w:val="single" w:sz="4" w:space="0" w:color="auto"/>
            </w:tcBorders>
          </w:tcPr>
          <w:p w14:paraId="35A95813" w14:textId="77777777" w:rsidR="00DD4A79" w:rsidRPr="009B04FC" w:rsidRDefault="00DD4A79" w:rsidP="00F06951">
            <w:pPr>
              <w:pStyle w:val="TAC"/>
              <w:rPr>
                <w:ins w:id="651" w:author="Apple" w:date="2023-02-17T14:57:00Z"/>
                <w:rFonts w:eastAsia="SimSun"/>
                <w:lang w:val="en-US" w:eastAsia="zh-CN" w:bidi="ar"/>
              </w:rPr>
            </w:pPr>
            <w:ins w:id="652" w:author="Apple" w:date="2023-02-17T14:57:00Z">
              <w:r w:rsidRPr="009B04FC">
                <w:rPr>
                  <w:rFonts w:eastAsia="SimSun"/>
                  <w:lang w:val="en-US" w:eastAsia="zh-CN" w:bidi="ar"/>
                </w:rPr>
                <w:t>5, 10, 15, 20, 25, 30, 40, 50</w:t>
              </w:r>
            </w:ins>
          </w:p>
        </w:tc>
        <w:tc>
          <w:tcPr>
            <w:tcW w:w="1727" w:type="dxa"/>
            <w:tcBorders>
              <w:top w:val="nil"/>
              <w:left w:val="single" w:sz="4" w:space="0" w:color="auto"/>
              <w:bottom w:val="nil"/>
              <w:right w:val="single" w:sz="4" w:space="0" w:color="auto"/>
            </w:tcBorders>
          </w:tcPr>
          <w:p w14:paraId="3CA48F05" w14:textId="77777777" w:rsidR="00DD4A79" w:rsidRPr="009B04FC" w:rsidRDefault="00DD4A79" w:rsidP="00F06951">
            <w:pPr>
              <w:pStyle w:val="TAC"/>
              <w:rPr>
                <w:ins w:id="653" w:author="Apple" w:date="2023-02-17T14:57:00Z"/>
                <w:rFonts w:eastAsia="SimSun"/>
                <w:kern w:val="2"/>
                <w:szCs w:val="22"/>
                <w:lang w:val="en-US" w:eastAsia="zh-CN"/>
              </w:rPr>
            </w:pPr>
          </w:p>
        </w:tc>
      </w:tr>
      <w:tr w:rsidR="00DD4A79" w:rsidRPr="009B04FC" w14:paraId="747AE371" w14:textId="77777777" w:rsidTr="00F06951">
        <w:trPr>
          <w:trHeight w:val="29"/>
          <w:ins w:id="654" w:author="Apple" w:date="2023-02-17T14:57:00Z"/>
        </w:trPr>
        <w:tc>
          <w:tcPr>
            <w:tcW w:w="1859" w:type="dxa"/>
            <w:tcBorders>
              <w:top w:val="nil"/>
              <w:left w:val="single" w:sz="4" w:space="0" w:color="auto"/>
              <w:bottom w:val="nil"/>
              <w:right w:val="single" w:sz="4" w:space="0" w:color="auto"/>
            </w:tcBorders>
          </w:tcPr>
          <w:p w14:paraId="3D29D682" w14:textId="77777777" w:rsidR="00DD4A79" w:rsidRPr="009B04FC" w:rsidRDefault="00DD4A79" w:rsidP="00F06951">
            <w:pPr>
              <w:pStyle w:val="TAC"/>
              <w:rPr>
                <w:ins w:id="655" w:author="Apple" w:date="2023-02-17T14:57:00Z"/>
                <w:rFonts w:eastAsia="SimSun"/>
                <w:kern w:val="2"/>
                <w:szCs w:val="22"/>
                <w:lang w:val="en-US"/>
              </w:rPr>
            </w:pPr>
          </w:p>
        </w:tc>
        <w:tc>
          <w:tcPr>
            <w:tcW w:w="1903" w:type="dxa"/>
            <w:tcBorders>
              <w:top w:val="nil"/>
              <w:left w:val="single" w:sz="4" w:space="0" w:color="auto"/>
              <w:bottom w:val="nil"/>
              <w:right w:val="single" w:sz="4" w:space="0" w:color="auto"/>
            </w:tcBorders>
          </w:tcPr>
          <w:p w14:paraId="0917164B" w14:textId="77777777" w:rsidR="00DD4A79" w:rsidRPr="009B04FC" w:rsidRDefault="00DD4A79" w:rsidP="00F06951">
            <w:pPr>
              <w:pStyle w:val="TAC"/>
              <w:rPr>
                <w:ins w:id="656" w:author="Apple" w:date="2023-02-17T14:57: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BEDF49" w14:textId="77777777" w:rsidR="00DD4A79" w:rsidRPr="009B04FC" w:rsidRDefault="00DD4A79" w:rsidP="00F06951">
            <w:pPr>
              <w:pStyle w:val="TAC"/>
              <w:rPr>
                <w:ins w:id="657" w:author="Apple" w:date="2023-02-17T14:57:00Z"/>
                <w:rFonts w:ascii="Calibri" w:eastAsia="SimSun" w:hAnsi="Calibri"/>
                <w:kern w:val="2"/>
                <w:sz w:val="21"/>
                <w:lang w:val="en-US" w:eastAsia="zh-CN"/>
              </w:rPr>
            </w:pPr>
            <w:ins w:id="658" w:author="Apple" w:date="2023-02-17T14:57:00Z">
              <w:r w:rsidRPr="009B04FC">
                <w:rPr>
                  <w:lang w:val="en-US" w:eastAsia="zh-CN"/>
                </w:rPr>
                <w:t>n</w:t>
              </w:r>
              <w:r>
                <w:rPr>
                  <w:lang w:val="en-US" w:eastAsia="zh-CN"/>
                </w:rPr>
                <w:t>3</w:t>
              </w:r>
              <w:r w:rsidRPr="009B04FC">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1688DB86" w14:textId="77777777" w:rsidR="00DD4A79" w:rsidRPr="009B04FC" w:rsidRDefault="00DD4A79" w:rsidP="00F06951">
            <w:pPr>
              <w:pStyle w:val="TAC"/>
              <w:rPr>
                <w:ins w:id="659" w:author="Apple" w:date="2023-02-17T14:57:00Z"/>
                <w:rFonts w:ascii="Calibri" w:eastAsia="SimSun" w:hAnsi="Calibri"/>
                <w:kern w:val="2"/>
                <w:sz w:val="21"/>
                <w:lang w:val="en-US" w:eastAsia="zh-CN"/>
              </w:rPr>
            </w:pPr>
            <w:ins w:id="660" w:author="Apple" w:date="2023-02-17T14:57:00Z">
              <w:r w:rsidRPr="00DD4A79">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1B5A5BA7" w14:textId="77777777" w:rsidR="00DD4A79" w:rsidRPr="009B04FC" w:rsidRDefault="00DD4A79" w:rsidP="00F06951">
            <w:pPr>
              <w:pStyle w:val="TAC"/>
              <w:rPr>
                <w:ins w:id="661" w:author="Apple" w:date="2023-02-17T14:57:00Z"/>
                <w:rFonts w:eastAsia="SimSun"/>
                <w:kern w:val="2"/>
                <w:szCs w:val="22"/>
                <w:lang w:val="en-US" w:eastAsia="zh-CN"/>
              </w:rPr>
            </w:pPr>
          </w:p>
        </w:tc>
      </w:tr>
      <w:tr w:rsidR="00DD4A79" w:rsidRPr="009B04FC" w14:paraId="138C0A72" w14:textId="77777777" w:rsidTr="00F06951">
        <w:trPr>
          <w:trHeight w:val="29"/>
          <w:ins w:id="662" w:author="Apple" w:date="2023-02-17T14:57:00Z"/>
        </w:trPr>
        <w:tc>
          <w:tcPr>
            <w:tcW w:w="1859" w:type="dxa"/>
            <w:tcBorders>
              <w:top w:val="nil"/>
              <w:left w:val="single" w:sz="4" w:space="0" w:color="auto"/>
              <w:bottom w:val="single" w:sz="4" w:space="0" w:color="auto"/>
              <w:right w:val="single" w:sz="4" w:space="0" w:color="auto"/>
            </w:tcBorders>
          </w:tcPr>
          <w:p w14:paraId="297454B9" w14:textId="77777777" w:rsidR="00DD4A79" w:rsidRPr="009B04FC" w:rsidRDefault="00DD4A79" w:rsidP="00F06951">
            <w:pPr>
              <w:pStyle w:val="TAC"/>
              <w:rPr>
                <w:ins w:id="663" w:author="Apple" w:date="2023-02-17T14:57: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EE2FB9F" w14:textId="77777777" w:rsidR="00DD4A79" w:rsidRPr="009B04FC" w:rsidRDefault="00DD4A79" w:rsidP="00F06951">
            <w:pPr>
              <w:pStyle w:val="TAC"/>
              <w:rPr>
                <w:ins w:id="664" w:author="Apple" w:date="2023-02-17T14:57: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BE85E" w14:textId="77777777" w:rsidR="00DD4A79" w:rsidRPr="009B04FC" w:rsidRDefault="00DD4A79" w:rsidP="00F06951">
            <w:pPr>
              <w:pStyle w:val="TAC"/>
              <w:rPr>
                <w:ins w:id="665" w:author="Apple" w:date="2023-02-17T14:57:00Z"/>
                <w:rFonts w:ascii="Calibri" w:eastAsia="SimSun" w:hAnsi="Calibri"/>
                <w:kern w:val="2"/>
                <w:sz w:val="21"/>
                <w:lang w:val="en-US" w:eastAsia="zh-CN"/>
              </w:rPr>
            </w:pPr>
            <w:ins w:id="666" w:author="Apple" w:date="2023-02-17T14:57:00Z">
              <w:r w:rsidRPr="009B04FC">
                <w:rPr>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536E1D50" w14:textId="77777777" w:rsidR="00DD4A79" w:rsidRPr="009B04FC" w:rsidRDefault="00DD4A79" w:rsidP="00F06951">
            <w:pPr>
              <w:pStyle w:val="TAC"/>
              <w:rPr>
                <w:ins w:id="667" w:author="Apple" w:date="2023-02-17T14:57:00Z"/>
                <w:rFonts w:ascii="Calibri" w:eastAsia="SimSun" w:hAnsi="Calibri"/>
                <w:kern w:val="2"/>
                <w:sz w:val="21"/>
                <w:lang w:val="en-US" w:eastAsia="zh-CN"/>
              </w:rPr>
            </w:pPr>
            <w:ins w:id="668" w:author="Apple" w:date="2023-02-17T14:57:00Z">
              <w:r w:rsidRPr="009B04FC">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4267649F" w14:textId="77777777" w:rsidR="00DD4A79" w:rsidRPr="009B04FC" w:rsidRDefault="00DD4A79" w:rsidP="00F06951">
            <w:pPr>
              <w:pStyle w:val="TAC"/>
              <w:rPr>
                <w:ins w:id="669" w:author="Apple" w:date="2023-02-17T14:57:00Z"/>
                <w:rFonts w:eastAsia="SimSun"/>
                <w:kern w:val="2"/>
                <w:szCs w:val="22"/>
                <w:lang w:val="en-US" w:eastAsia="zh-CN"/>
              </w:rPr>
            </w:pPr>
          </w:p>
        </w:tc>
      </w:tr>
      <w:tr w:rsidR="009B04FC" w:rsidRPr="009B04FC" w14:paraId="4D4CA72F" w14:textId="77777777" w:rsidTr="00020F5C">
        <w:trPr>
          <w:trHeight w:val="29"/>
        </w:trPr>
        <w:tc>
          <w:tcPr>
            <w:tcW w:w="1859" w:type="dxa"/>
            <w:tcBorders>
              <w:top w:val="single" w:sz="4" w:space="0" w:color="auto"/>
              <w:left w:val="single" w:sz="4" w:space="0" w:color="auto"/>
              <w:bottom w:val="nil"/>
              <w:right w:val="single" w:sz="4" w:space="0" w:color="auto"/>
            </w:tcBorders>
          </w:tcPr>
          <w:p w14:paraId="2E4ED2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20F1AA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w:t>
            </w:r>
          </w:p>
          <w:p w14:paraId="722FAF2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CA_n3A-n28A</w:t>
            </w:r>
          </w:p>
          <w:p w14:paraId="2A5F13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CA_n3A-n41A</w:t>
            </w:r>
          </w:p>
          <w:p w14:paraId="1C7C94E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w:t>
            </w:r>
          </w:p>
          <w:p w14:paraId="726A50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CA_n18A-n41A</w:t>
            </w:r>
          </w:p>
          <w:p w14:paraId="739DD5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0916407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5B4D32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154D8A" w14:textId="77777777" w:rsidR="009B04FC" w:rsidRPr="009B04FC" w:rsidRDefault="009B04FC" w:rsidP="009B04FC">
            <w:pPr>
              <w:pStyle w:val="TAC"/>
              <w:rPr>
                <w:rFonts w:eastAsia="SimSun"/>
                <w:kern w:val="2"/>
                <w:szCs w:val="22"/>
                <w:lang w:val="en-US"/>
              </w:rPr>
            </w:pPr>
            <w:r w:rsidRPr="009B04FC">
              <w:rPr>
                <w:rFonts w:eastAsia="SimSun" w:hint="eastAsia"/>
                <w:lang w:val="en-US" w:eastAsia="zh-CN" w:bidi="ar"/>
              </w:rPr>
              <w:t>0</w:t>
            </w:r>
          </w:p>
        </w:tc>
      </w:tr>
      <w:tr w:rsidR="009B04FC" w:rsidRPr="009B04FC" w14:paraId="4A30023E" w14:textId="77777777" w:rsidTr="00020F5C">
        <w:trPr>
          <w:trHeight w:val="29"/>
        </w:trPr>
        <w:tc>
          <w:tcPr>
            <w:tcW w:w="1859" w:type="dxa"/>
            <w:tcBorders>
              <w:top w:val="nil"/>
              <w:left w:val="single" w:sz="4" w:space="0" w:color="auto"/>
              <w:bottom w:val="nil"/>
              <w:right w:val="single" w:sz="4" w:space="0" w:color="auto"/>
            </w:tcBorders>
          </w:tcPr>
          <w:p w14:paraId="10B6A04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2E797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779C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F0727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07E592E" w14:textId="77777777" w:rsidR="009B04FC" w:rsidRPr="009B04FC" w:rsidRDefault="009B04FC" w:rsidP="009B04FC">
            <w:pPr>
              <w:pStyle w:val="TAC"/>
              <w:rPr>
                <w:rFonts w:eastAsia="SimSun"/>
                <w:kern w:val="2"/>
                <w:szCs w:val="22"/>
                <w:lang w:val="en-US" w:eastAsia="zh-CN"/>
              </w:rPr>
            </w:pPr>
          </w:p>
        </w:tc>
      </w:tr>
      <w:tr w:rsidR="009B04FC" w:rsidRPr="009B04FC" w14:paraId="6EEF1D68" w14:textId="77777777" w:rsidTr="00020F5C">
        <w:trPr>
          <w:trHeight w:val="29"/>
        </w:trPr>
        <w:tc>
          <w:tcPr>
            <w:tcW w:w="1859" w:type="dxa"/>
            <w:tcBorders>
              <w:top w:val="nil"/>
              <w:left w:val="single" w:sz="4" w:space="0" w:color="auto"/>
              <w:bottom w:val="nil"/>
              <w:right w:val="single" w:sz="4" w:space="0" w:color="auto"/>
            </w:tcBorders>
          </w:tcPr>
          <w:p w14:paraId="2ED2D7C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AC72D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E668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E6FA99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CC93B28" w14:textId="77777777" w:rsidR="009B04FC" w:rsidRPr="009B04FC" w:rsidRDefault="009B04FC" w:rsidP="009B04FC">
            <w:pPr>
              <w:pStyle w:val="TAC"/>
              <w:rPr>
                <w:rFonts w:eastAsia="SimSun"/>
                <w:kern w:val="2"/>
                <w:szCs w:val="22"/>
                <w:lang w:val="en-US" w:eastAsia="zh-CN"/>
              </w:rPr>
            </w:pPr>
          </w:p>
        </w:tc>
      </w:tr>
      <w:tr w:rsidR="009B04FC" w:rsidRPr="009B04FC" w14:paraId="5FF36802" w14:textId="77777777" w:rsidTr="00020F5C">
        <w:trPr>
          <w:trHeight w:val="29"/>
        </w:trPr>
        <w:tc>
          <w:tcPr>
            <w:tcW w:w="1859" w:type="dxa"/>
            <w:tcBorders>
              <w:top w:val="nil"/>
              <w:left w:val="single" w:sz="4" w:space="0" w:color="auto"/>
              <w:bottom w:val="single" w:sz="4" w:space="0" w:color="auto"/>
              <w:right w:val="single" w:sz="4" w:space="0" w:color="auto"/>
            </w:tcBorders>
          </w:tcPr>
          <w:p w14:paraId="6648219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3E16D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FF26A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77A818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11C8D080" w14:textId="77777777" w:rsidR="009B04FC" w:rsidRPr="009B04FC" w:rsidRDefault="009B04FC" w:rsidP="009B04FC">
            <w:pPr>
              <w:pStyle w:val="TAC"/>
              <w:rPr>
                <w:rFonts w:eastAsia="SimSun"/>
                <w:kern w:val="2"/>
                <w:szCs w:val="22"/>
                <w:lang w:val="en-US" w:eastAsia="zh-CN"/>
              </w:rPr>
            </w:pPr>
          </w:p>
        </w:tc>
      </w:tr>
      <w:tr w:rsidR="009B04FC" w:rsidRPr="009B04FC" w14:paraId="54BA9B3B" w14:textId="77777777" w:rsidTr="00020F5C">
        <w:trPr>
          <w:trHeight w:val="29"/>
        </w:trPr>
        <w:tc>
          <w:tcPr>
            <w:tcW w:w="1859" w:type="dxa"/>
            <w:tcBorders>
              <w:top w:val="single" w:sz="4" w:space="0" w:color="auto"/>
              <w:left w:val="single" w:sz="4" w:space="0" w:color="auto"/>
              <w:bottom w:val="nil"/>
              <w:right w:val="single" w:sz="4" w:space="0" w:color="auto"/>
            </w:tcBorders>
          </w:tcPr>
          <w:p w14:paraId="17EA06B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080F98B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w:t>
            </w:r>
          </w:p>
          <w:p w14:paraId="59621A8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CA_n3A-n28A</w:t>
            </w:r>
          </w:p>
          <w:p w14:paraId="23A00D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CA_n3A-n77A</w:t>
            </w:r>
          </w:p>
          <w:p w14:paraId="4E3B4EE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w:t>
            </w:r>
          </w:p>
          <w:p w14:paraId="544E75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CA_n18A-n77A</w:t>
            </w:r>
          </w:p>
          <w:p w14:paraId="60EFD6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6BF6FF8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DB6308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701AA2" w14:textId="77777777" w:rsidR="009B04FC" w:rsidRPr="009B04FC" w:rsidRDefault="009B04FC" w:rsidP="009B04FC">
            <w:pPr>
              <w:pStyle w:val="TAC"/>
              <w:rPr>
                <w:rFonts w:eastAsia="SimSun"/>
                <w:kern w:val="2"/>
                <w:szCs w:val="22"/>
                <w:lang w:val="en-US"/>
              </w:rPr>
            </w:pPr>
            <w:r w:rsidRPr="009B04FC">
              <w:rPr>
                <w:rFonts w:eastAsia="SimSun" w:hint="eastAsia"/>
                <w:lang w:val="en-US" w:eastAsia="zh-CN" w:bidi="ar"/>
              </w:rPr>
              <w:t>0</w:t>
            </w:r>
          </w:p>
        </w:tc>
      </w:tr>
      <w:tr w:rsidR="009B04FC" w:rsidRPr="009B04FC" w14:paraId="1A709D03" w14:textId="77777777" w:rsidTr="00020F5C">
        <w:trPr>
          <w:trHeight w:val="29"/>
        </w:trPr>
        <w:tc>
          <w:tcPr>
            <w:tcW w:w="1859" w:type="dxa"/>
            <w:tcBorders>
              <w:top w:val="nil"/>
              <w:left w:val="single" w:sz="4" w:space="0" w:color="auto"/>
              <w:bottom w:val="nil"/>
              <w:right w:val="single" w:sz="4" w:space="0" w:color="auto"/>
            </w:tcBorders>
          </w:tcPr>
          <w:p w14:paraId="15E2133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088E6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B182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7EB304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4A78A47" w14:textId="77777777" w:rsidR="009B04FC" w:rsidRPr="009B04FC" w:rsidRDefault="009B04FC" w:rsidP="009B04FC">
            <w:pPr>
              <w:pStyle w:val="TAC"/>
              <w:rPr>
                <w:rFonts w:eastAsia="SimSun"/>
                <w:kern w:val="2"/>
                <w:szCs w:val="22"/>
                <w:lang w:val="en-US" w:eastAsia="zh-CN"/>
              </w:rPr>
            </w:pPr>
          </w:p>
        </w:tc>
      </w:tr>
      <w:tr w:rsidR="009B04FC" w:rsidRPr="009B04FC" w14:paraId="6AB903F4" w14:textId="77777777" w:rsidTr="00020F5C">
        <w:trPr>
          <w:trHeight w:val="29"/>
        </w:trPr>
        <w:tc>
          <w:tcPr>
            <w:tcW w:w="1859" w:type="dxa"/>
            <w:tcBorders>
              <w:top w:val="nil"/>
              <w:left w:val="single" w:sz="4" w:space="0" w:color="auto"/>
              <w:bottom w:val="nil"/>
              <w:right w:val="single" w:sz="4" w:space="0" w:color="auto"/>
            </w:tcBorders>
          </w:tcPr>
          <w:p w14:paraId="6D44400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5A0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2DF2D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3C91DD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58B43E9" w14:textId="77777777" w:rsidR="009B04FC" w:rsidRPr="009B04FC" w:rsidRDefault="009B04FC" w:rsidP="009B04FC">
            <w:pPr>
              <w:pStyle w:val="TAC"/>
              <w:rPr>
                <w:rFonts w:eastAsia="SimSun"/>
                <w:kern w:val="2"/>
                <w:szCs w:val="22"/>
                <w:lang w:val="en-US" w:eastAsia="zh-CN"/>
              </w:rPr>
            </w:pPr>
          </w:p>
        </w:tc>
      </w:tr>
      <w:tr w:rsidR="009B04FC" w:rsidRPr="009B04FC" w14:paraId="7AC37A81" w14:textId="77777777" w:rsidTr="00020F5C">
        <w:trPr>
          <w:trHeight w:val="29"/>
        </w:trPr>
        <w:tc>
          <w:tcPr>
            <w:tcW w:w="1859" w:type="dxa"/>
            <w:tcBorders>
              <w:top w:val="nil"/>
              <w:left w:val="single" w:sz="4" w:space="0" w:color="auto"/>
              <w:bottom w:val="single" w:sz="4" w:space="0" w:color="auto"/>
              <w:right w:val="single" w:sz="4" w:space="0" w:color="auto"/>
            </w:tcBorders>
          </w:tcPr>
          <w:p w14:paraId="56D99E5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59BCB9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D455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7BA793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C925FE" w14:textId="77777777" w:rsidR="009B04FC" w:rsidRPr="009B04FC" w:rsidRDefault="009B04FC" w:rsidP="009B04FC">
            <w:pPr>
              <w:pStyle w:val="TAC"/>
              <w:rPr>
                <w:rFonts w:eastAsia="SimSun"/>
                <w:kern w:val="2"/>
                <w:szCs w:val="22"/>
                <w:lang w:val="en-US" w:eastAsia="zh-CN"/>
              </w:rPr>
            </w:pPr>
          </w:p>
        </w:tc>
      </w:tr>
      <w:tr w:rsidR="009B04FC" w:rsidRPr="009B04FC" w14:paraId="07C5A2A2" w14:textId="77777777" w:rsidTr="00020F5C">
        <w:trPr>
          <w:trHeight w:val="29"/>
        </w:trPr>
        <w:tc>
          <w:tcPr>
            <w:tcW w:w="1859" w:type="dxa"/>
            <w:tcBorders>
              <w:top w:val="single" w:sz="4" w:space="0" w:color="auto"/>
              <w:left w:val="single" w:sz="4" w:space="0" w:color="auto"/>
              <w:bottom w:val="nil"/>
              <w:right w:val="single" w:sz="4" w:space="0" w:color="auto"/>
            </w:tcBorders>
          </w:tcPr>
          <w:p w14:paraId="383FA32C" w14:textId="77777777" w:rsidR="009B04FC" w:rsidRPr="009B04FC" w:rsidRDefault="009B04FC" w:rsidP="009B04FC">
            <w:pPr>
              <w:pStyle w:val="TAC"/>
              <w:rPr>
                <w:rFonts w:eastAsia="SimSun"/>
                <w:lang w:val="en-US" w:eastAsia="zh-CN" w:bidi="ar"/>
              </w:rPr>
            </w:pPr>
            <w:r w:rsidRPr="009B04FC">
              <w:rPr>
                <w:rFonts w:eastAsia="SimSun"/>
                <w:lang w:val="en-US" w:eastAsia="zh-CN" w:bidi="ar"/>
              </w:rPr>
              <w:lastRenderedPageBreak/>
              <w:t>CA_n3A-n18A-n41A-n77A</w:t>
            </w:r>
          </w:p>
        </w:tc>
        <w:tc>
          <w:tcPr>
            <w:tcW w:w="1903" w:type="dxa"/>
            <w:tcBorders>
              <w:top w:val="single" w:sz="4" w:space="0" w:color="auto"/>
              <w:left w:val="single" w:sz="4" w:space="0" w:color="auto"/>
              <w:bottom w:val="nil"/>
              <w:right w:val="single" w:sz="4" w:space="0" w:color="auto"/>
            </w:tcBorders>
          </w:tcPr>
          <w:p w14:paraId="7C638F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w:t>
            </w:r>
          </w:p>
          <w:p w14:paraId="128AA3C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CA_n3A-n41A</w:t>
            </w:r>
          </w:p>
          <w:p w14:paraId="6BB9E66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CA_n3A-n77A</w:t>
            </w:r>
          </w:p>
          <w:p w14:paraId="55C9DB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CA_n18A-n41A</w:t>
            </w:r>
          </w:p>
          <w:p w14:paraId="3BF02FE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CA_n18A-n77A</w:t>
            </w:r>
          </w:p>
          <w:p w14:paraId="086AC3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02EB437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68853C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028C1B" w14:textId="77777777" w:rsidR="009B04FC" w:rsidRPr="009B04FC" w:rsidRDefault="009B04FC" w:rsidP="009B04FC">
            <w:pPr>
              <w:pStyle w:val="TAC"/>
              <w:rPr>
                <w:rFonts w:eastAsia="SimSun"/>
                <w:kern w:val="2"/>
                <w:szCs w:val="22"/>
                <w:lang w:val="en-US"/>
              </w:rPr>
            </w:pPr>
            <w:r w:rsidRPr="009B04FC">
              <w:rPr>
                <w:rFonts w:eastAsia="SimSun" w:hint="eastAsia"/>
                <w:lang w:val="en-US" w:eastAsia="zh-CN" w:bidi="ar"/>
              </w:rPr>
              <w:t>0</w:t>
            </w:r>
          </w:p>
        </w:tc>
      </w:tr>
      <w:tr w:rsidR="009B04FC" w:rsidRPr="009B04FC" w14:paraId="73291182" w14:textId="77777777" w:rsidTr="00020F5C">
        <w:trPr>
          <w:trHeight w:val="29"/>
        </w:trPr>
        <w:tc>
          <w:tcPr>
            <w:tcW w:w="1859" w:type="dxa"/>
            <w:tcBorders>
              <w:top w:val="nil"/>
              <w:left w:val="single" w:sz="4" w:space="0" w:color="auto"/>
              <w:bottom w:val="nil"/>
              <w:right w:val="single" w:sz="4" w:space="0" w:color="auto"/>
            </w:tcBorders>
          </w:tcPr>
          <w:p w14:paraId="43FCC48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0BE7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BBFFE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954E6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919F06A" w14:textId="77777777" w:rsidR="009B04FC" w:rsidRPr="009B04FC" w:rsidRDefault="009B04FC" w:rsidP="009B04FC">
            <w:pPr>
              <w:pStyle w:val="TAC"/>
              <w:rPr>
                <w:rFonts w:eastAsia="SimSun"/>
                <w:kern w:val="2"/>
                <w:szCs w:val="22"/>
                <w:lang w:val="en-US" w:eastAsia="zh-CN"/>
              </w:rPr>
            </w:pPr>
          </w:p>
        </w:tc>
      </w:tr>
      <w:tr w:rsidR="009B04FC" w:rsidRPr="009B04FC" w14:paraId="2852D3D3" w14:textId="77777777" w:rsidTr="00020F5C">
        <w:trPr>
          <w:trHeight w:val="29"/>
        </w:trPr>
        <w:tc>
          <w:tcPr>
            <w:tcW w:w="1859" w:type="dxa"/>
            <w:tcBorders>
              <w:top w:val="nil"/>
              <w:left w:val="single" w:sz="4" w:space="0" w:color="auto"/>
              <w:bottom w:val="nil"/>
              <w:right w:val="single" w:sz="4" w:space="0" w:color="auto"/>
            </w:tcBorders>
          </w:tcPr>
          <w:p w14:paraId="0991A3F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4ADD7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F0FA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4A9137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55CE892" w14:textId="77777777" w:rsidR="009B04FC" w:rsidRPr="009B04FC" w:rsidRDefault="009B04FC" w:rsidP="009B04FC">
            <w:pPr>
              <w:pStyle w:val="TAC"/>
              <w:rPr>
                <w:rFonts w:eastAsia="SimSun"/>
                <w:kern w:val="2"/>
                <w:szCs w:val="22"/>
                <w:lang w:val="en-US" w:eastAsia="zh-CN"/>
              </w:rPr>
            </w:pPr>
          </w:p>
        </w:tc>
      </w:tr>
      <w:tr w:rsidR="009B04FC" w:rsidRPr="009B04FC" w14:paraId="6A42BF38" w14:textId="77777777" w:rsidTr="00020F5C">
        <w:trPr>
          <w:trHeight w:val="29"/>
        </w:trPr>
        <w:tc>
          <w:tcPr>
            <w:tcW w:w="1859" w:type="dxa"/>
            <w:tcBorders>
              <w:top w:val="nil"/>
              <w:left w:val="single" w:sz="4" w:space="0" w:color="auto"/>
              <w:bottom w:val="single" w:sz="4" w:space="0" w:color="auto"/>
              <w:right w:val="single" w:sz="4" w:space="0" w:color="auto"/>
            </w:tcBorders>
          </w:tcPr>
          <w:p w14:paraId="0C9514A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45293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4A52A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51DBA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64BA10" w14:textId="77777777" w:rsidR="009B04FC" w:rsidRPr="009B04FC" w:rsidRDefault="009B04FC" w:rsidP="009B04FC">
            <w:pPr>
              <w:pStyle w:val="TAC"/>
              <w:rPr>
                <w:rFonts w:eastAsia="SimSun"/>
                <w:kern w:val="2"/>
                <w:szCs w:val="22"/>
                <w:lang w:val="en-US" w:eastAsia="zh-CN"/>
              </w:rPr>
            </w:pPr>
          </w:p>
        </w:tc>
      </w:tr>
      <w:tr w:rsidR="003234DA" w:rsidRPr="009B04FC" w14:paraId="1426B036" w14:textId="77777777" w:rsidTr="00F06951">
        <w:trPr>
          <w:trHeight w:val="29"/>
          <w:ins w:id="670" w:author="Apple" w:date="2023-02-17T15:18:00Z"/>
        </w:trPr>
        <w:tc>
          <w:tcPr>
            <w:tcW w:w="1859" w:type="dxa"/>
            <w:tcBorders>
              <w:top w:val="single" w:sz="4" w:space="0" w:color="auto"/>
              <w:left w:val="single" w:sz="4" w:space="0" w:color="auto"/>
              <w:bottom w:val="nil"/>
              <w:right w:val="single" w:sz="4" w:space="0" w:color="auto"/>
            </w:tcBorders>
          </w:tcPr>
          <w:p w14:paraId="65DCC69B" w14:textId="485F5A05" w:rsidR="003234DA" w:rsidRPr="009B04FC" w:rsidRDefault="003234DA" w:rsidP="00F06951">
            <w:pPr>
              <w:pStyle w:val="TAC"/>
              <w:rPr>
                <w:ins w:id="671" w:author="Apple" w:date="2023-02-17T15:18:00Z"/>
                <w:rFonts w:eastAsia="SimSun"/>
                <w:lang w:val="en-US" w:eastAsia="zh-CN" w:bidi="ar"/>
              </w:rPr>
            </w:pPr>
            <w:ins w:id="672" w:author="Apple" w:date="2023-02-17T15:18:00Z">
              <w:r w:rsidRPr="009B04FC">
                <w:t>CA_n</w:t>
              </w:r>
              <w:r>
                <w:t>3</w:t>
              </w:r>
              <w:r w:rsidRPr="009B04FC">
                <w:t>A-n</w:t>
              </w:r>
              <w:r>
                <w:t>28</w:t>
              </w:r>
              <w:r w:rsidRPr="009B04FC">
                <w:t>A-n</w:t>
              </w:r>
              <w:r>
                <w:t>3</w:t>
              </w:r>
              <w:r w:rsidRPr="009B04FC">
                <w:t>8A-n78A</w:t>
              </w:r>
            </w:ins>
          </w:p>
        </w:tc>
        <w:tc>
          <w:tcPr>
            <w:tcW w:w="1903" w:type="dxa"/>
            <w:tcBorders>
              <w:top w:val="single" w:sz="4" w:space="0" w:color="auto"/>
              <w:left w:val="single" w:sz="4" w:space="0" w:color="auto"/>
              <w:bottom w:val="nil"/>
              <w:right w:val="single" w:sz="4" w:space="0" w:color="auto"/>
            </w:tcBorders>
          </w:tcPr>
          <w:p w14:paraId="61BC182D" w14:textId="77777777" w:rsidR="003234DA" w:rsidRPr="009B04FC" w:rsidRDefault="003234DA" w:rsidP="00F06951">
            <w:pPr>
              <w:pStyle w:val="TAC"/>
              <w:rPr>
                <w:ins w:id="673" w:author="Apple" w:date="2023-02-17T15:18:00Z"/>
                <w:rFonts w:eastAsia="SimSun"/>
                <w:lang w:val="en-US" w:eastAsia="zh-CN" w:bidi="ar"/>
              </w:rPr>
            </w:pPr>
            <w:ins w:id="674" w:author="Apple" w:date="2023-02-17T15:18: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07F85775" w14:textId="77777777" w:rsidR="003234DA" w:rsidRPr="009B04FC" w:rsidRDefault="003234DA" w:rsidP="00F06951">
            <w:pPr>
              <w:pStyle w:val="TAC"/>
              <w:rPr>
                <w:ins w:id="675" w:author="Apple" w:date="2023-02-17T15:18:00Z"/>
                <w:rFonts w:ascii="Calibri" w:eastAsia="SimSun" w:hAnsi="Calibri"/>
                <w:kern w:val="2"/>
                <w:sz w:val="21"/>
                <w:lang w:val="en-US" w:eastAsia="zh-CN"/>
              </w:rPr>
            </w:pPr>
            <w:ins w:id="676" w:author="Apple" w:date="2023-02-17T15:18:00Z">
              <w:r>
                <w:rPr>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5D3FE690" w14:textId="77777777" w:rsidR="003234DA" w:rsidRPr="009B04FC" w:rsidRDefault="003234DA" w:rsidP="00F06951">
            <w:pPr>
              <w:pStyle w:val="TAC"/>
              <w:rPr>
                <w:ins w:id="677" w:author="Apple" w:date="2023-02-17T15:18:00Z"/>
                <w:rFonts w:ascii="Calibri" w:eastAsia="SimSun" w:hAnsi="Calibri"/>
                <w:kern w:val="2"/>
                <w:sz w:val="21"/>
                <w:lang w:val="en-US" w:eastAsia="zh-CN"/>
              </w:rPr>
            </w:pPr>
            <w:ins w:id="678" w:author="Apple" w:date="2023-02-17T15:18:00Z">
              <w:r w:rsidRPr="00DD4A79">
                <w:rPr>
                  <w:rFonts w:eastAsia="SimSun"/>
                  <w:lang w:val="en-US" w:eastAsia="zh-CN" w:bidi="ar"/>
                </w:rPr>
                <w:t xml:space="preserve">5, 10, 15, 20, 25, 30, </w:t>
              </w:r>
              <w:r>
                <w:rPr>
                  <w:rFonts w:eastAsia="SimSun"/>
                  <w:lang w:val="en-US" w:eastAsia="zh-CN" w:bidi="ar"/>
                </w:rPr>
                <w:t xml:space="preserve">35, </w:t>
              </w:r>
              <w:r w:rsidRPr="00DD4A79">
                <w:rPr>
                  <w:rFonts w:eastAsia="SimSun"/>
                  <w:lang w:val="en-US" w:eastAsia="zh-CN" w:bidi="ar"/>
                </w:rPr>
                <w:t>40, 45, 50</w:t>
              </w:r>
            </w:ins>
          </w:p>
        </w:tc>
        <w:tc>
          <w:tcPr>
            <w:tcW w:w="1727" w:type="dxa"/>
            <w:tcBorders>
              <w:top w:val="single" w:sz="4" w:space="0" w:color="auto"/>
              <w:left w:val="single" w:sz="4" w:space="0" w:color="auto"/>
              <w:bottom w:val="nil"/>
              <w:right w:val="single" w:sz="4" w:space="0" w:color="auto"/>
            </w:tcBorders>
          </w:tcPr>
          <w:p w14:paraId="777D11F4" w14:textId="77777777" w:rsidR="003234DA" w:rsidRPr="009B04FC" w:rsidRDefault="003234DA" w:rsidP="00F06951">
            <w:pPr>
              <w:pStyle w:val="TAC"/>
              <w:rPr>
                <w:ins w:id="679" w:author="Apple" w:date="2023-02-17T15:18:00Z"/>
                <w:rFonts w:eastAsia="SimSun"/>
                <w:kern w:val="2"/>
                <w:szCs w:val="22"/>
                <w:lang w:val="en-US"/>
              </w:rPr>
            </w:pPr>
            <w:ins w:id="680" w:author="Apple" w:date="2023-02-17T15:18:00Z">
              <w:r w:rsidRPr="009B04FC">
                <w:rPr>
                  <w:rFonts w:eastAsia="SimSun"/>
                  <w:kern w:val="2"/>
                  <w:szCs w:val="22"/>
                  <w:lang w:val="en-US" w:eastAsia="zh-CN"/>
                </w:rPr>
                <w:t>0</w:t>
              </w:r>
            </w:ins>
          </w:p>
        </w:tc>
      </w:tr>
      <w:tr w:rsidR="003234DA" w:rsidRPr="009B04FC" w14:paraId="26B8B923" w14:textId="77777777" w:rsidTr="00F06951">
        <w:trPr>
          <w:trHeight w:val="29"/>
          <w:ins w:id="681" w:author="Apple" w:date="2023-02-17T15:18:00Z"/>
        </w:trPr>
        <w:tc>
          <w:tcPr>
            <w:tcW w:w="1859" w:type="dxa"/>
            <w:tcBorders>
              <w:top w:val="nil"/>
              <w:left w:val="single" w:sz="4" w:space="0" w:color="auto"/>
              <w:bottom w:val="nil"/>
              <w:right w:val="single" w:sz="4" w:space="0" w:color="auto"/>
            </w:tcBorders>
          </w:tcPr>
          <w:p w14:paraId="2B42B0C1" w14:textId="77777777" w:rsidR="003234DA" w:rsidRPr="009B04FC" w:rsidRDefault="003234DA" w:rsidP="00F06951">
            <w:pPr>
              <w:pStyle w:val="TAC"/>
              <w:rPr>
                <w:ins w:id="682" w:author="Apple" w:date="2023-02-17T15:18:00Z"/>
                <w:rFonts w:eastAsia="SimSun"/>
                <w:kern w:val="2"/>
                <w:szCs w:val="22"/>
                <w:lang w:val="en-US"/>
              </w:rPr>
            </w:pPr>
          </w:p>
        </w:tc>
        <w:tc>
          <w:tcPr>
            <w:tcW w:w="1903" w:type="dxa"/>
            <w:tcBorders>
              <w:top w:val="nil"/>
              <w:left w:val="single" w:sz="4" w:space="0" w:color="auto"/>
              <w:bottom w:val="nil"/>
              <w:right w:val="single" w:sz="4" w:space="0" w:color="auto"/>
            </w:tcBorders>
          </w:tcPr>
          <w:p w14:paraId="3883AB3D" w14:textId="77777777" w:rsidR="003234DA" w:rsidRPr="009B04FC" w:rsidRDefault="003234DA" w:rsidP="00F06951">
            <w:pPr>
              <w:pStyle w:val="TAC"/>
              <w:rPr>
                <w:ins w:id="683" w:author="Apple" w:date="2023-02-17T15:18: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4D15CF" w14:textId="216BC533" w:rsidR="003234DA" w:rsidRPr="009B04FC" w:rsidRDefault="003234DA" w:rsidP="00F06951">
            <w:pPr>
              <w:pStyle w:val="TAC"/>
              <w:rPr>
                <w:ins w:id="684" w:author="Apple" w:date="2023-02-17T15:18:00Z"/>
                <w:rFonts w:ascii="Calibri" w:eastAsia="SimSun" w:hAnsi="Calibri"/>
                <w:kern w:val="2"/>
                <w:sz w:val="21"/>
                <w:lang w:val="en-US" w:eastAsia="zh-CN"/>
              </w:rPr>
            </w:pPr>
            <w:ins w:id="685" w:author="Apple" w:date="2023-02-17T15:18:00Z">
              <w:r>
                <w:rPr>
                  <w:lang w:val="en-US"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5E4A6716" w14:textId="552EE94C" w:rsidR="003234DA" w:rsidRPr="009B04FC" w:rsidRDefault="003234DA" w:rsidP="00F06951">
            <w:pPr>
              <w:pStyle w:val="TAC"/>
              <w:rPr>
                <w:ins w:id="686" w:author="Apple" w:date="2023-02-17T15:18:00Z"/>
                <w:rFonts w:eastAsia="SimSun"/>
                <w:lang w:val="en-US" w:eastAsia="zh-CN" w:bidi="ar"/>
              </w:rPr>
            </w:pPr>
            <w:ins w:id="687" w:author="Apple" w:date="2023-02-17T15:18:00Z">
              <w:r w:rsidRPr="009B04F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67619C5E" w14:textId="77777777" w:rsidR="003234DA" w:rsidRPr="009B04FC" w:rsidRDefault="003234DA" w:rsidP="00F06951">
            <w:pPr>
              <w:pStyle w:val="TAC"/>
              <w:rPr>
                <w:ins w:id="688" w:author="Apple" w:date="2023-02-17T15:18:00Z"/>
                <w:rFonts w:eastAsia="SimSun"/>
                <w:kern w:val="2"/>
                <w:szCs w:val="22"/>
                <w:lang w:val="en-US" w:eastAsia="zh-CN"/>
              </w:rPr>
            </w:pPr>
          </w:p>
        </w:tc>
      </w:tr>
      <w:tr w:rsidR="003234DA" w:rsidRPr="009B04FC" w14:paraId="0DD739EE" w14:textId="77777777" w:rsidTr="00F06951">
        <w:trPr>
          <w:trHeight w:val="29"/>
          <w:ins w:id="689" w:author="Apple" w:date="2023-02-17T15:18:00Z"/>
        </w:trPr>
        <w:tc>
          <w:tcPr>
            <w:tcW w:w="1859" w:type="dxa"/>
            <w:tcBorders>
              <w:top w:val="nil"/>
              <w:left w:val="single" w:sz="4" w:space="0" w:color="auto"/>
              <w:bottom w:val="nil"/>
              <w:right w:val="single" w:sz="4" w:space="0" w:color="auto"/>
            </w:tcBorders>
          </w:tcPr>
          <w:p w14:paraId="17A33847" w14:textId="77777777" w:rsidR="003234DA" w:rsidRPr="009B04FC" w:rsidRDefault="003234DA" w:rsidP="00F06951">
            <w:pPr>
              <w:pStyle w:val="TAC"/>
              <w:rPr>
                <w:ins w:id="690" w:author="Apple" w:date="2023-02-17T15:18:00Z"/>
                <w:rFonts w:eastAsia="SimSun"/>
                <w:kern w:val="2"/>
                <w:szCs w:val="22"/>
                <w:lang w:val="en-US"/>
              </w:rPr>
            </w:pPr>
          </w:p>
        </w:tc>
        <w:tc>
          <w:tcPr>
            <w:tcW w:w="1903" w:type="dxa"/>
            <w:tcBorders>
              <w:top w:val="nil"/>
              <w:left w:val="single" w:sz="4" w:space="0" w:color="auto"/>
              <w:bottom w:val="nil"/>
              <w:right w:val="single" w:sz="4" w:space="0" w:color="auto"/>
            </w:tcBorders>
          </w:tcPr>
          <w:p w14:paraId="6BB2B6FC" w14:textId="77777777" w:rsidR="003234DA" w:rsidRPr="009B04FC" w:rsidRDefault="003234DA" w:rsidP="00F06951">
            <w:pPr>
              <w:pStyle w:val="TAC"/>
              <w:rPr>
                <w:ins w:id="691" w:author="Apple" w:date="2023-02-17T15:18: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22CE6B" w14:textId="77777777" w:rsidR="003234DA" w:rsidRPr="009B04FC" w:rsidRDefault="003234DA" w:rsidP="00F06951">
            <w:pPr>
              <w:pStyle w:val="TAC"/>
              <w:rPr>
                <w:ins w:id="692" w:author="Apple" w:date="2023-02-17T15:18:00Z"/>
                <w:rFonts w:ascii="Calibri" w:eastAsia="SimSun" w:hAnsi="Calibri"/>
                <w:kern w:val="2"/>
                <w:sz w:val="21"/>
                <w:lang w:val="en-US" w:eastAsia="zh-CN"/>
              </w:rPr>
            </w:pPr>
            <w:ins w:id="693" w:author="Apple" w:date="2023-02-17T15:18:00Z">
              <w:r w:rsidRPr="009B04FC">
                <w:rPr>
                  <w:lang w:val="en-US" w:eastAsia="zh-CN"/>
                </w:rPr>
                <w:t>n</w:t>
              </w:r>
              <w:r>
                <w:rPr>
                  <w:lang w:val="en-US" w:eastAsia="zh-CN"/>
                </w:rPr>
                <w:t>3</w:t>
              </w:r>
              <w:r w:rsidRPr="009B04FC">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4C55B5DD" w14:textId="77777777" w:rsidR="003234DA" w:rsidRPr="009B04FC" w:rsidRDefault="003234DA" w:rsidP="00F06951">
            <w:pPr>
              <w:pStyle w:val="TAC"/>
              <w:rPr>
                <w:ins w:id="694" w:author="Apple" w:date="2023-02-17T15:18:00Z"/>
                <w:rFonts w:ascii="Calibri" w:eastAsia="SimSun" w:hAnsi="Calibri"/>
                <w:kern w:val="2"/>
                <w:sz w:val="21"/>
                <w:lang w:val="en-US" w:eastAsia="zh-CN"/>
              </w:rPr>
            </w:pPr>
            <w:ins w:id="695" w:author="Apple" w:date="2023-02-17T15:18:00Z">
              <w:r w:rsidRPr="00DD4A79">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0F2EB4B5" w14:textId="77777777" w:rsidR="003234DA" w:rsidRPr="009B04FC" w:rsidRDefault="003234DA" w:rsidP="00F06951">
            <w:pPr>
              <w:pStyle w:val="TAC"/>
              <w:rPr>
                <w:ins w:id="696" w:author="Apple" w:date="2023-02-17T15:18:00Z"/>
                <w:rFonts w:eastAsia="SimSun"/>
                <w:kern w:val="2"/>
                <w:szCs w:val="22"/>
                <w:lang w:val="en-US" w:eastAsia="zh-CN"/>
              </w:rPr>
            </w:pPr>
          </w:p>
        </w:tc>
      </w:tr>
      <w:tr w:rsidR="003234DA" w:rsidRPr="009B04FC" w14:paraId="674C4283" w14:textId="77777777" w:rsidTr="00F06951">
        <w:trPr>
          <w:trHeight w:val="29"/>
          <w:ins w:id="697" w:author="Apple" w:date="2023-02-17T15:18:00Z"/>
        </w:trPr>
        <w:tc>
          <w:tcPr>
            <w:tcW w:w="1859" w:type="dxa"/>
            <w:tcBorders>
              <w:top w:val="nil"/>
              <w:left w:val="single" w:sz="4" w:space="0" w:color="auto"/>
              <w:bottom w:val="single" w:sz="4" w:space="0" w:color="auto"/>
              <w:right w:val="single" w:sz="4" w:space="0" w:color="auto"/>
            </w:tcBorders>
          </w:tcPr>
          <w:p w14:paraId="14D61F74" w14:textId="77777777" w:rsidR="003234DA" w:rsidRPr="009B04FC" w:rsidRDefault="003234DA" w:rsidP="00F06951">
            <w:pPr>
              <w:pStyle w:val="TAC"/>
              <w:rPr>
                <w:ins w:id="698" w:author="Apple" w:date="2023-02-17T15:18: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5815D42" w14:textId="77777777" w:rsidR="003234DA" w:rsidRPr="009B04FC" w:rsidRDefault="003234DA" w:rsidP="00F06951">
            <w:pPr>
              <w:pStyle w:val="TAC"/>
              <w:rPr>
                <w:ins w:id="699" w:author="Apple" w:date="2023-02-17T15:18: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E3AF0C" w14:textId="77777777" w:rsidR="003234DA" w:rsidRPr="009B04FC" w:rsidRDefault="003234DA" w:rsidP="00F06951">
            <w:pPr>
              <w:pStyle w:val="TAC"/>
              <w:rPr>
                <w:ins w:id="700" w:author="Apple" w:date="2023-02-17T15:18:00Z"/>
                <w:rFonts w:ascii="Calibri" w:eastAsia="SimSun" w:hAnsi="Calibri"/>
                <w:kern w:val="2"/>
                <w:sz w:val="21"/>
                <w:lang w:val="en-US" w:eastAsia="zh-CN"/>
              </w:rPr>
            </w:pPr>
            <w:ins w:id="701" w:author="Apple" w:date="2023-02-17T15:18:00Z">
              <w:r w:rsidRPr="009B04FC">
                <w:rPr>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7FBF6C25" w14:textId="77777777" w:rsidR="003234DA" w:rsidRPr="009B04FC" w:rsidRDefault="003234DA" w:rsidP="00F06951">
            <w:pPr>
              <w:pStyle w:val="TAC"/>
              <w:rPr>
                <w:ins w:id="702" w:author="Apple" w:date="2023-02-17T15:18:00Z"/>
                <w:rFonts w:ascii="Calibri" w:eastAsia="SimSun" w:hAnsi="Calibri"/>
                <w:kern w:val="2"/>
                <w:sz w:val="21"/>
                <w:lang w:val="en-US" w:eastAsia="zh-CN"/>
              </w:rPr>
            </w:pPr>
            <w:ins w:id="703" w:author="Apple" w:date="2023-02-17T15:18:00Z">
              <w:r w:rsidRPr="009B04FC">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6DA4D354" w14:textId="77777777" w:rsidR="003234DA" w:rsidRPr="009B04FC" w:rsidRDefault="003234DA" w:rsidP="00F06951">
            <w:pPr>
              <w:pStyle w:val="TAC"/>
              <w:rPr>
                <w:ins w:id="704" w:author="Apple" w:date="2023-02-17T15:18:00Z"/>
                <w:rFonts w:eastAsia="SimSun"/>
                <w:kern w:val="2"/>
                <w:szCs w:val="22"/>
                <w:lang w:val="en-US" w:eastAsia="zh-CN"/>
              </w:rPr>
            </w:pPr>
          </w:p>
        </w:tc>
      </w:tr>
      <w:tr w:rsidR="009B04FC" w:rsidRPr="009B04FC" w14:paraId="36CC7171" w14:textId="77777777" w:rsidTr="00020F5C">
        <w:trPr>
          <w:trHeight w:val="29"/>
        </w:trPr>
        <w:tc>
          <w:tcPr>
            <w:tcW w:w="1859" w:type="dxa"/>
            <w:tcBorders>
              <w:top w:val="single" w:sz="4" w:space="0" w:color="auto"/>
              <w:left w:val="single" w:sz="4" w:space="0" w:color="auto"/>
              <w:bottom w:val="nil"/>
              <w:right w:val="single" w:sz="4" w:space="0" w:color="auto"/>
            </w:tcBorders>
          </w:tcPr>
          <w:p w14:paraId="1DAEA528" w14:textId="77777777" w:rsidR="009B04FC" w:rsidRPr="009B04FC" w:rsidRDefault="009B04FC" w:rsidP="009B04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5002B2E4" w14:textId="77777777" w:rsidR="009B04FC" w:rsidRPr="009B04FC" w:rsidRDefault="009B04FC" w:rsidP="009B04FC">
            <w:pPr>
              <w:pStyle w:val="TAC"/>
              <w:rPr>
                <w:lang w:val="en-US" w:eastAsia="zh-CN"/>
              </w:rPr>
            </w:pPr>
            <w:r w:rsidRPr="009B04FC">
              <w:rPr>
                <w:lang w:val="en-US" w:eastAsia="zh-CN"/>
              </w:rPr>
              <w:t>CA_n3A-n28A</w:t>
            </w:r>
          </w:p>
          <w:p w14:paraId="1295B9FC" w14:textId="77777777" w:rsidR="009B04FC" w:rsidRPr="009B04FC" w:rsidRDefault="009B04FC" w:rsidP="009B04FC">
            <w:pPr>
              <w:pStyle w:val="TAC"/>
              <w:rPr>
                <w:lang w:val="en-US" w:eastAsia="zh-CN"/>
              </w:rPr>
            </w:pPr>
            <w:r w:rsidRPr="009B04FC">
              <w:rPr>
                <w:lang w:val="en-US" w:eastAsia="zh-CN"/>
              </w:rPr>
              <w:t>CA_n3A-n41A</w:t>
            </w:r>
          </w:p>
          <w:p w14:paraId="150CB445" w14:textId="77777777" w:rsidR="009B04FC" w:rsidRPr="009B04FC" w:rsidRDefault="009B04FC" w:rsidP="009B04FC">
            <w:pPr>
              <w:pStyle w:val="TAC"/>
              <w:rPr>
                <w:lang w:val="en-US" w:eastAsia="zh-CN"/>
              </w:rPr>
            </w:pPr>
            <w:r w:rsidRPr="009B04FC">
              <w:rPr>
                <w:lang w:val="en-US" w:eastAsia="zh-CN"/>
              </w:rPr>
              <w:t>CA_n3A-n77A</w:t>
            </w:r>
          </w:p>
          <w:p w14:paraId="236C65A1" w14:textId="77777777" w:rsidR="009B04FC" w:rsidRPr="009B04FC" w:rsidRDefault="009B04FC" w:rsidP="009B04FC">
            <w:pPr>
              <w:pStyle w:val="TAC"/>
              <w:rPr>
                <w:lang w:val="en-US" w:eastAsia="zh-CN"/>
              </w:rPr>
            </w:pPr>
            <w:r w:rsidRPr="009B04FC">
              <w:rPr>
                <w:lang w:val="en-US" w:eastAsia="zh-CN"/>
              </w:rPr>
              <w:t>CA_n28A-n41A</w:t>
            </w:r>
          </w:p>
          <w:p w14:paraId="10838B90" w14:textId="77777777" w:rsidR="009B04FC" w:rsidRPr="009B04FC" w:rsidRDefault="009B04FC" w:rsidP="009B04FC">
            <w:pPr>
              <w:pStyle w:val="TAC"/>
              <w:rPr>
                <w:lang w:val="en-US" w:eastAsia="zh-CN"/>
              </w:rPr>
            </w:pPr>
            <w:r w:rsidRPr="009B04FC">
              <w:rPr>
                <w:lang w:val="en-US" w:eastAsia="zh-CN"/>
              </w:rPr>
              <w:t>CA_n28A-n77A</w:t>
            </w:r>
          </w:p>
          <w:p w14:paraId="218DBE06" w14:textId="77777777" w:rsidR="009B04FC" w:rsidRPr="009B04FC" w:rsidRDefault="009B04FC" w:rsidP="009B04FC">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5BFB42F"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6705E4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FDD45D3"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6F3E3F8" w14:textId="77777777" w:rsidTr="00020F5C">
        <w:trPr>
          <w:trHeight w:val="29"/>
        </w:trPr>
        <w:tc>
          <w:tcPr>
            <w:tcW w:w="1859" w:type="dxa"/>
            <w:tcBorders>
              <w:top w:val="nil"/>
              <w:left w:val="single" w:sz="4" w:space="0" w:color="auto"/>
              <w:bottom w:val="nil"/>
              <w:right w:val="single" w:sz="4" w:space="0" w:color="auto"/>
            </w:tcBorders>
          </w:tcPr>
          <w:p w14:paraId="5C28C1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A5BF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BFC9F9"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7B433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7719E1AF" w14:textId="77777777" w:rsidR="009B04FC" w:rsidRPr="009B04FC" w:rsidRDefault="009B04FC" w:rsidP="009B04FC">
            <w:pPr>
              <w:pStyle w:val="TAC"/>
              <w:rPr>
                <w:rFonts w:eastAsia="SimSun"/>
                <w:kern w:val="2"/>
                <w:szCs w:val="22"/>
                <w:lang w:val="en-US" w:eastAsia="zh-CN"/>
              </w:rPr>
            </w:pPr>
          </w:p>
        </w:tc>
      </w:tr>
      <w:tr w:rsidR="009B04FC" w:rsidRPr="009B04FC" w14:paraId="4C7BB4AC" w14:textId="77777777" w:rsidTr="00020F5C">
        <w:trPr>
          <w:trHeight w:val="29"/>
        </w:trPr>
        <w:tc>
          <w:tcPr>
            <w:tcW w:w="1859" w:type="dxa"/>
            <w:tcBorders>
              <w:top w:val="nil"/>
              <w:left w:val="single" w:sz="4" w:space="0" w:color="auto"/>
              <w:bottom w:val="nil"/>
              <w:right w:val="single" w:sz="4" w:space="0" w:color="auto"/>
            </w:tcBorders>
          </w:tcPr>
          <w:p w14:paraId="457D826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01678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EEE297"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A77AEA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C72D5AA" w14:textId="77777777" w:rsidR="009B04FC" w:rsidRPr="009B04FC" w:rsidRDefault="009B04FC" w:rsidP="009B04FC">
            <w:pPr>
              <w:pStyle w:val="TAC"/>
              <w:rPr>
                <w:rFonts w:eastAsia="SimSun"/>
                <w:kern w:val="2"/>
                <w:szCs w:val="22"/>
                <w:lang w:val="en-US" w:eastAsia="zh-CN"/>
              </w:rPr>
            </w:pPr>
          </w:p>
        </w:tc>
      </w:tr>
      <w:tr w:rsidR="009B04FC" w:rsidRPr="009B04FC" w14:paraId="6135D258" w14:textId="77777777" w:rsidTr="00020F5C">
        <w:trPr>
          <w:trHeight w:val="29"/>
        </w:trPr>
        <w:tc>
          <w:tcPr>
            <w:tcW w:w="1859" w:type="dxa"/>
            <w:tcBorders>
              <w:top w:val="nil"/>
              <w:left w:val="single" w:sz="4" w:space="0" w:color="auto"/>
              <w:bottom w:val="single" w:sz="4" w:space="0" w:color="auto"/>
              <w:right w:val="single" w:sz="4" w:space="0" w:color="auto"/>
            </w:tcBorders>
          </w:tcPr>
          <w:p w14:paraId="40CF032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B7B7E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69AC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53D25F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E6C58E" w14:textId="77777777" w:rsidR="009B04FC" w:rsidRPr="009B04FC" w:rsidRDefault="009B04FC" w:rsidP="009B04FC">
            <w:pPr>
              <w:pStyle w:val="TAC"/>
              <w:rPr>
                <w:rFonts w:eastAsia="SimSun"/>
                <w:kern w:val="2"/>
                <w:szCs w:val="22"/>
                <w:lang w:val="en-US" w:eastAsia="zh-CN"/>
              </w:rPr>
            </w:pPr>
          </w:p>
        </w:tc>
      </w:tr>
      <w:tr w:rsidR="009B04FC" w:rsidRPr="009B04FC" w14:paraId="22191F27" w14:textId="77777777" w:rsidTr="00020F5C">
        <w:trPr>
          <w:trHeight w:val="29"/>
        </w:trPr>
        <w:tc>
          <w:tcPr>
            <w:tcW w:w="1859" w:type="dxa"/>
            <w:tcBorders>
              <w:top w:val="single" w:sz="4" w:space="0" w:color="auto"/>
              <w:left w:val="single" w:sz="4" w:space="0" w:color="auto"/>
              <w:bottom w:val="nil"/>
              <w:right w:val="single" w:sz="4" w:space="0" w:color="auto"/>
            </w:tcBorders>
          </w:tcPr>
          <w:p w14:paraId="68D35A2D" w14:textId="77777777" w:rsidR="009B04FC" w:rsidRPr="009B04FC" w:rsidRDefault="009B04FC" w:rsidP="009B04FC">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0F3752E2" w14:textId="77777777" w:rsidR="009B04FC" w:rsidRPr="009B04FC" w:rsidRDefault="009B04FC" w:rsidP="009B04FC">
            <w:pPr>
              <w:pStyle w:val="TAC"/>
              <w:rPr>
                <w:rFonts w:eastAsia="DengXian"/>
                <w:lang w:val="en-US" w:eastAsia="zh-CN"/>
              </w:rPr>
            </w:pPr>
            <w:r w:rsidRPr="009B04FC">
              <w:rPr>
                <w:rFonts w:eastAsia="DengXian"/>
                <w:lang w:val="en-US" w:eastAsia="zh-CN"/>
              </w:rPr>
              <w:t>CA_n3A-n28A</w:t>
            </w:r>
          </w:p>
          <w:p w14:paraId="5873561B" w14:textId="77777777" w:rsidR="009B04FC" w:rsidRPr="009B04FC" w:rsidRDefault="009B04FC" w:rsidP="009B04FC">
            <w:pPr>
              <w:pStyle w:val="TAC"/>
              <w:rPr>
                <w:rFonts w:eastAsia="DengXian"/>
                <w:lang w:val="en-US" w:eastAsia="zh-CN"/>
              </w:rPr>
            </w:pPr>
            <w:r w:rsidRPr="009B04FC">
              <w:rPr>
                <w:rFonts w:eastAsia="DengXian"/>
                <w:lang w:val="en-US" w:eastAsia="zh-CN"/>
              </w:rPr>
              <w:t>CA_n3A-n41A</w:t>
            </w:r>
          </w:p>
          <w:p w14:paraId="5BBB37E0" w14:textId="77777777" w:rsidR="009B04FC" w:rsidRPr="009B04FC" w:rsidRDefault="009B04FC" w:rsidP="009B04FC">
            <w:pPr>
              <w:pStyle w:val="TAC"/>
              <w:rPr>
                <w:rFonts w:eastAsia="DengXian"/>
                <w:lang w:val="en-US" w:eastAsia="zh-CN"/>
              </w:rPr>
            </w:pPr>
            <w:r w:rsidRPr="009B04FC">
              <w:rPr>
                <w:rFonts w:eastAsia="DengXian"/>
                <w:lang w:val="en-US" w:eastAsia="zh-CN"/>
              </w:rPr>
              <w:t>CA_n3A-n77A</w:t>
            </w:r>
          </w:p>
          <w:p w14:paraId="385B860F" w14:textId="77777777" w:rsidR="009B04FC" w:rsidRPr="009B04FC" w:rsidRDefault="009B04FC" w:rsidP="009B04FC">
            <w:pPr>
              <w:pStyle w:val="TAC"/>
              <w:rPr>
                <w:rFonts w:eastAsia="DengXian"/>
                <w:lang w:val="en-US" w:eastAsia="zh-CN"/>
              </w:rPr>
            </w:pPr>
            <w:r w:rsidRPr="009B04FC">
              <w:rPr>
                <w:rFonts w:eastAsia="DengXian"/>
                <w:lang w:val="en-US" w:eastAsia="zh-CN"/>
              </w:rPr>
              <w:t>CA_n28A-n41A</w:t>
            </w:r>
          </w:p>
          <w:p w14:paraId="2A32C6B1" w14:textId="77777777" w:rsidR="009B04FC" w:rsidRPr="009B04FC" w:rsidRDefault="009B04FC" w:rsidP="009B04FC">
            <w:pPr>
              <w:pStyle w:val="TAC"/>
              <w:rPr>
                <w:rFonts w:eastAsia="DengXian"/>
                <w:lang w:val="en-US" w:eastAsia="zh-CN"/>
              </w:rPr>
            </w:pPr>
            <w:r w:rsidRPr="009B04FC">
              <w:rPr>
                <w:rFonts w:eastAsia="DengXian"/>
                <w:lang w:val="en-US" w:eastAsia="zh-CN"/>
              </w:rPr>
              <w:t>CA_n28A-n77A</w:t>
            </w:r>
          </w:p>
          <w:p w14:paraId="78FD3496" w14:textId="77777777" w:rsidR="009B04FC" w:rsidRPr="009B04FC" w:rsidRDefault="009B04FC" w:rsidP="009B04FC">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4D758D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4786E7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B33ED08"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00BDA4E" w14:textId="77777777" w:rsidTr="00020F5C">
        <w:trPr>
          <w:trHeight w:val="29"/>
        </w:trPr>
        <w:tc>
          <w:tcPr>
            <w:tcW w:w="1859" w:type="dxa"/>
            <w:tcBorders>
              <w:top w:val="nil"/>
              <w:left w:val="single" w:sz="4" w:space="0" w:color="auto"/>
              <w:bottom w:val="nil"/>
              <w:right w:val="single" w:sz="4" w:space="0" w:color="auto"/>
            </w:tcBorders>
          </w:tcPr>
          <w:p w14:paraId="38CCED7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BDCC7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599E7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D21F02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A072B10" w14:textId="77777777" w:rsidR="009B04FC" w:rsidRPr="009B04FC" w:rsidRDefault="009B04FC" w:rsidP="009B04FC">
            <w:pPr>
              <w:pStyle w:val="TAC"/>
              <w:rPr>
                <w:rFonts w:eastAsia="SimSun"/>
                <w:kern w:val="2"/>
                <w:szCs w:val="22"/>
                <w:lang w:val="en-US" w:eastAsia="zh-CN"/>
              </w:rPr>
            </w:pPr>
          </w:p>
        </w:tc>
      </w:tr>
      <w:tr w:rsidR="009B04FC" w:rsidRPr="009B04FC" w14:paraId="7C7FC160" w14:textId="77777777" w:rsidTr="00020F5C">
        <w:trPr>
          <w:trHeight w:val="29"/>
        </w:trPr>
        <w:tc>
          <w:tcPr>
            <w:tcW w:w="1859" w:type="dxa"/>
            <w:tcBorders>
              <w:top w:val="nil"/>
              <w:left w:val="single" w:sz="4" w:space="0" w:color="auto"/>
              <w:bottom w:val="nil"/>
              <w:right w:val="single" w:sz="4" w:space="0" w:color="auto"/>
            </w:tcBorders>
          </w:tcPr>
          <w:p w14:paraId="11C2C5D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2CAB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B5E11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0897AC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53850C8" w14:textId="77777777" w:rsidR="009B04FC" w:rsidRPr="009B04FC" w:rsidRDefault="009B04FC" w:rsidP="009B04FC">
            <w:pPr>
              <w:pStyle w:val="TAC"/>
              <w:rPr>
                <w:rFonts w:eastAsia="SimSun"/>
                <w:kern w:val="2"/>
                <w:szCs w:val="22"/>
                <w:lang w:val="en-US" w:eastAsia="zh-CN"/>
              </w:rPr>
            </w:pPr>
          </w:p>
        </w:tc>
      </w:tr>
      <w:tr w:rsidR="009B04FC" w:rsidRPr="009B04FC" w14:paraId="1A7E9261" w14:textId="77777777" w:rsidTr="00020F5C">
        <w:trPr>
          <w:trHeight w:val="29"/>
        </w:trPr>
        <w:tc>
          <w:tcPr>
            <w:tcW w:w="1859" w:type="dxa"/>
            <w:tcBorders>
              <w:top w:val="nil"/>
              <w:left w:val="single" w:sz="4" w:space="0" w:color="auto"/>
              <w:bottom w:val="nil"/>
              <w:right w:val="single" w:sz="4" w:space="0" w:color="auto"/>
            </w:tcBorders>
          </w:tcPr>
          <w:p w14:paraId="4C2A6CF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A351E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8A6676"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E89784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3AD863EF" w14:textId="77777777" w:rsidR="009B04FC" w:rsidRPr="009B04FC" w:rsidRDefault="009B04FC" w:rsidP="009B04FC">
            <w:pPr>
              <w:pStyle w:val="TAC"/>
              <w:rPr>
                <w:rFonts w:eastAsia="SimSun"/>
                <w:kern w:val="2"/>
                <w:szCs w:val="22"/>
                <w:lang w:val="en-US" w:eastAsia="zh-CN"/>
              </w:rPr>
            </w:pPr>
          </w:p>
        </w:tc>
      </w:tr>
      <w:tr w:rsidR="009B04FC" w:rsidRPr="009B04FC" w14:paraId="73516232" w14:textId="77777777" w:rsidTr="00020F5C">
        <w:trPr>
          <w:trHeight w:val="29"/>
        </w:trPr>
        <w:tc>
          <w:tcPr>
            <w:tcW w:w="1859" w:type="dxa"/>
            <w:tcBorders>
              <w:top w:val="nil"/>
              <w:left w:val="single" w:sz="4" w:space="0" w:color="auto"/>
              <w:bottom w:val="nil"/>
              <w:right w:val="single" w:sz="4" w:space="0" w:color="auto"/>
            </w:tcBorders>
          </w:tcPr>
          <w:p w14:paraId="04C262D1"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559BA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CA_n3A-n28A</w:t>
            </w:r>
          </w:p>
          <w:p w14:paraId="5F414A8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CA_n3A-n41A</w:t>
            </w:r>
          </w:p>
          <w:p w14:paraId="66D61136"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3D5F267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CA_n28A-n41A</w:t>
            </w:r>
          </w:p>
          <w:p w14:paraId="0653D25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CA_n28A-n77A</w:t>
            </w:r>
          </w:p>
          <w:p w14:paraId="58B91A09"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028C19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69743B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0D0A5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1</w:t>
            </w:r>
          </w:p>
        </w:tc>
      </w:tr>
      <w:tr w:rsidR="009B04FC" w:rsidRPr="009B04FC" w14:paraId="5E17EF5F" w14:textId="77777777" w:rsidTr="00020F5C">
        <w:trPr>
          <w:trHeight w:val="29"/>
        </w:trPr>
        <w:tc>
          <w:tcPr>
            <w:tcW w:w="1859" w:type="dxa"/>
            <w:tcBorders>
              <w:top w:val="nil"/>
              <w:left w:val="single" w:sz="4" w:space="0" w:color="auto"/>
              <w:bottom w:val="nil"/>
              <w:right w:val="single" w:sz="4" w:space="0" w:color="auto"/>
            </w:tcBorders>
          </w:tcPr>
          <w:p w14:paraId="14310E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10B07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E028B"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BC475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AD7A66A" w14:textId="77777777" w:rsidR="009B04FC" w:rsidRPr="009B04FC" w:rsidRDefault="009B04FC" w:rsidP="009B04FC">
            <w:pPr>
              <w:pStyle w:val="TAC"/>
              <w:rPr>
                <w:rFonts w:eastAsia="SimSun"/>
                <w:kern w:val="2"/>
                <w:szCs w:val="22"/>
                <w:lang w:val="en-US" w:eastAsia="zh-CN"/>
              </w:rPr>
            </w:pPr>
          </w:p>
        </w:tc>
      </w:tr>
      <w:tr w:rsidR="009B04FC" w:rsidRPr="009B04FC" w14:paraId="1BA32356" w14:textId="77777777" w:rsidTr="00020F5C">
        <w:trPr>
          <w:trHeight w:val="29"/>
        </w:trPr>
        <w:tc>
          <w:tcPr>
            <w:tcW w:w="1859" w:type="dxa"/>
            <w:tcBorders>
              <w:top w:val="nil"/>
              <w:left w:val="single" w:sz="4" w:space="0" w:color="auto"/>
              <w:bottom w:val="nil"/>
              <w:right w:val="single" w:sz="4" w:space="0" w:color="auto"/>
            </w:tcBorders>
          </w:tcPr>
          <w:p w14:paraId="5746F88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BA791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C52E5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B8FB38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2E6CF14" w14:textId="77777777" w:rsidR="009B04FC" w:rsidRPr="009B04FC" w:rsidRDefault="009B04FC" w:rsidP="009B04FC">
            <w:pPr>
              <w:pStyle w:val="TAC"/>
              <w:rPr>
                <w:rFonts w:eastAsia="SimSun"/>
                <w:kern w:val="2"/>
                <w:szCs w:val="22"/>
                <w:lang w:val="en-US" w:eastAsia="zh-CN"/>
              </w:rPr>
            </w:pPr>
          </w:p>
        </w:tc>
      </w:tr>
      <w:tr w:rsidR="009B04FC" w:rsidRPr="009B04FC" w14:paraId="7BDDC5D3" w14:textId="77777777" w:rsidTr="00020F5C">
        <w:trPr>
          <w:trHeight w:val="29"/>
        </w:trPr>
        <w:tc>
          <w:tcPr>
            <w:tcW w:w="1859" w:type="dxa"/>
            <w:tcBorders>
              <w:top w:val="nil"/>
              <w:left w:val="single" w:sz="4" w:space="0" w:color="auto"/>
              <w:bottom w:val="single" w:sz="4" w:space="0" w:color="auto"/>
              <w:right w:val="single" w:sz="4" w:space="0" w:color="auto"/>
            </w:tcBorders>
          </w:tcPr>
          <w:p w14:paraId="5C8F517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35170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C218E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D412A5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801E5E7" w14:textId="77777777" w:rsidR="009B04FC" w:rsidRPr="009B04FC" w:rsidRDefault="009B04FC" w:rsidP="009B04FC">
            <w:pPr>
              <w:pStyle w:val="TAC"/>
              <w:rPr>
                <w:rFonts w:eastAsia="SimSun"/>
                <w:kern w:val="2"/>
                <w:szCs w:val="22"/>
                <w:lang w:val="en-US" w:eastAsia="zh-CN"/>
              </w:rPr>
            </w:pPr>
          </w:p>
        </w:tc>
      </w:tr>
      <w:tr w:rsidR="009B04FC" w:rsidRPr="009B04FC" w14:paraId="33DA8261" w14:textId="77777777" w:rsidTr="00020F5C">
        <w:trPr>
          <w:trHeight w:val="29"/>
        </w:trPr>
        <w:tc>
          <w:tcPr>
            <w:tcW w:w="1859" w:type="dxa"/>
            <w:tcBorders>
              <w:top w:val="single" w:sz="4" w:space="0" w:color="auto"/>
              <w:left w:val="single" w:sz="4" w:space="0" w:color="auto"/>
              <w:bottom w:val="nil"/>
              <w:right w:val="single" w:sz="4" w:space="0" w:color="auto"/>
            </w:tcBorders>
          </w:tcPr>
          <w:p w14:paraId="05FB3A0C" w14:textId="77777777" w:rsidR="009B04FC" w:rsidRPr="009B04FC" w:rsidRDefault="009B04FC" w:rsidP="009B04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1EEA4B8" w14:textId="77777777" w:rsidR="009B04FC" w:rsidRPr="009B04FC" w:rsidRDefault="009B04FC" w:rsidP="009B04FC">
            <w:pPr>
              <w:pStyle w:val="TAC"/>
              <w:rPr>
                <w:rFonts w:cs="Arial"/>
                <w:lang w:eastAsia="zh-CN"/>
              </w:rPr>
            </w:pPr>
            <w:r w:rsidRPr="009B04FC">
              <w:rPr>
                <w:rFonts w:cs="Arial"/>
                <w:lang w:eastAsia="zh-CN"/>
              </w:rPr>
              <w:t>CA_n3A-n28A</w:t>
            </w:r>
          </w:p>
          <w:p w14:paraId="0B31EFD4" w14:textId="77777777" w:rsidR="009B04FC" w:rsidRPr="009B04FC" w:rsidRDefault="009B04FC" w:rsidP="009B04FC">
            <w:pPr>
              <w:pStyle w:val="TAC"/>
              <w:rPr>
                <w:rFonts w:cs="Arial"/>
                <w:lang w:eastAsia="zh-CN"/>
              </w:rPr>
            </w:pPr>
            <w:r w:rsidRPr="009B04FC">
              <w:rPr>
                <w:rFonts w:cs="Arial"/>
                <w:lang w:eastAsia="zh-CN"/>
              </w:rPr>
              <w:t>CA_n3A-n41A</w:t>
            </w:r>
          </w:p>
          <w:p w14:paraId="15CA4859" w14:textId="77777777" w:rsidR="009B04FC" w:rsidRPr="009B04FC" w:rsidRDefault="009B04FC" w:rsidP="009B04FC">
            <w:pPr>
              <w:pStyle w:val="TAC"/>
              <w:rPr>
                <w:rFonts w:cs="Arial"/>
                <w:lang w:eastAsia="zh-CN"/>
              </w:rPr>
            </w:pPr>
            <w:r w:rsidRPr="009B04FC">
              <w:rPr>
                <w:rFonts w:cs="Arial"/>
                <w:lang w:eastAsia="zh-CN"/>
              </w:rPr>
              <w:t>CA_n3A-n78A</w:t>
            </w:r>
          </w:p>
          <w:p w14:paraId="0C4637E1" w14:textId="77777777" w:rsidR="009B04FC" w:rsidRPr="009B04FC" w:rsidRDefault="009B04FC" w:rsidP="009B04FC">
            <w:pPr>
              <w:pStyle w:val="TAC"/>
              <w:rPr>
                <w:rFonts w:cs="Arial"/>
                <w:lang w:eastAsia="zh-CN"/>
              </w:rPr>
            </w:pPr>
            <w:r w:rsidRPr="009B04FC">
              <w:rPr>
                <w:rFonts w:cs="Arial"/>
                <w:lang w:eastAsia="zh-CN"/>
              </w:rPr>
              <w:t>CA_n28A-n41A</w:t>
            </w:r>
          </w:p>
          <w:p w14:paraId="7CDA7964" w14:textId="77777777" w:rsidR="009B04FC" w:rsidRPr="009B04FC" w:rsidRDefault="009B04FC" w:rsidP="009B04FC">
            <w:pPr>
              <w:pStyle w:val="TAC"/>
              <w:rPr>
                <w:rFonts w:cs="Arial"/>
                <w:lang w:eastAsia="zh-CN"/>
              </w:rPr>
            </w:pPr>
            <w:r w:rsidRPr="009B04FC">
              <w:rPr>
                <w:rFonts w:cs="Arial"/>
                <w:lang w:eastAsia="zh-CN"/>
              </w:rPr>
              <w:t>CA_n28A-n78A</w:t>
            </w:r>
          </w:p>
          <w:p w14:paraId="646FFC8B" w14:textId="77777777" w:rsidR="009B04FC" w:rsidRPr="009B04FC" w:rsidRDefault="009B04FC" w:rsidP="009B04FC">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37384D38"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5F7265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58614D7"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BC52879" w14:textId="77777777" w:rsidTr="00020F5C">
        <w:trPr>
          <w:trHeight w:val="29"/>
        </w:trPr>
        <w:tc>
          <w:tcPr>
            <w:tcW w:w="1859" w:type="dxa"/>
            <w:tcBorders>
              <w:top w:val="nil"/>
              <w:left w:val="single" w:sz="4" w:space="0" w:color="auto"/>
              <w:bottom w:val="nil"/>
              <w:right w:val="single" w:sz="4" w:space="0" w:color="auto"/>
            </w:tcBorders>
          </w:tcPr>
          <w:p w14:paraId="60C889E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5EFB0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D1C191"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FFBB9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F83990" w14:textId="77777777" w:rsidR="009B04FC" w:rsidRPr="009B04FC" w:rsidRDefault="009B04FC" w:rsidP="009B04FC">
            <w:pPr>
              <w:pStyle w:val="TAC"/>
              <w:rPr>
                <w:rFonts w:eastAsia="SimSun"/>
                <w:kern w:val="2"/>
                <w:szCs w:val="22"/>
                <w:lang w:val="en-US" w:eastAsia="zh-CN"/>
              </w:rPr>
            </w:pPr>
          </w:p>
        </w:tc>
      </w:tr>
      <w:tr w:rsidR="009B04FC" w:rsidRPr="009B04FC" w14:paraId="28A77206" w14:textId="77777777" w:rsidTr="00020F5C">
        <w:trPr>
          <w:trHeight w:val="29"/>
        </w:trPr>
        <w:tc>
          <w:tcPr>
            <w:tcW w:w="1859" w:type="dxa"/>
            <w:tcBorders>
              <w:top w:val="nil"/>
              <w:left w:val="single" w:sz="4" w:space="0" w:color="auto"/>
              <w:bottom w:val="nil"/>
              <w:right w:val="single" w:sz="4" w:space="0" w:color="auto"/>
            </w:tcBorders>
          </w:tcPr>
          <w:p w14:paraId="15AE77A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314FB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CCA1C2"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4666DB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88CB277" w14:textId="77777777" w:rsidR="009B04FC" w:rsidRPr="009B04FC" w:rsidRDefault="009B04FC" w:rsidP="009B04FC">
            <w:pPr>
              <w:pStyle w:val="TAC"/>
              <w:rPr>
                <w:rFonts w:eastAsia="SimSun"/>
                <w:kern w:val="2"/>
                <w:szCs w:val="22"/>
                <w:lang w:val="en-US" w:eastAsia="zh-CN"/>
              </w:rPr>
            </w:pPr>
          </w:p>
        </w:tc>
      </w:tr>
      <w:tr w:rsidR="009B04FC" w:rsidRPr="009B04FC" w14:paraId="54E14E70" w14:textId="77777777" w:rsidTr="00020F5C">
        <w:trPr>
          <w:trHeight w:val="29"/>
        </w:trPr>
        <w:tc>
          <w:tcPr>
            <w:tcW w:w="1859" w:type="dxa"/>
            <w:tcBorders>
              <w:top w:val="nil"/>
              <w:left w:val="single" w:sz="4" w:space="0" w:color="auto"/>
              <w:bottom w:val="single" w:sz="4" w:space="0" w:color="auto"/>
              <w:right w:val="single" w:sz="4" w:space="0" w:color="auto"/>
            </w:tcBorders>
          </w:tcPr>
          <w:p w14:paraId="3ACE0E2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01839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225C78"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0426A4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F3AA84" w14:textId="77777777" w:rsidR="009B04FC" w:rsidRPr="009B04FC" w:rsidRDefault="009B04FC" w:rsidP="009B04FC">
            <w:pPr>
              <w:pStyle w:val="TAC"/>
              <w:rPr>
                <w:rFonts w:eastAsia="SimSun"/>
                <w:kern w:val="2"/>
                <w:szCs w:val="22"/>
                <w:lang w:val="en-US" w:eastAsia="zh-CN"/>
              </w:rPr>
            </w:pPr>
          </w:p>
        </w:tc>
      </w:tr>
      <w:tr w:rsidR="009B04FC" w:rsidRPr="009B04FC" w14:paraId="4AB4D945" w14:textId="77777777" w:rsidTr="00020F5C">
        <w:trPr>
          <w:trHeight w:val="29"/>
        </w:trPr>
        <w:tc>
          <w:tcPr>
            <w:tcW w:w="1859" w:type="dxa"/>
            <w:tcBorders>
              <w:top w:val="single" w:sz="4" w:space="0" w:color="auto"/>
              <w:left w:val="single" w:sz="4" w:space="0" w:color="auto"/>
              <w:bottom w:val="nil"/>
              <w:right w:val="single" w:sz="4" w:space="0" w:color="auto"/>
            </w:tcBorders>
          </w:tcPr>
          <w:p w14:paraId="628AF946" w14:textId="77777777" w:rsidR="009B04FC" w:rsidRPr="009B04FC" w:rsidRDefault="009B04FC" w:rsidP="009B04FC">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0889E36D" w14:textId="77777777" w:rsidR="009B04FC" w:rsidRPr="009B04FC" w:rsidRDefault="009B04FC" w:rsidP="009B04FC">
            <w:pPr>
              <w:pStyle w:val="TAC"/>
              <w:rPr>
                <w:rFonts w:eastAsia="DengXian" w:cs="Arial"/>
                <w:lang w:eastAsia="zh-CN"/>
              </w:rPr>
            </w:pPr>
            <w:r w:rsidRPr="009B04FC">
              <w:rPr>
                <w:rFonts w:eastAsia="DengXian" w:cs="Arial"/>
                <w:lang w:eastAsia="zh-CN"/>
              </w:rPr>
              <w:t>CA_n3A-n28A</w:t>
            </w:r>
          </w:p>
          <w:p w14:paraId="2CE67CC7" w14:textId="77777777" w:rsidR="009B04FC" w:rsidRPr="009B04FC" w:rsidRDefault="009B04FC" w:rsidP="009B04FC">
            <w:pPr>
              <w:pStyle w:val="TAC"/>
              <w:rPr>
                <w:rFonts w:eastAsia="DengXian" w:cs="Arial"/>
                <w:lang w:eastAsia="zh-CN"/>
              </w:rPr>
            </w:pPr>
            <w:r w:rsidRPr="009B04FC">
              <w:rPr>
                <w:rFonts w:eastAsia="DengXian" w:cs="Arial"/>
                <w:lang w:eastAsia="zh-CN"/>
              </w:rPr>
              <w:t>CA_n3A-n41A</w:t>
            </w:r>
          </w:p>
          <w:p w14:paraId="214DB044" w14:textId="77777777" w:rsidR="009B04FC" w:rsidRPr="009B04FC" w:rsidRDefault="009B04FC" w:rsidP="009B04FC">
            <w:pPr>
              <w:pStyle w:val="TAC"/>
              <w:rPr>
                <w:rFonts w:eastAsia="DengXian" w:cs="Arial"/>
                <w:lang w:eastAsia="zh-CN"/>
              </w:rPr>
            </w:pPr>
            <w:r w:rsidRPr="009B04FC">
              <w:rPr>
                <w:rFonts w:eastAsia="DengXian" w:cs="Arial"/>
                <w:lang w:eastAsia="zh-CN"/>
              </w:rPr>
              <w:t>CA_n3A-n78A</w:t>
            </w:r>
          </w:p>
          <w:p w14:paraId="3C6FEF9A" w14:textId="77777777" w:rsidR="009B04FC" w:rsidRPr="009B04FC" w:rsidRDefault="009B04FC" w:rsidP="009B04FC">
            <w:pPr>
              <w:pStyle w:val="TAC"/>
              <w:rPr>
                <w:rFonts w:eastAsia="DengXian" w:cs="Arial"/>
                <w:lang w:eastAsia="zh-CN"/>
              </w:rPr>
            </w:pPr>
            <w:r w:rsidRPr="009B04FC">
              <w:rPr>
                <w:rFonts w:eastAsia="DengXian" w:cs="Arial"/>
                <w:lang w:eastAsia="zh-CN"/>
              </w:rPr>
              <w:t>CA_n28A-n41A</w:t>
            </w:r>
          </w:p>
          <w:p w14:paraId="2D47CB0D" w14:textId="77777777" w:rsidR="009B04FC" w:rsidRPr="009B04FC" w:rsidRDefault="009B04FC" w:rsidP="009B04FC">
            <w:pPr>
              <w:pStyle w:val="TAC"/>
              <w:rPr>
                <w:rFonts w:eastAsia="DengXian" w:cs="Arial"/>
                <w:lang w:eastAsia="zh-CN"/>
              </w:rPr>
            </w:pPr>
            <w:r w:rsidRPr="009B04FC">
              <w:rPr>
                <w:rFonts w:eastAsia="DengXian" w:cs="Arial"/>
                <w:lang w:eastAsia="zh-CN"/>
              </w:rPr>
              <w:t>CA_n28A-n78A</w:t>
            </w:r>
          </w:p>
          <w:p w14:paraId="36457EFA" w14:textId="77777777" w:rsidR="009B04FC" w:rsidRPr="009B04FC" w:rsidRDefault="009B04FC" w:rsidP="009B04FC">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2324FAB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CB2F34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2CD35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670CFDE" w14:textId="77777777" w:rsidTr="00020F5C">
        <w:trPr>
          <w:trHeight w:val="29"/>
        </w:trPr>
        <w:tc>
          <w:tcPr>
            <w:tcW w:w="1859" w:type="dxa"/>
            <w:tcBorders>
              <w:top w:val="nil"/>
              <w:left w:val="single" w:sz="4" w:space="0" w:color="auto"/>
              <w:bottom w:val="nil"/>
              <w:right w:val="single" w:sz="4" w:space="0" w:color="auto"/>
            </w:tcBorders>
          </w:tcPr>
          <w:p w14:paraId="1700010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348F5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C952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5A23B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BE2CA1F" w14:textId="77777777" w:rsidR="009B04FC" w:rsidRPr="009B04FC" w:rsidRDefault="009B04FC" w:rsidP="009B04FC">
            <w:pPr>
              <w:pStyle w:val="TAC"/>
              <w:rPr>
                <w:rFonts w:eastAsia="SimSun"/>
                <w:kern w:val="2"/>
                <w:szCs w:val="22"/>
                <w:lang w:val="en-US" w:eastAsia="zh-CN"/>
              </w:rPr>
            </w:pPr>
          </w:p>
        </w:tc>
      </w:tr>
      <w:tr w:rsidR="009B04FC" w:rsidRPr="009B04FC" w14:paraId="499B8042" w14:textId="77777777" w:rsidTr="00020F5C">
        <w:trPr>
          <w:trHeight w:val="29"/>
        </w:trPr>
        <w:tc>
          <w:tcPr>
            <w:tcW w:w="1859" w:type="dxa"/>
            <w:tcBorders>
              <w:top w:val="nil"/>
              <w:left w:val="single" w:sz="4" w:space="0" w:color="auto"/>
              <w:bottom w:val="nil"/>
              <w:right w:val="single" w:sz="4" w:space="0" w:color="auto"/>
            </w:tcBorders>
          </w:tcPr>
          <w:p w14:paraId="20E351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C8596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BE27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8CC0C0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6F75598" w14:textId="77777777" w:rsidR="009B04FC" w:rsidRPr="009B04FC" w:rsidRDefault="009B04FC" w:rsidP="009B04FC">
            <w:pPr>
              <w:pStyle w:val="TAC"/>
              <w:rPr>
                <w:rFonts w:eastAsia="SimSun"/>
                <w:kern w:val="2"/>
                <w:szCs w:val="22"/>
                <w:lang w:val="en-US" w:eastAsia="zh-CN"/>
              </w:rPr>
            </w:pPr>
          </w:p>
        </w:tc>
      </w:tr>
      <w:tr w:rsidR="009B04FC" w:rsidRPr="009B04FC" w14:paraId="231AA219" w14:textId="77777777" w:rsidTr="00020F5C">
        <w:trPr>
          <w:trHeight w:val="29"/>
        </w:trPr>
        <w:tc>
          <w:tcPr>
            <w:tcW w:w="1859" w:type="dxa"/>
            <w:tcBorders>
              <w:top w:val="nil"/>
              <w:left w:val="single" w:sz="4" w:space="0" w:color="auto"/>
              <w:bottom w:val="single" w:sz="4" w:space="0" w:color="auto"/>
              <w:right w:val="single" w:sz="4" w:space="0" w:color="auto"/>
            </w:tcBorders>
          </w:tcPr>
          <w:p w14:paraId="6D944E3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89D04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07F91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BEC350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0FBB64E7" w14:textId="77777777" w:rsidR="009B04FC" w:rsidRPr="009B04FC" w:rsidRDefault="009B04FC" w:rsidP="009B04FC">
            <w:pPr>
              <w:pStyle w:val="TAC"/>
              <w:rPr>
                <w:rFonts w:eastAsia="SimSun"/>
                <w:kern w:val="2"/>
                <w:szCs w:val="22"/>
                <w:lang w:val="en-US" w:eastAsia="zh-CN"/>
              </w:rPr>
            </w:pPr>
          </w:p>
        </w:tc>
      </w:tr>
      <w:tr w:rsidR="009B04FC" w:rsidRPr="009B04FC" w14:paraId="68DAEC6C" w14:textId="77777777" w:rsidTr="00020F5C">
        <w:trPr>
          <w:trHeight w:val="29"/>
        </w:trPr>
        <w:tc>
          <w:tcPr>
            <w:tcW w:w="1859" w:type="dxa"/>
            <w:tcBorders>
              <w:top w:val="single" w:sz="4" w:space="0" w:color="auto"/>
              <w:left w:val="single" w:sz="4" w:space="0" w:color="auto"/>
              <w:bottom w:val="nil"/>
              <w:right w:val="single" w:sz="4" w:space="0" w:color="auto"/>
            </w:tcBorders>
          </w:tcPr>
          <w:p w14:paraId="4FC96B0E" w14:textId="77777777" w:rsidR="009B04FC" w:rsidRPr="009B04FC" w:rsidRDefault="009B04FC" w:rsidP="00A57917">
            <w:pPr>
              <w:pStyle w:val="TAC"/>
              <w:rPr>
                <w:rFonts w:eastAsia="SimSun"/>
                <w:lang w:val="en-US"/>
              </w:rPr>
            </w:pPr>
            <w:r w:rsidRPr="009B04FC">
              <w:rPr>
                <w:rFonts w:eastAsia="SimSun"/>
                <w:lang w:val="en-US"/>
              </w:rPr>
              <w:lastRenderedPageBreak/>
              <w:t>CA_n3A-n28A-n41A-n79A</w:t>
            </w:r>
          </w:p>
        </w:tc>
        <w:tc>
          <w:tcPr>
            <w:tcW w:w="1903" w:type="dxa"/>
            <w:tcBorders>
              <w:top w:val="single" w:sz="4" w:space="0" w:color="auto"/>
              <w:left w:val="single" w:sz="4" w:space="0" w:color="auto"/>
              <w:bottom w:val="nil"/>
              <w:right w:val="single" w:sz="4" w:space="0" w:color="auto"/>
            </w:tcBorders>
          </w:tcPr>
          <w:p w14:paraId="7D1CC6FB" w14:textId="77777777" w:rsidR="009B04FC" w:rsidRPr="009B04FC" w:rsidRDefault="009B04FC" w:rsidP="00A57917">
            <w:pPr>
              <w:pStyle w:val="TAC"/>
              <w:rPr>
                <w:lang w:eastAsia="zh-CN"/>
              </w:rPr>
            </w:pPr>
            <w:r w:rsidRPr="009B04FC">
              <w:rPr>
                <w:lang w:eastAsia="zh-CN"/>
              </w:rPr>
              <w:t>CA_n3A-n28A</w:t>
            </w:r>
          </w:p>
          <w:p w14:paraId="540A95A6" w14:textId="77777777" w:rsidR="009B04FC" w:rsidRPr="009B04FC" w:rsidRDefault="009B04FC" w:rsidP="00A57917">
            <w:pPr>
              <w:pStyle w:val="TAC"/>
              <w:rPr>
                <w:lang w:eastAsia="zh-CN"/>
              </w:rPr>
            </w:pPr>
            <w:r w:rsidRPr="009B04FC">
              <w:rPr>
                <w:lang w:eastAsia="zh-CN"/>
              </w:rPr>
              <w:t>CA_n3A-n41A</w:t>
            </w:r>
          </w:p>
          <w:p w14:paraId="351BF4EC" w14:textId="77777777" w:rsidR="009B04FC" w:rsidRPr="009B04FC" w:rsidRDefault="009B04FC" w:rsidP="00A57917">
            <w:pPr>
              <w:pStyle w:val="TAC"/>
              <w:rPr>
                <w:lang w:eastAsia="zh-CN"/>
              </w:rPr>
            </w:pPr>
            <w:r w:rsidRPr="009B04FC">
              <w:rPr>
                <w:lang w:eastAsia="zh-CN"/>
              </w:rPr>
              <w:t>CA_n3A-n79A</w:t>
            </w:r>
          </w:p>
          <w:p w14:paraId="0C8FBFA1" w14:textId="77777777" w:rsidR="009B04FC" w:rsidRPr="009B04FC" w:rsidRDefault="009B04FC" w:rsidP="00A57917">
            <w:pPr>
              <w:pStyle w:val="TAC"/>
              <w:rPr>
                <w:lang w:eastAsia="zh-CN"/>
              </w:rPr>
            </w:pPr>
            <w:r w:rsidRPr="009B04FC">
              <w:rPr>
                <w:lang w:eastAsia="zh-CN"/>
              </w:rPr>
              <w:t>CA_n28A-n41A</w:t>
            </w:r>
          </w:p>
          <w:p w14:paraId="01B73851" w14:textId="77777777" w:rsidR="009B04FC" w:rsidRPr="009B04FC" w:rsidRDefault="009B04FC" w:rsidP="00A57917">
            <w:pPr>
              <w:pStyle w:val="TAC"/>
              <w:rPr>
                <w:lang w:eastAsia="zh-CN"/>
              </w:rPr>
            </w:pPr>
            <w:r w:rsidRPr="009B04FC">
              <w:rPr>
                <w:lang w:eastAsia="zh-CN"/>
              </w:rPr>
              <w:t>CA_n28A-n79A</w:t>
            </w:r>
          </w:p>
          <w:p w14:paraId="6CF83112" w14:textId="77777777" w:rsidR="009B04FC" w:rsidRPr="009B04FC" w:rsidRDefault="009B04FC" w:rsidP="00A57917">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087F81D8" w14:textId="77777777" w:rsidR="009B04FC" w:rsidRPr="009B04FC" w:rsidRDefault="009B04FC" w:rsidP="00A57917">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A50114"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B272C4A" w14:textId="77777777" w:rsidR="009B04FC" w:rsidRPr="009B04FC" w:rsidRDefault="009B04FC" w:rsidP="00A57917">
            <w:pPr>
              <w:pStyle w:val="TAC"/>
              <w:rPr>
                <w:rFonts w:eastAsia="SimSun"/>
                <w:szCs w:val="22"/>
                <w:lang w:val="en-US" w:eastAsia="zh-CN"/>
              </w:rPr>
            </w:pPr>
            <w:r w:rsidRPr="009B04FC">
              <w:rPr>
                <w:rFonts w:hint="eastAsia"/>
                <w:szCs w:val="22"/>
                <w:lang w:val="en-US" w:eastAsia="ja-JP"/>
              </w:rPr>
              <w:t>0</w:t>
            </w:r>
          </w:p>
        </w:tc>
      </w:tr>
      <w:tr w:rsidR="009B04FC" w:rsidRPr="009B04FC" w14:paraId="455475B2" w14:textId="77777777" w:rsidTr="00020F5C">
        <w:trPr>
          <w:trHeight w:val="29"/>
        </w:trPr>
        <w:tc>
          <w:tcPr>
            <w:tcW w:w="1859" w:type="dxa"/>
            <w:tcBorders>
              <w:top w:val="nil"/>
              <w:left w:val="single" w:sz="4" w:space="0" w:color="auto"/>
              <w:bottom w:val="nil"/>
              <w:right w:val="single" w:sz="4" w:space="0" w:color="auto"/>
            </w:tcBorders>
          </w:tcPr>
          <w:p w14:paraId="31ACC766"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4C6A5791" w14:textId="77777777" w:rsidR="009B04FC" w:rsidRPr="009B04FC" w:rsidRDefault="009B04FC" w:rsidP="00A57917">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AE2267" w14:textId="77777777" w:rsidR="009B04FC" w:rsidRPr="009B04FC" w:rsidRDefault="009B04FC" w:rsidP="00A57917">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16AA343"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05ECA5" w14:textId="77777777" w:rsidR="009B04FC" w:rsidRPr="009B04FC" w:rsidRDefault="009B04FC" w:rsidP="00A57917">
            <w:pPr>
              <w:pStyle w:val="TAC"/>
              <w:rPr>
                <w:rFonts w:eastAsia="SimSun"/>
                <w:szCs w:val="22"/>
                <w:lang w:val="en-US" w:eastAsia="zh-CN"/>
              </w:rPr>
            </w:pPr>
          </w:p>
        </w:tc>
      </w:tr>
      <w:tr w:rsidR="009B04FC" w:rsidRPr="009B04FC" w14:paraId="5000ED31" w14:textId="77777777" w:rsidTr="00020F5C">
        <w:trPr>
          <w:trHeight w:val="29"/>
        </w:trPr>
        <w:tc>
          <w:tcPr>
            <w:tcW w:w="1859" w:type="dxa"/>
            <w:tcBorders>
              <w:top w:val="nil"/>
              <w:left w:val="single" w:sz="4" w:space="0" w:color="auto"/>
              <w:bottom w:val="nil"/>
              <w:right w:val="single" w:sz="4" w:space="0" w:color="auto"/>
            </w:tcBorders>
          </w:tcPr>
          <w:p w14:paraId="54340781"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6B10B188" w14:textId="77777777" w:rsidR="009B04FC" w:rsidRPr="009B04FC" w:rsidRDefault="009B04FC" w:rsidP="00A57917">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77AE28" w14:textId="77777777" w:rsidR="009B04FC" w:rsidRPr="009B04FC" w:rsidRDefault="009B04FC" w:rsidP="00A57917">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5C612931"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67635F6" w14:textId="77777777" w:rsidR="009B04FC" w:rsidRPr="009B04FC" w:rsidRDefault="009B04FC" w:rsidP="00A57917">
            <w:pPr>
              <w:pStyle w:val="TAC"/>
              <w:rPr>
                <w:rFonts w:eastAsia="SimSun"/>
                <w:szCs w:val="22"/>
                <w:lang w:val="en-US" w:eastAsia="zh-CN"/>
              </w:rPr>
            </w:pPr>
          </w:p>
        </w:tc>
      </w:tr>
      <w:tr w:rsidR="009B04FC" w:rsidRPr="009B04FC" w14:paraId="4834FEB7" w14:textId="77777777" w:rsidTr="00020F5C">
        <w:trPr>
          <w:trHeight w:val="29"/>
        </w:trPr>
        <w:tc>
          <w:tcPr>
            <w:tcW w:w="1859" w:type="dxa"/>
            <w:tcBorders>
              <w:top w:val="nil"/>
              <w:left w:val="single" w:sz="4" w:space="0" w:color="auto"/>
              <w:bottom w:val="single" w:sz="4" w:space="0" w:color="auto"/>
              <w:right w:val="single" w:sz="4" w:space="0" w:color="auto"/>
            </w:tcBorders>
          </w:tcPr>
          <w:p w14:paraId="4E984DF0"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43F2C18F" w14:textId="77777777" w:rsidR="009B04FC" w:rsidRPr="009B04FC" w:rsidRDefault="009B04FC" w:rsidP="00A57917">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F86ED4" w14:textId="77777777" w:rsidR="009B04FC" w:rsidRPr="009B04FC" w:rsidRDefault="009B04FC" w:rsidP="00A57917">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1FC099BA"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AD63ED3" w14:textId="77777777" w:rsidR="009B04FC" w:rsidRPr="009B04FC" w:rsidRDefault="009B04FC" w:rsidP="00A57917">
            <w:pPr>
              <w:pStyle w:val="TAC"/>
              <w:rPr>
                <w:rFonts w:eastAsia="SimSun"/>
                <w:szCs w:val="22"/>
                <w:lang w:val="en-US" w:eastAsia="zh-CN"/>
              </w:rPr>
            </w:pPr>
          </w:p>
        </w:tc>
      </w:tr>
      <w:tr w:rsidR="009B04FC" w:rsidRPr="009B04FC" w14:paraId="12FDD310" w14:textId="77777777" w:rsidTr="00020F5C">
        <w:trPr>
          <w:trHeight w:val="29"/>
        </w:trPr>
        <w:tc>
          <w:tcPr>
            <w:tcW w:w="1859" w:type="dxa"/>
            <w:tcBorders>
              <w:top w:val="single" w:sz="4" w:space="0" w:color="auto"/>
              <w:left w:val="single" w:sz="4" w:space="0" w:color="auto"/>
              <w:bottom w:val="nil"/>
              <w:right w:val="single" w:sz="4" w:space="0" w:color="auto"/>
            </w:tcBorders>
          </w:tcPr>
          <w:p w14:paraId="341C990F"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4828A17A"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59C794AB"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589F4BAC"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226E05F"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87A830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F00F6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8555CAD" w14:textId="77777777" w:rsidTr="00020F5C">
        <w:trPr>
          <w:trHeight w:val="29"/>
        </w:trPr>
        <w:tc>
          <w:tcPr>
            <w:tcW w:w="1859" w:type="dxa"/>
            <w:tcBorders>
              <w:top w:val="nil"/>
              <w:left w:val="single" w:sz="4" w:space="0" w:color="auto"/>
              <w:bottom w:val="nil"/>
              <w:right w:val="single" w:sz="4" w:space="0" w:color="auto"/>
            </w:tcBorders>
          </w:tcPr>
          <w:p w14:paraId="2E96CDC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6111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E09D4C"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BFF31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1C7F89" w14:textId="77777777" w:rsidR="009B04FC" w:rsidRPr="009B04FC" w:rsidRDefault="009B04FC" w:rsidP="009B04FC">
            <w:pPr>
              <w:pStyle w:val="TAC"/>
              <w:rPr>
                <w:rFonts w:eastAsia="SimSun"/>
                <w:lang w:val="en-US" w:eastAsia="zh-CN" w:bidi="ar"/>
              </w:rPr>
            </w:pPr>
          </w:p>
        </w:tc>
      </w:tr>
      <w:tr w:rsidR="009B04FC" w:rsidRPr="009B04FC" w14:paraId="690A130B" w14:textId="77777777" w:rsidTr="00020F5C">
        <w:trPr>
          <w:trHeight w:val="29"/>
        </w:trPr>
        <w:tc>
          <w:tcPr>
            <w:tcW w:w="1859" w:type="dxa"/>
            <w:tcBorders>
              <w:top w:val="nil"/>
              <w:left w:val="single" w:sz="4" w:space="0" w:color="auto"/>
              <w:bottom w:val="nil"/>
              <w:right w:val="single" w:sz="4" w:space="0" w:color="auto"/>
            </w:tcBorders>
          </w:tcPr>
          <w:p w14:paraId="1DD10B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AA5FA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23B692"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1FEE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330BDC2A" w14:textId="77777777" w:rsidR="009B04FC" w:rsidRPr="009B04FC" w:rsidRDefault="009B04FC" w:rsidP="009B04FC">
            <w:pPr>
              <w:pStyle w:val="TAC"/>
              <w:rPr>
                <w:rFonts w:eastAsia="SimSun"/>
                <w:lang w:val="en-US" w:eastAsia="zh-CN" w:bidi="ar"/>
              </w:rPr>
            </w:pPr>
          </w:p>
        </w:tc>
      </w:tr>
      <w:tr w:rsidR="009B04FC" w:rsidRPr="009B04FC" w14:paraId="69CB87B3" w14:textId="77777777" w:rsidTr="00020F5C">
        <w:trPr>
          <w:trHeight w:val="29"/>
        </w:trPr>
        <w:tc>
          <w:tcPr>
            <w:tcW w:w="1859" w:type="dxa"/>
            <w:tcBorders>
              <w:top w:val="nil"/>
              <w:left w:val="single" w:sz="4" w:space="0" w:color="auto"/>
              <w:bottom w:val="nil"/>
              <w:right w:val="single" w:sz="4" w:space="0" w:color="auto"/>
            </w:tcBorders>
          </w:tcPr>
          <w:p w14:paraId="42897A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292FA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63E5C"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26332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29CF0B7" w14:textId="77777777" w:rsidR="009B04FC" w:rsidRPr="009B04FC" w:rsidRDefault="009B04FC" w:rsidP="009B04FC">
            <w:pPr>
              <w:pStyle w:val="TAC"/>
              <w:rPr>
                <w:rFonts w:eastAsia="SimSun"/>
                <w:lang w:val="en-US" w:eastAsia="zh-CN" w:bidi="ar"/>
              </w:rPr>
            </w:pPr>
          </w:p>
        </w:tc>
      </w:tr>
      <w:tr w:rsidR="009B04FC" w:rsidRPr="009B04FC" w14:paraId="4940DB3D" w14:textId="77777777" w:rsidTr="00020F5C">
        <w:trPr>
          <w:trHeight w:val="29"/>
        </w:trPr>
        <w:tc>
          <w:tcPr>
            <w:tcW w:w="1859" w:type="dxa"/>
            <w:tcBorders>
              <w:top w:val="single" w:sz="4" w:space="0" w:color="auto"/>
              <w:left w:val="single" w:sz="4" w:space="0" w:color="auto"/>
              <w:bottom w:val="nil"/>
              <w:right w:val="single" w:sz="4" w:space="0" w:color="auto"/>
            </w:tcBorders>
          </w:tcPr>
          <w:p w14:paraId="4021DB75"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DECF3E3"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36554A3F"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010E1341"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4055937"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3C5A1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258F1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62E3758" w14:textId="77777777" w:rsidTr="00020F5C">
        <w:trPr>
          <w:trHeight w:val="29"/>
        </w:trPr>
        <w:tc>
          <w:tcPr>
            <w:tcW w:w="1859" w:type="dxa"/>
            <w:tcBorders>
              <w:top w:val="nil"/>
              <w:left w:val="single" w:sz="4" w:space="0" w:color="auto"/>
              <w:bottom w:val="nil"/>
              <w:right w:val="single" w:sz="4" w:space="0" w:color="auto"/>
            </w:tcBorders>
          </w:tcPr>
          <w:p w14:paraId="582797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E168F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54804"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7288B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9763077" w14:textId="77777777" w:rsidR="009B04FC" w:rsidRPr="009B04FC" w:rsidRDefault="009B04FC" w:rsidP="009B04FC">
            <w:pPr>
              <w:pStyle w:val="TAC"/>
              <w:rPr>
                <w:rFonts w:eastAsia="SimSun"/>
                <w:lang w:val="en-US" w:eastAsia="zh-CN" w:bidi="ar"/>
              </w:rPr>
            </w:pPr>
          </w:p>
        </w:tc>
      </w:tr>
      <w:tr w:rsidR="009B04FC" w:rsidRPr="009B04FC" w14:paraId="7F7191C8" w14:textId="77777777" w:rsidTr="00020F5C">
        <w:trPr>
          <w:trHeight w:val="29"/>
        </w:trPr>
        <w:tc>
          <w:tcPr>
            <w:tcW w:w="1859" w:type="dxa"/>
            <w:tcBorders>
              <w:top w:val="nil"/>
              <w:left w:val="single" w:sz="4" w:space="0" w:color="auto"/>
              <w:bottom w:val="nil"/>
              <w:right w:val="single" w:sz="4" w:space="0" w:color="auto"/>
            </w:tcBorders>
          </w:tcPr>
          <w:p w14:paraId="660E1D4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740B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B2864" w14:textId="77777777" w:rsidR="009B04FC" w:rsidRPr="009B04FC" w:rsidRDefault="009B04FC" w:rsidP="009B04FC">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5D951BC" w14:textId="77777777" w:rsidR="009B04FC" w:rsidRPr="009B04FC" w:rsidRDefault="009B04FC" w:rsidP="009B04FC">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7D213EC2" w14:textId="77777777" w:rsidR="009B04FC" w:rsidRPr="009B04FC" w:rsidRDefault="009B04FC" w:rsidP="009B04FC">
            <w:pPr>
              <w:pStyle w:val="TAC"/>
              <w:rPr>
                <w:rFonts w:eastAsia="SimSun"/>
                <w:lang w:val="en-US" w:eastAsia="zh-CN" w:bidi="ar"/>
              </w:rPr>
            </w:pPr>
          </w:p>
        </w:tc>
      </w:tr>
      <w:tr w:rsidR="009B04FC" w:rsidRPr="009B04FC" w14:paraId="547D3115" w14:textId="77777777" w:rsidTr="00020F5C">
        <w:trPr>
          <w:trHeight w:val="29"/>
        </w:trPr>
        <w:tc>
          <w:tcPr>
            <w:tcW w:w="1859" w:type="dxa"/>
            <w:tcBorders>
              <w:top w:val="nil"/>
              <w:left w:val="single" w:sz="4" w:space="0" w:color="auto"/>
              <w:bottom w:val="single" w:sz="4" w:space="0" w:color="auto"/>
              <w:right w:val="single" w:sz="4" w:space="0" w:color="auto"/>
            </w:tcBorders>
          </w:tcPr>
          <w:p w14:paraId="42F2A8D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44B57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F39E1B" w14:textId="77777777" w:rsidR="009B04FC" w:rsidRPr="009B04FC" w:rsidRDefault="009B04FC" w:rsidP="009B04FC">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D054B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3F1CF203" w14:textId="77777777" w:rsidR="009B04FC" w:rsidRPr="009B04FC" w:rsidRDefault="009B04FC" w:rsidP="009B04FC">
            <w:pPr>
              <w:pStyle w:val="TAC"/>
              <w:rPr>
                <w:rFonts w:eastAsia="SimSun"/>
                <w:lang w:val="en-US" w:eastAsia="zh-CN" w:bidi="ar"/>
              </w:rPr>
            </w:pPr>
          </w:p>
        </w:tc>
      </w:tr>
      <w:tr w:rsidR="009B04FC" w:rsidRPr="009B04FC" w14:paraId="35931BE0" w14:textId="77777777" w:rsidTr="00020F5C">
        <w:trPr>
          <w:trHeight w:val="29"/>
        </w:trPr>
        <w:tc>
          <w:tcPr>
            <w:tcW w:w="1859" w:type="dxa"/>
            <w:tcBorders>
              <w:top w:val="single" w:sz="4" w:space="0" w:color="auto"/>
              <w:left w:val="single" w:sz="4" w:space="0" w:color="auto"/>
              <w:bottom w:val="nil"/>
              <w:right w:val="single" w:sz="4" w:space="0" w:color="auto"/>
            </w:tcBorders>
          </w:tcPr>
          <w:p w14:paraId="61D0E438" w14:textId="77777777" w:rsidR="009B04FC" w:rsidRPr="009B04FC" w:rsidRDefault="009B04FC" w:rsidP="009B04FC">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25D02045"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3C72CE6F"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1B664A39"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E3A34A3" w14:textId="77777777" w:rsidR="009B04FC" w:rsidRPr="009B04FC" w:rsidRDefault="009B04FC" w:rsidP="009B04FC">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A0239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26270EE" w14:textId="77777777" w:rsidR="009B04FC" w:rsidRPr="009B04FC" w:rsidRDefault="009B04FC" w:rsidP="009B04FC">
            <w:pPr>
              <w:pStyle w:val="TAC"/>
              <w:rPr>
                <w:rFonts w:eastAsia="SimSun"/>
                <w:lang w:val="en-US" w:eastAsia="zh-CN" w:bidi="ar"/>
              </w:rPr>
            </w:pPr>
            <w:r w:rsidRPr="009B04FC">
              <w:rPr>
                <w:rFonts w:hint="eastAsia"/>
                <w:lang w:val="en-US" w:eastAsia="ja-JP" w:bidi="ar"/>
              </w:rPr>
              <w:t>0</w:t>
            </w:r>
          </w:p>
        </w:tc>
      </w:tr>
      <w:tr w:rsidR="009B04FC" w:rsidRPr="009B04FC" w14:paraId="4D460169" w14:textId="77777777" w:rsidTr="00020F5C">
        <w:trPr>
          <w:trHeight w:val="29"/>
        </w:trPr>
        <w:tc>
          <w:tcPr>
            <w:tcW w:w="1859" w:type="dxa"/>
            <w:tcBorders>
              <w:top w:val="nil"/>
              <w:left w:val="single" w:sz="4" w:space="0" w:color="auto"/>
              <w:bottom w:val="nil"/>
              <w:right w:val="single" w:sz="4" w:space="0" w:color="auto"/>
            </w:tcBorders>
          </w:tcPr>
          <w:p w14:paraId="67A129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D9DF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24700" w14:textId="77777777" w:rsidR="009B04FC" w:rsidRPr="009B04FC" w:rsidRDefault="009B04FC" w:rsidP="009B04FC">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EDABA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828B8C9" w14:textId="77777777" w:rsidR="009B04FC" w:rsidRPr="009B04FC" w:rsidRDefault="009B04FC" w:rsidP="009B04FC">
            <w:pPr>
              <w:pStyle w:val="TAC"/>
              <w:rPr>
                <w:rFonts w:eastAsia="SimSun"/>
                <w:lang w:val="en-US" w:eastAsia="zh-CN" w:bidi="ar"/>
              </w:rPr>
            </w:pPr>
          </w:p>
        </w:tc>
      </w:tr>
      <w:tr w:rsidR="009B04FC" w:rsidRPr="009B04FC" w14:paraId="188FD4BA" w14:textId="77777777" w:rsidTr="00020F5C">
        <w:trPr>
          <w:trHeight w:val="29"/>
        </w:trPr>
        <w:tc>
          <w:tcPr>
            <w:tcW w:w="1859" w:type="dxa"/>
            <w:tcBorders>
              <w:top w:val="nil"/>
              <w:left w:val="single" w:sz="4" w:space="0" w:color="auto"/>
              <w:bottom w:val="nil"/>
              <w:right w:val="single" w:sz="4" w:space="0" w:color="auto"/>
            </w:tcBorders>
          </w:tcPr>
          <w:p w14:paraId="11B105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3ADE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7B9D2F" w14:textId="77777777" w:rsidR="009B04FC" w:rsidRPr="009B04FC" w:rsidRDefault="009B04FC" w:rsidP="009B04FC">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149CD9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4762136B" w14:textId="77777777" w:rsidR="009B04FC" w:rsidRPr="009B04FC" w:rsidRDefault="009B04FC" w:rsidP="009B04FC">
            <w:pPr>
              <w:pStyle w:val="TAC"/>
              <w:rPr>
                <w:rFonts w:eastAsia="SimSun"/>
                <w:lang w:val="en-US" w:eastAsia="zh-CN" w:bidi="ar"/>
              </w:rPr>
            </w:pPr>
          </w:p>
        </w:tc>
      </w:tr>
      <w:tr w:rsidR="009B04FC" w:rsidRPr="009B04FC" w14:paraId="6639F1CC" w14:textId="77777777" w:rsidTr="00020F5C">
        <w:trPr>
          <w:trHeight w:val="29"/>
        </w:trPr>
        <w:tc>
          <w:tcPr>
            <w:tcW w:w="1859" w:type="dxa"/>
            <w:tcBorders>
              <w:top w:val="nil"/>
              <w:left w:val="single" w:sz="4" w:space="0" w:color="auto"/>
              <w:bottom w:val="single" w:sz="4" w:space="0" w:color="auto"/>
              <w:right w:val="single" w:sz="4" w:space="0" w:color="auto"/>
            </w:tcBorders>
          </w:tcPr>
          <w:p w14:paraId="60E0A9C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DE18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669F6" w14:textId="77777777" w:rsidR="009B04FC" w:rsidRPr="009B04FC" w:rsidRDefault="009B04FC" w:rsidP="009B04FC">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7FBE1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507C5BF" w14:textId="77777777" w:rsidR="009B04FC" w:rsidRPr="009B04FC" w:rsidRDefault="009B04FC" w:rsidP="009B04FC">
            <w:pPr>
              <w:pStyle w:val="TAC"/>
              <w:rPr>
                <w:rFonts w:eastAsia="SimSun"/>
                <w:lang w:val="en-US" w:eastAsia="zh-CN" w:bidi="ar"/>
              </w:rPr>
            </w:pPr>
          </w:p>
        </w:tc>
      </w:tr>
      <w:tr w:rsidR="009B04FC" w:rsidRPr="009B04FC" w14:paraId="58705832" w14:textId="77777777" w:rsidTr="00020F5C">
        <w:trPr>
          <w:trHeight w:val="29"/>
        </w:trPr>
        <w:tc>
          <w:tcPr>
            <w:tcW w:w="1859" w:type="dxa"/>
            <w:tcBorders>
              <w:top w:val="single" w:sz="4" w:space="0" w:color="auto"/>
              <w:left w:val="single" w:sz="4" w:space="0" w:color="auto"/>
              <w:bottom w:val="nil"/>
              <w:right w:val="single" w:sz="4" w:space="0" w:color="auto"/>
            </w:tcBorders>
          </w:tcPr>
          <w:p w14:paraId="57FE0EE7" w14:textId="77777777" w:rsidR="009B04FC" w:rsidRPr="009B04FC" w:rsidRDefault="009B04FC" w:rsidP="009B04FC">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488E8E0E" w14:textId="77777777" w:rsidR="009B04FC" w:rsidRPr="009B04FC" w:rsidRDefault="009B04FC" w:rsidP="009B04FC">
            <w:pPr>
              <w:pStyle w:val="TAC"/>
              <w:rPr>
                <w:lang w:val="en-US"/>
              </w:rPr>
            </w:pPr>
            <w:r w:rsidRPr="009B04FC">
              <w:rPr>
                <w:lang w:val="en-US"/>
              </w:rPr>
              <w:t>CA_n5A-n25A</w:t>
            </w:r>
          </w:p>
          <w:p w14:paraId="1FEC9CA2" w14:textId="77777777" w:rsidR="009B04FC" w:rsidRPr="009B04FC" w:rsidRDefault="009B04FC" w:rsidP="009B04FC">
            <w:pPr>
              <w:pStyle w:val="TAC"/>
              <w:rPr>
                <w:lang w:val="en-US"/>
              </w:rPr>
            </w:pPr>
            <w:r w:rsidRPr="009B04FC">
              <w:rPr>
                <w:lang w:val="en-US"/>
              </w:rPr>
              <w:t>CA_n5A-n66A</w:t>
            </w:r>
          </w:p>
          <w:p w14:paraId="5341BBC2" w14:textId="77777777" w:rsidR="009B04FC" w:rsidRPr="009B04FC" w:rsidRDefault="009B04FC" w:rsidP="009B04FC">
            <w:pPr>
              <w:pStyle w:val="TAC"/>
              <w:rPr>
                <w:lang w:val="en-US"/>
              </w:rPr>
            </w:pPr>
            <w:r w:rsidRPr="009B04FC">
              <w:rPr>
                <w:lang w:val="en-US"/>
              </w:rPr>
              <w:t>CA_n5A-n77A</w:t>
            </w:r>
          </w:p>
          <w:p w14:paraId="1BCCD134" w14:textId="77777777" w:rsidR="009B04FC" w:rsidRPr="009B04FC" w:rsidRDefault="009B04FC" w:rsidP="009B04FC">
            <w:pPr>
              <w:pStyle w:val="TAC"/>
              <w:rPr>
                <w:lang w:val="en-US"/>
              </w:rPr>
            </w:pPr>
            <w:r w:rsidRPr="009B04FC">
              <w:rPr>
                <w:lang w:val="en-US"/>
              </w:rPr>
              <w:t>CA_n25A-n66A</w:t>
            </w:r>
          </w:p>
          <w:p w14:paraId="1B82758F" w14:textId="77777777" w:rsidR="009B04FC" w:rsidRPr="009B04FC" w:rsidRDefault="009B04FC" w:rsidP="009B04FC">
            <w:pPr>
              <w:pStyle w:val="TAC"/>
              <w:rPr>
                <w:lang w:val="en-US"/>
              </w:rPr>
            </w:pPr>
            <w:r w:rsidRPr="009B04FC">
              <w:rPr>
                <w:lang w:val="en-US"/>
              </w:rPr>
              <w:t>CA_n25A-n77A</w:t>
            </w:r>
          </w:p>
          <w:p w14:paraId="76E4B53B" w14:textId="77777777" w:rsidR="009B04FC" w:rsidRPr="009B04FC" w:rsidRDefault="009B04FC" w:rsidP="009B04F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F0980CF" w14:textId="77777777" w:rsidR="009B04FC" w:rsidRPr="009B04FC" w:rsidRDefault="009B04FC" w:rsidP="009B04FC">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A9F601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36127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0B137AE" w14:textId="77777777" w:rsidTr="00020F5C">
        <w:trPr>
          <w:trHeight w:val="29"/>
        </w:trPr>
        <w:tc>
          <w:tcPr>
            <w:tcW w:w="1859" w:type="dxa"/>
            <w:tcBorders>
              <w:top w:val="nil"/>
              <w:left w:val="single" w:sz="4" w:space="0" w:color="auto"/>
              <w:bottom w:val="nil"/>
              <w:right w:val="single" w:sz="4" w:space="0" w:color="auto"/>
            </w:tcBorders>
          </w:tcPr>
          <w:p w14:paraId="68F449B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BC9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5C5BD8"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93C42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D63B65" w14:textId="77777777" w:rsidR="009B04FC" w:rsidRPr="009B04FC" w:rsidRDefault="009B04FC" w:rsidP="009B04FC">
            <w:pPr>
              <w:pStyle w:val="TAC"/>
              <w:rPr>
                <w:rFonts w:eastAsia="SimSun"/>
                <w:kern w:val="2"/>
                <w:szCs w:val="22"/>
                <w:lang w:val="en-US" w:eastAsia="zh-CN"/>
              </w:rPr>
            </w:pPr>
          </w:p>
        </w:tc>
      </w:tr>
      <w:tr w:rsidR="009B04FC" w:rsidRPr="009B04FC" w14:paraId="2E159DA5" w14:textId="77777777" w:rsidTr="00020F5C">
        <w:trPr>
          <w:trHeight w:val="29"/>
        </w:trPr>
        <w:tc>
          <w:tcPr>
            <w:tcW w:w="1859" w:type="dxa"/>
            <w:tcBorders>
              <w:top w:val="nil"/>
              <w:left w:val="single" w:sz="4" w:space="0" w:color="auto"/>
              <w:bottom w:val="nil"/>
              <w:right w:val="single" w:sz="4" w:space="0" w:color="auto"/>
            </w:tcBorders>
          </w:tcPr>
          <w:p w14:paraId="69B1EB9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A7265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5C8F1"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AAA56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9786A7" w14:textId="77777777" w:rsidR="009B04FC" w:rsidRPr="009B04FC" w:rsidRDefault="009B04FC" w:rsidP="009B04FC">
            <w:pPr>
              <w:pStyle w:val="TAC"/>
              <w:rPr>
                <w:rFonts w:eastAsia="SimSun"/>
                <w:kern w:val="2"/>
                <w:szCs w:val="22"/>
                <w:lang w:val="en-US" w:eastAsia="zh-CN"/>
              </w:rPr>
            </w:pPr>
          </w:p>
        </w:tc>
      </w:tr>
      <w:tr w:rsidR="009B04FC" w:rsidRPr="009B04FC" w14:paraId="38077520" w14:textId="77777777" w:rsidTr="00020F5C">
        <w:trPr>
          <w:trHeight w:val="29"/>
        </w:trPr>
        <w:tc>
          <w:tcPr>
            <w:tcW w:w="1859" w:type="dxa"/>
            <w:tcBorders>
              <w:top w:val="nil"/>
              <w:left w:val="single" w:sz="4" w:space="0" w:color="auto"/>
              <w:bottom w:val="single" w:sz="4" w:space="0" w:color="auto"/>
              <w:right w:val="single" w:sz="4" w:space="0" w:color="auto"/>
            </w:tcBorders>
          </w:tcPr>
          <w:p w14:paraId="0E4D88D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87D8B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9246FE"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BBA359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A5FDD3" w14:textId="77777777" w:rsidR="009B04FC" w:rsidRPr="009B04FC" w:rsidRDefault="009B04FC" w:rsidP="009B04FC">
            <w:pPr>
              <w:pStyle w:val="TAC"/>
              <w:rPr>
                <w:rFonts w:eastAsia="SimSun"/>
                <w:kern w:val="2"/>
                <w:szCs w:val="22"/>
                <w:lang w:val="en-US" w:eastAsia="zh-CN"/>
              </w:rPr>
            </w:pPr>
          </w:p>
        </w:tc>
      </w:tr>
      <w:tr w:rsidR="009B04FC" w:rsidRPr="009B04FC" w14:paraId="2B962BE2" w14:textId="77777777" w:rsidTr="00020F5C">
        <w:trPr>
          <w:trHeight w:val="29"/>
        </w:trPr>
        <w:tc>
          <w:tcPr>
            <w:tcW w:w="1859" w:type="dxa"/>
            <w:tcBorders>
              <w:top w:val="single" w:sz="4" w:space="0" w:color="auto"/>
              <w:left w:val="single" w:sz="4" w:space="0" w:color="auto"/>
              <w:bottom w:val="nil"/>
              <w:right w:val="single" w:sz="4" w:space="0" w:color="auto"/>
            </w:tcBorders>
          </w:tcPr>
          <w:p w14:paraId="11250E91" w14:textId="77777777" w:rsidR="009B04FC" w:rsidRPr="009B04FC" w:rsidRDefault="009B04FC" w:rsidP="009B04FC">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55AC7E28" w14:textId="77777777" w:rsidR="009B04FC" w:rsidRPr="009B04FC" w:rsidRDefault="009B04FC" w:rsidP="009B04FC">
            <w:pPr>
              <w:pStyle w:val="TAC"/>
              <w:rPr>
                <w:b/>
                <w:lang w:val="en-US"/>
              </w:rPr>
            </w:pPr>
            <w:r w:rsidRPr="009B04FC">
              <w:rPr>
                <w:lang w:val="en-US"/>
              </w:rPr>
              <w:t>CA_n5A-n25A</w:t>
            </w:r>
          </w:p>
          <w:p w14:paraId="5570A82F" w14:textId="77777777" w:rsidR="009B04FC" w:rsidRPr="009B04FC" w:rsidRDefault="009B04FC" w:rsidP="009B04FC">
            <w:pPr>
              <w:pStyle w:val="TAC"/>
              <w:rPr>
                <w:b/>
                <w:lang w:val="en-US"/>
              </w:rPr>
            </w:pPr>
            <w:r w:rsidRPr="009B04FC">
              <w:rPr>
                <w:lang w:val="en-US"/>
              </w:rPr>
              <w:t>CA_n5A-n66A</w:t>
            </w:r>
          </w:p>
          <w:p w14:paraId="5DF1033E" w14:textId="77777777" w:rsidR="009B04FC" w:rsidRPr="009B04FC" w:rsidRDefault="009B04FC" w:rsidP="009B04FC">
            <w:pPr>
              <w:pStyle w:val="TAC"/>
              <w:rPr>
                <w:b/>
                <w:lang w:val="en-US"/>
              </w:rPr>
            </w:pPr>
            <w:r w:rsidRPr="009B04FC">
              <w:rPr>
                <w:lang w:val="en-US"/>
              </w:rPr>
              <w:t>CA_n5A-n77A</w:t>
            </w:r>
          </w:p>
          <w:p w14:paraId="02163825" w14:textId="77777777" w:rsidR="009B04FC" w:rsidRPr="009B04FC" w:rsidRDefault="009B04FC" w:rsidP="009B04FC">
            <w:pPr>
              <w:pStyle w:val="TAC"/>
              <w:rPr>
                <w:b/>
                <w:lang w:val="en-US"/>
              </w:rPr>
            </w:pPr>
            <w:r w:rsidRPr="009B04FC">
              <w:rPr>
                <w:lang w:val="en-US"/>
              </w:rPr>
              <w:t>CA_n25A-n66A</w:t>
            </w:r>
          </w:p>
          <w:p w14:paraId="29749605" w14:textId="77777777" w:rsidR="009B04FC" w:rsidRPr="009B04FC" w:rsidRDefault="009B04FC" w:rsidP="009B04FC">
            <w:pPr>
              <w:pStyle w:val="TAC"/>
              <w:rPr>
                <w:b/>
                <w:lang w:val="en-US"/>
              </w:rPr>
            </w:pPr>
            <w:r w:rsidRPr="009B04FC">
              <w:rPr>
                <w:lang w:val="en-US"/>
              </w:rPr>
              <w:t>CA_n25A-n77A</w:t>
            </w:r>
          </w:p>
          <w:p w14:paraId="78AC0898" w14:textId="77777777" w:rsidR="009B04FC" w:rsidRPr="009B04FC" w:rsidRDefault="009B04FC" w:rsidP="009B04F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AD2AAB3"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EEB7C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02F5A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8D73789" w14:textId="77777777" w:rsidTr="00020F5C">
        <w:trPr>
          <w:trHeight w:val="29"/>
        </w:trPr>
        <w:tc>
          <w:tcPr>
            <w:tcW w:w="1859" w:type="dxa"/>
            <w:tcBorders>
              <w:top w:val="nil"/>
              <w:left w:val="single" w:sz="4" w:space="0" w:color="auto"/>
              <w:bottom w:val="nil"/>
              <w:right w:val="single" w:sz="4" w:space="0" w:color="auto"/>
            </w:tcBorders>
          </w:tcPr>
          <w:p w14:paraId="3B1E436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0BEEF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BC7A2"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867163"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5B8AD25" w14:textId="77777777" w:rsidR="009B04FC" w:rsidRPr="009B04FC" w:rsidRDefault="009B04FC" w:rsidP="009B04FC">
            <w:pPr>
              <w:pStyle w:val="TAC"/>
              <w:rPr>
                <w:rFonts w:eastAsia="SimSun"/>
                <w:lang w:val="en-US" w:eastAsia="zh-CN" w:bidi="ar"/>
              </w:rPr>
            </w:pPr>
          </w:p>
        </w:tc>
      </w:tr>
      <w:tr w:rsidR="009B04FC" w:rsidRPr="009B04FC" w14:paraId="318F0F60" w14:textId="77777777" w:rsidTr="00020F5C">
        <w:trPr>
          <w:trHeight w:val="29"/>
        </w:trPr>
        <w:tc>
          <w:tcPr>
            <w:tcW w:w="1859" w:type="dxa"/>
            <w:tcBorders>
              <w:top w:val="nil"/>
              <w:left w:val="single" w:sz="4" w:space="0" w:color="auto"/>
              <w:bottom w:val="nil"/>
              <w:right w:val="single" w:sz="4" w:space="0" w:color="auto"/>
            </w:tcBorders>
          </w:tcPr>
          <w:p w14:paraId="537A6D7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6613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D80C2"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9168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59F815" w14:textId="77777777" w:rsidR="009B04FC" w:rsidRPr="009B04FC" w:rsidRDefault="009B04FC" w:rsidP="009B04FC">
            <w:pPr>
              <w:pStyle w:val="TAC"/>
              <w:rPr>
                <w:rFonts w:eastAsia="SimSun"/>
                <w:lang w:val="en-US" w:eastAsia="zh-CN" w:bidi="ar"/>
              </w:rPr>
            </w:pPr>
          </w:p>
        </w:tc>
      </w:tr>
      <w:tr w:rsidR="009B04FC" w:rsidRPr="009B04FC" w14:paraId="2A74C249" w14:textId="77777777" w:rsidTr="00020F5C">
        <w:trPr>
          <w:trHeight w:val="29"/>
        </w:trPr>
        <w:tc>
          <w:tcPr>
            <w:tcW w:w="1859" w:type="dxa"/>
            <w:tcBorders>
              <w:top w:val="nil"/>
              <w:left w:val="single" w:sz="4" w:space="0" w:color="auto"/>
              <w:bottom w:val="nil"/>
              <w:right w:val="single" w:sz="4" w:space="0" w:color="auto"/>
            </w:tcBorders>
          </w:tcPr>
          <w:p w14:paraId="584DB6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54E5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49B0C"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7BCE3D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7C9534" w14:textId="77777777" w:rsidR="009B04FC" w:rsidRPr="009B04FC" w:rsidRDefault="009B04FC" w:rsidP="009B04FC">
            <w:pPr>
              <w:pStyle w:val="TAC"/>
              <w:rPr>
                <w:rFonts w:eastAsia="SimSun"/>
                <w:lang w:val="en-US" w:eastAsia="zh-CN" w:bidi="ar"/>
              </w:rPr>
            </w:pPr>
          </w:p>
        </w:tc>
      </w:tr>
      <w:tr w:rsidR="009B04FC" w:rsidRPr="009B04FC" w14:paraId="4EE27BC8" w14:textId="77777777" w:rsidTr="00020F5C">
        <w:trPr>
          <w:trHeight w:val="29"/>
        </w:trPr>
        <w:tc>
          <w:tcPr>
            <w:tcW w:w="1859" w:type="dxa"/>
            <w:tcBorders>
              <w:top w:val="single" w:sz="4" w:space="0" w:color="auto"/>
              <w:left w:val="single" w:sz="4" w:space="0" w:color="auto"/>
              <w:bottom w:val="nil"/>
              <w:right w:val="single" w:sz="4" w:space="0" w:color="auto"/>
            </w:tcBorders>
          </w:tcPr>
          <w:p w14:paraId="5C4E2E8E" w14:textId="77777777" w:rsidR="009B04FC" w:rsidRPr="009B04FC" w:rsidRDefault="009B04FC" w:rsidP="009B04FC">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3E5CD4BA" w14:textId="77777777" w:rsidR="009B04FC" w:rsidRPr="009B04FC" w:rsidRDefault="009B04FC" w:rsidP="009B04FC">
            <w:pPr>
              <w:pStyle w:val="TAC"/>
              <w:rPr>
                <w:b/>
                <w:lang w:val="en-US"/>
              </w:rPr>
            </w:pPr>
            <w:r w:rsidRPr="009B04FC">
              <w:rPr>
                <w:lang w:val="en-US"/>
              </w:rPr>
              <w:t>CA_n5A-n25A</w:t>
            </w:r>
          </w:p>
          <w:p w14:paraId="0A59C6EE" w14:textId="77777777" w:rsidR="009B04FC" w:rsidRPr="009B04FC" w:rsidRDefault="009B04FC" w:rsidP="009B04FC">
            <w:pPr>
              <w:pStyle w:val="TAC"/>
              <w:rPr>
                <w:b/>
                <w:lang w:val="en-US"/>
              </w:rPr>
            </w:pPr>
            <w:r w:rsidRPr="009B04FC">
              <w:rPr>
                <w:lang w:val="en-US"/>
              </w:rPr>
              <w:t>CA_n5A-n66A</w:t>
            </w:r>
          </w:p>
          <w:p w14:paraId="31314665" w14:textId="77777777" w:rsidR="009B04FC" w:rsidRPr="009B04FC" w:rsidRDefault="009B04FC" w:rsidP="009B04FC">
            <w:pPr>
              <w:pStyle w:val="TAC"/>
              <w:rPr>
                <w:b/>
                <w:lang w:val="en-US"/>
              </w:rPr>
            </w:pPr>
            <w:r w:rsidRPr="009B04FC">
              <w:rPr>
                <w:lang w:val="en-US"/>
              </w:rPr>
              <w:t>CA_n5A-n77A</w:t>
            </w:r>
          </w:p>
          <w:p w14:paraId="4A66516E" w14:textId="77777777" w:rsidR="009B04FC" w:rsidRPr="009B04FC" w:rsidRDefault="009B04FC" w:rsidP="009B04FC">
            <w:pPr>
              <w:pStyle w:val="TAC"/>
              <w:rPr>
                <w:b/>
                <w:lang w:val="en-US"/>
              </w:rPr>
            </w:pPr>
            <w:r w:rsidRPr="009B04FC">
              <w:rPr>
                <w:lang w:val="en-US"/>
              </w:rPr>
              <w:t>CA_n25A-n66A</w:t>
            </w:r>
          </w:p>
          <w:p w14:paraId="524EC067" w14:textId="77777777" w:rsidR="009B04FC" w:rsidRPr="009B04FC" w:rsidRDefault="009B04FC" w:rsidP="009B04FC">
            <w:pPr>
              <w:pStyle w:val="TAC"/>
              <w:rPr>
                <w:b/>
                <w:lang w:val="en-US"/>
              </w:rPr>
            </w:pPr>
            <w:r w:rsidRPr="009B04FC">
              <w:rPr>
                <w:lang w:val="en-US"/>
              </w:rPr>
              <w:t>CA_n25A-n77A</w:t>
            </w:r>
          </w:p>
          <w:p w14:paraId="32380849" w14:textId="77777777" w:rsidR="009B04FC" w:rsidRPr="009B04FC" w:rsidRDefault="009B04FC" w:rsidP="009B04F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AA29C55"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B542B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06E74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5FD37D3" w14:textId="77777777" w:rsidTr="00020F5C">
        <w:trPr>
          <w:trHeight w:val="29"/>
        </w:trPr>
        <w:tc>
          <w:tcPr>
            <w:tcW w:w="1859" w:type="dxa"/>
            <w:tcBorders>
              <w:top w:val="nil"/>
              <w:left w:val="single" w:sz="4" w:space="0" w:color="auto"/>
              <w:bottom w:val="nil"/>
              <w:right w:val="single" w:sz="4" w:space="0" w:color="auto"/>
            </w:tcBorders>
          </w:tcPr>
          <w:p w14:paraId="61B3995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0DCDA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9885D2"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529B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26A7B9" w14:textId="77777777" w:rsidR="009B04FC" w:rsidRPr="009B04FC" w:rsidRDefault="009B04FC" w:rsidP="009B04FC">
            <w:pPr>
              <w:pStyle w:val="TAC"/>
              <w:rPr>
                <w:rFonts w:eastAsia="SimSun"/>
                <w:lang w:val="en-US" w:eastAsia="zh-CN" w:bidi="ar"/>
              </w:rPr>
            </w:pPr>
          </w:p>
        </w:tc>
      </w:tr>
      <w:tr w:rsidR="009B04FC" w:rsidRPr="009B04FC" w14:paraId="3F17EAD2" w14:textId="77777777" w:rsidTr="00020F5C">
        <w:trPr>
          <w:trHeight w:val="29"/>
        </w:trPr>
        <w:tc>
          <w:tcPr>
            <w:tcW w:w="1859" w:type="dxa"/>
            <w:tcBorders>
              <w:top w:val="nil"/>
              <w:left w:val="single" w:sz="4" w:space="0" w:color="auto"/>
              <w:bottom w:val="nil"/>
              <w:right w:val="single" w:sz="4" w:space="0" w:color="auto"/>
            </w:tcBorders>
          </w:tcPr>
          <w:p w14:paraId="6E538EC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98CB6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BED127"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6AB69B"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DEC58D0" w14:textId="77777777" w:rsidR="009B04FC" w:rsidRPr="009B04FC" w:rsidRDefault="009B04FC" w:rsidP="009B04FC">
            <w:pPr>
              <w:pStyle w:val="TAC"/>
              <w:rPr>
                <w:rFonts w:eastAsia="SimSun"/>
                <w:lang w:val="en-US" w:eastAsia="zh-CN" w:bidi="ar"/>
              </w:rPr>
            </w:pPr>
          </w:p>
        </w:tc>
      </w:tr>
      <w:tr w:rsidR="009B04FC" w:rsidRPr="009B04FC" w14:paraId="51775100" w14:textId="77777777" w:rsidTr="00020F5C">
        <w:trPr>
          <w:trHeight w:val="29"/>
        </w:trPr>
        <w:tc>
          <w:tcPr>
            <w:tcW w:w="1859" w:type="dxa"/>
            <w:tcBorders>
              <w:top w:val="nil"/>
              <w:left w:val="single" w:sz="4" w:space="0" w:color="auto"/>
              <w:bottom w:val="nil"/>
              <w:right w:val="single" w:sz="4" w:space="0" w:color="auto"/>
            </w:tcBorders>
          </w:tcPr>
          <w:p w14:paraId="13984A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61F8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4F453"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66DFD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9A6091" w14:textId="77777777" w:rsidR="009B04FC" w:rsidRPr="009B04FC" w:rsidRDefault="009B04FC" w:rsidP="009B04FC">
            <w:pPr>
              <w:pStyle w:val="TAC"/>
              <w:rPr>
                <w:rFonts w:eastAsia="SimSun"/>
                <w:lang w:val="en-US" w:eastAsia="zh-CN" w:bidi="ar"/>
              </w:rPr>
            </w:pPr>
          </w:p>
        </w:tc>
      </w:tr>
      <w:tr w:rsidR="009B04FC" w:rsidRPr="009B04FC" w14:paraId="1416227B" w14:textId="77777777" w:rsidTr="00020F5C">
        <w:trPr>
          <w:trHeight w:val="29"/>
        </w:trPr>
        <w:tc>
          <w:tcPr>
            <w:tcW w:w="1859" w:type="dxa"/>
            <w:tcBorders>
              <w:top w:val="single" w:sz="4" w:space="0" w:color="auto"/>
              <w:left w:val="single" w:sz="4" w:space="0" w:color="auto"/>
              <w:bottom w:val="nil"/>
              <w:right w:val="single" w:sz="4" w:space="0" w:color="auto"/>
            </w:tcBorders>
          </w:tcPr>
          <w:p w14:paraId="696B3AEC" w14:textId="77777777" w:rsidR="009B04FC" w:rsidRPr="009B04FC" w:rsidRDefault="009B04FC" w:rsidP="009B04FC">
            <w:pPr>
              <w:pStyle w:val="TAC"/>
              <w:rPr>
                <w:rFonts w:eastAsia="SimSun"/>
                <w:lang w:val="en-US" w:eastAsia="zh-CN" w:bidi="ar"/>
              </w:rPr>
            </w:pPr>
            <w:r w:rsidRPr="009B04FC">
              <w:lastRenderedPageBreak/>
              <w:t>CA_n5A-n25A-n66A-n77(2A)</w:t>
            </w:r>
          </w:p>
        </w:tc>
        <w:tc>
          <w:tcPr>
            <w:tcW w:w="1903" w:type="dxa"/>
            <w:tcBorders>
              <w:top w:val="single" w:sz="4" w:space="0" w:color="auto"/>
              <w:left w:val="single" w:sz="4" w:space="0" w:color="auto"/>
              <w:bottom w:val="nil"/>
              <w:right w:val="single" w:sz="4" w:space="0" w:color="auto"/>
            </w:tcBorders>
          </w:tcPr>
          <w:p w14:paraId="51C06C57" w14:textId="77777777" w:rsidR="009B04FC" w:rsidRPr="009B04FC" w:rsidRDefault="009B04FC" w:rsidP="009B04FC">
            <w:pPr>
              <w:pStyle w:val="TAC"/>
              <w:rPr>
                <w:b/>
                <w:lang w:eastAsia="zh-CN"/>
              </w:rPr>
            </w:pPr>
            <w:r w:rsidRPr="009B04FC">
              <w:rPr>
                <w:lang w:eastAsia="zh-CN"/>
              </w:rPr>
              <w:t>CA_n5A-n25A</w:t>
            </w:r>
          </w:p>
          <w:p w14:paraId="5E092211" w14:textId="77777777" w:rsidR="009B04FC" w:rsidRPr="009B04FC" w:rsidRDefault="009B04FC" w:rsidP="009B04FC">
            <w:pPr>
              <w:pStyle w:val="TAC"/>
              <w:rPr>
                <w:b/>
                <w:lang w:eastAsia="zh-CN"/>
              </w:rPr>
            </w:pPr>
            <w:r w:rsidRPr="009B04FC">
              <w:rPr>
                <w:lang w:eastAsia="zh-CN"/>
              </w:rPr>
              <w:t>CA_n5A-n66A</w:t>
            </w:r>
          </w:p>
          <w:p w14:paraId="1F6CC590" w14:textId="77777777" w:rsidR="009B04FC" w:rsidRPr="009B04FC" w:rsidRDefault="009B04FC" w:rsidP="009B04FC">
            <w:pPr>
              <w:pStyle w:val="TAC"/>
              <w:rPr>
                <w:b/>
                <w:lang w:eastAsia="zh-CN"/>
              </w:rPr>
            </w:pPr>
            <w:r w:rsidRPr="009B04FC">
              <w:rPr>
                <w:lang w:eastAsia="zh-CN"/>
              </w:rPr>
              <w:t>CA_n5A-n77A</w:t>
            </w:r>
          </w:p>
          <w:p w14:paraId="2AE3E18E" w14:textId="77777777" w:rsidR="009B04FC" w:rsidRPr="009B04FC" w:rsidRDefault="009B04FC" w:rsidP="009B04FC">
            <w:pPr>
              <w:pStyle w:val="TAC"/>
              <w:rPr>
                <w:b/>
                <w:lang w:eastAsia="zh-CN"/>
              </w:rPr>
            </w:pPr>
            <w:r w:rsidRPr="009B04FC">
              <w:rPr>
                <w:lang w:eastAsia="zh-CN"/>
              </w:rPr>
              <w:t>CA_n25A-n66A</w:t>
            </w:r>
          </w:p>
          <w:p w14:paraId="0350DFED" w14:textId="77777777" w:rsidR="009B04FC" w:rsidRPr="009B04FC" w:rsidRDefault="009B04FC" w:rsidP="009B04FC">
            <w:pPr>
              <w:pStyle w:val="TAC"/>
              <w:rPr>
                <w:b/>
                <w:lang w:eastAsia="zh-CN"/>
              </w:rPr>
            </w:pPr>
            <w:r w:rsidRPr="009B04FC">
              <w:rPr>
                <w:lang w:eastAsia="zh-CN"/>
              </w:rPr>
              <w:t>CA_n25A-n77A</w:t>
            </w:r>
          </w:p>
          <w:p w14:paraId="50AB4AAF"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65CEF45"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65416C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FB0C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473CC4" w14:textId="77777777" w:rsidTr="00020F5C">
        <w:trPr>
          <w:trHeight w:val="29"/>
        </w:trPr>
        <w:tc>
          <w:tcPr>
            <w:tcW w:w="1859" w:type="dxa"/>
            <w:tcBorders>
              <w:top w:val="nil"/>
              <w:left w:val="single" w:sz="4" w:space="0" w:color="auto"/>
              <w:bottom w:val="nil"/>
              <w:right w:val="single" w:sz="4" w:space="0" w:color="auto"/>
            </w:tcBorders>
          </w:tcPr>
          <w:p w14:paraId="303582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D1D8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BCF37"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D2910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775010" w14:textId="77777777" w:rsidR="009B04FC" w:rsidRPr="009B04FC" w:rsidRDefault="009B04FC" w:rsidP="009B04FC">
            <w:pPr>
              <w:pStyle w:val="TAC"/>
              <w:rPr>
                <w:rFonts w:eastAsia="SimSun"/>
                <w:lang w:val="en-US" w:eastAsia="zh-CN" w:bidi="ar"/>
              </w:rPr>
            </w:pPr>
          </w:p>
        </w:tc>
      </w:tr>
      <w:tr w:rsidR="009B04FC" w:rsidRPr="009B04FC" w14:paraId="04655793" w14:textId="77777777" w:rsidTr="00020F5C">
        <w:trPr>
          <w:trHeight w:val="29"/>
        </w:trPr>
        <w:tc>
          <w:tcPr>
            <w:tcW w:w="1859" w:type="dxa"/>
            <w:tcBorders>
              <w:top w:val="nil"/>
              <w:left w:val="single" w:sz="4" w:space="0" w:color="auto"/>
              <w:bottom w:val="nil"/>
              <w:right w:val="single" w:sz="4" w:space="0" w:color="auto"/>
            </w:tcBorders>
          </w:tcPr>
          <w:p w14:paraId="76F32B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E925B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580E95"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D3439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96847C" w14:textId="77777777" w:rsidR="009B04FC" w:rsidRPr="009B04FC" w:rsidRDefault="009B04FC" w:rsidP="009B04FC">
            <w:pPr>
              <w:pStyle w:val="TAC"/>
              <w:rPr>
                <w:rFonts w:eastAsia="SimSun"/>
                <w:lang w:val="en-US" w:eastAsia="zh-CN" w:bidi="ar"/>
              </w:rPr>
            </w:pPr>
          </w:p>
        </w:tc>
      </w:tr>
      <w:tr w:rsidR="009B04FC" w:rsidRPr="009B04FC" w14:paraId="24C3C918" w14:textId="77777777" w:rsidTr="00020F5C">
        <w:trPr>
          <w:trHeight w:val="29"/>
        </w:trPr>
        <w:tc>
          <w:tcPr>
            <w:tcW w:w="1859" w:type="dxa"/>
            <w:tcBorders>
              <w:top w:val="nil"/>
              <w:left w:val="single" w:sz="4" w:space="0" w:color="auto"/>
              <w:bottom w:val="nil"/>
              <w:right w:val="single" w:sz="4" w:space="0" w:color="auto"/>
            </w:tcBorders>
          </w:tcPr>
          <w:p w14:paraId="3EDD63A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45529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F336A"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E4564E"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8CFBE4A" w14:textId="77777777" w:rsidR="009B04FC" w:rsidRPr="009B04FC" w:rsidRDefault="009B04FC" w:rsidP="009B04FC">
            <w:pPr>
              <w:pStyle w:val="TAC"/>
              <w:rPr>
                <w:rFonts w:eastAsia="SimSun"/>
                <w:lang w:val="en-US" w:eastAsia="zh-CN" w:bidi="ar"/>
              </w:rPr>
            </w:pPr>
          </w:p>
        </w:tc>
      </w:tr>
      <w:tr w:rsidR="009B04FC" w:rsidRPr="009B04FC" w14:paraId="733CF4DF" w14:textId="77777777" w:rsidTr="00020F5C">
        <w:trPr>
          <w:trHeight w:val="29"/>
        </w:trPr>
        <w:tc>
          <w:tcPr>
            <w:tcW w:w="1859" w:type="dxa"/>
            <w:tcBorders>
              <w:top w:val="single" w:sz="4" w:space="0" w:color="auto"/>
              <w:left w:val="single" w:sz="4" w:space="0" w:color="auto"/>
              <w:bottom w:val="nil"/>
              <w:right w:val="single" w:sz="4" w:space="0" w:color="auto"/>
            </w:tcBorders>
          </w:tcPr>
          <w:p w14:paraId="060657A4" w14:textId="77777777" w:rsidR="009B04FC" w:rsidRPr="009B04FC" w:rsidRDefault="009B04FC" w:rsidP="009B04FC">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3C5CF1B7" w14:textId="77777777" w:rsidR="009B04FC" w:rsidRPr="009B04FC" w:rsidRDefault="009B04FC" w:rsidP="009B04FC">
            <w:pPr>
              <w:pStyle w:val="TAC"/>
              <w:rPr>
                <w:b/>
                <w:lang w:eastAsia="zh-CN"/>
              </w:rPr>
            </w:pPr>
            <w:r w:rsidRPr="009B04FC">
              <w:rPr>
                <w:lang w:eastAsia="zh-CN"/>
              </w:rPr>
              <w:t>CA_n5A-n25A</w:t>
            </w:r>
          </w:p>
          <w:p w14:paraId="54B1C9BA" w14:textId="77777777" w:rsidR="009B04FC" w:rsidRPr="009B04FC" w:rsidRDefault="009B04FC" w:rsidP="009B04FC">
            <w:pPr>
              <w:pStyle w:val="TAC"/>
              <w:rPr>
                <w:b/>
                <w:lang w:eastAsia="zh-CN"/>
              </w:rPr>
            </w:pPr>
            <w:r w:rsidRPr="009B04FC">
              <w:rPr>
                <w:lang w:eastAsia="zh-CN"/>
              </w:rPr>
              <w:t>CA_n5A-n66A</w:t>
            </w:r>
          </w:p>
          <w:p w14:paraId="4394D304" w14:textId="77777777" w:rsidR="009B04FC" w:rsidRPr="009B04FC" w:rsidRDefault="009B04FC" w:rsidP="009B04FC">
            <w:pPr>
              <w:pStyle w:val="TAC"/>
              <w:rPr>
                <w:b/>
                <w:lang w:eastAsia="zh-CN"/>
              </w:rPr>
            </w:pPr>
            <w:r w:rsidRPr="009B04FC">
              <w:rPr>
                <w:lang w:eastAsia="zh-CN"/>
              </w:rPr>
              <w:t>CA_n5A-n77A</w:t>
            </w:r>
          </w:p>
          <w:p w14:paraId="3F701041" w14:textId="77777777" w:rsidR="009B04FC" w:rsidRPr="009B04FC" w:rsidRDefault="009B04FC" w:rsidP="009B04FC">
            <w:pPr>
              <w:pStyle w:val="TAC"/>
              <w:rPr>
                <w:b/>
                <w:lang w:eastAsia="zh-CN"/>
              </w:rPr>
            </w:pPr>
            <w:r w:rsidRPr="009B04FC">
              <w:rPr>
                <w:lang w:eastAsia="zh-CN"/>
              </w:rPr>
              <w:t>CA_n25A-n66A</w:t>
            </w:r>
          </w:p>
          <w:p w14:paraId="492C523F" w14:textId="77777777" w:rsidR="009B04FC" w:rsidRPr="009B04FC" w:rsidRDefault="009B04FC" w:rsidP="009B04FC">
            <w:pPr>
              <w:pStyle w:val="TAC"/>
              <w:rPr>
                <w:b/>
                <w:lang w:eastAsia="zh-CN"/>
              </w:rPr>
            </w:pPr>
            <w:r w:rsidRPr="009B04FC">
              <w:rPr>
                <w:lang w:eastAsia="zh-CN"/>
              </w:rPr>
              <w:t>CA_n25A-n77A</w:t>
            </w:r>
          </w:p>
          <w:p w14:paraId="445C2369"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C75BE6"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41D377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E65AF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4DE788C" w14:textId="77777777" w:rsidTr="00020F5C">
        <w:trPr>
          <w:trHeight w:val="29"/>
        </w:trPr>
        <w:tc>
          <w:tcPr>
            <w:tcW w:w="1859" w:type="dxa"/>
            <w:tcBorders>
              <w:top w:val="nil"/>
              <w:left w:val="single" w:sz="4" w:space="0" w:color="auto"/>
              <w:bottom w:val="nil"/>
              <w:right w:val="single" w:sz="4" w:space="0" w:color="auto"/>
            </w:tcBorders>
          </w:tcPr>
          <w:p w14:paraId="048AF6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302C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CF55A"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0CD67DE"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169854" w14:textId="77777777" w:rsidR="009B04FC" w:rsidRPr="009B04FC" w:rsidRDefault="009B04FC" w:rsidP="009B04FC">
            <w:pPr>
              <w:pStyle w:val="TAC"/>
              <w:rPr>
                <w:rFonts w:eastAsia="SimSun"/>
                <w:lang w:val="en-US" w:eastAsia="zh-CN" w:bidi="ar"/>
              </w:rPr>
            </w:pPr>
          </w:p>
        </w:tc>
      </w:tr>
      <w:tr w:rsidR="009B04FC" w:rsidRPr="009B04FC" w14:paraId="08785A60" w14:textId="77777777" w:rsidTr="00020F5C">
        <w:trPr>
          <w:trHeight w:val="29"/>
        </w:trPr>
        <w:tc>
          <w:tcPr>
            <w:tcW w:w="1859" w:type="dxa"/>
            <w:tcBorders>
              <w:top w:val="nil"/>
              <w:left w:val="single" w:sz="4" w:space="0" w:color="auto"/>
              <w:bottom w:val="nil"/>
              <w:right w:val="single" w:sz="4" w:space="0" w:color="auto"/>
            </w:tcBorders>
          </w:tcPr>
          <w:p w14:paraId="45C38F3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B051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EBC04"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DFA0B9"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25A6AE" w14:textId="77777777" w:rsidR="009B04FC" w:rsidRPr="009B04FC" w:rsidRDefault="009B04FC" w:rsidP="009B04FC">
            <w:pPr>
              <w:pStyle w:val="TAC"/>
              <w:rPr>
                <w:rFonts w:eastAsia="SimSun"/>
                <w:lang w:val="en-US" w:eastAsia="zh-CN" w:bidi="ar"/>
              </w:rPr>
            </w:pPr>
          </w:p>
        </w:tc>
      </w:tr>
      <w:tr w:rsidR="009B04FC" w:rsidRPr="009B04FC" w14:paraId="312E1D14" w14:textId="77777777" w:rsidTr="00020F5C">
        <w:trPr>
          <w:trHeight w:val="29"/>
        </w:trPr>
        <w:tc>
          <w:tcPr>
            <w:tcW w:w="1859" w:type="dxa"/>
            <w:tcBorders>
              <w:top w:val="nil"/>
              <w:left w:val="single" w:sz="4" w:space="0" w:color="auto"/>
              <w:bottom w:val="nil"/>
              <w:right w:val="single" w:sz="4" w:space="0" w:color="auto"/>
            </w:tcBorders>
          </w:tcPr>
          <w:p w14:paraId="0C2FBD5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7F69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A7F9D"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CFE67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D76AEF" w14:textId="77777777" w:rsidR="009B04FC" w:rsidRPr="009B04FC" w:rsidRDefault="009B04FC" w:rsidP="009B04FC">
            <w:pPr>
              <w:pStyle w:val="TAC"/>
              <w:rPr>
                <w:rFonts w:eastAsia="SimSun"/>
                <w:lang w:val="en-US" w:eastAsia="zh-CN" w:bidi="ar"/>
              </w:rPr>
            </w:pPr>
          </w:p>
        </w:tc>
      </w:tr>
      <w:tr w:rsidR="009B04FC" w:rsidRPr="009B04FC" w14:paraId="702C1B03" w14:textId="77777777" w:rsidTr="00020F5C">
        <w:trPr>
          <w:trHeight w:val="29"/>
        </w:trPr>
        <w:tc>
          <w:tcPr>
            <w:tcW w:w="1859" w:type="dxa"/>
            <w:tcBorders>
              <w:top w:val="single" w:sz="4" w:space="0" w:color="auto"/>
              <w:left w:val="single" w:sz="4" w:space="0" w:color="auto"/>
              <w:bottom w:val="nil"/>
              <w:right w:val="single" w:sz="4" w:space="0" w:color="auto"/>
            </w:tcBorders>
          </w:tcPr>
          <w:p w14:paraId="511E6254" w14:textId="77777777" w:rsidR="009B04FC" w:rsidRPr="009B04FC" w:rsidRDefault="009B04FC" w:rsidP="009B04FC">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15AF1718" w14:textId="77777777" w:rsidR="009B04FC" w:rsidRPr="009B04FC" w:rsidRDefault="009B04FC" w:rsidP="009B04FC">
            <w:pPr>
              <w:pStyle w:val="TAC"/>
              <w:rPr>
                <w:b/>
                <w:lang w:eastAsia="zh-CN"/>
              </w:rPr>
            </w:pPr>
            <w:r w:rsidRPr="009B04FC">
              <w:rPr>
                <w:lang w:eastAsia="zh-CN"/>
              </w:rPr>
              <w:t>CA_n5A-n25A</w:t>
            </w:r>
          </w:p>
          <w:p w14:paraId="7915C0BE" w14:textId="77777777" w:rsidR="009B04FC" w:rsidRPr="009B04FC" w:rsidRDefault="009B04FC" w:rsidP="009B04FC">
            <w:pPr>
              <w:pStyle w:val="TAC"/>
              <w:rPr>
                <w:b/>
                <w:lang w:eastAsia="zh-CN"/>
              </w:rPr>
            </w:pPr>
            <w:r w:rsidRPr="009B04FC">
              <w:rPr>
                <w:lang w:eastAsia="zh-CN"/>
              </w:rPr>
              <w:t>CA_n5A-n66A</w:t>
            </w:r>
          </w:p>
          <w:p w14:paraId="52902EBC" w14:textId="77777777" w:rsidR="009B04FC" w:rsidRPr="009B04FC" w:rsidRDefault="009B04FC" w:rsidP="009B04FC">
            <w:pPr>
              <w:pStyle w:val="TAC"/>
              <w:rPr>
                <w:b/>
                <w:lang w:eastAsia="zh-CN"/>
              </w:rPr>
            </w:pPr>
            <w:r w:rsidRPr="009B04FC">
              <w:rPr>
                <w:lang w:eastAsia="zh-CN"/>
              </w:rPr>
              <w:t>CA_n5A-n77A</w:t>
            </w:r>
          </w:p>
          <w:p w14:paraId="005DC9ED" w14:textId="77777777" w:rsidR="009B04FC" w:rsidRPr="009B04FC" w:rsidRDefault="009B04FC" w:rsidP="009B04FC">
            <w:pPr>
              <w:pStyle w:val="TAC"/>
              <w:rPr>
                <w:b/>
                <w:lang w:eastAsia="zh-CN"/>
              </w:rPr>
            </w:pPr>
            <w:r w:rsidRPr="009B04FC">
              <w:rPr>
                <w:lang w:eastAsia="zh-CN"/>
              </w:rPr>
              <w:t>CA_n25A-n66A</w:t>
            </w:r>
          </w:p>
          <w:p w14:paraId="29184498" w14:textId="77777777" w:rsidR="009B04FC" w:rsidRPr="009B04FC" w:rsidRDefault="009B04FC" w:rsidP="009B04FC">
            <w:pPr>
              <w:pStyle w:val="TAC"/>
              <w:rPr>
                <w:b/>
                <w:lang w:eastAsia="zh-CN"/>
              </w:rPr>
            </w:pPr>
            <w:r w:rsidRPr="009B04FC">
              <w:rPr>
                <w:lang w:eastAsia="zh-CN"/>
              </w:rPr>
              <w:t>CA_n25A-n77A</w:t>
            </w:r>
          </w:p>
          <w:p w14:paraId="230C373D"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6AFF3FB"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72FAF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66573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E5C65D3" w14:textId="77777777" w:rsidTr="00020F5C">
        <w:trPr>
          <w:trHeight w:val="29"/>
        </w:trPr>
        <w:tc>
          <w:tcPr>
            <w:tcW w:w="1859" w:type="dxa"/>
            <w:tcBorders>
              <w:top w:val="nil"/>
              <w:left w:val="single" w:sz="4" w:space="0" w:color="auto"/>
              <w:bottom w:val="nil"/>
              <w:right w:val="single" w:sz="4" w:space="0" w:color="auto"/>
            </w:tcBorders>
          </w:tcPr>
          <w:p w14:paraId="671539F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5DF7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E40EE6" w14:textId="77777777" w:rsidR="009B04FC" w:rsidRPr="009B04FC" w:rsidRDefault="009B04FC" w:rsidP="009B04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2F1C588F"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D7E38F8" w14:textId="77777777" w:rsidR="009B04FC" w:rsidRPr="009B04FC" w:rsidRDefault="009B04FC" w:rsidP="009B04FC">
            <w:pPr>
              <w:pStyle w:val="TAC"/>
              <w:rPr>
                <w:rFonts w:eastAsia="SimSun"/>
                <w:lang w:val="en-US" w:eastAsia="zh-CN" w:bidi="ar"/>
              </w:rPr>
            </w:pPr>
          </w:p>
        </w:tc>
      </w:tr>
      <w:tr w:rsidR="009B04FC" w:rsidRPr="009B04FC" w14:paraId="1214F3C6" w14:textId="77777777" w:rsidTr="00020F5C">
        <w:trPr>
          <w:trHeight w:val="29"/>
        </w:trPr>
        <w:tc>
          <w:tcPr>
            <w:tcW w:w="1859" w:type="dxa"/>
            <w:tcBorders>
              <w:top w:val="nil"/>
              <w:left w:val="single" w:sz="4" w:space="0" w:color="auto"/>
              <w:bottom w:val="nil"/>
              <w:right w:val="single" w:sz="4" w:space="0" w:color="auto"/>
            </w:tcBorders>
          </w:tcPr>
          <w:p w14:paraId="59BB20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DAA7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A83E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53E2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30CC28" w14:textId="77777777" w:rsidR="009B04FC" w:rsidRPr="009B04FC" w:rsidRDefault="009B04FC" w:rsidP="009B04FC">
            <w:pPr>
              <w:pStyle w:val="TAC"/>
              <w:rPr>
                <w:rFonts w:eastAsia="SimSun"/>
                <w:lang w:val="en-US" w:eastAsia="zh-CN" w:bidi="ar"/>
              </w:rPr>
            </w:pPr>
          </w:p>
        </w:tc>
      </w:tr>
      <w:tr w:rsidR="009B04FC" w:rsidRPr="009B04FC" w14:paraId="4721144A" w14:textId="77777777" w:rsidTr="00020F5C">
        <w:trPr>
          <w:trHeight w:val="29"/>
        </w:trPr>
        <w:tc>
          <w:tcPr>
            <w:tcW w:w="1859" w:type="dxa"/>
            <w:tcBorders>
              <w:top w:val="nil"/>
              <w:left w:val="single" w:sz="4" w:space="0" w:color="auto"/>
              <w:bottom w:val="nil"/>
              <w:right w:val="single" w:sz="4" w:space="0" w:color="auto"/>
            </w:tcBorders>
          </w:tcPr>
          <w:p w14:paraId="48D8B3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603F5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AB7D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01B4E4E"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297DDB3" w14:textId="77777777" w:rsidR="009B04FC" w:rsidRPr="009B04FC" w:rsidRDefault="009B04FC" w:rsidP="009B04FC">
            <w:pPr>
              <w:pStyle w:val="TAC"/>
              <w:rPr>
                <w:rFonts w:eastAsia="SimSun"/>
                <w:lang w:val="en-US" w:eastAsia="zh-CN" w:bidi="ar"/>
              </w:rPr>
            </w:pPr>
          </w:p>
        </w:tc>
      </w:tr>
      <w:tr w:rsidR="009B04FC" w:rsidRPr="009B04FC" w14:paraId="497A0929" w14:textId="77777777" w:rsidTr="00020F5C">
        <w:trPr>
          <w:trHeight w:val="29"/>
        </w:trPr>
        <w:tc>
          <w:tcPr>
            <w:tcW w:w="1859" w:type="dxa"/>
            <w:tcBorders>
              <w:top w:val="single" w:sz="4" w:space="0" w:color="auto"/>
              <w:left w:val="single" w:sz="4" w:space="0" w:color="auto"/>
              <w:bottom w:val="nil"/>
              <w:right w:val="single" w:sz="4" w:space="0" w:color="auto"/>
            </w:tcBorders>
          </w:tcPr>
          <w:p w14:paraId="5B1422E3" w14:textId="77777777" w:rsidR="009B04FC" w:rsidRPr="009B04FC" w:rsidRDefault="009B04FC" w:rsidP="009B04FC">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2E8B4DA9" w14:textId="77777777" w:rsidR="009B04FC" w:rsidRPr="009B04FC" w:rsidRDefault="009B04FC" w:rsidP="009B04FC">
            <w:pPr>
              <w:pStyle w:val="TAC"/>
              <w:rPr>
                <w:b/>
                <w:lang w:eastAsia="zh-CN"/>
              </w:rPr>
            </w:pPr>
            <w:r w:rsidRPr="009B04FC">
              <w:rPr>
                <w:lang w:eastAsia="zh-CN"/>
              </w:rPr>
              <w:t>CA_n5A-n25A</w:t>
            </w:r>
          </w:p>
          <w:p w14:paraId="312F1527" w14:textId="77777777" w:rsidR="009B04FC" w:rsidRPr="009B04FC" w:rsidRDefault="009B04FC" w:rsidP="009B04FC">
            <w:pPr>
              <w:pStyle w:val="TAC"/>
              <w:rPr>
                <w:b/>
                <w:lang w:eastAsia="zh-CN"/>
              </w:rPr>
            </w:pPr>
            <w:r w:rsidRPr="009B04FC">
              <w:rPr>
                <w:lang w:eastAsia="zh-CN"/>
              </w:rPr>
              <w:t>CA_n5A-n66A</w:t>
            </w:r>
          </w:p>
          <w:p w14:paraId="764B3AF4" w14:textId="77777777" w:rsidR="009B04FC" w:rsidRPr="009B04FC" w:rsidRDefault="009B04FC" w:rsidP="009B04FC">
            <w:pPr>
              <w:pStyle w:val="TAC"/>
              <w:rPr>
                <w:b/>
                <w:lang w:eastAsia="zh-CN"/>
              </w:rPr>
            </w:pPr>
            <w:r w:rsidRPr="009B04FC">
              <w:rPr>
                <w:lang w:eastAsia="zh-CN"/>
              </w:rPr>
              <w:t>CA_n5A-n77A</w:t>
            </w:r>
          </w:p>
          <w:p w14:paraId="3F218EEA" w14:textId="77777777" w:rsidR="009B04FC" w:rsidRPr="009B04FC" w:rsidRDefault="009B04FC" w:rsidP="009B04FC">
            <w:pPr>
              <w:pStyle w:val="TAC"/>
              <w:rPr>
                <w:b/>
                <w:lang w:eastAsia="zh-CN"/>
              </w:rPr>
            </w:pPr>
            <w:r w:rsidRPr="009B04FC">
              <w:rPr>
                <w:lang w:eastAsia="zh-CN"/>
              </w:rPr>
              <w:t>CA_n25A-n66A</w:t>
            </w:r>
          </w:p>
          <w:p w14:paraId="05746C9F" w14:textId="77777777" w:rsidR="009B04FC" w:rsidRPr="009B04FC" w:rsidRDefault="009B04FC" w:rsidP="009B04FC">
            <w:pPr>
              <w:pStyle w:val="TAC"/>
              <w:rPr>
                <w:b/>
                <w:lang w:eastAsia="zh-CN"/>
              </w:rPr>
            </w:pPr>
            <w:r w:rsidRPr="009B04FC">
              <w:rPr>
                <w:lang w:eastAsia="zh-CN"/>
              </w:rPr>
              <w:t>CA_n25A-n77A</w:t>
            </w:r>
          </w:p>
          <w:p w14:paraId="5E77B96C"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2113DC6"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A7BB11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45A9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206BA0D" w14:textId="77777777" w:rsidTr="00020F5C">
        <w:trPr>
          <w:trHeight w:val="29"/>
        </w:trPr>
        <w:tc>
          <w:tcPr>
            <w:tcW w:w="1859" w:type="dxa"/>
            <w:tcBorders>
              <w:top w:val="nil"/>
              <w:left w:val="single" w:sz="4" w:space="0" w:color="auto"/>
              <w:bottom w:val="nil"/>
              <w:right w:val="single" w:sz="4" w:space="0" w:color="auto"/>
            </w:tcBorders>
          </w:tcPr>
          <w:p w14:paraId="69BE43B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3954F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7D877D"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FC36E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6A3F2E" w14:textId="77777777" w:rsidR="009B04FC" w:rsidRPr="009B04FC" w:rsidRDefault="009B04FC" w:rsidP="009B04FC">
            <w:pPr>
              <w:pStyle w:val="TAC"/>
              <w:rPr>
                <w:rFonts w:eastAsia="SimSun"/>
                <w:lang w:val="en-US" w:eastAsia="zh-CN" w:bidi="ar"/>
              </w:rPr>
            </w:pPr>
          </w:p>
        </w:tc>
      </w:tr>
      <w:tr w:rsidR="009B04FC" w:rsidRPr="009B04FC" w14:paraId="144A5757" w14:textId="77777777" w:rsidTr="00020F5C">
        <w:trPr>
          <w:trHeight w:val="29"/>
        </w:trPr>
        <w:tc>
          <w:tcPr>
            <w:tcW w:w="1859" w:type="dxa"/>
            <w:tcBorders>
              <w:top w:val="nil"/>
              <w:left w:val="single" w:sz="4" w:space="0" w:color="auto"/>
              <w:bottom w:val="nil"/>
              <w:right w:val="single" w:sz="4" w:space="0" w:color="auto"/>
            </w:tcBorders>
          </w:tcPr>
          <w:p w14:paraId="171C65C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787F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C2D171"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E9A7E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EDA35AE" w14:textId="77777777" w:rsidR="009B04FC" w:rsidRPr="009B04FC" w:rsidRDefault="009B04FC" w:rsidP="009B04FC">
            <w:pPr>
              <w:pStyle w:val="TAC"/>
              <w:rPr>
                <w:rFonts w:eastAsia="SimSun"/>
                <w:lang w:val="en-US" w:eastAsia="zh-CN" w:bidi="ar"/>
              </w:rPr>
            </w:pPr>
          </w:p>
        </w:tc>
      </w:tr>
      <w:tr w:rsidR="009B04FC" w:rsidRPr="009B04FC" w14:paraId="6E242EDD" w14:textId="77777777" w:rsidTr="00020F5C">
        <w:trPr>
          <w:trHeight w:val="29"/>
        </w:trPr>
        <w:tc>
          <w:tcPr>
            <w:tcW w:w="1859" w:type="dxa"/>
            <w:tcBorders>
              <w:top w:val="nil"/>
              <w:left w:val="single" w:sz="4" w:space="0" w:color="auto"/>
              <w:bottom w:val="nil"/>
              <w:right w:val="single" w:sz="4" w:space="0" w:color="auto"/>
            </w:tcBorders>
          </w:tcPr>
          <w:p w14:paraId="0305534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58F79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EBD5D"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536609"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E7E4B87" w14:textId="77777777" w:rsidR="009B04FC" w:rsidRPr="009B04FC" w:rsidRDefault="009B04FC" w:rsidP="009B04FC">
            <w:pPr>
              <w:pStyle w:val="TAC"/>
              <w:rPr>
                <w:rFonts w:eastAsia="SimSun"/>
                <w:lang w:val="en-US" w:eastAsia="zh-CN" w:bidi="ar"/>
              </w:rPr>
            </w:pPr>
          </w:p>
        </w:tc>
      </w:tr>
      <w:tr w:rsidR="009B04FC" w:rsidRPr="009B04FC" w14:paraId="640F56FD" w14:textId="77777777" w:rsidTr="00020F5C">
        <w:trPr>
          <w:trHeight w:val="29"/>
        </w:trPr>
        <w:tc>
          <w:tcPr>
            <w:tcW w:w="1859" w:type="dxa"/>
            <w:tcBorders>
              <w:top w:val="single" w:sz="4" w:space="0" w:color="auto"/>
              <w:left w:val="single" w:sz="4" w:space="0" w:color="auto"/>
              <w:bottom w:val="nil"/>
              <w:right w:val="single" w:sz="4" w:space="0" w:color="auto"/>
            </w:tcBorders>
          </w:tcPr>
          <w:p w14:paraId="7D26D6A8" w14:textId="77777777" w:rsidR="009B04FC" w:rsidRPr="009B04FC" w:rsidRDefault="009B04FC" w:rsidP="009B04FC">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5605ED55" w14:textId="77777777" w:rsidR="009B04FC" w:rsidRPr="009B04FC" w:rsidRDefault="009B04FC" w:rsidP="009B04FC">
            <w:pPr>
              <w:pStyle w:val="TAC"/>
              <w:rPr>
                <w:b/>
                <w:lang w:eastAsia="zh-CN"/>
              </w:rPr>
            </w:pPr>
            <w:r w:rsidRPr="009B04FC">
              <w:rPr>
                <w:lang w:eastAsia="zh-CN"/>
              </w:rPr>
              <w:t>CA_n5A-n25A</w:t>
            </w:r>
          </w:p>
          <w:p w14:paraId="3C6EAAEC" w14:textId="77777777" w:rsidR="009B04FC" w:rsidRPr="009B04FC" w:rsidRDefault="009B04FC" w:rsidP="009B04FC">
            <w:pPr>
              <w:pStyle w:val="TAC"/>
              <w:rPr>
                <w:b/>
                <w:lang w:eastAsia="zh-CN"/>
              </w:rPr>
            </w:pPr>
            <w:r w:rsidRPr="009B04FC">
              <w:rPr>
                <w:lang w:eastAsia="zh-CN"/>
              </w:rPr>
              <w:t>CA_n5A-n66A</w:t>
            </w:r>
          </w:p>
          <w:p w14:paraId="7C9FFFCA" w14:textId="77777777" w:rsidR="009B04FC" w:rsidRPr="009B04FC" w:rsidRDefault="009B04FC" w:rsidP="009B04FC">
            <w:pPr>
              <w:pStyle w:val="TAC"/>
              <w:rPr>
                <w:b/>
                <w:lang w:eastAsia="zh-CN"/>
              </w:rPr>
            </w:pPr>
            <w:r w:rsidRPr="009B04FC">
              <w:rPr>
                <w:lang w:eastAsia="zh-CN"/>
              </w:rPr>
              <w:t>CA_n5A-n77A</w:t>
            </w:r>
          </w:p>
          <w:p w14:paraId="2124E358" w14:textId="77777777" w:rsidR="009B04FC" w:rsidRPr="009B04FC" w:rsidRDefault="009B04FC" w:rsidP="009B04FC">
            <w:pPr>
              <w:pStyle w:val="TAC"/>
              <w:rPr>
                <w:b/>
                <w:lang w:eastAsia="zh-CN"/>
              </w:rPr>
            </w:pPr>
            <w:r w:rsidRPr="009B04FC">
              <w:rPr>
                <w:lang w:eastAsia="zh-CN"/>
              </w:rPr>
              <w:t>CA_n25A-n66A</w:t>
            </w:r>
          </w:p>
          <w:p w14:paraId="1F325D4B" w14:textId="77777777" w:rsidR="009B04FC" w:rsidRPr="009B04FC" w:rsidRDefault="009B04FC" w:rsidP="009B04FC">
            <w:pPr>
              <w:pStyle w:val="TAC"/>
              <w:rPr>
                <w:b/>
                <w:lang w:eastAsia="zh-CN"/>
              </w:rPr>
            </w:pPr>
            <w:r w:rsidRPr="009B04FC">
              <w:rPr>
                <w:lang w:eastAsia="zh-CN"/>
              </w:rPr>
              <w:t>CA_n25A-n77A</w:t>
            </w:r>
          </w:p>
          <w:p w14:paraId="6A31D42B"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4A5723B"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A1BF78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F3FBC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0F8CDE2" w14:textId="77777777" w:rsidTr="00020F5C">
        <w:trPr>
          <w:trHeight w:val="29"/>
        </w:trPr>
        <w:tc>
          <w:tcPr>
            <w:tcW w:w="1859" w:type="dxa"/>
            <w:tcBorders>
              <w:top w:val="nil"/>
              <w:left w:val="single" w:sz="4" w:space="0" w:color="auto"/>
              <w:bottom w:val="nil"/>
              <w:right w:val="single" w:sz="4" w:space="0" w:color="auto"/>
            </w:tcBorders>
          </w:tcPr>
          <w:p w14:paraId="3B89034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4E71D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1F26F" w14:textId="77777777" w:rsidR="009B04FC" w:rsidRPr="009B04FC" w:rsidRDefault="009B04FC" w:rsidP="009B04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C6E886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773CFD3" w14:textId="77777777" w:rsidR="009B04FC" w:rsidRPr="009B04FC" w:rsidRDefault="009B04FC" w:rsidP="009B04FC">
            <w:pPr>
              <w:pStyle w:val="TAC"/>
              <w:rPr>
                <w:rFonts w:eastAsia="SimSun"/>
                <w:lang w:val="en-US" w:eastAsia="zh-CN" w:bidi="ar"/>
              </w:rPr>
            </w:pPr>
          </w:p>
        </w:tc>
      </w:tr>
      <w:tr w:rsidR="009B04FC" w:rsidRPr="009B04FC" w14:paraId="40A27068" w14:textId="77777777" w:rsidTr="00020F5C">
        <w:trPr>
          <w:trHeight w:val="29"/>
        </w:trPr>
        <w:tc>
          <w:tcPr>
            <w:tcW w:w="1859" w:type="dxa"/>
            <w:tcBorders>
              <w:top w:val="nil"/>
              <w:left w:val="single" w:sz="4" w:space="0" w:color="auto"/>
              <w:bottom w:val="nil"/>
              <w:right w:val="single" w:sz="4" w:space="0" w:color="auto"/>
            </w:tcBorders>
          </w:tcPr>
          <w:p w14:paraId="53FF37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F6D4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3DA5EA"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012C958"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BC2F0F3" w14:textId="77777777" w:rsidR="009B04FC" w:rsidRPr="009B04FC" w:rsidRDefault="009B04FC" w:rsidP="009B04FC">
            <w:pPr>
              <w:pStyle w:val="TAC"/>
              <w:rPr>
                <w:rFonts w:eastAsia="SimSun"/>
                <w:lang w:val="en-US" w:eastAsia="zh-CN" w:bidi="ar"/>
              </w:rPr>
            </w:pPr>
          </w:p>
        </w:tc>
      </w:tr>
      <w:tr w:rsidR="009B04FC" w:rsidRPr="009B04FC" w14:paraId="44E87614" w14:textId="77777777" w:rsidTr="00020F5C">
        <w:trPr>
          <w:trHeight w:val="29"/>
        </w:trPr>
        <w:tc>
          <w:tcPr>
            <w:tcW w:w="1859" w:type="dxa"/>
            <w:tcBorders>
              <w:top w:val="nil"/>
              <w:left w:val="single" w:sz="4" w:space="0" w:color="auto"/>
              <w:bottom w:val="nil"/>
              <w:right w:val="single" w:sz="4" w:space="0" w:color="auto"/>
            </w:tcBorders>
          </w:tcPr>
          <w:p w14:paraId="32BF2AF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DEF4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6393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AD6053"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855213A" w14:textId="77777777" w:rsidR="009B04FC" w:rsidRPr="009B04FC" w:rsidRDefault="009B04FC" w:rsidP="009B04FC">
            <w:pPr>
              <w:pStyle w:val="TAC"/>
              <w:rPr>
                <w:rFonts w:eastAsia="SimSun"/>
                <w:lang w:val="en-US" w:eastAsia="zh-CN" w:bidi="ar"/>
              </w:rPr>
            </w:pPr>
          </w:p>
        </w:tc>
      </w:tr>
      <w:tr w:rsidR="009B04FC" w:rsidRPr="009B04FC" w14:paraId="2EB31985" w14:textId="77777777" w:rsidTr="00020F5C">
        <w:trPr>
          <w:trHeight w:val="29"/>
        </w:trPr>
        <w:tc>
          <w:tcPr>
            <w:tcW w:w="1859" w:type="dxa"/>
            <w:tcBorders>
              <w:top w:val="single" w:sz="4" w:space="0" w:color="auto"/>
              <w:left w:val="single" w:sz="4" w:space="0" w:color="auto"/>
              <w:bottom w:val="nil"/>
              <w:right w:val="single" w:sz="4" w:space="0" w:color="auto"/>
            </w:tcBorders>
          </w:tcPr>
          <w:p w14:paraId="2506A619" w14:textId="77777777" w:rsidR="009B04FC" w:rsidRPr="009B04FC" w:rsidRDefault="009B04FC" w:rsidP="009B04FC">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0B1ED5D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38FE5AE5"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10F1C91A"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26BCAFFB"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2FB7F93D"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3FE176D2"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983213"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4C5F04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A074F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77F3127" w14:textId="77777777" w:rsidTr="00020F5C">
        <w:trPr>
          <w:trHeight w:val="29"/>
        </w:trPr>
        <w:tc>
          <w:tcPr>
            <w:tcW w:w="1859" w:type="dxa"/>
            <w:tcBorders>
              <w:top w:val="nil"/>
              <w:left w:val="single" w:sz="4" w:space="0" w:color="auto"/>
              <w:bottom w:val="nil"/>
              <w:right w:val="single" w:sz="4" w:space="0" w:color="auto"/>
            </w:tcBorders>
          </w:tcPr>
          <w:p w14:paraId="27E6C0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698B1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B0F7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95DDF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4537ED" w14:textId="77777777" w:rsidR="009B04FC" w:rsidRPr="009B04FC" w:rsidRDefault="009B04FC" w:rsidP="009B04FC">
            <w:pPr>
              <w:pStyle w:val="TAC"/>
              <w:rPr>
                <w:rFonts w:eastAsia="SimSun"/>
                <w:lang w:val="en-US" w:eastAsia="zh-CN" w:bidi="ar"/>
              </w:rPr>
            </w:pPr>
          </w:p>
        </w:tc>
      </w:tr>
      <w:tr w:rsidR="009B04FC" w:rsidRPr="009B04FC" w14:paraId="282B25BE" w14:textId="77777777" w:rsidTr="00020F5C">
        <w:trPr>
          <w:trHeight w:val="29"/>
        </w:trPr>
        <w:tc>
          <w:tcPr>
            <w:tcW w:w="1859" w:type="dxa"/>
            <w:tcBorders>
              <w:top w:val="nil"/>
              <w:left w:val="single" w:sz="4" w:space="0" w:color="auto"/>
              <w:bottom w:val="nil"/>
              <w:right w:val="single" w:sz="4" w:space="0" w:color="auto"/>
            </w:tcBorders>
          </w:tcPr>
          <w:p w14:paraId="558D658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7CED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B1C9E"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275C1B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94C3E0" w14:textId="77777777" w:rsidR="009B04FC" w:rsidRPr="009B04FC" w:rsidRDefault="009B04FC" w:rsidP="009B04FC">
            <w:pPr>
              <w:pStyle w:val="TAC"/>
              <w:rPr>
                <w:rFonts w:eastAsia="SimSun"/>
                <w:lang w:val="en-US" w:eastAsia="zh-CN" w:bidi="ar"/>
              </w:rPr>
            </w:pPr>
          </w:p>
        </w:tc>
      </w:tr>
      <w:tr w:rsidR="009B04FC" w:rsidRPr="009B04FC" w14:paraId="459EF4EC" w14:textId="77777777" w:rsidTr="00020F5C">
        <w:trPr>
          <w:trHeight w:val="29"/>
        </w:trPr>
        <w:tc>
          <w:tcPr>
            <w:tcW w:w="1859" w:type="dxa"/>
            <w:tcBorders>
              <w:top w:val="nil"/>
              <w:left w:val="single" w:sz="4" w:space="0" w:color="auto"/>
              <w:bottom w:val="nil"/>
              <w:right w:val="single" w:sz="4" w:space="0" w:color="auto"/>
            </w:tcBorders>
          </w:tcPr>
          <w:p w14:paraId="1A53BAC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31F6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CE71A0"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6E9CE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9F5579" w14:textId="77777777" w:rsidR="009B04FC" w:rsidRPr="009B04FC" w:rsidRDefault="009B04FC" w:rsidP="009B04FC">
            <w:pPr>
              <w:pStyle w:val="TAC"/>
              <w:rPr>
                <w:rFonts w:eastAsia="SimSun"/>
                <w:lang w:val="en-US" w:eastAsia="zh-CN" w:bidi="ar"/>
              </w:rPr>
            </w:pPr>
          </w:p>
        </w:tc>
      </w:tr>
      <w:tr w:rsidR="009B04FC" w:rsidRPr="009B04FC" w14:paraId="660ACB7A" w14:textId="77777777" w:rsidTr="00020F5C">
        <w:trPr>
          <w:trHeight w:val="29"/>
        </w:trPr>
        <w:tc>
          <w:tcPr>
            <w:tcW w:w="1859" w:type="dxa"/>
            <w:tcBorders>
              <w:top w:val="single" w:sz="4" w:space="0" w:color="auto"/>
              <w:left w:val="single" w:sz="4" w:space="0" w:color="auto"/>
              <w:bottom w:val="nil"/>
              <w:right w:val="single" w:sz="4" w:space="0" w:color="auto"/>
            </w:tcBorders>
          </w:tcPr>
          <w:p w14:paraId="7E26E623" w14:textId="77777777" w:rsidR="009B04FC" w:rsidRPr="009B04FC" w:rsidRDefault="009B04FC" w:rsidP="009B04FC">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3557B5D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00E7CCF4"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57AE69E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5922BFA1"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251E6592"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1A2B62F7"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8057CE"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FB524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47D6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92BD76" w14:textId="77777777" w:rsidTr="00020F5C">
        <w:trPr>
          <w:trHeight w:val="29"/>
        </w:trPr>
        <w:tc>
          <w:tcPr>
            <w:tcW w:w="1859" w:type="dxa"/>
            <w:tcBorders>
              <w:top w:val="nil"/>
              <w:left w:val="single" w:sz="4" w:space="0" w:color="auto"/>
              <w:bottom w:val="nil"/>
              <w:right w:val="single" w:sz="4" w:space="0" w:color="auto"/>
            </w:tcBorders>
          </w:tcPr>
          <w:p w14:paraId="472CF6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F70ED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011403"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369A2F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69E8CF7" w14:textId="77777777" w:rsidR="009B04FC" w:rsidRPr="009B04FC" w:rsidRDefault="009B04FC" w:rsidP="009B04FC">
            <w:pPr>
              <w:pStyle w:val="TAC"/>
              <w:rPr>
                <w:rFonts w:eastAsia="SimSun"/>
                <w:lang w:val="en-US" w:eastAsia="zh-CN" w:bidi="ar"/>
              </w:rPr>
            </w:pPr>
          </w:p>
        </w:tc>
      </w:tr>
      <w:tr w:rsidR="009B04FC" w:rsidRPr="009B04FC" w14:paraId="42407E46" w14:textId="77777777" w:rsidTr="00020F5C">
        <w:trPr>
          <w:trHeight w:val="29"/>
        </w:trPr>
        <w:tc>
          <w:tcPr>
            <w:tcW w:w="1859" w:type="dxa"/>
            <w:tcBorders>
              <w:top w:val="nil"/>
              <w:left w:val="single" w:sz="4" w:space="0" w:color="auto"/>
              <w:bottom w:val="nil"/>
              <w:right w:val="single" w:sz="4" w:space="0" w:color="auto"/>
            </w:tcBorders>
          </w:tcPr>
          <w:p w14:paraId="477B60F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448CF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0F5BC"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C401F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1330B5" w14:textId="77777777" w:rsidR="009B04FC" w:rsidRPr="009B04FC" w:rsidRDefault="009B04FC" w:rsidP="009B04FC">
            <w:pPr>
              <w:pStyle w:val="TAC"/>
              <w:rPr>
                <w:rFonts w:eastAsia="SimSun"/>
                <w:lang w:val="en-US" w:eastAsia="zh-CN" w:bidi="ar"/>
              </w:rPr>
            </w:pPr>
          </w:p>
        </w:tc>
      </w:tr>
      <w:tr w:rsidR="009B04FC" w:rsidRPr="009B04FC" w14:paraId="70A645A0" w14:textId="77777777" w:rsidTr="00020F5C">
        <w:trPr>
          <w:trHeight w:val="29"/>
        </w:trPr>
        <w:tc>
          <w:tcPr>
            <w:tcW w:w="1859" w:type="dxa"/>
            <w:tcBorders>
              <w:top w:val="nil"/>
              <w:left w:val="single" w:sz="4" w:space="0" w:color="auto"/>
              <w:bottom w:val="nil"/>
              <w:right w:val="single" w:sz="4" w:space="0" w:color="auto"/>
            </w:tcBorders>
          </w:tcPr>
          <w:p w14:paraId="3F391A4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B1B6E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C2ED6D"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1B2DD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BA5044" w14:textId="77777777" w:rsidR="009B04FC" w:rsidRPr="009B04FC" w:rsidRDefault="009B04FC" w:rsidP="009B04FC">
            <w:pPr>
              <w:pStyle w:val="TAC"/>
              <w:rPr>
                <w:rFonts w:eastAsia="SimSun"/>
                <w:lang w:val="en-US" w:eastAsia="zh-CN" w:bidi="ar"/>
              </w:rPr>
            </w:pPr>
          </w:p>
        </w:tc>
      </w:tr>
      <w:tr w:rsidR="009B04FC" w:rsidRPr="009B04FC" w14:paraId="1372EE84" w14:textId="77777777" w:rsidTr="00020F5C">
        <w:trPr>
          <w:trHeight w:val="29"/>
        </w:trPr>
        <w:tc>
          <w:tcPr>
            <w:tcW w:w="1859" w:type="dxa"/>
            <w:tcBorders>
              <w:top w:val="single" w:sz="4" w:space="0" w:color="auto"/>
              <w:left w:val="single" w:sz="4" w:space="0" w:color="auto"/>
              <w:bottom w:val="nil"/>
              <w:right w:val="single" w:sz="4" w:space="0" w:color="auto"/>
            </w:tcBorders>
          </w:tcPr>
          <w:p w14:paraId="35C9EDF5" w14:textId="77777777" w:rsidR="009B04FC" w:rsidRPr="009B04FC" w:rsidRDefault="009B04FC" w:rsidP="009B04FC">
            <w:pPr>
              <w:pStyle w:val="TAC"/>
              <w:rPr>
                <w:rFonts w:eastAsia="SimSun"/>
                <w:lang w:val="en-US" w:eastAsia="zh-CN" w:bidi="ar"/>
              </w:rPr>
            </w:pPr>
            <w:r w:rsidRPr="009B04FC">
              <w:lastRenderedPageBreak/>
              <w:t>CA_n5A-n25A-n66(2A)-n78A</w:t>
            </w:r>
          </w:p>
        </w:tc>
        <w:tc>
          <w:tcPr>
            <w:tcW w:w="1903" w:type="dxa"/>
            <w:tcBorders>
              <w:top w:val="single" w:sz="4" w:space="0" w:color="auto"/>
              <w:left w:val="single" w:sz="4" w:space="0" w:color="auto"/>
              <w:bottom w:val="nil"/>
              <w:right w:val="single" w:sz="4" w:space="0" w:color="auto"/>
            </w:tcBorders>
          </w:tcPr>
          <w:p w14:paraId="1EBA99F6"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77B1308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63A0AEA5"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2658E1E9"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3ADF65B0"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274CD3B3"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9624DCC"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B4F67C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4DCB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6B65B6" w14:textId="77777777" w:rsidTr="00020F5C">
        <w:trPr>
          <w:trHeight w:val="29"/>
        </w:trPr>
        <w:tc>
          <w:tcPr>
            <w:tcW w:w="1859" w:type="dxa"/>
            <w:tcBorders>
              <w:top w:val="nil"/>
              <w:left w:val="single" w:sz="4" w:space="0" w:color="auto"/>
              <w:bottom w:val="nil"/>
              <w:right w:val="single" w:sz="4" w:space="0" w:color="auto"/>
            </w:tcBorders>
          </w:tcPr>
          <w:p w14:paraId="3B34F4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8376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56CC6A"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3ECD9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6E1D6A" w14:textId="77777777" w:rsidR="009B04FC" w:rsidRPr="009B04FC" w:rsidRDefault="009B04FC" w:rsidP="009B04FC">
            <w:pPr>
              <w:pStyle w:val="TAC"/>
              <w:rPr>
                <w:rFonts w:eastAsia="SimSun"/>
                <w:lang w:val="en-US" w:eastAsia="zh-CN" w:bidi="ar"/>
              </w:rPr>
            </w:pPr>
          </w:p>
        </w:tc>
      </w:tr>
      <w:tr w:rsidR="009B04FC" w:rsidRPr="009B04FC" w14:paraId="16E59B5C" w14:textId="77777777" w:rsidTr="00020F5C">
        <w:trPr>
          <w:trHeight w:val="29"/>
        </w:trPr>
        <w:tc>
          <w:tcPr>
            <w:tcW w:w="1859" w:type="dxa"/>
            <w:tcBorders>
              <w:top w:val="nil"/>
              <w:left w:val="single" w:sz="4" w:space="0" w:color="auto"/>
              <w:bottom w:val="nil"/>
              <w:right w:val="single" w:sz="4" w:space="0" w:color="auto"/>
            </w:tcBorders>
          </w:tcPr>
          <w:p w14:paraId="622A012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7A65A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B35AC"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66FE8C"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5401800" w14:textId="77777777" w:rsidR="009B04FC" w:rsidRPr="009B04FC" w:rsidRDefault="009B04FC" w:rsidP="009B04FC">
            <w:pPr>
              <w:pStyle w:val="TAC"/>
              <w:rPr>
                <w:rFonts w:eastAsia="SimSun"/>
                <w:lang w:val="en-US" w:eastAsia="zh-CN" w:bidi="ar"/>
              </w:rPr>
            </w:pPr>
          </w:p>
        </w:tc>
      </w:tr>
      <w:tr w:rsidR="009B04FC" w:rsidRPr="009B04FC" w14:paraId="2F0F8F78" w14:textId="77777777" w:rsidTr="00020F5C">
        <w:trPr>
          <w:trHeight w:val="29"/>
        </w:trPr>
        <w:tc>
          <w:tcPr>
            <w:tcW w:w="1859" w:type="dxa"/>
            <w:tcBorders>
              <w:top w:val="nil"/>
              <w:left w:val="single" w:sz="4" w:space="0" w:color="auto"/>
              <w:bottom w:val="nil"/>
              <w:right w:val="single" w:sz="4" w:space="0" w:color="auto"/>
            </w:tcBorders>
          </w:tcPr>
          <w:p w14:paraId="0185C65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41751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9D68E"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798C3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941C54" w14:textId="77777777" w:rsidR="009B04FC" w:rsidRPr="009B04FC" w:rsidRDefault="009B04FC" w:rsidP="009B04FC">
            <w:pPr>
              <w:pStyle w:val="TAC"/>
              <w:rPr>
                <w:rFonts w:eastAsia="SimSun"/>
                <w:lang w:val="en-US" w:eastAsia="zh-CN" w:bidi="ar"/>
              </w:rPr>
            </w:pPr>
          </w:p>
        </w:tc>
      </w:tr>
      <w:tr w:rsidR="009B04FC" w:rsidRPr="009B04FC" w14:paraId="13C63A54" w14:textId="77777777" w:rsidTr="00020F5C">
        <w:trPr>
          <w:trHeight w:val="29"/>
        </w:trPr>
        <w:tc>
          <w:tcPr>
            <w:tcW w:w="1859" w:type="dxa"/>
            <w:tcBorders>
              <w:top w:val="single" w:sz="4" w:space="0" w:color="auto"/>
              <w:left w:val="single" w:sz="4" w:space="0" w:color="auto"/>
              <w:bottom w:val="nil"/>
              <w:right w:val="single" w:sz="4" w:space="0" w:color="auto"/>
            </w:tcBorders>
          </w:tcPr>
          <w:p w14:paraId="02FFB6FB" w14:textId="77777777" w:rsidR="009B04FC" w:rsidRPr="009B04FC" w:rsidRDefault="009B04FC" w:rsidP="009B04FC">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271B5A21"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CA_n5A-n25A</w:t>
            </w:r>
          </w:p>
          <w:p w14:paraId="5F5D7E81"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CA_n5A-n66A</w:t>
            </w:r>
          </w:p>
          <w:p w14:paraId="20CAF587"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CA_n5A-n78A</w:t>
            </w:r>
          </w:p>
          <w:p w14:paraId="253A0DA4"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3F2A1F00"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4DF41558"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7E3C2B6"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7B18F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DF6F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DBC6F8F" w14:textId="77777777" w:rsidTr="00020F5C">
        <w:trPr>
          <w:trHeight w:val="29"/>
        </w:trPr>
        <w:tc>
          <w:tcPr>
            <w:tcW w:w="1859" w:type="dxa"/>
            <w:tcBorders>
              <w:top w:val="nil"/>
              <w:left w:val="single" w:sz="4" w:space="0" w:color="auto"/>
              <w:bottom w:val="nil"/>
              <w:right w:val="single" w:sz="4" w:space="0" w:color="auto"/>
            </w:tcBorders>
          </w:tcPr>
          <w:p w14:paraId="36B8696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BB079C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3D57BC"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85B8BD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11321D" w14:textId="77777777" w:rsidR="009B04FC" w:rsidRPr="009B04FC" w:rsidRDefault="009B04FC" w:rsidP="009B04FC">
            <w:pPr>
              <w:pStyle w:val="TAC"/>
              <w:rPr>
                <w:rFonts w:eastAsia="SimSun"/>
                <w:lang w:val="en-US" w:eastAsia="zh-CN" w:bidi="ar"/>
              </w:rPr>
            </w:pPr>
          </w:p>
        </w:tc>
      </w:tr>
      <w:tr w:rsidR="009B04FC" w:rsidRPr="009B04FC" w14:paraId="694C7811" w14:textId="77777777" w:rsidTr="00020F5C">
        <w:trPr>
          <w:trHeight w:val="29"/>
        </w:trPr>
        <w:tc>
          <w:tcPr>
            <w:tcW w:w="1859" w:type="dxa"/>
            <w:tcBorders>
              <w:top w:val="nil"/>
              <w:left w:val="single" w:sz="4" w:space="0" w:color="auto"/>
              <w:bottom w:val="nil"/>
              <w:right w:val="single" w:sz="4" w:space="0" w:color="auto"/>
            </w:tcBorders>
          </w:tcPr>
          <w:p w14:paraId="11107F8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0F8B82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CA74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6A07B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B7B94B" w14:textId="77777777" w:rsidR="009B04FC" w:rsidRPr="009B04FC" w:rsidRDefault="009B04FC" w:rsidP="009B04FC">
            <w:pPr>
              <w:pStyle w:val="TAC"/>
              <w:rPr>
                <w:rFonts w:eastAsia="SimSun"/>
                <w:lang w:val="en-US" w:eastAsia="zh-CN" w:bidi="ar"/>
              </w:rPr>
            </w:pPr>
          </w:p>
        </w:tc>
      </w:tr>
      <w:tr w:rsidR="009B04FC" w:rsidRPr="009B04FC" w14:paraId="06CD361B" w14:textId="77777777" w:rsidTr="00020F5C">
        <w:trPr>
          <w:trHeight w:val="29"/>
        </w:trPr>
        <w:tc>
          <w:tcPr>
            <w:tcW w:w="1859" w:type="dxa"/>
            <w:tcBorders>
              <w:top w:val="nil"/>
              <w:left w:val="single" w:sz="4" w:space="0" w:color="auto"/>
              <w:bottom w:val="nil"/>
              <w:right w:val="single" w:sz="4" w:space="0" w:color="auto"/>
            </w:tcBorders>
          </w:tcPr>
          <w:p w14:paraId="35A71C2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6EF3D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93A11"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4054332"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EF7E4E" w14:textId="77777777" w:rsidR="009B04FC" w:rsidRPr="009B04FC" w:rsidRDefault="009B04FC" w:rsidP="009B04FC">
            <w:pPr>
              <w:pStyle w:val="TAC"/>
              <w:rPr>
                <w:rFonts w:eastAsia="SimSun"/>
                <w:lang w:val="en-US" w:eastAsia="zh-CN" w:bidi="ar"/>
              </w:rPr>
            </w:pPr>
          </w:p>
        </w:tc>
      </w:tr>
      <w:tr w:rsidR="009B04FC" w:rsidRPr="009B04FC" w14:paraId="4B3D3EF6" w14:textId="77777777" w:rsidTr="00020F5C">
        <w:trPr>
          <w:trHeight w:val="29"/>
        </w:trPr>
        <w:tc>
          <w:tcPr>
            <w:tcW w:w="1859" w:type="dxa"/>
            <w:tcBorders>
              <w:top w:val="single" w:sz="4" w:space="0" w:color="auto"/>
              <w:left w:val="single" w:sz="4" w:space="0" w:color="auto"/>
              <w:bottom w:val="nil"/>
              <w:right w:val="single" w:sz="4" w:space="0" w:color="auto"/>
            </w:tcBorders>
          </w:tcPr>
          <w:p w14:paraId="09A14D07" w14:textId="77777777" w:rsidR="009B04FC" w:rsidRPr="009B04FC" w:rsidRDefault="009B04FC" w:rsidP="009B04FC">
            <w:pPr>
              <w:pStyle w:val="TAC"/>
            </w:pPr>
            <w:r w:rsidRPr="009B04FC">
              <w:t>CA_n5A-n25(2A)-n66(2A)-n78A</w:t>
            </w:r>
          </w:p>
          <w:p w14:paraId="0C14C74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42CEDE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CA_n5A-n25A</w:t>
            </w:r>
          </w:p>
          <w:p w14:paraId="1AB01A07"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CA_n5A-n66A</w:t>
            </w:r>
          </w:p>
          <w:p w14:paraId="70E34739"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CA_n5A-n78A</w:t>
            </w:r>
          </w:p>
          <w:p w14:paraId="5A3036E3"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06B692F0"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252FA6F4"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24A719"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92B36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D13D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AED2271" w14:textId="77777777" w:rsidTr="00020F5C">
        <w:trPr>
          <w:trHeight w:val="29"/>
        </w:trPr>
        <w:tc>
          <w:tcPr>
            <w:tcW w:w="1859" w:type="dxa"/>
            <w:tcBorders>
              <w:top w:val="nil"/>
              <w:left w:val="single" w:sz="4" w:space="0" w:color="auto"/>
              <w:bottom w:val="nil"/>
              <w:right w:val="single" w:sz="4" w:space="0" w:color="auto"/>
            </w:tcBorders>
          </w:tcPr>
          <w:p w14:paraId="07A53A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C270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5D86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C2C8E57"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45D50AF" w14:textId="77777777" w:rsidR="009B04FC" w:rsidRPr="009B04FC" w:rsidRDefault="009B04FC" w:rsidP="009B04FC">
            <w:pPr>
              <w:pStyle w:val="TAC"/>
              <w:rPr>
                <w:rFonts w:eastAsia="SimSun"/>
                <w:lang w:val="en-US" w:eastAsia="zh-CN" w:bidi="ar"/>
              </w:rPr>
            </w:pPr>
          </w:p>
        </w:tc>
      </w:tr>
      <w:tr w:rsidR="009B04FC" w:rsidRPr="009B04FC" w14:paraId="2B3B33C2" w14:textId="77777777" w:rsidTr="00020F5C">
        <w:trPr>
          <w:trHeight w:val="29"/>
        </w:trPr>
        <w:tc>
          <w:tcPr>
            <w:tcW w:w="1859" w:type="dxa"/>
            <w:tcBorders>
              <w:top w:val="nil"/>
              <w:left w:val="single" w:sz="4" w:space="0" w:color="auto"/>
              <w:bottom w:val="nil"/>
              <w:right w:val="single" w:sz="4" w:space="0" w:color="auto"/>
            </w:tcBorders>
          </w:tcPr>
          <w:p w14:paraId="664F0CD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AD3C8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7AA08"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142EE71"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FC2476F" w14:textId="77777777" w:rsidR="009B04FC" w:rsidRPr="009B04FC" w:rsidRDefault="009B04FC" w:rsidP="009B04FC">
            <w:pPr>
              <w:pStyle w:val="TAC"/>
              <w:rPr>
                <w:rFonts w:eastAsia="SimSun"/>
                <w:lang w:val="en-US" w:eastAsia="zh-CN" w:bidi="ar"/>
              </w:rPr>
            </w:pPr>
          </w:p>
        </w:tc>
      </w:tr>
      <w:tr w:rsidR="009B04FC" w:rsidRPr="009B04FC" w14:paraId="7942B36A" w14:textId="77777777" w:rsidTr="00020F5C">
        <w:trPr>
          <w:trHeight w:val="29"/>
        </w:trPr>
        <w:tc>
          <w:tcPr>
            <w:tcW w:w="1859" w:type="dxa"/>
            <w:tcBorders>
              <w:top w:val="nil"/>
              <w:left w:val="single" w:sz="4" w:space="0" w:color="auto"/>
              <w:bottom w:val="nil"/>
              <w:right w:val="single" w:sz="4" w:space="0" w:color="auto"/>
            </w:tcBorders>
          </w:tcPr>
          <w:p w14:paraId="193D696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024D2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74AE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E1696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95FE1F" w14:textId="77777777" w:rsidR="009B04FC" w:rsidRPr="009B04FC" w:rsidRDefault="009B04FC" w:rsidP="009B04FC">
            <w:pPr>
              <w:pStyle w:val="TAC"/>
              <w:rPr>
                <w:rFonts w:eastAsia="SimSun"/>
                <w:lang w:val="en-US" w:eastAsia="zh-CN" w:bidi="ar"/>
              </w:rPr>
            </w:pPr>
          </w:p>
        </w:tc>
      </w:tr>
      <w:tr w:rsidR="009B04FC" w:rsidRPr="009B04FC" w14:paraId="09E2D503" w14:textId="77777777" w:rsidTr="00020F5C">
        <w:trPr>
          <w:trHeight w:val="29"/>
        </w:trPr>
        <w:tc>
          <w:tcPr>
            <w:tcW w:w="1859" w:type="dxa"/>
            <w:tcBorders>
              <w:top w:val="single" w:sz="4" w:space="0" w:color="auto"/>
              <w:left w:val="single" w:sz="4" w:space="0" w:color="auto"/>
              <w:bottom w:val="nil"/>
              <w:right w:val="single" w:sz="4" w:space="0" w:color="auto"/>
            </w:tcBorders>
          </w:tcPr>
          <w:p w14:paraId="0EE9E6A4" w14:textId="77777777" w:rsidR="009B04FC" w:rsidRPr="009B04FC" w:rsidRDefault="009B04FC" w:rsidP="009B04FC">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3E41E23E"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CA_n5A-n25A</w:t>
            </w:r>
          </w:p>
          <w:p w14:paraId="00913500"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CA_n5A-n66A</w:t>
            </w:r>
          </w:p>
          <w:p w14:paraId="5DAAF79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CA_n5A-n78A</w:t>
            </w:r>
          </w:p>
          <w:p w14:paraId="02EA7891"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781FFD88"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7E4E46B6"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FBB213"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1EB436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8622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EB7003F" w14:textId="77777777" w:rsidTr="00020F5C">
        <w:trPr>
          <w:trHeight w:val="29"/>
        </w:trPr>
        <w:tc>
          <w:tcPr>
            <w:tcW w:w="1859" w:type="dxa"/>
            <w:tcBorders>
              <w:top w:val="nil"/>
              <w:left w:val="single" w:sz="4" w:space="0" w:color="auto"/>
              <w:bottom w:val="nil"/>
              <w:right w:val="single" w:sz="4" w:space="0" w:color="auto"/>
            </w:tcBorders>
          </w:tcPr>
          <w:p w14:paraId="5E1296C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2F1D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C0287"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C79C29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62B1AFB" w14:textId="77777777" w:rsidR="009B04FC" w:rsidRPr="009B04FC" w:rsidRDefault="009B04FC" w:rsidP="009B04FC">
            <w:pPr>
              <w:pStyle w:val="TAC"/>
              <w:rPr>
                <w:rFonts w:eastAsia="SimSun"/>
                <w:lang w:val="en-US" w:eastAsia="zh-CN" w:bidi="ar"/>
              </w:rPr>
            </w:pPr>
          </w:p>
        </w:tc>
      </w:tr>
      <w:tr w:rsidR="009B04FC" w:rsidRPr="009B04FC" w14:paraId="4E96C431" w14:textId="77777777" w:rsidTr="00020F5C">
        <w:trPr>
          <w:trHeight w:val="29"/>
        </w:trPr>
        <w:tc>
          <w:tcPr>
            <w:tcW w:w="1859" w:type="dxa"/>
            <w:tcBorders>
              <w:top w:val="nil"/>
              <w:left w:val="single" w:sz="4" w:space="0" w:color="auto"/>
              <w:bottom w:val="nil"/>
              <w:right w:val="single" w:sz="4" w:space="0" w:color="auto"/>
            </w:tcBorders>
          </w:tcPr>
          <w:p w14:paraId="7D9174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3C0AA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70E16A"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845C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EEAE05" w14:textId="77777777" w:rsidR="009B04FC" w:rsidRPr="009B04FC" w:rsidRDefault="009B04FC" w:rsidP="009B04FC">
            <w:pPr>
              <w:pStyle w:val="TAC"/>
              <w:rPr>
                <w:rFonts w:eastAsia="SimSun"/>
                <w:lang w:val="en-US" w:eastAsia="zh-CN" w:bidi="ar"/>
              </w:rPr>
            </w:pPr>
          </w:p>
        </w:tc>
      </w:tr>
      <w:tr w:rsidR="009B04FC" w:rsidRPr="009B04FC" w14:paraId="1426F806" w14:textId="77777777" w:rsidTr="00020F5C">
        <w:trPr>
          <w:trHeight w:val="29"/>
        </w:trPr>
        <w:tc>
          <w:tcPr>
            <w:tcW w:w="1859" w:type="dxa"/>
            <w:tcBorders>
              <w:top w:val="nil"/>
              <w:left w:val="single" w:sz="4" w:space="0" w:color="auto"/>
              <w:bottom w:val="nil"/>
              <w:right w:val="single" w:sz="4" w:space="0" w:color="auto"/>
            </w:tcBorders>
          </w:tcPr>
          <w:p w14:paraId="08F1657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F568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69ADC"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DFB767"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68B96D9" w14:textId="77777777" w:rsidR="009B04FC" w:rsidRPr="009B04FC" w:rsidRDefault="009B04FC" w:rsidP="009B04FC">
            <w:pPr>
              <w:pStyle w:val="TAC"/>
              <w:rPr>
                <w:rFonts w:eastAsia="SimSun"/>
                <w:lang w:val="en-US" w:eastAsia="zh-CN" w:bidi="ar"/>
              </w:rPr>
            </w:pPr>
          </w:p>
        </w:tc>
      </w:tr>
      <w:tr w:rsidR="009B04FC" w:rsidRPr="009B04FC" w14:paraId="4A709BC0" w14:textId="77777777" w:rsidTr="00020F5C">
        <w:trPr>
          <w:trHeight w:val="29"/>
        </w:trPr>
        <w:tc>
          <w:tcPr>
            <w:tcW w:w="1859" w:type="dxa"/>
            <w:tcBorders>
              <w:top w:val="single" w:sz="4" w:space="0" w:color="auto"/>
              <w:left w:val="single" w:sz="4" w:space="0" w:color="auto"/>
              <w:bottom w:val="nil"/>
              <w:right w:val="single" w:sz="4" w:space="0" w:color="auto"/>
            </w:tcBorders>
          </w:tcPr>
          <w:p w14:paraId="3605B4F4" w14:textId="77777777" w:rsidR="009B04FC" w:rsidRPr="009B04FC" w:rsidRDefault="009B04FC" w:rsidP="009B04FC">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13FBC604"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3CE844F8"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35AABCC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7219F516"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68DC4D6B"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6692E899"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CF2108C"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D7191F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F9990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9FCF78B" w14:textId="77777777" w:rsidTr="00020F5C">
        <w:trPr>
          <w:trHeight w:val="29"/>
        </w:trPr>
        <w:tc>
          <w:tcPr>
            <w:tcW w:w="1859" w:type="dxa"/>
            <w:tcBorders>
              <w:top w:val="nil"/>
              <w:left w:val="single" w:sz="4" w:space="0" w:color="auto"/>
              <w:bottom w:val="nil"/>
              <w:right w:val="single" w:sz="4" w:space="0" w:color="auto"/>
            </w:tcBorders>
          </w:tcPr>
          <w:p w14:paraId="5D13F86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2D779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18C1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478E7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470E50" w14:textId="77777777" w:rsidR="009B04FC" w:rsidRPr="009B04FC" w:rsidRDefault="009B04FC" w:rsidP="009B04FC">
            <w:pPr>
              <w:pStyle w:val="TAC"/>
              <w:rPr>
                <w:rFonts w:eastAsia="SimSun"/>
                <w:lang w:val="en-US" w:eastAsia="zh-CN" w:bidi="ar"/>
              </w:rPr>
            </w:pPr>
          </w:p>
        </w:tc>
      </w:tr>
      <w:tr w:rsidR="009B04FC" w:rsidRPr="009B04FC" w14:paraId="438A509C" w14:textId="77777777" w:rsidTr="00020F5C">
        <w:trPr>
          <w:trHeight w:val="29"/>
        </w:trPr>
        <w:tc>
          <w:tcPr>
            <w:tcW w:w="1859" w:type="dxa"/>
            <w:tcBorders>
              <w:top w:val="nil"/>
              <w:left w:val="single" w:sz="4" w:space="0" w:color="auto"/>
              <w:bottom w:val="nil"/>
              <w:right w:val="single" w:sz="4" w:space="0" w:color="auto"/>
            </w:tcBorders>
          </w:tcPr>
          <w:p w14:paraId="38B159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8D5B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EBD0E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0BA1EB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F3807A7" w14:textId="77777777" w:rsidR="009B04FC" w:rsidRPr="009B04FC" w:rsidRDefault="009B04FC" w:rsidP="009B04FC">
            <w:pPr>
              <w:pStyle w:val="TAC"/>
              <w:rPr>
                <w:rFonts w:eastAsia="SimSun"/>
                <w:lang w:val="en-US" w:eastAsia="zh-CN" w:bidi="ar"/>
              </w:rPr>
            </w:pPr>
          </w:p>
        </w:tc>
      </w:tr>
      <w:tr w:rsidR="009B04FC" w:rsidRPr="009B04FC" w14:paraId="1421B07E" w14:textId="77777777" w:rsidTr="00020F5C">
        <w:trPr>
          <w:trHeight w:val="29"/>
        </w:trPr>
        <w:tc>
          <w:tcPr>
            <w:tcW w:w="1859" w:type="dxa"/>
            <w:tcBorders>
              <w:top w:val="nil"/>
              <w:left w:val="single" w:sz="4" w:space="0" w:color="auto"/>
              <w:bottom w:val="nil"/>
              <w:right w:val="single" w:sz="4" w:space="0" w:color="auto"/>
            </w:tcBorders>
          </w:tcPr>
          <w:p w14:paraId="2C433A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21713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006C58"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B495C5D"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86920F2" w14:textId="77777777" w:rsidR="009B04FC" w:rsidRPr="009B04FC" w:rsidRDefault="009B04FC" w:rsidP="009B04FC">
            <w:pPr>
              <w:pStyle w:val="TAC"/>
              <w:rPr>
                <w:rFonts w:eastAsia="SimSun"/>
                <w:lang w:val="en-US" w:eastAsia="zh-CN" w:bidi="ar"/>
              </w:rPr>
            </w:pPr>
          </w:p>
        </w:tc>
      </w:tr>
      <w:tr w:rsidR="009B04FC" w:rsidRPr="009B04FC" w14:paraId="6E950A16" w14:textId="77777777" w:rsidTr="00020F5C">
        <w:trPr>
          <w:trHeight w:val="29"/>
        </w:trPr>
        <w:tc>
          <w:tcPr>
            <w:tcW w:w="1859" w:type="dxa"/>
            <w:tcBorders>
              <w:top w:val="single" w:sz="4" w:space="0" w:color="auto"/>
              <w:left w:val="single" w:sz="4" w:space="0" w:color="auto"/>
              <w:bottom w:val="nil"/>
              <w:right w:val="single" w:sz="4" w:space="0" w:color="auto"/>
            </w:tcBorders>
          </w:tcPr>
          <w:p w14:paraId="6B7C9DAC" w14:textId="77777777" w:rsidR="009B04FC" w:rsidRPr="009B04FC" w:rsidRDefault="009B04FC" w:rsidP="009B04FC">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26B9CFC3"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4164447B"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3EA3F7F4"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336C1A3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553784C1"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4DECBDD9"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3C1097"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15533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AFC7E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FCDEEF8" w14:textId="77777777" w:rsidTr="00020F5C">
        <w:trPr>
          <w:trHeight w:val="29"/>
        </w:trPr>
        <w:tc>
          <w:tcPr>
            <w:tcW w:w="1859" w:type="dxa"/>
            <w:tcBorders>
              <w:top w:val="nil"/>
              <w:left w:val="single" w:sz="4" w:space="0" w:color="auto"/>
              <w:bottom w:val="nil"/>
              <w:right w:val="single" w:sz="4" w:space="0" w:color="auto"/>
            </w:tcBorders>
          </w:tcPr>
          <w:p w14:paraId="66B0E30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0279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29A2B"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E111826"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0D829F1" w14:textId="77777777" w:rsidR="009B04FC" w:rsidRPr="009B04FC" w:rsidRDefault="009B04FC" w:rsidP="009B04FC">
            <w:pPr>
              <w:pStyle w:val="TAC"/>
              <w:rPr>
                <w:rFonts w:eastAsia="SimSun"/>
                <w:lang w:val="en-US" w:eastAsia="zh-CN" w:bidi="ar"/>
              </w:rPr>
            </w:pPr>
          </w:p>
        </w:tc>
      </w:tr>
      <w:tr w:rsidR="009B04FC" w:rsidRPr="009B04FC" w14:paraId="39594485" w14:textId="77777777" w:rsidTr="00020F5C">
        <w:trPr>
          <w:trHeight w:val="29"/>
        </w:trPr>
        <w:tc>
          <w:tcPr>
            <w:tcW w:w="1859" w:type="dxa"/>
            <w:tcBorders>
              <w:top w:val="nil"/>
              <w:left w:val="single" w:sz="4" w:space="0" w:color="auto"/>
              <w:bottom w:val="nil"/>
              <w:right w:val="single" w:sz="4" w:space="0" w:color="auto"/>
            </w:tcBorders>
          </w:tcPr>
          <w:p w14:paraId="7A5599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FF00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BA5BEB"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564FBB9"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E19A844" w14:textId="77777777" w:rsidR="009B04FC" w:rsidRPr="009B04FC" w:rsidRDefault="009B04FC" w:rsidP="009B04FC">
            <w:pPr>
              <w:pStyle w:val="TAC"/>
              <w:rPr>
                <w:rFonts w:eastAsia="SimSun"/>
                <w:lang w:val="en-US" w:eastAsia="zh-CN" w:bidi="ar"/>
              </w:rPr>
            </w:pPr>
          </w:p>
        </w:tc>
      </w:tr>
      <w:tr w:rsidR="009B04FC" w:rsidRPr="009B04FC" w14:paraId="38F15E8C" w14:textId="77777777" w:rsidTr="00020F5C">
        <w:trPr>
          <w:trHeight w:val="29"/>
        </w:trPr>
        <w:tc>
          <w:tcPr>
            <w:tcW w:w="1859" w:type="dxa"/>
            <w:tcBorders>
              <w:top w:val="nil"/>
              <w:left w:val="single" w:sz="4" w:space="0" w:color="auto"/>
              <w:bottom w:val="nil"/>
              <w:right w:val="single" w:sz="4" w:space="0" w:color="auto"/>
            </w:tcBorders>
          </w:tcPr>
          <w:p w14:paraId="30A67A0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A55F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9FB5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30C22C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39F14E4" w14:textId="77777777" w:rsidR="009B04FC" w:rsidRPr="009B04FC" w:rsidRDefault="009B04FC" w:rsidP="009B04FC">
            <w:pPr>
              <w:pStyle w:val="TAC"/>
              <w:rPr>
                <w:rFonts w:eastAsia="SimSun"/>
                <w:lang w:val="en-US" w:eastAsia="zh-CN" w:bidi="ar"/>
              </w:rPr>
            </w:pPr>
          </w:p>
        </w:tc>
      </w:tr>
      <w:tr w:rsidR="009B04FC" w:rsidRPr="009B04FC" w14:paraId="7DD2EB9D" w14:textId="77777777" w:rsidTr="00020F5C">
        <w:trPr>
          <w:trHeight w:val="29"/>
        </w:trPr>
        <w:tc>
          <w:tcPr>
            <w:tcW w:w="1859" w:type="dxa"/>
            <w:tcBorders>
              <w:top w:val="single" w:sz="4" w:space="0" w:color="auto"/>
              <w:left w:val="single" w:sz="4" w:space="0" w:color="auto"/>
              <w:bottom w:val="nil"/>
              <w:right w:val="single" w:sz="4" w:space="0" w:color="auto"/>
            </w:tcBorders>
          </w:tcPr>
          <w:p w14:paraId="1EC4F41B" w14:textId="77777777" w:rsidR="009B04FC" w:rsidRPr="009B04FC" w:rsidRDefault="009B04FC" w:rsidP="009B04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04D58215"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0DEC240B" w14:textId="77777777" w:rsidR="009B04FC" w:rsidRPr="009B04FC" w:rsidRDefault="009B04FC" w:rsidP="009B04FC">
            <w:pPr>
              <w:pStyle w:val="TAC"/>
            </w:pPr>
            <w:r w:rsidRPr="009B04FC">
              <w:t>CA_n5A-n30A</w:t>
            </w:r>
          </w:p>
          <w:p w14:paraId="372F6741" w14:textId="77777777" w:rsidR="009B04FC" w:rsidRPr="009B04FC" w:rsidRDefault="009B04FC" w:rsidP="009B04FC">
            <w:pPr>
              <w:pStyle w:val="TAC"/>
            </w:pPr>
            <w:r w:rsidRPr="009B04FC">
              <w:t>CA_n5A-n66A</w:t>
            </w:r>
          </w:p>
          <w:p w14:paraId="3098F75D" w14:textId="77777777" w:rsidR="009B04FC" w:rsidRPr="009B04FC" w:rsidRDefault="009B04FC" w:rsidP="009B04FC">
            <w:pPr>
              <w:pStyle w:val="TAC"/>
            </w:pPr>
            <w:r w:rsidRPr="009B04FC">
              <w:t>CA_n5A-n77A</w:t>
            </w:r>
            <w:r w:rsidRPr="009B04FC">
              <w:rPr>
                <w:vertAlign w:val="superscript"/>
                <w:lang w:eastAsia="zh-CN"/>
              </w:rPr>
              <w:t>5</w:t>
            </w:r>
          </w:p>
          <w:p w14:paraId="775680F3" w14:textId="77777777" w:rsidR="009B04FC" w:rsidRPr="009B04FC" w:rsidRDefault="009B04FC" w:rsidP="009B04FC">
            <w:pPr>
              <w:pStyle w:val="TAC"/>
            </w:pPr>
            <w:r w:rsidRPr="009B04FC">
              <w:t>CA_n30A-n66A</w:t>
            </w:r>
          </w:p>
          <w:p w14:paraId="4C9DE622" w14:textId="77777777" w:rsidR="009B04FC" w:rsidRPr="009B04FC" w:rsidRDefault="009B04FC" w:rsidP="009B04FC">
            <w:pPr>
              <w:pStyle w:val="TAC"/>
            </w:pPr>
            <w:r w:rsidRPr="009B04FC">
              <w:t>CA_n30A-n77A</w:t>
            </w:r>
            <w:r w:rsidRPr="009B04FC">
              <w:rPr>
                <w:vertAlign w:val="superscript"/>
                <w:lang w:eastAsia="zh-CN"/>
              </w:rPr>
              <w:t>5</w:t>
            </w:r>
          </w:p>
          <w:p w14:paraId="609289EE" w14:textId="77777777" w:rsidR="009B04FC" w:rsidRPr="009B04FC" w:rsidRDefault="009B04FC" w:rsidP="009B04F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0C258A8"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AD0262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53BEF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7F9B08C" w14:textId="77777777" w:rsidTr="00020F5C">
        <w:trPr>
          <w:trHeight w:val="29"/>
        </w:trPr>
        <w:tc>
          <w:tcPr>
            <w:tcW w:w="1859" w:type="dxa"/>
            <w:tcBorders>
              <w:top w:val="nil"/>
              <w:left w:val="single" w:sz="4" w:space="0" w:color="auto"/>
              <w:bottom w:val="nil"/>
              <w:right w:val="single" w:sz="4" w:space="0" w:color="auto"/>
            </w:tcBorders>
          </w:tcPr>
          <w:p w14:paraId="1FA5E1F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DAAB5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C87BF"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1205B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507DDF" w14:textId="77777777" w:rsidR="009B04FC" w:rsidRPr="009B04FC" w:rsidRDefault="009B04FC" w:rsidP="009B04FC">
            <w:pPr>
              <w:pStyle w:val="TAC"/>
              <w:rPr>
                <w:rFonts w:eastAsia="SimSun"/>
                <w:kern w:val="2"/>
                <w:szCs w:val="22"/>
                <w:lang w:val="en-US" w:eastAsia="zh-CN"/>
              </w:rPr>
            </w:pPr>
          </w:p>
        </w:tc>
      </w:tr>
      <w:tr w:rsidR="009B04FC" w:rsidRPr="009B04FC" w14:paraId="0CEF7860" w14:textId="77777777" w:rsidTr="00020F5C">
        <w:trPr>
          <w:trHeight w:val="29"/>
        </w:trPr>
        <w:tc>
          <w:tcPr>
            <w:tcW w:w="1859" w:type="dxa"/>
            <w:tcBorders>
              <w:top w:val="nil"/>
              <w:left w:val="single" w:sz="4" w:space="0" w:color="auto"/>
              <w:bottom w:val="nil"/>
              <w:right w:val="single" w:sz="4" w:space="0" w:color="auto"/>
            </w:tcBorders>
          </w:tcPr>
          <w:p w14:paraId="70F6D13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C4E31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49383B"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FF1CD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01D25A" w14:textId="77777777" w:rsidR="009B04FC" w:rsidRPr="009B04FC" w:rsidRDefault="009B04FC" w:rsidP="009B04FC">
            <w:pPr>
              <w:pStyle w:val="TAC"/>
              <w:rPr>
                <w:rFonts w:eastAsia="SimSun"/>
                <w:kern w:val="2"/>
                <w:szCs w:val="22"/>
                <w:lang w:val="en-US" w:eastAsia="zh-CN"/>
              </w:rPr>
            </w:pPr>
          </w:p>
        </w:tc>
      </w:tr>
      <w:tr w:rsidR="009B04FC" w:rsidRPr="009B04FC" w14:paraId="0163B2D7" w14:textId="77777777" w:rsidTr="00020F5C">
        <w:trPr>
          <w:trHeight w:val="29"/>
        </w:trPr>
        <w:tc>
          <w:tcPr>
            <w:tcW w:w="1859" w:type="dxa"/>
            <w:tcBorders>
              <w:top w:val="nil"/>
              <w:left w:val="single" w:sz="4" w:space="0" w:color="auto"/>
              <w:bottom w:val="single" w:sz="4" w:space="0" w:color="auto"/>
              <w:right w:val="single" w:sz="4" w:space="0" w:color="auto"/>
            </w:tcBorders>
          </w:tcPr>
          <w:p w14:paraId="59E9BEC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48080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697998"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6A8FC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1A19FD" w14:textId="77777777" w:rsidR="009B04FC" w:rsidRPr="009B04FC" w:rsidRDefault="009B04FC" w:rsidP="009B04FC">
            <w:pPr>
              <w:pStyle w:val="TAC"/>
              <w:rPr>
                <w:rFonts w:eastAsia="SimSun"/>
                <w:kern w:val="2"/>
                <w:szCs w:val="22"/>
                <w:lang w:val="en-US" w:eastAsia="zh-CN"/>
              </w:rPr>
            </w:pPr>
          </w:p>
        </w:tc>
      </w:tr>
      <w:tr w:rsidR="009B04FC" w:rsidRPr="009B04FC" w14:paraId="20F107FC" w14:textId="77777777" w:rsidTr="00020F5C">
        <w:trPr>
          <w:trHeight w:val="29"/>
        </w:trPr>
        <w:tc>
          <w:tcPr>
            <w:tcW w:w="1859" w:type="dxa"/>
            <w:tcBorders>
              <w:top w:val="single" w:sz="4" w:space="0" w:color="auto"/>
              <w:left w:val="single" w:sz="4" w:space="0" w:color="auto"/>
              <w:bottom w:val="nil"/>
              <w:right w:val="single" w:sz="4" w:space="0" w:color="auto"/>
            </w:tcBorders>
          </w:tcPr>
          <w:p w14:paraId="68D090DC" w14:textId="77777777" w:rsidR="009B04FC" w:rsidRPr="009B04FC" w:rsidRDefault="009B04FC" w:rsidP="00A57917">
            <w:pPr>
              <w:pStyle w:val="TAC"/>
              <w:rPr>
                <w:rFonts w:eastAsia="SimSun"/>
                <w:szCs w:val="22"/>
                <w:lang w:val="en-US"/>
              </w:rPr>
            </w:pPr>
            <w:r w:rsidRPr="009B04FC">
              <w:rPr>
                <w:rFonts w:eastAsia="SimSun"/>
                <w:lang w:val="en-US" w:eastAsia="en-GB"/>
              </w:rPr>
              <w:lastRenderedPageBreak/>
              <w:t>CA_n5A-n30A-n66(2A)-n77A</w:t>
            </w:r>
          </w:p>
        </w:tc>
        <w:tc>
          <w:tcPr>
            <w:tcW w:w="1903" w:type="dxa"/>
            <w:tcBorders>
              <w:top w:val="single" w:sz="4" w:space="0" w:color="auto"/>
              <w:left w:val="single" w:sz="4" w:space="0" w:color="auto"/>
              <w:bottom w:val="nil"/>
              <w:right w:val="single" w:sz="4" w:space="0" w:color="auto"/>
            </w:tcBorders>
          </w:tcPr>
          <w:p w14:paraId="24522EF4" w14:textId="77777777" w:rsidR="009B04FC" w:rsidRPr="009B04FC" w:rsidRDefault="009B04FC" w:rsidP="00A579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FDFFC36"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CA_n5A-n30A</w:t>
            </w:r>
          </w:p>
          <w:p w14:paraId="4EDB9EF3"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CA_n5A-n66A</w:t>
            </w:r>
          </w:p>
          <w:p w14:paraId="5A6DA984"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3C0D139B"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CA_n30A-n66A</w:t>
            </w:r>
          </w:p>
          <w:p w14:paraId="5CB5F54D"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4B907C90" w14:textId="77777777" w:rsidR="009B04FC" w:rsidRPr="009B04FC" w:rsidRDefault="009B04FC" w:rsidP="00A57917">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07883E" w14:textId="77777777" w:rsidR="009B04FC" w:rsidRPr="009B04FC" w:rsidRDefault="009B04FC" w:rsidP="00A57917">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9026387"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B103F2" w14:textId="77777777" w:rsidR="009B04FC" w:rsidRPr="009B04FC" w:rsidRDefault="009B04FC" w:rsidP="00A57917">
            <w:pPr>
              <w:pStyle w:val="TAC"/>
              <w:rPr>
                <w:rFonts w:eastAsia="SimSun"/>
                <w:szCs w:val="22"/>
                <w:lang w:val="en-US" w:eastAsia="zh-CN"/>
              </w:rPr>
            </w:pPr>
            <w:r w:rsidRPr="009B04FC">
              <w:rPr>
                <w:rFonts w:eastAsia="SimSun"/>
                <w:szCs w:val="22"/>
                <w:lang w:val="en-US" w:eastAsia="zh-CN"/>
              </w:rPr>
              <w:t>0</w:t>
            </w:r>
          </w:p>
        </w:tc>
      </w:tr>
      <w:tr w:rsidR="009B04FC" w:rsidRPr="009B04FC" w14:paraId="0BEE6635" w14:textId="77777777" w:rsidTr="00020F5C">
        <w:trPr>
          <w:trHeight w:val="29"/>
        </w:trPr>
        <w:tc>
          <w:tcPr>
            <w:tcW w:w="1859" w:type="dxa"/>
            <w:tcBorders>
              <w:top w:val="nil"/>
              <w:left w:val="single" w:sz="4" w:space="0" w:color="auto"/>
              <w:bottom w:val="nil"/>
              <w:right w:val="single" w:sz="4" w:space="0" w:color="auto"/>
            </w:tcBorders>
          </w:tcPr>
          <w:p w14:paraId="59CC1F0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D04FB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FDA2F" w14:textId="77777777" w:rsidR="009B04FC" w:rsidRPr="009B04FC" w:rsidRDefault="009B04FC" w:rsidP="009B04F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9B1EC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C52A24" w14:textId="77777777" w:rsidR="009B04FC" w:rsidRPr="009B04FC" w:rsidRDefault="009B04FC" w:rsidP="009B04FC">
            <w:pPr>
              <w:pStyle w:val="TAC"/>
              <w:rPr>
                <w:rFonts w:eastAsia="SimSun"/>
                <w:kern w:val="2"/>
                <w:szCs w:val="22"/>
                <w:lang w:val="en-US" w:eastAsia="zh-CN"/>
              </w:rPr>
            </w:pPr>
          </w:p>
        </w:tc>
      </w:tr>
      <w:tr w:rsidR="009B04FC" w:rsidRPr="009B04FC" w14:paraId="14C0F404" w14:textId="77777777" w:rsidTr="00020F5C">
        <w:trPr>
          <w:trHeight w:val="29"/>
        </w:trPr>
        <w:tc>
          <w:tcPr>
            <w:tcW w:w="1859" w:type="dxa"/>
            <w:tcBorders>
              <w:top w:val="nil"/>
              <w:left w:val="single" w:sz="4" w:space="0" w:color="auto"/>
              <w:bottom w:val="nil"/>
              <w:right w:val="single" w:sz="4" w:space="0" w:color="auto"/>
            </w:tcBorders>
          </w:tcPr>
          <w:p w14:paraId="53D3C72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8BCE5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78A7F1" w14:textId="77777777" w:rsidR="009B04FC" w:rsidRPr="009B04FC" w:rsidRDefault="009B04FC" w:rsidP="009B04F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CFA09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3F50AB1B" w14:textId="77777777" w:rsidR="009B04FC" w:rsidRPr="009B04FC" w:rsidRDefault="009B04FC" w:rsidP="009B04FC">
            <w:pPr>
              <w:pStyle w:val="TAC"/>
              <w:rPr>
                <w:rFonts w:eastAsia="SimSun"/>
                <w:kern w:val="2"/>
                <w:szCs w:val="22"/>
                <w:lang w:val="en-US" w:eastAsia="zh-CN"/>
              </w:rPr>
            </w:pPr>
          </w:p>
        </w:tc>
      </w:tr>
      <w:tr w:rsidR="009B04FC" w:rsidRPr="009B04FC" w14:paraId="7CB2BA2A" w14:textId="77777777" w:rsidTr="00020F5C">
        <w:trPr>
          <w:trHeight w:val="29"/>
        </w:trPr>
        <w:tc>
          <w:tcPr>
            <w:tcW w:w="1859" w:type="dxa"/>
            <w:tcBorders>
              <w:top w:val="nil"/>
              <w:left w:val="single" w:sz="4" w:space="0" w:color="auto"/>
              <w:bottom w:val="single" w:sz="4" w:space="0" w:color="auto"/>
              <w:right w:val="single" w:sz="4" w:space="0" w:color="auto"/>
            </w:tcBorders>
          </w:tcPr>
          <w:p w14:paraId="495E02B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99ED7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3875D4" w14:textId="77777777" w:rsidR="009B04FC" w:rsidRPr="009B04FC" w:rsidRDefault="009B04FC" w:rsidP="009B04F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0D204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9D2574" w14:textId="77777777" w:rsidR="009B04FC" w:rsidRPr="009B04FC" w:rsidRDefault="009B04FC" w:rsidP="009B04FC">
            <w:pPr>
              <w:pStyle w:val="TAC"/>
              <w:rPr>
                <w:rFonts w:eastAsia="SimSun"/>
                <w:kern w:val="2"/>
                <w:szCs w:val="22"/>
                <w:lang w:val="en-US" w:eastAsia="zh-CN"/>
              </w:rPr>
            </w:pPr>
          </w:p>
        </w:tc>
      </w:tr>
      <w:tr w:rsidR="009B04FC" w:rsidRPr="009B04FC" w14:paraId="754A5407" w14:textId="77777777" w:rsidTr="00020F5C">
        <w:trPr>
          <w:trHeight w:val="29"/>
        </w:trPr>
        <w:tc>
          <w:tcPr>
            <w:tcW w:w="1859" w:type="dxa"/>
            <w:tcBorders>
              <w:top w:val="single" w:sz="4" w:space="0" w:color="auto"/>
              <w:left w:val="single" w:sz="4" w:space="0" w:color="auto"/>
              <w:bottom w:val="nil"/>
              <w:right w:val="single" w:sz="4" w:space="0" w:color="auto"/>
            </w:tcBorders>
          </w:tcPr>
          <w:p w14:paraId="6F9CD417" w14:textId="77777777" w:rsidR="009B04FC" w:rsidRPr="009B04FC" w:rsidRDefault="009B04FC" w:rsidP="009B04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E8179DA"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782C9801" w14:textId="77777777" w:rsidR="009B04FC" w:rsidRPr="009B04FC" w:rsidRDefault="009B04FC" w:rsidP="009B04FC">
            <w:pPr>
              <w:pStyle w:val="TAC"/>
            </w:pPr>
            <w:r w:rsidRPr="009B04FC">
              <w:t>CA_n5A-n30A</w:t>
            </w:r>
          </w:p>
          <w:p w14:paraId="61D04949" w14:textId="77777777" w:rsidR="009B04FC" w:rsidRPr="009B04FC" w:rsidRDefault="009B04FC" w:rsidP="009B04FC">
            <w:pPr>
              <w:pStyle w:val="TAC"/>
            </w:pPr>
            <w:r w:rsidRPr="009B04FC">
              <w:t>CA_n5A-n66A</w:t>
            </w:r>
          </w:p>
          <w:p w14:paraId="0E985728" w14:textId="77777777" w:rsidR="009B04FC" w:rsidRPr="009B04FC" w:rsidRDefault="009B04FC" w:rsidP="009B04FC">
            <w:pPr>
              <w:pStyle w:val="TAC"/>
            </w:pPr>
            <w:r w:rsidRPr="009B04FC">
              <w:t>CA_n5A-n77A</w:t>
            </w:r>
            <w:r w:rsidRPr="009B04FC">
              <w:rPr>
                <w:vertAlign w:val="superscript"/>
                <w:lang w:eastAsia="zh-CN"/>
              </w:rPr>
              <w:t>5</w:t>
            </w:r>
          </w:p>
          <w:p w14:paraId="055440A6" w14:textId="77777777" w:rsidR="009B04FC" w:rsidRPr="009B04FC" w:rsidRDefault="009B04FC" w:rsidP="009B04FC">
            <w:pPr>
              <w:pStyle w:val="TAC"/>
            </w:pPr>
            <w:r w:rsidRPr="009B04FC">
              <w:t>CA_n30A-n66A</w:t>
            </w:r>
          </w:p>
          <w:p w14:paraId="0C40CCBE" w14:textId="77777777" w:rsidR="009B04FC" w:rsidRPr="009B04FC" w:rsidRDefault="009B04FC" w:rsidP="009B04FC">
            <w:pPr>
              <w:pStyle w:val="TAC"/>
            </w:pPr>
            <w:r w:rsidRPr="009B04FC">
              <w:t>CA_n30A-n77A</w:t>
            </w:r>
            <w:r w:rsidRPr="009B04FC">
              <w:rPr>
                <w:vertAlign w:val="superscript"/>
                <w:lang w:eastAsia="zh-CN"/>
              </w:rPr>
              <w:t>5</w:t>
            </w:r>
          </w:p>
          <w:p w14:paraId="2CFB3D7C" w14:textId="77777777" w:rsidR="009B04FC" w:rsidRPr="009B04FC" w:rsidRDefault="009B04FC" w:rsidP="009B04F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D729B2F"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B82B7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67984B"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A1E2B96" w14:textId="77777777" w:rsidTr="00020F5C">
        <w:trPr>
          <w:trHeight w:val="29"/>
        </w:trPr>
        <w:tc>
          <w:tcPr>
            <w:tcW w:w="1859" w:type="dxa"/>
            <w:tcBorders>
              <w:top w:val="nil"/>
              <w:left w:val="single" w:sz="4" w:space="0" w:color="auto"/>
              <w:bottom w:val="nil"/>
              <w:right w:val="single" w:sz="4" w:space="0" w:color="auto"/>
            </w:tcBorders>
          </w:tcPr>
          <w:p w14:paraId="3F86882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212FE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38A46A"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B08400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68C9433" w14:textId="77777777" w:rsidR="009B04FC" w:rsidRPr="009B04FC" w:rsidRDefault="009B04FC" w:rsidP="009B04FC">
            <w:pPr>
              <w:pStyle w:val="TAC"/>
              <w:rPr>
                <w:rFonts w:eastAsia="SimSun"/>
                <w:kern w:val="2"/>
                <w:szCs w:val="22"/>
                <w:lang w:val="en-US" w:eastAsia="zh-CN"/>
              </w:rPr>
            </w:pPr>
          </w:p>
        </w:tc>
      </w:tr>
      <w:tr w:rsidR="009B04FC" w:rsidRPr="009B04FC" w14:paraId="48E89457" w14:textId="77777777" w:rsidTr="00020F5C">
        <w:trPr>
          <w:trHeight w:val="29"/>
        </w:trPr>
        <w:tc>
          <w:tcPr>
            <w:tcW w:w="1859" w:type="dxa"/>
            <w:tcBorders>
              <w:top w:val="nil"/>
              <w:left w:val="single" w:sz="4" w:space="0" w:color="auto"/>
              <w:bottom w:val="nil"/>
              <w:right w:val="single" w:sz="4" w:space="0" w:color="auto"/>
            </w:tcBorders>
          </w:tcPr>
          <w:p w14:paraId="527B092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1A4FE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78B9CB"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7C8F4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90FA8D" w14:textId="77777777" w:rsidR="009B04FC" w:rsidRPr="009B04FC" w:rsidRDefault="009B04FC" w:rsidP="009B04FC">
            <w:pPr>
              <w:pStyle w:val="TAC"/>
              <w:rPr>
                <w:rFonts w:eastAsia="SimSun"/>
                <w:kern w:val="2"/>
                <w:szCs w:val="22"/>
                <w:lang w:val="en-US" w:eastAsia="zh-CN"/>
              </w:rPr>
            </w:pPr>
          </w:p>
        </w:tc>
      </w:tr>
      <w:tr w:rsidR="009B04FC" w:rsidRPr="009B04FC" w14:paraId="461FD9E2" w14:textId="77777777" w:rsidTr="00020F5C">
        <w:trPr>
          <w:trHeight w:val="29"/>
        </w:trPr>
        <w:tc>
          <w:tcPr>
            <w:tcW w:w="1859" w:type="dxa"/>
            <w:tcBorders>
              <w:top w:val="nil"/>
              <w:left w:val="single" w:sz="4" w:space="0" w:color="auto"/>
              <w:bottom w:val="single" w:sz="4" w:space="0" w:color="auto"/>
              <w:right w:val="single" w:sz="4" w:space="0" w:color="auto"/>
            </w:tcBorders>
          </w:tcPr>
          <w:p w14:paraId="1D8FB26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BB3F3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74936C"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484E6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DF5B4A5" w14:textId="77777777" w:rsidR="009B04FC" w:rsidRPr="009B04FC" w:rsidRDefault="009B04FC" w:rsidP="009B04FC">
            <w:pPr>
              <w:pStyle w:val="TAC"/>
              <w:rPr>
                <w:rFonts w:eastAsia="SimSun"/>
                <w:kern w:val="2"/>
                <w:szCs w:val="22"/>
                <w:lang w:val="en-US" w:eastAsia="zh-CN"/>
              </w:rPr>
            </w:pPr>
          </w:p>
        </w:tc>
      </w:tr>
      <w:tr w:rsidR="009B04FC" w:rsidRPr="009B04FC" w14:paraId="43D53D26" w14:textId="77777777" w:rsidTr="00020F5C">
        <w:trPr>
          <w:trHeight w:val="29"/>
        </w:trPr>
        <w:tc>
          <w:tcPr>
            <w:tcW w:w="1859" w:type="dxa"/>
            <w:tcBorders>
              <w:top w:val="single" w:sz="4" w:space="0" w:color="auto"/>
              <w:left w:val="single" w:sz="4" w:space="0" w:color="auto"/>
              <w:bottom w:val="nil"/>
              <w:right w:val="single" w:sz="4" w:space="0" w:color="auto"/>
            </w:tcBorders>
          </w:tcPr>
          <w:p w14:paraId="4EF698EE" w14:textId="77777777" w:rsidR="009B04FC" w:rsidRPr="009B04FC" w:rsidRDefault="009B04FC" w:rsidP="009B04FC">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6555B687"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448519B"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6F64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78F17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CD0D805" w14:textId="77777777" w:rsidTr="00020F5C">
        <w:trPr>
          <w:trHeight w:val="29"/>
        </w:trPr>
        <w:tc>
          <w:tcPr>
            <w:tcW w:w="1859" w:type="dxa"/>
            <w:tcBorders>
              <w:top w:val="nil"/>
              <w:left w:val="single" w:sz="4" w:space="0" w:color="auto"/>
              <w:bottom w:val="nil"/>
              <w:right w:val="single" w:sz="4" w:space="0" w:color="auto"/>
            </w:tcBorders>
          </w:tcPr>
          <w:p w14:paraId="6697B47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F42FD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D5FA6"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AB0A6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DBB7DAB" w14:textId="77777777" w:rsidR="009B04FC" w:rsidRPr="009B04FC" w:rsidRDefault="009B04FC" w:rsidP="009B04FC">
            <w:pPr>
              <w:pStyle w:val="TAC"/>
              <w:rPr>
                <w:rFonts w:eastAsia="SimSun"/>
                <w:lang w:val="en-US" w:eastAsia="zh-CN" w:bidi="ar"/>
              </w:rPr>
            </w:pPr>
          </w:p>
        </w:tc>
      </w:tr>
      <w:tr w:rsidR="009B04FC" w:rsidRPr="009B04FC" w14:paraId="34997BB8" w14:textId="77777777" w:rsidTr="00020F5C">
        <w:trPr>
          <w:trHeight w:val="29"/>
        </w:trPr>
        <w:tc>
          <w:tcPr>
            <w:tcW w:w="1859" w:type="dxa"/>
            <w:tcBorders>
              <w:top w:val="nil"/>
              <w:left w:val="single" w:sz="4" w:space="0" w:color="auto"/>
              <w:bottom w:val="nil"/>
              <w:right w:val="single" w:sz="4" w:space="0" w:color="auto"/>
            </w:tcBorders>
          </w:tcPr>
          <w:p w14:paraId="52FC1BE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7F9F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CE1CCE"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33BF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4C9269" w14:textId="77777777" w:rsidR="009B04FC" w:rsidRPr="009B04FC" w:rsidRDefault="009B04FC" w:rsidP="009B04FC">
            <w:pPr>
              <w:pStyle w:val="TAC"/>
              <w:rPr>
                <w:rFonts w:eastAsia="SimSun"/>
                <w:lang w:val="en-US" w:eastAsia="zh-CN" w:bidi="ar"/>
              </w:rPr>
            </w:pPr>
          </w:p>
        </w:tc>
      </w:tr>
      <w:tr w:rsidR="009B04FC" w:rsidRPr="009B04FC" w14:paraId="5ECD6D60" w14:textId="77777777" w:rsidTr="00020F5C">
        <w:trPr>
          <w:trHeight w:val="29"/>
        </w:trPr>
        <w:tc>
          <w:tcPr>
            <w:tcW w:w="1859" w:type="dxa"/>
            <w:tcBorders>
              <w:top w:val="nil"/>
              <w:left w:val="single" w:sz="4" w:space="0" w:color="auto"/>
              <w:bottom w:val="nil"/>
              <w:right w:val="single" w:sz="4" w:space="0" w:color="auto"/>
            </w:tcBorders>
          </w:tcPr>
          <w:p w14:paraId="7F2C16C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7402A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69975"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8A00B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4A0C7A" w14:textId="77777777" w:rsidR="009B04FC" w:rsidRPr="009B04FC" w:rsidRDefault="009B04FC" w:rsidP="009B04FC">
            <w:pPr>
              <w:pStyle w:val="TAC"/>
              <w:rPr>
                <w:rFonts w:eastAsia="SimSun"/>
                <w:lang w:val="en-US" w:eastAsia="zh-CN" w:bidi="ar"/>
              </w:rPr>
            </w:pPr>
          </w:p>
        </w:tc>
      </w:tr>
      <w:tr w:rsidR="009B04FC" w:rsidRPr="009B04FC" w14:paraId="38172A5B" w14:textId="77777777" w:rsidTr="00020F5C">
        <w:trPr>
          <w:trHeight w:val="29"/>
        </w:trPr>
        <w:tc>
          <w:tcPr>
            <w:tcW w:w="1859" w:type="dxa"/>
            <w:tcBorders>
              <w:top w:val="nil"/>
              <w:left w:val="single" w:sz="4" w:space="0" w:color="auto"/>
              <w:bottom w:val="nil"/>
              <w:right w:val="single" w:sz="4" w:space="0" w:color="auto"/>
            </w:tcBorders>
          </w:tcPr>
          <w:p w14:paraId="09E9D98A"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4B388E" w14:textId="77777777" w:rsidR="009B04FC" w:rsidRPr="009B04FC" w:rsidRDefault="009B04FC" w:rsidP="009B04FC">
            <w:pPr>
              <w:pStyle w:val="TAC"/>
              <w:rPr>
                <w:b/>
                <w:lang w:eastAsia="en-GB"/>
              </w:rPr>
            </w:pPr>
            <w:r w:rsidRPr="009B04FC">
              <w:rPr>
                <w:lang w:eastAsia="en-GB"/>
              </w:rPr>
              <w:t>CA_n5A-n48A</w:t>
            </w:r>
          </w:p>
          <w:p w14:paraId="3FC58CFB" w14:textId="77777777" w:rsidR="009B04FC" w:rsidRPr="009B04FC" w:rsidRDefault="009B04FC" w:rsidP="009B04FC">
            <w:pPr>
              <w:pStyle w:val="TAC"/>
              <w:rPr>
                <w:b/>
                <w:lang w:eastAsia="en-GB"/>
              </w:rPr>
            </w:pPr>
            <w:r w:rsidRPr="009B04FC">
              <w:rPr>
                <w:lang w:eastAsia="en-GB"/>
              </w:rPr>
              <w:t>CA_n5A-n66A</w:t>
            </w:r>
          </w:p>
          <w:p w14:paraId="18BE5A85" w14:textId="77777777" w:rsidR="009B04FC" w:rsidRPr="009B04FC" w:rsidRDefault="009B04FC" w:rsidP="009B04FC">
            <w:pPr>
              <w:pStyle w:val="TAC"/>
              <w:rPr>
                <w:b/>
                <w:lang w:eastAsia="en-GB"/>
              </w:rPr>
            </w:pPr>
            <w:r w:rsidRPr="009B04FC">
              <w:rPr>
                <w:lang w:eastAsia="en-GB"/>
              </w:rPr>
              <w:t>CA_n5A-n77A</w:t>
            </w:r>
          </w:p>
          <w:p w14:paraId="59A351EB" w14:textId="77777777" w:rsidR="009B04FC" w:rsidRPr="009B04FC" w:rsidRDefault="009B04FC" w:rsidP="009B04FC">
            <w:pPr>
              <w:pStyle w:val="TAC"/>
              <w:rPr>
                <w:b/>
                <w:lang w:eastAsia="en-GB"/>
              </w:rPr>
            </w:pPr>
            <w:r w:rsidRPr="009B04FC">
              <w:rPr>
                <w:lang w:eastAsia="en-GB"/>
              </w:rPr>
              <w:t>CA_n48A-n66A</w:t>
            </w:r>
          </w:p>
          <w:p w14:paraId="698A87A6" w14:textId="77777777" w:rsidR="009B04FC" w:rsidRPr="009B04FC" w:rsidRDefault="009B04FC" w:rsidP="009B04F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282DEFF" w14:textId="77777777" w:rsidR="009B04FC" w:rsidRPr="009B04FC" w:rsidRDefault="009B04FC" w:rsidP="009B04FC">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71B1A17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68D5C3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9D79F8A" w14:textId="77777777" w:rsidTr="00020F5C">
        <w:trPr>
          <w:trHeight w:val="29"/>
        </w:trPr>
        <w:tc>
          <w:tcPr>
            <w:tcW w:w="1859" w:type="dxa"/>
            <w:tcBorders>
              <w:top w:val="nil"/>
              <w:left w:val="single" w:sz="4" w:space="0" w:color="auto"/>
              <w:bottom w:val="nil"/>
              <w:right w:val="single" w:sz="4" w:space="0" w:color="auto"/>
            </w:tcBorders>
          </w:tcPr>
          <w:p w14:paraId="6BC0BB6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E1354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C6CCAC" w14:textId="77777777" w:rsidR="009B04FC" w:rsidRPr="009B04FC" w:rsidRDefault="009B04FC" w:rsidP="009B04F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AA6CC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BFD9205" w14:textId="77777777" w:rsidR="009B04FC" w:rsidRPr="009B04FC" w:rsidRDefault="009B04FC" w:rsidP="009B04FC">
            <w:pPr>
              <w:pStyle w:val="TAC"/>
              <w:rPr>
                <w:rFonts w:eastAsia="SimSun"/>
                <w:lang w:val="en-US" w:eastAsia="zh-CN" w:bidi="ar"/>
              </w:rPr>
            </w:pPr>
          </w:p>
        </w:tc>
      </w:tr>
      <w:tr w:rsidR="009B04FC" w:rsidRPr="009B04FC" w14:paraId="39F3A50C" w14:textId="77777777" w:rsidTr="00020F5C">
        <w:trPr>
          <w:trHeight w:val="29"/>
        </w:trPr>
        <w:tc>
          <w:tcPr>
            <w:tcW w:w="1859" w:type="dxa"/>
            <w:tcBorders>
              <w:top w:val="nil"/>
              <w:left w:val="single" w:sz="4" w:space="0" w:color="auto"/>
              <w:bottom w:val="nil"/>
              <w:right w:val="single" w:sz="4" w:space="0" w:color="auto"/>
            </w:tcBorders>
          </w:tcPr>
          <w:p w14:paraId="30101CD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2E53C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5172BC" w14:textId="77777777" w:rsidR="009B04FC" w:rsidRPr="009B04FC" w:rsidRDefault="009B04FC" w:rsidP="009B04F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8AB3DA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68578E" w14:textId="77777777" w:rsidR="009B04FC" w:rsidRPr="009B04FC" w:rsidRDefault="009B04FC" w:rsidP="009B04FC">
            <w:pPr>
              <w:pStyle w:val="TAC"/>
              <w:rPr>
                <w:rFonts w:eastAsia="SimSun"/>
                <w:lang w:val="en-US" w:eastAsia="zh-CN" w:bidi="ar"/>
              </w:rPr>
            </w:pPr>
          </w:p>
        </w:tc>
      </w:tr>
      <w:tr w:rsidR="009B04FC" w:rsidRPr="009B04FC" w14:paraId="1D0FCEB4" w14:textId="77777777" w:rsidTr="00020F5C">
        <w:trPr>
          <w:trHeight w:val="29"/>
        </w:trPr>
        <w:tc>
          <w:tcPr>
            <w:tcW w:w="1859" w:type="dxa"/>
            <w:tcBorders>
              <w:top w:val="nil"/>
              <w:left w:val="single" w:sz="4" w:space="0" w:color="auto"/>
              <w:bottom w:val="nil"/>
              <w:right w:val="single" w:sz="4" w:space="0" w:color="auto"/>
            </w:tcBorders>
          </w:tcPr>
          <w:p w14:paraId="530F9B9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1E9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FA5277" w14:textId="77777777" w:rsidR="009B04FC" w:rsidRPr="009B04FC" w:rsidRDefault="009B04FC" w:rsidP="009B04F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93A83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D5E71C" w14:textId="77777777" w:rsidR="009B04FC" w:rsidRPr="009B04FC" w:rsidRDefault="009B04FC" w:rsidP="009B04FC">
            <w:pPr>
              <w:pStyle w:val="TAC"/>
              <w:rPr>
                <w:rFonts w:eastAsia="SimSun"/>
                <w:lang w:val="en-US" w:eastAsia="zh-CN" w:bidi="ar"/>
              </w:rPr>
            </w:pPr>
          </w:p>
        </w:tc>
      </w:tr>
      <w:tr w:rsidR="009B04FC" w:rsidRPr="009B04FC" w14:paraId="7ED870D9" w14:textId="77777777" w:rsidTr="00020F5C">
        <w:trPr>
          <w:trHeight w:val="29"/>
        </w:trPr>
        <w:tc>
          <w:tcPr>
            <w:tcW w:w="1859" w:type="dxa"/>
            <w:tcBorders>
              <w:top w:val="single" w:sz="4" w:space="0" w:color="auto"/>
              <w:left w:val="single" w:sz="4" w:space="0" w:color="auto"/>
              <w:bottom w:val="nil"/>
              <w:right w:val="single" w:sz="4" w:space="0" w:color="auto"/>
            </w:tcBorders>
          </w:tcPr>
          <w:p w14:paraId="02798558" w14:textId="77777777" w:rsidR="009B04FC" w:rsidRPr="009B04FC" w:rsidRDefault="009B04FC" w:rsidP="009B04FC">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0AFD2C0E" w14:textId="77777777" w:rsidR="009B04FC" w:rsidRPr="009B04FC" w:rsidRDefault="009B04FC" w:rsidP="009B04FC">
            <w:pPr>
              <w:pStyle w:val="TAC"/>
              <w:rPr>
                <w:b/>
                <w:lang w:eastAsia="en-GB"/>
              </w:rPr>
            </w:pPr>
            <w:r w:rsidRPr="009B04FC">
              <w:rPr>
                <w:lang w:eastAsia="en-GB"/>
              </w:rPr>
              <w:t>CA_n5A-n48A</w:t>
            </w:r>
          </w:p>
          <w:p w14:paraId="2D8FD993" w14:textId="77777777" w:rsidR="009B04FC" w:rsidRPr="009B04FC" w:rsidRDefault="009B04FC" w:rsidP="009B04FC">
            <w:pPr>
              <w:pStyle w:val="TAC"/>
              <w:rPr>
                <w:b/>
                <w:lang w:eastAsia="en-GB"/>
              </w:rPr>
            </w:pPr>
            <w:r w:rsidRPr="009B04FC">
              <w:rPr>
                <w:lang w:eastAsia="en-GB"/>
              </w:rPr>
              <w:t>CA_n5A-n66A</w:t>
            </w:r>
          </w:p>
          <w:p w14:paraId="029AA7A0" w14:textId="77777777" w:rsidR="009B04FC" w:rsidRPr="009B04FC" w:rsidRDefault="009B04FC" w:rsidP="009B04FC">
            <w:pPr>
              <w:pStyle w:val="TAC"/>
              <w:rPr>
                <w:b/>
                <w:lang w:eastAsia="en-GB"/>
              </w:rPr>
            </w:pPr>
            <w:r w:rsidRPr="009B04FC">
              <w:rPr>
                <w:lang w:eastAsia="en-GB"/>
              </w:rPr>
              <w:t>CA_n5A-n77A</w:t>
            </w:r>
          </w:p>
          <w:p w14:paraId="021D5772" w14:textId="77777777" w:rsidR="009B04FC" w:rsidRPr="009B04FC" w:rsidRDefault="009B04FC" w:rsidP="009B04FC">
            <w:pPr>
              <w:pStyle w:val="TAC"/>
              <w:rPr>
                <w:b/>
                <w:lang w:eastAsia="en-GB"/>
              </w:rPr>
            </w:pPr>
            <w:r w:rsidRPr="009B04FC">
              <w:rPr>
                <w:lang w:eastAsia="en-GB"/>
              </w:rPr>
              <w:t>CA_n48A-n66A</w:t>
            </w:r>
          </w:p>
          <w:p w14:paraId="3AB04FA0" w14:textId="77777777" w:rsidR="009B04FC" w:rsidRPr="009B04FC" w:rsidRDefault="009B04FC" w:rsidP="009B04F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8EB7D7C"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39B5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000BF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2027B8B" w14:textId="77777777" w:rsidTr="00020F5C">
        <w:trPr>
          <w:trHeight w:val="29"/>
        </w:trPr>
        <w:tc>
          <w:tcPr>
            <w:tcW w:w="1859" w:type="dxa"/>
            <w:tcBorders>
              <w:top w:val="nil"/>
              <w:left w:val="single" w:sz="4" w:space="0" w:color="auto"/>
              <w:bottom w:val="nil"/>
              <w:right w:val="single" w:sz="4" w:space="0" w:color="auto"/>
            </w:tcBorders>
          </w:tcPr>
          <w:p w14:paraId="506E3EC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B1B3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FF7B9A"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F35710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03DE839" w14:textId="77777777" w:rsidR="009B04FC" w:rsidRPr="009B04FC" w:rsidRDefault="009B04FC" w:rsidP="009B04FC">
            <w:pPr>
              <w:pStyle w:val="TAC"/>
              <w:rPr>
                <w:rFonts w:eastAsia="SimSun"/>
                <w:lang w:val="en-US" w:eastAsia="zh-CN" w:bidi="ar"/>
              </w:rPr>
            </w:pPr>
          </w:p>
        </w:tc>
      </w:tr>
      <w:tr w:rsidR="009B04FC" w:rsidRPr="009B04FC" w14:paraId="28A243C0" w14:textId="77777777" w:rsidTr="00020F5C">
        <w:trPr>
          <w:trHeight w:val="29"/>
        </w:trPr>
        <w:tc>
          <w:tcPr>
            <w:tcW w:w="1859" w:type="dxa"/>
            <w:tcBorders>
              <w:top w:val="nil"/>
              <w:left w:val="single" w:sz="4" w:space="0" w:color="auto"/>
              <w:bottom w:val="nil"/>
              <w:right w:val="single" w:sz="4" w:space="0" w:color="auto"/>
            </w:tcBorders>
          </w:tcPr>
          <w:p w14:paraId="144A5D1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E2ECB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EFCE5"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58B8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B1BCBB" w14:textId="77777777" w:rsidR="009B04FC" w:rsidRPr="009B04FC" w:rsidRDefault="009B04FC" w:rsidP="009B04FC">
            <w:pPr>
              <w:pStyle w:val="TAC"/>
              <w:rPr>
                <w:rFonts w:eastAsia="SimSun"/>
                <w:lang w:val="en-US" w:eastAsia="zh-CN" w:bidi="ar"/>
              </w:rPr>
            </w:pPr>
          </w:p>
        </w:tc>
      </w:tr>
      <w:tr w:rsidR="009B04FC" w:rsidRPr="009B04FC" w14:paraId="4A54B036" w14:textId="77777777" w:rsidTr="00020F5C">
        <w:trPr>
          <w:trHeight w:val="29"/>
        </w:trPr>
        <w:tc>
          <w:tcPr>
            <w:tcW w:w="1859" w:type="dxa"/>
            <w:tcBorders>
              <w:top w:val="nil"/>
              <w:left w:val="single" w:sz="4" w:space="0" w:color="auto"/>
              <w:bottom w:val="nil"/>
              <w:right w:val="single" w:sz="4" w:space="0" w:color="auto"/>
            </w:tcBorders>
          </w:tcPr>
          <w:p w14:paraId="740DF33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38765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1076D"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26CB4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0851EF44" w14:textId="77777777" w:rsidR="009B04FC" w:rsidRPr="009B04FC" w:rsidRDefault="009B04FC" w:rsidP="009B04FC">
            <w:pPr>
              <w:pStyle w:val="TAC"/>
              <w:rPr>
                <w:rFonts w:eastAsia="SimSun"/>
                <w:lang w:val="en-US" w:eastAsia="zh-CN" w:bidi="ar"/>
              </w:rPr>
            </w:pPr>
          </w:p>
        </w:tc>
      </w:tr>
      <w:tr w:rsidR="009B04FC" w:rsidRPr="009B04FC" w14:paraId="5F4A7D5F" w14:textId="77777777" w:rsidTr="00020F5C">
        <w:trPr>
          <w:trHeight w:val="29"/>
        </w:trPr>
        <w:tc>
          <w:tcPr>
            <w:tcW w:w="1859" w:type="dxa"/>
            <w:tcBorders>
              <w:top w:val="single" w:sz="4" w:space="0" w:color="auto"/>
              <w:left w:val="single" w:sz="4" w:space="0" w:color="auto"/>
              <w:bottom w:val="nil"/>
              <w:right w:val="single" w:sz="4" w:space="0" w:color="auto"/>
            </w:tcBorders>
          </w:tcPr>
          <w:p w14:paraId="2DF8DD69" w14:textId="77777777" w:rsidR="009B04FC" w:rsidRPr="009B04FC" w:rsidRDefault="009B04FC" w:rsidP="009B04FC">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3F52DE29"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9219CA4"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9831FF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6D04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9B52121" w14:textId="77777777" w:rsidTr="00020F5C">
        <w:trPr>
          <w:trHeight w:val="29"/>
        </w:trPr>
        <w:tc>
          <w:tcPr>
            <w:tcW w:w="1859" w:type="dxa"/>
            <w:tcBorders>
              <w:top w:val="nil"/>
              <w:left w:val="single" w:sz="4" w:space="0" w:color="auto"/>
              <w:bottom w:val="nil"/>
              <w:right w:val="single" w:sz="4" w:space="0" w:color="auto"/>
            </w:tcBorders>
          </w:tcPr>
          <w:p w14:paraId="47B8945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1F4D2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DFCDED"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AEBC122"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315D0C7F" w14:textId="77777777" w:rsidR="009B04FC" w:rsidRPr="009B04FC" w:rsidRDefault="009B04FC" w:rsidP="009B04FC">
            <w:pPr>
              <w:pStyle w:val="TAC"/>
              <w:rPr>
                <w:rFonts w:eastAsia="SimSun"/>
                <w:lang w:val="en-US" w:eastAsia="zh-CN" w:bidi="ar"/>
              </w:rPr>
            </w:pPr>
          </w:p>
        </w:tc>
      </w:tr>
      <w:tr w:rsidR="009B04FC" w:rsidRPr="009B04FC" w14:paraId="018E3A46" w14:textId="77777777" w:rsidTr="00020F5C">
        <w:trPr>
          <w:trHeight w:val="29"/>
        </w:trPr>
        <w:tc>
          <w:tcPr>
            <w:tcW w:w="1859" w:type="dxa"/>
            <w:tcBorders>
              <w:top w:val="nil"/>
              <w:left w:val="single" w:sz="4" w:space="0" w:color="auto"/>
              <w:bottom w:val="nil"/>
              <w:right w:val="single" w:sz="4" w:space="0" w:color="auto"/>
            </w:tcBorders>
          </w:tcPr>
          <w:p w14:paraId="14C4C34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8488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C236C"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D9798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CB4E79" w14:textId="77777777" w:rsidR="009B04FC" w:rsidRPr="009B04FC" w:rsidRDefault="009B04FC" w:rsidP="009B04FC">
            <w:pPr>
              <w:pStyle w:val="TAC"/>
              <w:rPr>
                <w:rFonts w:eastAsia="SimSun"/>
                <w:lang w:val="en-US" w:eastAsia="zh-CN" w:bidi="ar"/>
              </w:rPr>
            </w:pPr>
          </w:p>
        </w:tc>
      </w:tr>
      <w:tr w:rsidR="009B04FC" w:rsidRPr="009B04FC" w14:paraId="0558C370" w14:textId="77777777" w:rsidTr="00020F5C">
        <w:trPr>
          <w:trHeight w:val="29"/>
        </w:trPr>
        <w:tc>
          <w:tcPr>
            <w:tcW w:w="1859" w:type="dxa"/>
            <w:tcBorders>
              <w:top w:val="nil"/>
              <w:left w:val="single" w:sz="4" w:space="0" w:color="auto"/>
              <w:bottom w:val="nil"/>
              <w:right w:val="single" w:sz="4" w:space="0" w:color="auto"/>
            </w:tcBorders>
          </w:tcPr>
          <w:p w14:paraId="485E39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CC806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5E060"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5DCC9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7EB7AA" w14:textId="77777777" w:rsidR="009B04FC" w:rsidRPr="009B04FC" w:rsidRDefault="009B04FC" w:rsidP="009B04FC">
            <w:pPr>
              <w:pStyle w:val="TAC"/>
              <w:rPr>
                <w:rFonts w:eastAsia="SimSun"/>
                <w:lang w:val="en-US" w:eastAsia="zh-CN" w:bidi="ar"/>
              </w:rPr>
            </w:pPr>
          </w:p>
        </w:tc>
      </w:tr>
      <w:tr w:rsidR="009B04FC" w:rsidRPr="009B04FC" w14:paraId="0166DE92" w14:textId="77777777" w:rsidTr="00020F5C">
        <w:trPr>
          <w:trHeight w:val="29"/>
        </w:trPr>
        <w:tc>
          <w:tcPr>
            <w:tcW w:w="1859" w:type="dxa"/>
            <w:tcBorders>
              <w:top w:val="nil"/>
              <w:left w:val="single" w:sz="4" w:space="0" w:color="auto"/>
              <w:bottom w:val="nil"/>
              <w:right w:val="single" w:sz="4" w:space="0" w:color="auto"/>
            </w:tcBorders>
          </w:tcPr>
          <w:p w14:paraId="394E4886"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41164C" w14:textId="77777777" w:rsidR="009B04FC" w:rsidRPr="009B04FC" w:rsidRDefault="009B04FC" w:rsidP="009B04FC">
            <w:pPr>
              <w:pStyle w:val="TAC"/>
              <w:rPr>
                <w:b/>
                <w:lang w:eastAsia="zh-CN"/>
              </w:rPr>
            </w:pPr>
            <w:r w:rsidRPr="009B04FC">
              <w:rPr>
                <w:lang w:eastAsia="zh-CN"/>
              </w:rPr>
              <w:t>CA_n5A-n48A</w:t>
            </w:r>
          </w:p>
          <w:p w14:paraId="5B011E60" w14:textId="77777777" w:rsidR="009B04FC" w:rsidRPr="009B04FC" w:rsidRDefault="009B04FC" w:rsidP="009B04FC">
            <w:pPr>
              <w:pStyle w:val="TAC"/>
              <w:rPr>
                <w:b/>
                <w:lang w:eastAsia="zh-CN"/>
              </w:rPr>
            </w:pPr>
            <w:r w:rsidRPr="009B04FC">
              <w:rPr>
                <w:lang w:eastAsia="zh-CN"/>
              </w:rPr>
              <w:t>CA_n5A-n66A</w:t>
            </w:r>
          </w:p>
          <w:p w14:paraId="54F72EA0" w14:textId="77777777" w:rsidR="009B04FC" w:rsidRPr="009B04FC" w:rsidRDefault="009B04FC" w:rsidP="009B04FC">
            <w:pPr>
              <w:pStyle w:val="TAC"/>
              <w:rPr>
                <w:b/>
                <w:lang w:eastAsia="zh-CN"/>
              </w:rPr>
            </w:pPr>
            <w:r w:rsidRPr="009B04FC">
              <w:rPr>
                <w:lang w:eastAsia="zh-CN"/>
              </w:rPr>
              <w:t>CA_n5A-n77A</w:t>
            </w:r>
          </w:p>
          <w:p w14:paraId="29C4A397" w14:textId="77777777" w:rsidR="009B04FC" w:rsidRPr="009B04FC" w:rsidRDefault="009B04FC" w:rsidP="009B04FC">
            <w:pPr>
              <w:pStyle w:val="TAC"/>
              <w:rPr>
                <w:b/>
                <w:lang w:eastAsia="zh-CN"/>
              </w:rPr>
            </w:pPr>
            <w:r w:rsidRPr="009B04FC">
              <w:rPr>
                <w:lang w:eastAsia="zh-CN"/>
              </w:rPr>
              <w:t>CA_n48A-n66A</w:t>
            </w:r>
          </w:p>
          <w:p w14:paraId="77C4AE2B"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F5AB16A"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550A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A8DEA6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F37A060" w14:textId="77777777" w:rsidTr="00020F5C">
        <w:trPr>
          <w:trHeight w:val="29"/>
        </w:trPr>
        <w:tc>
          <w:tcPr>
            <w:tcW w:w="1859" w:type="dxa"/>
            <w:tcBorders>
              <w:top w:val="nil"/>
              <w:left w:val="single" w:sz="4" w:space="0" w:color="auto"/>
              <w:bottom w:val="nil"/>
              <w:right w:val="single" w:sz="4" w:space="0" w:color="auto"/>
            </w:tcBorders>
          </w:tcPr>
          <w:p w14:paraId="627536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B492B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6E3DF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4D113E"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1A9B3471" w14:textId="77777777" w:rsidR="009B04FC" w:rsidRPr="009B04FC" w:rsidRDefault="009B04FC" w:rsidP="009B04FC">
            <w:pPr>
              <w:pStyle w:val="TAC"/>
              <w:rPr>
                <w:rFonts w:eastAsia="SimSun"/>
                <w:lang w:val="en-US" w:eastAsia="zh-CN" w:bidi="ar"/>
              </w:rPr>
            </w:pPr>
          </w:p>
        </w:tc>
      </w:tr>
      <w:tr w:rsidR="009B04FC" w:rsidRPr="009B04FC" w14:paraId="5CA6D0B7" w14:textId="77777777" w:rsidTr="00020F5C">
        <w:trPr>
          <w:trHeight w:val="29"/>
        </w:trPr>
        <w:tc>
          <w:tcPr>
            <w:tcW w:w="1859" w:type="dxa"/>
            <w:tcBorders>
              <w:top w:val="nil"/>
              <w:left w:val="single" w:sz="4" w:space="0" w:color="auto"/>
              <w:bottom w:val="nil"/>
              <w:right w:val="single" w:sz="4" w:space="0" w:color="auto"/>
            </w:tcBorders>
          </w:tcPr>
          <w:p w14:paraId="24106E1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5C8C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796A30"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EBB2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20CEB5" w14:textId="77777777" w:rsidR="009B04FC" w:rsidRPr="009B04FC" w:rsidRDefault="009B04FC" w:rsidP="009B04FC">
            <w:pPr>
              <w:pStyle w:val="TAC"/>
              <w:rPr>
                <w:rFonts w:eastAsia="SimSun"/>
                <w:lang w:val="en-US" w:eastAsia="zh-CN" w:bidi="ar"/>
              </w:rPr>
            </w:pPr>
          </w:p>
        </w:tc>
      </w:tr>
      <w:tr w:rsidR="009B04FC" w:rsidRPr="009B04FC" w14:paraId="70F81067" w14:textId="77777777" w:rsidTr="00020F5C">
        <w:trPr>
          <w:trHeight w:val="29"/>
        </w:trPr>
        <w:tc>
          <w:tcPr>
            <w:tcW w:w="1859" w:type="dxa"/>
            <w:tcBorders>
              <w:top w:val="nil"/>
              <w:left w:val="single" w:sz="4" w:space="0" w:color="auto"/>
              <w:bottom w:val="nil"/>
              <w:right w:val="single" w:sz="4" w:space="0" w:color="auto"/>
            </w:tcBorders>
          </w:tcPr>
          <w:p w14:paraId="06A1E9F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98F79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5EBC9C"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476905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8BB053" w14:textId="77777777" w:rsidR="009B04FC" w:rsidRPr="009B04FC" w:rsidRDefault="009B04FC" w:rsidP="009B04FC">
            <w:pPr>
              <w:pStyle w:val="TAC"/>
              <w:rPr>
                <w:rFonts w:eastAsia="SimSun"/>
                <w:lang w:val="en-US" w:eastAsia="zh-CN" w:bidi="ar"/>
              </w:rPr>
            </w:pPr>
          </w:p>
        </w:tc>
      </w:tr>
      <w:tr w:rsidR="009B04FC" w:rsidRPr="009B04FC" w14:paraId="0E5C0DCB" w14:textId="77777777" w:rsidTr="00020F5C">
        <w:trPr>
          <w:trHeight w:val="29"/>
        </w:trPr>
        <w:tc>
          <w:tcPr>
            <w:tcW w:w="1859" w:type="dxa"/>
            <w:tcBorders>
              <w:top w:val="nil"/>
              <w:left w:val="single" w:sz="4" w:space="0" w:color="auto"/>
              <w:bottom w:val="nil"/>
              <w:right w:val="single" w:sz="4" w:space="0" w:color="auto"/>
            </w:tcBorders>
          </w:tcPr>
          <w:p w14:paraId="779A3EB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650A0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3FCCFA"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A7391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2246BA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3A686E02" w14:textId="77777777" w:rsidTr="00020F5C">
        <w:trPr>
          <w:trHeight w:val="29"/>
        </w:trPr>
        <w:tc>
          <w:tcPr>
            <w:tcW w:w="1859" w:type="dxa"/>
            <w:tcBorders>
              <w:top w:val="nil"/>
              <w:left w:val="single" w:sz="4" w:space="0" w:color="auto"/>
              <w:bottom w:val="nil"/>
              <w:right w:val="single" w:sz="4" w:space="0" w:color="auto"/>
            </w:tcBorders>
          </w:tcPr>
          <w:p w14:paraId="7C89D76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935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31D9E9"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4816A5B"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63D9ED10" w14:textId="77777777" w:rsidR="009B04FC" w:rsidRPr="009B04FC" w:rsidRDefault="009B04FC" w:rsidP="009B04FC">
            <w:pPr>
              <w:pStyle w:val="TAC"/>
              <w:rPr>
                <w:rFonts w:eastAsia="SimSun"/>
                <w:lang w:val="en-US" w:eastAsia="zh-CN" w:bidi="ar"/>
              </w:rPr>
            </w:pPr>
          </w:p>
        </w:tc>
      </w:tr>
      <w:tr w:rsidR="009B04FC" w:rsidRPr="009B04FC" w14:paraId="50E84C93" w14:textId="77777777" w:rsidTr="00020F5C">
        <w:trPr>
          <w:trHeight w:val="29"/>
        </w:trPr>
        <w:tc>
          <w:tcPr>
            <w:tcW w:w="1859" w:type="dxa"/>
            <w:tcBorders>
              <w:top w:val="nil"/>
              <w:left w:val="single" w:sz="4" w:space="0" w:color="auto"/>
              <w:bottom w:val="nil"/>
              <w:right w:val="single" w:sz="4" w:space="0" w:color="auto"/>
            </w:tcBorders>
          </w:tcPr>
          <w:p w14:paraId="53510B7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255D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13B8A7"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9FA43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6B27F2" w14:textId="77777777" w:rsidR="009B04FC" w:rsidRPr="009B04FC" w:rsidRDefault="009B04FC" w:rsidP="009B04FC">
            <w:pPr>
              <w:pStyle w:val="TAC"/>
              <w:rPr>
                <w:rFonts w:eastAsia="SimSun"/>
                <w:lang w:val="en-US" w:eastAsia="zh-CN" w:bidi="ar"/>
              </w:rPr>
            </w:pPr>
          </w:p>
        </w:tc>
      </w:tr>
      <w:tr w:rsidR="009B04FC" w:rsidRPr="009B04FC" w14:paraId="6B063AF8" w14:textId="77777777" w:rsidTr="00020F5C">
        <w:trPr>
          <w:trHeight w:val="29"/>
        </w:trPr>
        <w:tc>
          <w:tcPr>
            <w:tcW w:w="1859" w:type="dxa"/>
            <w:tcBorders>
              <w:top w:val="nil"/>
              <w:left w:val="single" w:sz="4" w:space="0" w:color="auto"/>
              <w:bottom w:val="nil"/>
              <w:right w:val="single" w:sz="4" w:space="0" w:color="auto"/>
            </w:tcBorders>
          </w:tcPr>
          <w:p w14:paraId="7ACE7F3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F241D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D469B7"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E843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625FE9" w14:textId="77777777" w:rsidR="009B04FC" w:rsidRPr="009B04FC" w:rsidRDefault="009B04FC" w:rsidP="009B04FC">
            <w:pPr>
              <w:pStyle w:val="TAC"/>
              <w:rPr>
                <w:rFonts w:eastAsia="SimSun"/>
                <w:lang w:val="en-US" w:eastAsia="zh-CN" w:bidi="ar"/>
              </w:rPr>
            </w:pPr>
          </w:p>
        </w:tc>
      </w:tr>
      <w:tr w:rsidR="009B04FC" w:rsidRPr="009B04FC" w14:paraId="690840ED" w14:textId="77777777" w:rsidTr="00020F5C">
        <w:trPr>
          <w:trHeight w:val="29"/>
        </w:trPr>
        <w:tc>
          <w:tcPr>
            <w:tcW w:w="1859" w:type="dxa"/>
            <w:tcBorders>
              <w:top w:val="nil"/>
              <w:left w:val="single" w:sz="4" w:space="0" w:color="auto"/>
              <w:bottom w:val="nil"/>
              <w:right w:val="single" w:sz="4" w:space="0" w:color="auto"/>
            </w:tcBorders>
          </w:tcPr>
          <w:p w14:paraId="691127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E259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940F07"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117A3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6989DDA0"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1DF4909A" w14:textId="77777777" w:rsidTr="00020F5C">
        <w:trPr>
          <w:trHeight w:val="29"/>
        </w:trPr>
        <w:tc>
          <w:tcPr>
            <w:tcW w:w="1859" w:type="dxa"/>
            <w:tcBorders>
              <w:top w:val="nil"/>
              <w:left w:val="single" w:sz="4" w:space="0" w:color="auto"/>
              <w:bottom w:val="nil"/>
              <w:right w:val="single" w:sz="4" w:space="0" w:color="auto"/>
            </w:tcBorders>
          </w:tcPr>
          <w:p w14:paraId="7CAFC35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E5315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A225D3"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92066A"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240CE687" w14:textId="77777777" w:rsidR="009B04FC" w:rsidRPr="009B04FC" w:rsidRDefault="009B04FC" w:rsidP="009B04FC">
            <w:pPr>
              <w:pStyle w:val="TAC"/>
              <w:rPr>
                <w:rFonts w:eastAsia="SimSun"/>
                <w:lang w:val="en-US" w:eastAsia="zh-CN" w:bidi="ar"/>
              </w:rPr>
            </w:pPr>
          </w:p>
        </w:tc>
      </w:tr>
      <w:tr w:rsidR="009B04FC" w:rsidRPr="009B04FC" w14:paraId="44B16AA1" w14:textId="77777777" w:rsidTr="00020F5C">
        <w:trPr>
          <w:trHeight w:val="29"/>
        </w:trPr>
        <w:tc>
          <w:tcPr>
            <w:tcW w:w="1859" w:type="dxa"/>
            <w:tcBorders>
              <w:top w:val="nil"/>
              <w:left w:val="single" w:sz="4" w:space="0" w:color="auto"/>
              <w:bottom w:val="nil"/>
              <w:right w:val="single" w:sz="4" w:space="0" w:color="auto"/>
            </w:tcBorders>
          </w:tcPr>
          <w:p w14:paraId="4A5C29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AA5CF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BE888A"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88F1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98F30F" w14:textId="77777777" w:rsidR="009B04FC" w:rsidRPr="009B04FC" w:rsidRDefault="009B04FC" w:rsidP="009B04FC">
            <w:pPr>
              <w:pStyle w:val="TAC"/>
              <w:rPr>
                <w:rFonts w:eastAsia="SimSun"/>
                <w:lang w:val="en-US" w:eastAsia="zh-CN" w:bidi="ar"/>
              </w:rPr>
            </w:pPr>
          </w:p>
        </w:tc>
      </w:tr>
      <w:tr w:rsidR="009B04FC" w:rsidRPr="009B04FC" w14:paraId="338FF892" w14:textId="77777777" w:rsidTr="00020F5C">
        <w:trPr>
          <w:trHeight w:val="29"/>
        </w:trPr>
        <w:tc>
          <w:tcPr>
            <w:tcW w:w="1859" w:type="dxa"/>
            <w:tcBorders>
              <w:top w:val="nil"/>
              <w:left w:val="single" w:sz="4" w:space="0" w:color="auto"/>
              <w:bottom w:val="single" w:sz="4" w:space="0" w:color="auto"/>
              <w:right w:val="single" w:sz="4" w:space="0" w:color="auto"/>
            </w:tcBorders>
          </w:tcPr>
          <w:p w14:paraId="655476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5ADDE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FF2907"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D5CA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BA4257" w14:textId="77777777" w:rsidR="009B04FC" w:rsidRPr="009B04FC" w:rsidRDefault="009B04FC" w:rsidP="009B04FC">
            <w:pPr>
              <w:pStyle w:val="TAC"/>
              <w:rPr>
                <w:rFonts w:eastAsia="SimSun"/>
                <w:lang w:val="en-US" w:eastAsia="zh-CN" w:bidi="ar"/>
              </w:rPr>
            </w:pPr>
          </w:p>
        </w:tc>
      </w:tr>
      <w:tr w:rsidR="009B04FC" w:rsidRPr="009B04FC" w14:paraId="50C44333" w14:textId="77777777" w:rsidTr="00020F5C">
        <w:trPr>
          <w:trHeight w:val="29"/>
        </w:trPr>
        <w:tc>
          <w:tcPr>
            <w:tcW w:w="1859" w:type="dxa"/>
            <w:tcBorders>
              <w:top w:val="single" w:sz="4" w:space="0" w:color="auto"/>
              <w:left w:val="single" w:sz="4" w:space="0" w:color="auto"/>
              <w:bottom w:val="nil"/>
              <w:right w:val="single" w:sz="4" w:space="0" w:color="auto"/>
            </w:tcBorders>
          </w:tcPr>
          <w:p w14:paraId="353FC159" w14:textId="77777777" w:rsidR="009B04FC" w:rsidRPr="009B04FC" w:rsidRDefault="009B04FC" w:rsidP="009B04FC">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69E931AC"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23721F"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DDD2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E3230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5181CA1" w14:textId="77777777" w:rsidTr="00020F5C">
        <w:trPr>
          <w:trHeight w:val="29"/>
        </w:trPr>
        <w:tc>
          <w:tcPr>
            <w:tcW w:w="1859" w:type="dxa"/>
            <w:tcBorders>
              <w:top w:val="nil"/>
              <w:left w:val="single" w:sz="4" w:space="0" w:color="auto"/>
              <w:bottom w:val="nil"/>
              <w:right w:val="single" w:sz="4" w:space="0" w:color="auto"/>
            </w:tcBorders>
          </w:tcPr>
          <w:p w14:paraId="1452CC1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6BD8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B2F3D"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FFFD4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00A500B0" w14:textId="77777777" w:rsidR="009B04FC" w:rsidRPr="009B04FC" w:rsidRDefault="009B04FC" w:rsidP="009B04FC">
            <w:pPr>
              <w:pStyle w:val="TAC"/>
              <w:rPr>
                <w:rFonts w:eastAsia="SimSun"/>
                <w:lang w:val="en-US" w:eastAsia="zh-CN" w:bidi="ar"/>
              </w:rPr>
            </w:pPr>
          </w:p>
        </w:tc>
      </w:tr>
      <w:tr w:rsidR="009B04FC" w:rsidRPr="009B04FC" w14:paraId="321E1834" w14:textId="77777777" w:rsidTr="00020F5C">
        <w:trPr>
          <w:trHeight w:val="29"/>
        </w:trPr>
        <w:tc>
          <w:tcPr>
            <w:tcW w:w="1859" w:type="dxa"/>
            <w:tcBorders>
              <w:top w:val="nil"/>
              <w:left w:val="single" w:sz="4" w:space="0" w:color="auto"/>
              <w:bottom w:val="nil"/>
              <w:right w:val="single" w:sz="4" w:space="0" w:color="auto"/>
            </w:tcBorders>
          </w:tcPr>
          <w:p w14:paraId="190F2B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FBF9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0C1D3"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6891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B1DAA7" w14:textId="77777777" w:rsidR="009B04FC" w:rsidRPr="009B04FC" w:rsidRDefault="009B04FC" w:rsidP="009B04FC">
            <w:pPr>
              <w:pStyle w:val="TAC"/>
              <w:rPr>
                <w:rFonts w:eastAsia="SimSun"/>
                <w:lang w:val="en-US" w:eastAsia="zh-CN" w:bidi="ar"/>
              </w:rPr>
            </w:pPr>
          </w:p>
        </w:tc>
      </w:tr>
      <w:tr w:rsidR="009B04FC" w:rsidRPr="009B04FC" w14:paraId="3F7F82AE" w14:textId="77777777" w:rsidTr="00020F5C">
        <w:trPr>
          <w:trHeight w:val="29"/>
        </w:trPr>
        <w:tc>
          <w:tcPr>
            <w:tcW w:w="1859" w:type="dxa"/>
            <w:tcBorders>
              <w:top w:val="nil"/>
              <w:left w:val="single" w:sz="4" w:space="0" w:color="auto"/>
              <w:bottom w:val="nil"/>
              <w:right w:val="single" w:sz="4" w:space="0" w:color="auto"/>
            </w:tcBorders>
          </w:tcPr>
          <w:p w14:paraId="47934D1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007EA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6F78D"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53A8D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826C3E" w14:textId="77777777" w:rsidR="009B04FC" w:rsidRPr="009B04FC" w:rsidRDefault="009B04FC" w:rsidP="009B04FC">
            <w:pPr>
              <w:pStyle w:val="TAC"/>
              <w:rPr>
                <w:rFonts w:eastAsia="SimSun"/>
                <w:lang w:val="en-US" w:eastAsia="zh-CN" w:bidi="ar"/>
              </w:rPr>
            </w:pPr>
          </w:p>
        </w:tc>
      </w:tr>
      <w:tr w:rsidR="009B04FC" w:rsidRPr="009B04FC" w14:paraId="484B2158" w14:textId="77777777" w:rsidTr="00020F5C">
        <w:trPr>
          <w:trHeight w:val="29"/>
        </w:trPr>
        <w:tc>
          <w:tcPr>
            <w:tcW w:w="1859" w:type="dxa"/>
            <w:tcBorders>
              <w:top w:val="nil"/>
              <w:left w:val="single" w:sz="4" w:space="0" w:color="auto"/>
              <w:bottom w:val="nil"/>
              <w:right w:val="single" w:sz="4" w:space="0" w:color="auto"/>
            </w:tcBorders>
          </w:tcPr>
          <w:p w14:paraId="19C5264E"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5B30B0" w14:textId="77777777" w:rsidR="009B04FC" w:rsidRPr="009B04FC" w:rsidRDefault="009B04FC" w:rsidP="009B04FC">
            <w:pPr>
              <w:pStyle w:val="TAC"/>
              <w:rPr>
                <w:rFonts w:eastAsia="DengXian"/>
                <w:lang w:eastAsia="zh-CN"/>
              </w:rPr>
            </w:pPr>
            <w:r w:rsidRPr="009B04FC">
              <w:rPr>
                <w:rFonts w:eastAsia="DengXian"/>
                <w:lang w:eastAsia="zh-CN"/>
              </w:rPr>
              <w:t>CA_n5A-n48A</w:t>
            </w:r>
          </w:p>
          <w:p w14:paraId="3467AC2D" w14:textId="77777777" w:rsidR="009B04FC" w:rsidRPr="009B04FC" w:rsidRDefault="009B04FC" w:rsidP="009B04FC">
            <w:pPr>
              <w:pStyle w:val="TAC"/>
              <w:rPr>
                <w:rFonts w:eastAsia="DengXian"/>
                <w:lang w:eastAsia="zh-CN"/>
              </w:rPr>
            </w:pPr>
            <w:r w:rsidRPr="009B04FC">
              <w:rPr>
                <w:rFonts w:eastAsia="DengXian"/>
                <w:lang w:eastAsia="zh-CN"/>
              </w:rPr>
              <w:t>CA_n5A-n66A</w:t>
            </w:r>
          </w:p>
          <w:p w14:paraId="084504D5" w14:textId="77777777" w:rsidR="009B04FC" w:rsidRPr="009B04FC" w:rsidRDefault="009B04FC" w:rsidP="009B04FC">
            <w:pPr>
              <w:pStyle w:val="TAC"/>
              <w:rPr>
                <w:rFonts w:eastAsia="DengXian"/>
                <w:lang w:eastAsia="zh-CN"/>
              </w:rPr>
            </w:pPr>
            <w:r w:rsidRPr="009B04FC">
              <w:rPr>
                <w:rFonts w:eastAsia="DengXian"/>
                <w:lang w:eastAsia="zh-CN"/>
              </w:rPr>
              <w:t>CA_n5A-n77A</w:t>
            </w:r>
          </w:p>
          <w:p w14:paraId="5AD7019F" w14:textId="77777777" w:rsidR="009B04FC" w:rsidRPr="009B04FC" w:rsidRDefault="009B04FC" w:rsidP="009B04FC">
            <w:pPr>
              <w:pStyle w:val="TAC"/>
              <w:rPr>
                <w:rFonts w:eastAsia="DengXian"/>
                <w:lang w:eastAsia="zh-CN"/>
              </w:rPr>
            </w:pPr>
            <w:r w:rsidRPr="009B04FC">
              <w:rPr>
                <w:rFonts w:eastAsia="DengXian"/>
                <w:lang w:eastAsia="zh-CN"/>
              </w:rPr>
              <w:t>CA_n48A-n66A</w:t>
            </w:r>
          </w:p>
          <w:p w14:paraId="05660AFB" w14:textId="77777777" w:rsidR="009B04FC" w:rsidRPr="009B04FC" w:rsidRDefault="009B04FC" w:rsidP="009B04FC">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6BFE6F9"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0CA3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EDF51A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0134F30" w14:textId="77777777" w:rsidTr="00020F5C">
        <w:trPr>
          <w:trHeight w:val="29"/>
        </w:trPr>
        <w:tc>
          <w:tcPr>
            <w:tcW w:w="1859" w:type="dxa"/>
            <w:tcBorders>
              <w:top w:val="nil"/>
              <w:left w:val="single" w:sz="4" w:space="0" w:color="auto"/>
              <w:bottom w:val="nil"/>
              <w:right w:val="single" w:sz="4" w:space="0" w:color="auto"/>
            </w:tcBorders>
          </w:tcPr>
          <w:p w14:paraId="054B0BF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175BF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2F42DC"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224B3A2"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150C3328" w14:textId="77777777" w:rsidR="009B04FC" w:rsidRPr="009B04FC" w:rsidRDefault="009B04FC" w:rsidP="009B04FC">
            <w:pPr>
              <w:pStyle w:val="TAC"/>
              <w:rPr>
                <w:rFonts w:eastAsia="SimSun"/>
                <w:lang w:val="en-US" w:eastAsia="zh-CN" w:bidi="ar"/>
              </w:rPr>
            </w:pPr>
          </w:p>
        </w:tc>
      </w:tr>
      <w:tr w:rsidR="009B04FC" w:rsidRPr="009B04FC" w14:paraId="620D674F" w14:textId="77777777" w:rsidTr="00020F5C">
        <w:trPr>
          <w:trHeight w:val="29"/>
        </w:trPr>
        <w:tc>
          <w:tcPr>
            <w:tcW w:w="1859" w:type="dxa"/>
            <w:tcBorders>
              <w:top w:val="nil"/>
              <w:left w:val="single" w:sz="4" w:space="0" w:color="auto"/>
              <w:bottom w:val="nil"/>
              <w:right w:val="single" w:sz="4" w:space="0" w:color="auto"/>
            </w:tcBorders>
          </w:tcPr>
          <w:p w14:paraId="4FD1AD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B39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F9A4A9"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72EAC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9E9029" w14:textId="77777777" w:rsidR="009B04FC" w:rsidRPr="009B04FC" w:rsidRDefault="009B04FC" w:rsidP="009B04FC">
            <w:pPr>
              <w:pStyle w:val="TAC"/>
              <w:rPr>
                <w:rFonts w:eastAsia="SimSun"/>
                <w:lang w:val="en-US" w:eastAsia="zh-CN" w:bidi="ar"/>
              </w:rPr>
            </w:pPr>
          </w:p>
        </w:tc>
      </w:tr>
      <w:tr w:rsidR="009B04FC" w:rsidRPr="009B04FC" w14:paraId="795AAB44" w14:textId="77777777" w:rsidTr="00020F5C">
        <w:trPr>
          <w:trHeight w:val="29"/>
        </w:trPr>
        <w:tc>
          <w:tcPr>
            <w:tcW w:w="1859" w:type="dxa"/>
            <w:tcBorders>
              <w:top w:val="nil"/>
              <w:left w:val="single" w:sz="4" w:space="0" w:color="auto"/>
              <w:bottom w:val="nil"/>
              <w:right w:val="single" w:sz="4" w:space="0" w:color="auto"/>
            </w:tcBorders>
          </w:tcPr>
          <w:p w14:paraId="3741298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E3D6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AD67C8"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732B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4DA25D" w14:textId="77777777" w:rsidR="009B04FC" w:rsidRPr="009B04FC" w:rsidRDefault="009B04FC" w:rsidP="009B04FC">
            <w:pPr>
              <w:pStyle w:val="TAC"/>
              <w:rPr>
                <w:rFonts w:eastAsia="SimSun"/>
                <w:lang w:val="en-US" w:eastAsia="zh-CN" w:bidi="ar"/>
              </w:rPr>
            </w:pPr>
          </w:p>
        </w:tc>
      </w:tr>
      <w:tr w:rsidR="009B04FC" w:rsidRPr="009B04FC" w14:paraId="060AACE8" w14:textId="77777777" w:rsidTr="00020F5C">
        <w:trPr>
          <w:trHeight w:val="29"/>
        </w:trPr>
        <w:tc>
          <w:tcPr>
            <w:tcW w:w="1859" w:type="dxa"/>
            <w:tcBorders>
              <w:top w:val="nil"/>
              <w:left w:val="single" w:sz="4" w:space="0" w:color="auto"/>
              <w:bottom w:val="nil"/>
              <w:right w:val="single" w:sz="4" w:space="0" w:color="auto"/>
            </w:tcBorders>
          </w:tcPr>
          <w:p w14:paraId="266935A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3D36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58AC2C"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D1CE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FDAC028"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2EE670A5" w14:textId="77777777" w:rsidTr="00020F5C">
        <w:trPr>
          <w:trHeight w:val="29"/>
        </w:trPr>
        <w:tc>
          <w:tcPr>
            <w:tcW w:w="1859" w:type="dxa"/>
            <w:tcBorders>
              <w:top w:val="nil"/>
              <w:left w:val="single" w:sz="4" w:space="0" w:color="auto"/>
              <w:bottom w:val="nil"/>
              <w:right w:val="single" w:sz="4" w:space="0" w:color="auto"/>
            </w:tcBorders>
          </w:tcPr>
          <w:p w14:paraId="6297E2D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588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ADAEE8"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1BC0A4"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0BA1C8E" w14:textId="77777777" w:rsidR="009B04FC" w:rsidRPr="009B04FC" w:rsidRDefault="009B04FC" w:rsidP="009B04FC">
            <w:pPr>
              <w:pStyle w:val="TAC"/>
              <w:rPr>
                <w:rFonts w:eastAsia="SimSun"/>
                <w:lang w:val="en-US" w:eastAsia="zh-CN" w:bidi="ar"/>
              </w:rPr>
            </w:pPr>
          </w:p>
        </w:tc>
      </w:tr>
      <w:tr w:rsidR="009B04FC" w:rsidRPr="009B04FC" w14:paraId="35593364" w14:textId="77777777" w:rsidTr="00020F5C">
        <w:trPr>
          <w:trHeight w:val="29"/>
        </w:trPr>
        <w:tc>
          <w:tcPr>
            <w:tcW w:w="1859" w:type="dxa"/>
            <w:tcBorders>
              <w:top w:val="nil"/>
              <w:left w:val="single" w:sz="4" w:space="0" w:color="auto"/>
              <w:bottom w:val="nil"/>
              <w:right w:val="single" w:sz="4" w:space="0" w:color="auto"/>
            </w:tcBorders>
          </w:tcPr>
          <w:p w14:paraId="597C238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6D18F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628FEC"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38175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E35C50" w14:textId="77777777" w:rsidR="009B04FC" w:rsidRPr="009B04FC" w:rsidRDefault="009B04FC" w:rsidP="009B04FC">
            <w:pPr>
              <w:pStyle w:val="TAC"/>
              <w:rPr>
                <w:rFonts w:eastAsia="SimSun"/>
                <w:lang w:val="en-US" w:eastAsia="zh-CN" w:bidi="ar"/>
              </w:rPr>
            </w:pPr>
          </w:p>
        </w:tc>
      </w:tr>
      <w:tr w:rsidR="009B04FC" w:rsidRPr="009B04FC" w14:paraId="3821E0D5" w14:textId="77777777" w:rsidTr="00020F5C">
        <w:trPr>
          <w:trHeight w:val="29"/>
        </w:trPr>
        <w:tc>
          <w:tcPr>
            <w:tcW w:w="1859" w:type="dxa"/>
            <w:tcBorders>
              <w:top w:val="nil"/>
              <w:left w:val="single" w:sz="4" w:space="0" w:color="auto"/>
              <w:bottom w:val="nil"/>
              <w:right w:val="single" w:sz="4" w:space="0" w:color="auto"/>
            </w:tcBorders>
          </w:tcPr>
          <w:p w14:paraId="3A15645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7FFE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E02823"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70B8E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726F3A" w14:textId="77777777" w:rsidR="009B04FC" w:rsidRPr="009B04FC" w:rsidRDefault="009B04FC" w:rsidP="009B04FC">
            <w:pPr>
              <w:pStyle w:val="TAC"/>
              <w:rPr>
                <w:rFonts w:eastAsia="SimSun"/>
                <w:lang w:val="en-US" w:eastAsia="zh-CN" w:bidi="ar"/>
              </w:rPr>
            </w:pPr>
          </w:p>
        </w:tc>
      </w:tr>
      <w:tr w:rsidR="009B04FC" w:rsidRPr="009B04FC" w14:paraId="49BCC467" w14:textId="77777777" w:rsidTr="00020F5C">
        <w:trPr>
          <w:trHeight w:val="29"/>
        </w:trPr>
        <w:tc>
          <w:tcPr>
            <w:tcW w:w="1859" w:type="dxa"/>
            <w:tcBorders>
              <w:top w:val="single" w:sz="4" w:space="0" w:color="auto"/>
              <w:left w:val="single" w:sz="4" w:space="0" w:color="auto"/>
              <w:bottom w:val="nil"/>
              <w:right w:val="single" w:sz="4" w:space="0" w:color="auto"/>
            </w:tcBorders>
          </w:tcPr>
          <w:p w14:paraId="06BB2047" w14:textId="77777777" w:rsidR="009B04FC" w:rsidRPr="009B04FC" w:rsidRDefault="009B04FC" w:rsidP="009B04FC">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53D1EF8D" w14:textId="77777777" w:rsidR="009B04FC" w:rsidRPr="009B04FC" w:rsidRDefault="009B04FC" w:rsidP="009B04FC">
            <w:pPr>
              <w:pStyle w:val="TAC"/>
              <w:rPr>
                <w:rFonts w:eastAsia="MS Mincho"/>
                <w:lang w:eastAsia="zh-CN"/>
              </w:rPr>
            </w:pPr>
            <w:r w:rsidRPr="009B04FC">
              <w:rPr>
                <w:rFonts w:eastAsia="MS Mincho"/>
                <w:lang w:eastAsia="zh-CN"/>
              </w:rPr>
              <w:t xml:space="preserve">CA_n7A-n8A </w:t>
            </w:r>
          </w:p>
          <w:p w14:paraId="37DFD10F" w14:textId="77777777" w:rsidR="009B04FC" w:rsidRPr="009B04FC" w:rsidRDefault="009B04FC" w:rsidP="009B04FC">
            <w:pPr>
              <w:pStyle w:val="TAC"/>
              <w:rPr>
                <w:rFonts w:eastAsia="MS Mincho"/>
                <w:lang w:eastAsia="zh-CN"/>
              </w:rPr>
            </w:pPr>
            <w:r w:rsidRPr="009B04FC">
              <w:rPr>
                <w:rFonts w:eastAsia="MS Mincho"/>
                <w:lang w:eastAsia="zh-CN"/>
              </w:rPr>
              <w:t>CA_n7A-n40A</w:t>
            </w:r>
          </w:p>
          <w:p w14:paraId="20640850" w14:textId="77777777" w:rsidR="009B04FC" w:rsidRPr="009B04FC" w:rsidRDefault="009B04FC" w:rsidP="009B04FC">
            <w:pPr>
              <w:pStyle w:val="TAC"/>
              <w:rPr>
                <w:rFonts w:eastAsia="MS Mincho"/>
                <w:lang w:eastAsia="zh-CN"/>
              </w:rPr>
            </w:pPr>
            <w:r w:rsidRPr="009B04FC">
              <w:rPr>
                <w:rFonts w:eastAsia="MS Mincho"/>
                <w:lang w:eastAsia="zh-CN"/>
              </w:rPr>
              <w:t xml:space="preserve"> CA_n7A-n78A </w:t>
            </w:r>
          </w:p>
          <w:p w14:paraId="389FB310" w14:textId="77777777" w:rsidR="009B04FC" w:rsidRPr="009B04FC" w:rsidRDefault="009B04FC" w:rsidP="009B04FC">
            <w:pPr>
              <w:pStyle w:val="TAC"/>
              <w:rPr>
                <w:rFonts w:eastAsia="MS Mincho"/>
                <w:lang w:eastAsia="zh-CN"/>
              </w:rPr>
            </w:pPr>
            <w:r w:rsidRPr="009B04FC">
              <w:rPr>
                <w:rFonts w:eastAsia="MS Mincho"/>
                <w:lang w:eastAsia="zh-CN"/>
              </w:rPr>
              <w:t>CA_n8A-n40A</w:t>
            </w:r>
          </w:p>
          <w:p w14:paraId="61A54A06" w14:textId="77777777" w:rsidR="009B04FC" w:rsidRPr="009B04FC" w:rsidRDefault="009B04FC" w:rsidP="009B04FC">
            <w:pPr>
              <w:pStyle w:val="TAC"/>
              <w:rPr>
                <w:rFonts w:eastAsia="MS Mincho"/>
                <w:lang w:eastAsia="zh-CN"/>
              </w:rPr>
            </w:pPr>
            <w:r w:rsidRPr="009B04FC">
              <w:rPr>
                <w:rFonts w:eastAsia="MS Mincho"/>
                <w:lang w:eastAsia="zh-CN"/>
              </w:rPr>
              <w:t xml:space="preserve"> CA_n8A-n78A</w:t>
            </w:r>
          </w:p>
          <w:p w14:paraId="1D15A086" w14:textId="77777777" w:rsidR="009B04FC" w:rsidRPr="009B04FC" w:rsidRDefault="009B04FC" w:rsidP="009B04FC">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61BBEE13"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1A92DF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25609A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E608686" w14:textId="77777777" w:rsidTr="00020F5C">
        <w:trPr>
          <w:trHeight w:val="29"/>
        </w:trPr>
        <w:tc>
          <w:tcPr>
            <w:tcW w:w="1859" w:type="dxa"/>
            <w:tcBorders>
              <w:top w:val="nil"/>
              <w:left w:val="single" w:sz="4" w:space="0" w:color="auto"/>
              <w:bottom w:val="nil"/>
              <w:right w:val="single" w:sz="4" w:space="0" w:color="auto"/>
            </w:tcBorders>
          </w:tcPr>
          <w:p w14:paraId="69C770F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45B3D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1C9A0" w14:textId="77777777" w:rsidR="009B04FC" w:rsidRPr="009B04FC" w:rsidRDefault="009B04FC" w:rsidP="009B04FC">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7970DC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CD2710" w14:textId="77777777" w:rsidR="009B04FC" w:rsidRPr="009B04FC" w:rsidRDefault="009B04FC" w:rsidP="009B04FC">
            <w:pPr>
              <w:pStyle w:val="TAC"/>
              <w:rPr>
                <w:rFonts w:eastAsia="SimSun"/>
                <w:kern w:val="2"/>
                <w:szCs w:val="22"/>
                <w:lang w:val="en-US" w:eastAsia="zh-CN"/>
              </w:rPr>
            </w:pPr>
          </w:p>
        </w:tc>
      </w:tr>
      <w:tr w:rsidR="009B04FC" w:rsidRPr="009B04FC" w14:paraId="49359EEB" w14:textId="77777777" w:rsidTr="00020F5C">
        <w:trPr>
          <w:trHeight w:val="29"/>
        </w:trPr>
        <w:tc>
          <w:tcPr>
            <w:tcW w:w="1859" w:type="dxa"/>
            <w:tcBorders>
              <w:top w:val="nil"/>
              <w:left w:val="single" w:sz="4" w:space="0" w:color="auto"/>
              <w:bottom w:val="nil"/>
              <w:right w:val="single" w:sz="4" w:space="0" w:color="auto"/>
            </w:tcBorders>
          </w:tcPr>
          <w:p w14:paraId="6815AA4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33543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31BE2F" w14:textId="77777777" w:rsidR="009B04FC" w:rsidRPr="009B04FC" w:rsidRDefault="009B04FC" w:rsidP="009B04FC">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5D59D78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5AAD662C" w14:textId="77777777" w:rsidR="009B04FC" w:rsidRPr="009B04FC" w:rsidRDefault="009B04FC" w:rsidP="009B04FC">
            <w:pPr>
              <w:pStyle w:val="TAC"/>
              <w:rPr>
                <w:rFonts w:eastAsia="SimSun"/>
                <w:kern w:val="2"/>
                <w:szCs w:val="22"/>
                <w:lang w:val="en-US" w:eastAsia="zh-CN"/>
              </w:rPr>
            </w:pPr>
          </w:p>
        </w:tc>
      </w:tr>
      <w:tr w:rsidR="009B04FC" w:rsidRPr="009B04FC" w14:paraId="5D2A73F3" w14:textId="77777777" w:rsidTr="00020F5C">
        <w:trPr>
          <w:trHeight w:val="29"/>
        </w:trPr>
        <w:tc>
          <w:tcPr>
            <w:tcW w:w="1859" w:type="dxa"/>
            <w:tcBorders>
              <w:top w:val="nil"/>
              <w:left w:val="single" w:sz="4" w:space="0" w:color="auto"/>
              <w:bottom w:val="single" w:sz="4" w:space="0" w:color="auto"/>
              <w:right w:val="single" w:sz="4" w:space="0" w:color="auto"/>
            </w:tcBorders>
          </w:tcPr>
          <w:p w14:paraId="291E7DA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C7592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496DF"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560CB1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F2B585" w14:textId="77777777" w:rsidR="009B04FC" w:rsidRPr="009B04FC" w:rsidRDefault="009B04FC" w:rsidP="009B04FC">
            <w:pPr>
              <w:pStyle w:val="TAC"/>
              <w:rPr>
                <w:rFonts w:eastAsia="SimSun"/>
                <w:kern w:val="2"/>
                <w:szCs w:val="22"/>
                <w:lang w:val="en-US" w:eastAsia="zh-CN"/>
              </w:rPr>
            </w:pPr>
          </w:p>
        </w:tc>
      </w:tr>
      <w:tr w:rsidR="009B04FC" w:rsidRPr="009B04FC" w14:paraId="6382BC53" w14:textId="77777777" w:rsidTr="00020F5C">
        <w:trPr>
          <w:trHeight w:val="29"/>
        </w:trPr>
        <w:tc>
          <w:tcPr>
            <w:tcW w:w="1859" w:type="dxa"/>
            <w:tcBorders>
              <w:top w:val="single" w:sz="4" w:space="0" w:color="auto"/>
              <w:left w:val="single" w:sz="4" w:space="0" w:color="auto"/>
              <w:bottom w:val="nil"/>
              <w:right w:val="single" w:sz="4" w:space="0" w:color="auto"/>
            </w:tcBorders>
          </w:tcPr>
          <w:p w14:paraId="40AF19CD" w14:textId="77777777" w:rsidR="009B04FC" w:rsidRPr="009B04FC" w:rsidRDefault="009B04FC" w:rsidP="009B04FC">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187DB63A" w14:textId="77777777" w:rsidR="009B04FC" w:rsidRPr="009B04FC" w:rsidRDefault="009B04FC" w:rsidP="009B04FC">
            <w:pPr>
              <w:pStyle w:val="TAC"/>
              <w:rPr>
                <w:b/>
              </w:rPr>
            </w:pPr>
            <w:r w:rsidRPr="009B04FC">
              <w:t>CA_n7A-n25A</w:t>
            </w:r>
          </w:p>
          <w:p w14:paraId="29C48000" w14:textId="77777777" w:rsidR="009B04FC" w:rsidRPr="009B04FC" w:rsidRDefault="009B04FC" w:rsidP="009B04FC">
            <w:pPr>
              <w:pStyle w:val="TAC"/>
              <w:rPr>
                <w:b/>
              </w:rPr>
            </w:pPr>
            <w:r w:rsidRPr="009B04FC">
              <w:t>CA_n7A-n66A</w:t>
            </w:r>
          </w:p>
          <w:p w14:paraId="726F4AED" w14:textId="77777777" w:rsidR="009B04FC" w:rsidRPr="009B04FC" w:rsidRDefault="009B04FC" w:rsidP="009B04FC">
            <w:pPr>
              <w:pStyle w:val="TAC"/>
              <w:rPr>
                <w:b/>
              </w:rPr>
            </w:pPr>
            <w:r w:rsidRPr="009B04FC">
              <w:t>CA_n7A-n77A</w:t>
            </w:r>
          </w:p>
          <w:p w14:paraId="329A5884" w14:textId="77777777" w:rsidR="009B04FC" w:rsidRPr="009B04FC" w:rsidRDefault="009B04FC" w:rsidP="009B04FC">
            <w:pPr>
              <w:pStyle w:val="TAC"/>
              <w:rPr>
                <w:b/>
              </w:rPr>
            </w:pPr>
            <w:r w:rsidRPr="009B04FC">
              <w:t>CA_n25A-n66A</w:t>
            </w:r>
          </w:p>
          <w:p w14:paraId="66428183" w14:textId="77777777" w:rsidR="009B04FC" w:rsidRPr="009B04FC" w:rsidRDefault="009B04FC" w:rsidP="009B04FC">
            <w:pPr>
              <w:pStyle w:val="TAC"/>
              <w:rPr>
                <w:b/>
              </w:rPr>
            </w:pPr>
            <w:r w:rsidRPr="009B04FC">
              <w:t>CA_n25A-n77A</w:t>
            </w:r>
          </w:p>
          <w:p w14:paraId="206F7C52"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00127AF"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75C52D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BE3F6E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2B74433" w14:textId="77777777" w:rsidTr="00020F5C">
        <w:trPr>
          <w:trHeight w:val="29"/>
        </w:trPr>
        <w:tc>
          <w:tcPr>
            <w:tcW w:w="1859" w:type="dxa"/>
            <w:tcBorders>
              <w:top w:val="nil"/>
              <w:left w:val="single" w:sz="4" w:space="0" w:color="auto"/>
              <w:bottom w:val="nil"/>
              <w:right w:val="single" w:sz="4" w:space="0" w:color="auto"/>
            </w:tcBorders>
          </w:tcPr>
          <w:p w14:paraId="297FAAE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CBFED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FD3ECD"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5F022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E1AD04" w14:textId="77777777" w:rsidR="009B04FC" w:rsidRPr="009B04FC" w:rsidRDefault="009B04FC" w:rsidP="009B04FC">
            <w:pPr>
              <w:pStyle w:val="TAC"/>
              <w:rPr>
                <w:rFonts w:eastAsia="SimSun"/>
                <w:kern w:val="2"/>
                <w:szCs w:val="22"/>
                <w:lang w:val="en-US" w:eastAsia="zh-CN"/>
              </w:rPr>
            </w:pPr>
          </w:p>
        </w:tc>
      </w:tr>
      <w:tr w:rsidR="009B04FC" w:rsidRPr="009B04FC" w14:paraId="27EC5AE4" w14:textId="77777777" w:rsidTr="00020F5C">
        <w:trPr>
          <w:trHeight w:val="29"/>
        </w:trPr>
        <w:tc>
          <w:tcPr>
            <w:tcW w:w="1859" w:type="dxa"/>
            <w:tcBorders>
              <w:top w:val="nil"/>
              <w:left w:val="single" w:sz="4" w:space="0" w:color="auto"/>
              <w:bottom w:val="nil"/>
              <w:right w:val="single" w:sz="4" w:space="0" w:color="auto"/>
            </w:tcBorders>
          </w:tcPr>
          <w:p w14:paraId="5BC038E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53269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FB7B2B"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B0E91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EA708A" w14:textId="77777777" w:rsidR="009B04FC" w:rsidRPr="009B04FC" w:rsidRDefault="009B04FC" w:rsidP="009B04FC">
            <w:pPr>
              <w:pStyle w:val="TAC"/>
              <w:rPr>
                <w:rFonts w:eastAsia="SimSun"/>
                <w:kern w:val="2"/>
                <w:szCs w:val="22"/>
                <w:lang w:val="en-US" w:eastAsia="zh-CN"/>
              </w:rPr>
            </w:pPr>
          </w:p>
        </w:tc>
      </w:tr>
      <w:tr w:rsidR="009B04FC" w:rsidRPr="009B04FC" w14:paraId="68114B30" w14:textId="77777777" w:rsidTr="00020F5C">
        <w:trPr>
          <w:trHeight w:val="29"/>
        </w:trPr>
        <w:tc>
          <w:tcPr>
            <w:tcW w:w="1859" w:type="dxa"/>
            <w:tcBorders>
              <w:top w:val="nil"/>
              <w:left w:val="single" w:sz="4" w:space="0" w:color="auto"/>
              <w:bottom w:val="single" w:sz="4" w:space="0" w:color="auto"/>
              <w:right w:val="single" w:sz="4" w:space="0" w:color="auto"/>
            </w:tcBorders>
          </w:tcPr>
          <w:p w14:paraId="3167A0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F93156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9D9F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71B3A1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902CBE" w14:textId="77777777" w:rsidR="009B04FC" w:rsidRPr="009B04FC" w:rsidRDefault="009B04FC" w:rsidP="009B04FC">
            <w:pPr>
              <w:pStyle w:val="TAC"/>
              <w:rPr>
                <w:rFonts w:eastAsia="SimSun"/>
                <w:kern w:val="2"/>
                <w:szCs w:val="22"/>
                <w:lang w:val="en-US" w:eastAsia="zh-CN"/>
              </w:rPr>
            </w:pPr>
          </w:p>
        </w:tc>
      </w:tr>
      <w:tr w:rsidR="009B04FC" w:rsidRPr="009B04FC" w14:paraId="5E7B0FB0" w14:textId="77777777" w:rsidTr="00020F5C">
        <w:trPr>
          <w:trHeight w:val="29"/>
        </w:trPr>
        <w:tc>
          <w:tcPr>
            <w:tcW w:w="1859" w:type="dxa"/>
            <w:tcBorders>
              <w:top w:val="single" w:sz="4" w:space="0" w:color="auto"/>
              <w:left w:val="single" w:sz="4" w:space="0" w:color="auto"/>
              <w:bottom w:val="nil"/>
              <w:right w:val="single" w:sz="4" w:space="0" w:color="auto"/>
            </w:tcBorders>
          </w:tcPr>
          <w:p w14:paraId="7A7E6C4A" w14:textId="77777777" w:rsidR="009B04FC" w:rsidRPr="009B04FC" w:rsidRDefault="009B04FC" w:rsidP="009B04FC">
            <w:pPr>
              <w:pStyle w:val="TAC"/>
              <w:rPr>
                <w:rFonts w:eastAsia="SimSun"/>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5F0D5CC0" w14:textId="77777777" w:rsidR="009B04FC" w:rsidRPr="009B04FC" w:rsidRDefault="009B04FC" w:rsidP="009B04FC">
            <w:pPr>
              <w:pStyle w:val="TAC"/>
              <w:rPr>
                <w:b/>
              </w:rPr>
            </w:pPr>
            <w:r w:rsidRPr="009B04FC">
              <w:t>CA_n7A-n25A</w:t>
            </w:r>
          </w:p>
          <w:p w14:paraId="1EAC13FC" w14:textId="77777777" w:rsidR="009B04FC" w:rsidRPr="009B04FC" w:rsidRDefault="009B04FC" w:rsidP="009B04FC">
            <w:pPr>
              <w:pStyle w:val="TAC"/>
              <w:rPr>
                <w:b/>
              </w:rPr>
            </w:pPr>
            <w:r w:rsidRPr="009B04FC">
              <w:t>CA_n7A-n66A</w:t>
            </w:r>
          </w:p>
          <w:p w14:paraId="4A87630B" w14:textId="77777777" w:rsidR="009B04FC" w:rsidRPr="009B04FC" w:rsidRDefault="009B04FC" w:rsidP="009B04FC">
            <w:pPr>
              <w:pStyle w:val="TAC"/>
              <w:rPr>
                <w:b/>
              </w:rPr>
            </w:pPr>
            <w:r w:rsidRPr="009B04FC">
              <w:t>CA_n7A-n77A</w:t>
            </w:r>
          </w:p>
          <w:p w14:paraId="46EF7530" w14:textId="77777777" w:rsidR="009B04FC" w:rsidRPr="009B04FC" w:rsidRDefault="009B04FC" w:rsidP="009B04FC">
            <w:pPr>
              <w:pStyle w:val="TAC"/>
              <w:rPr>
                <w:b/>
              </w:rPr>
            </w:pPr>
            <w:r w:rsidRPr="009B04FC">
              <w:t>CA_n25A-n66A</w:t>
            </w:r>
          </w:p>
          <w:p w14:paraId="6B6F8442" w14:textId="77777777" w:rsidR="009B04FC" w:rsidRPr="009B04FC" w:rsidRDefault="009B04FC" w:rsidP="009B04FC">
            <w:pPr>
              <w:pStyle w:val="TAC"/>
              <w:rPr>
                <w:b/>
              </w:rPr>
            </w:pPr>
            <w:r w:rsidRPr="009B04FC">
              <w:t>CA_n25A-n77A</w:t>
            </w:r>
          </w:p>
          <w:p w14:paraId="3031BF4E"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F84D964"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694CB2A" w14:textId="77777777" w:rsidR="009B04FC" w:rsidRPr="009B04FC" w:rsidRDefault="009B04FC" w:rsidP="009B04FC">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3542CB3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1FC57FD" w14:textId="77777777" w:rsidTr="00020F5C">
        <w:trPr>
          <w:trHeight w:val="29"/>
        </w:trPr>
        <w:tc>
          <w:tcPr>
            <w:tcW w:w="1859" w:type="dxa"/>
            <w:tcBorders>
              <w:top w:val="nil"/>
              <w:left w:val="single" w:sz="4" w:space="0" w:color="auto"/>
              <w:bottom w:val="nil"/>
              <w:right w:val="single" w:sz="4" w:space="0" w:color="auto"/>
            </w:tcBorders>
          </w:tcPr>
          <w:p w14:paraId="3215C5C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5234C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F479A"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2AB7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C36B69" w14:textId="77777777" w:rsidR="009B04FC" w:rsidRPr="009B04FC" w:rsidRDefault="009B04FC" w:rsidP="009B04FC">
            <w:pPr>
              <w:pStyle w:val="TAC"/>
              <w:rPr>
                <w:rFonts w:eastAsia="SimSun"/>
                <w:kern w:val="2"/>
                <w:szCs w:val="22"/>
                <w:lang w:val="en-US" w:eastAsia="zh-CN"/>
              </w:rPr>
            </w:pPr>
          </w:p>
        </w:tc>
      </w:tr>
      <w:tr w:rsidR="009B04FC" w:rsidRPr="009B04FC" w14:paraId="1314B915" w14:textId="77777777" w:rsidTr="00020F5C">
        <w:trPr>
          <w:trHeight w:val="29"/>
        </w:trPr>
        <w:tc>
          <w:tcPr>
            <w:tcW w:w="1859" w:type="dxa"/>
            <w:tcBorders>
              <w:top w:val="nil"/>
              <w:left w:val="single" w:sz="4" w:space="0" w:color="auto"/>
              <w:bottom w:val="nil"/>
              <w:right w:val="single" w:sz="4" w:space="0" w:color="auto"/>
            </w:tcBorders>
          </w:tcPr>
          <w:p w14:paraId="18C84B4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FC5F0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7260E"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DBA0A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AE2D82" w14:textId="77777777" w:rsidR="009B04FC" w:rsidRPr="009B04FC" w:rsidRDefault="009B04FC" w:rsidP="009B04FC">
            <w:pPr>
              <w:pStyle w:val="TAC"/>
              <w:rPr>
                <w:rFonts w:eastAsia="SimSun"/>
                <w:kern w:val="2"/>
                <w:szCs w:val="22"/>
                <w:lang w:val="en-US" w:eastAsia="zh-CN"/>
              </w:rPr>
            </w:pPr>
          </w:p>
        </w:tc>
      </w:tr>
      <w:tr w:rsidR="009B04FC" w:rsidRPr="009B04FC" w14:paraId="0ED1B46D" w14:textId="77777777" w:rsidTr="00020F5C">
        <w:trPr>
          <w:trHeight w:val="29"/>
        </w:trPr>
        <w:tc>
          <w:tcPr>
            <w:tcW w:w="1859" w:type="dxa"/>
            <w:tcBorders>
              <w:top w:val="nil"/>
              <w:left w:val="single" w:sz="4" w:space="0" w:color="auto"/>
              <w:bottom w:val="single" w:sz="4" w:space="0" w:color="auto"/>
              <w:right w:val="single" w:sz="4" w:space="0" w:color="auto"/>
            </w:tcBorders>
          </w:tcPr>
          <w:p w14:paraId="1D0D20F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BB75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3CB85"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DD38D3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DDB0BA" w14:textId="77777777" w:rsidR="009B04FC" w:rsidRPr="009B04FC" w:rsidRDefault="009B04FC" w:rsidP="009B04FC">
            <w:pPr>
              <w:pStyle w:val="TAC"/>
              <w:rPr>
                <w:rFonts w:eastAsia="SimSun"/>
                <w:kern w:val="2"/>
                <w:szCs w:val="22"/>
                <w:lang w:val="en-US" w:eastAsia="zh-CN"/>
              </w:rPr>
            </w:pPr>
          </w:p>
        </w:tc>
      </w:tr>
      <w:tr w:rsidR="009B04FC" w:rsidRPr="009B04FC" w14:paraId="68A95CEA" w14:textId="77777777" w:rsidTr="00020F5C">
        <w:trPr>
          <w:trHeight w:val="29"/>
        </w:trPr>
        <w:tc>
          <w:tcPr>
            <w:tcW w:w="1859" w:type="dxa"/>
            <w:tcBorders>
              <w:top w:val="single" w:sz="4" w:space="0" w:color="auto"/>
              <w:left w:val="single" w:sz="4" w:space="0" w:color="auto"/>
              <w:bottom w:val="nil"/>
              <w:right w:val="single" w:sz="4" w:space="0" w:color="auto"/>
            </w:tcBorders>
          </w:tcPr>
          <w:p w14:paraId="1E037FF5" w14:textId="77777777" w:rsidR="009B04FC" w:rsidRPr="009B04FC" w:rsidRDefault="009B04FC" w:rsidP="009B04FC">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0750A2FD" w14:textId="77777777" w:rsidR="009B04FC" w:rsidRPr="009B04FC" w:rsidRDefault="009B04FC" w:rsidP="009B04FC">
            <w:pPr>
              <w:pStyle w:val="TAC"/>
              <w:rPr>
                <w:b/>
              </w:rPr>
            </w:pPr>
            <w:r w:rsidRPr="009B04FC">
              <w:t>CA_n7A-n25A</w:t>
            </w:r>
          </w:p>
          <w:p w14:paraId="3B89743D" w14:textId="77777777" w:rsidR="009B04FC" w:rsidRPr="009B04FC" w:rsidRDefault="009B04FC" w:rsidP="009B04FC">
            <w:pPr>
              <w:pStyle w:val="TAC"/>
              <w:rPr>
                <w:b/>
              </w:rPr>
            </w:pPr>
            <w:r w:rsidRPr="009B04FC">
              <w:t>CA_n7A-n66A</w:t>
            </w:r>
          </w:p>
          <w:p w14:paraId="233D2812" w14:textId="77777777" w:rsidR="009B04FC" w:rsidRPr="009B04FC" w:rsidRDefault="009B04FC" w:rsidP="009B04FC">
            <w:pPr>
              <w:pStyle w:val="TAC"/>
              <w:rPr>
                <w:b/>
              </w:rPr>
            </w:pPr>
            <w:r w:rsidRPr="009B04FC">
              <w:t>CA_n7A-n77A</w:t>
            </w:r>
          </w:p>
          <w:p w14:paraId="7C370131" w14:textId="77777777" w:rsidR="009B04FC" w:rsidRPr="009B04FC" w:rsidRDefault="009B04FC" w:rsidP="009B04FC">
            <w:pPr>
              <w:pStyle w:val="TAC"/>
              <w:rPr>
                <w:b/>
              </w:rPr>
            </w:pPr>
            <w:r w:rsidRPr="009B04FC">
              <w:t>CA_n25A-n66A</w:t>
            </w:r>
          </w:p>
          <w:p w14:paraId="6535C004" w14:textId="77777777" w:rsidR="009B04FC" w:rsidRPr="009B04FC" w:rsidRDefault="009B04FC" w:rsidP="009B04FC">
            <w:pPr>
              <w:pStyle w:val="TAC"/>
              <w:rPr>
                <w:b/>
              </w:rPr>
            </w:pPr>
            <w:r w:rsidRPr="009B04FC">
              <w:t>CA_n25A-n77A</w:t>
            </w:r>
          </w:p>
          <w:p w14:paraId="5A14462C"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6D4F554"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2D46E3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A94C72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23B02326" w14:textId="77777777" w:rsidTr="00020F5C">
        <w:trPr>
          <w:trHeight w:val="29"/>
        </w:trPr>
        <w:tc>
          <w:tcPr>
            <w:tcW w:w="1859" w:type="dxa"/>
            <w:tcBorders>
              <w:top w:val="nil"/>
              <w:left w:val="single" w:sz="4" w:space="0" w:color="auto"/>
              <w:bottom w:val="nil"/>
              <w:right w:val="single" w:sz="4" w:space="0" w:color="auto"/>
            </w:tcBorders>
          </w:tcPr>
          <w:p w14:paraId="445E61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DD217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5AC02F"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8B83A6"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4463019" w14:textId="77777777" w:rsidR="009B04FC" w:rsidRPr="009B04FC" w:rsidRDefault="009B04FC" w:rsidP="009B04FC">
            <w:pPr>
              <w:pStyle w:val="TAC"/>
              <w:rPr>
                <w:rFonts w:eastAsia="SimSun"/>
                <w:kern w:val="2"/>
                <w:szCs w:val="22"/>
                <w:lang w:val="en-US" w:eastAsia="zh-CN"/>
              </w:rPr>
            </w:pPr>
          </w:p>
        </w:tc>
      </w:tr>
      <w:tr w:rsidR="009B04FC" w:rsidRPr="009B04FC" w14:paraId="28413D3A" w14:textId="77777777" w:rsidTr="00020F5C">
        <w:trPr>
          <w:trHeight w:val="29"/>
        </w:trPr>
        <w:tc>
          <w:tcPr>
            <w:tcW w:w="1859" w:type="dxa"/>
            <w:tcBorders>
              <w:top w:val="nil"/>
              <w:left w:val="single" w:sz="4" w:space="0" w:color="auto"/>
              <w:bottom w:val="nil"/>
              <w:right w:val="single" w:sz="4" w:space="0" w:color="auto"/>
            </w:tcBorders>
          </w:tcPr>
          <w:p w14:paraId="37412A2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FA8F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6F6F2D"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A08FE8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1900D2" w14:textId="77777777" w:rsidR="009B04FC" w:rsidRPr="009B04FC" w:rsidRDefault="009B04FC" w:rsidP="009B04FC">
            <w:pPr>
              <w:pStyle w:val="TAC"/>
              <w:rPr>
                <w:rFonts w:eastAsia="SimSun"/>
                <w:kern w:val="2"/>
                <w:szCs w:val="22"/>
                <w:lang w:val="en-US" w:eastAsia="zh-CN"/>
              </w:rPr>
            </w:pPr>
          </w:p>
        </w:tc>
      </w:tr>
      <w:tr w:rsidR="009B04FC" w:rsidRPr="009B04FC" w14:paraId="00767274" w14:textId="77777777" w:rsidTr="00020F5C">
        <w:trPr>
          <w:trHeight w:val="29"/>
        </w:trPr>
        <w:tc>
          <w:tcPr>
            <w:tcW w:w="1859" w:type="dxa"/>
            <w:tcBorders>
              <w:top w:val="nil"/>
              <w:left w:val="single" w:sz="4" w:space="0" w:color="auto"/>
              <w:bottom w:val="single" w:sz="4" w:space="0" w:color="auto"/>
              <w:right w:val="single" w:sz="4" w:space="0" w:color="auto"/>
            </w:tcBorders>
          </w:tcPr>
          <w:p w14:paraId="69D691B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7A1FE4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A535AC"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908EAB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204EA8" w14:textId="77777777" w:rsidR="009B04FC" w:rsidRPr="009B04FC" w:rsidRDefault="009B04FC" w:rsidP="009B04FC">
            <w:pPr>
              <w:pStyle w:val="TAC"/>
              <w:rPr>
                <w:rFonts w:eastAsia="SimSun"/>
                <w:kern w:val="2"/>
                <w:szCs w:val="22"/>
                <w:lang w:val="en-US" w:eastAsia="zh-CN"/>
              </w:rPr>
            </w:pPr>
          </w:p>
        </w:tc>
      </w:tr>
      <w:tr w:rsidR="009B04FC" w:rsidRPr="009B04FC" w14:paraId="6983AF05" w14:textId="77777777" w:rsidTr="00020F5C">
        <w:trPr>
          <w:trHeight w:val="29"/>
        </w:trPr>
        <w:tc>
          <w:tcPr>
            <w:tcW w:w="1859" w:type="dxa"/>
            <w:tcBorders>
              <w:top w:val="single" w:sz="4" w:space="0" w:color="auto"/>
              <w:left w:val="single" w:sz="4" w:space="0" w:color="auto"/>
              <w:bottom w:val="nil"/>
              <w:right w:val="single" w:sz="4" w:space="0" w:color="auto"/>
            </w:tcBorders>
          </w:tcPr>
          <w:p w14:paraId="5B118370" w14:textId="77777777" w:rsidR="009B04FC" w:rsidRPr="009B04FC" w:rsidRDefault="009B04FC" w:rsidP="009B04FC">
            <w:pPr>
              <w:pStyle w:val="TAC"/>
              <w:rPr>
                <w:rFonts w:eastAsia="SimSun"/>
                <w:lang w:val="en-US" w:eastAsia="zh-CN" w:bidi="ar"/>
              </w:rPr>
            </w:pPr>
            <w:r w:rsidRPr="009B04FC">
              <w:lastRenderedPageBreak/>
              <w:t>CA_n7A-n25A-n66(2A)-n77A</w:t>
            </w:r>
          </w:p>
        </w:tc>
        <w:tc>
          <w:tcPr>
            <w:tcW w:w="1903" w:type="dxa"/>
            <w:tcBorders>
              <w:top w:val="single" w:sz="4" w:space="0" w:color="auto"/>
              <w:left w:val="single" w:sz="4" w:space="0" w:color="auto"/>
              <w:bottom w:val="nil"/>
              <w:right w:val="single" w:sz="4" w:space="0" w:color="auto"/>
            </w:tcBorders>
          </w:tcPr>
          <w:p w14:paraId="49EC3B7A" w14:textId="77777777" w:rsidR="009B04FC" w:rsidRPr="009B04FC" w:rsidRDefault="009B04FC" w:rsidP="009B04FC">
            <w:pPr>
              <w:pStyle w:val="TAC"/>
              <w:rPr>
                <w:b/>
              </w:rPr>
            </w:pPr>
            <w:r w:rsidRPr="009B04FC">
              <w:t>CA_n7A-n25A</w:t>
            </w:r>
          </w:p>
          <w:p w14:paraId="06B289D2" w14:textId="77777777" w:rsidR="009B04FC" w:rsidRPr="009B04FC" w:rsidRDefault="009B04FC" w:rsidP="009B04FC">
            <w:pPr>
              <w:pStyle w:val="TAC"/>
              <w:rPr>
                <w:b/>
              </w:rPr>
            </w:pPr>
            <w:r w:rsidRPr="009B04FC">
              <w:t>CA_n7A-n66A</w:t>
            </w:r>
          </w:p>
          <w:p w14:paraId="0A5DF03E" w14:textId="77777777" w:rsidR="009B04FC" w:rsidRPr="009B04FC" w:rsidRDefault="009B04FC" w:rsidP="009B04FC">
            <w:pPr>
              <w:pStyle w:val="TAC"/>
              <w:rPr>
                <w:b/>
              </w:rPr>
            </w:pPr>
            <w:r w:rsidRPr="009B04FC">
              <w:t>CA_n7A-n77A</w:t>
            </w:r>
          </w:p>
          <w:p w14:paraId="50D641C8" w14:textId="77777777" w:rsidR="009B04FC" w:rsidRPr="009B04FC" w:rsidRDefault="009B04FC" w:rsidP="009B04FC">
            <w:pPr>
              <w:pStyle w:val="TAC"/>
              <w:rPr>
                <w:b/>
              </w:rPr>
            </w:pPr>
            <w:r w:rsidRPr="009B04FC">
              <w:t>CA_n25A-n66A</w:t>
            </w:r>
          </w:p>
          <w:p w14:paraId="46A66588" w14:textId="77777777" w:rsidR="009B04FC" w:rsidRPr="009B04FC" w:rsidRDefault="009B04FC" w:rsidP="009B04FC">
            <w:pPr>
              <w:pStyle w:val="TAC"/>
              <w:rPr>
                <w:b/>
              </w:rPr>
            </w:pPr>
            <w:r w:rsidRPr="009B04FC">
              <w:t>CA_n25A-n77A</w:t>
            </w:r>
          </w:p>
          <w:p w14:paraId="7891DE01"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EFED722"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18FF61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AE18A4D"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26F316A" w14:textId="77777777" w:rsidTr="00020F5C">
        <w:trPr>
          <w:trHeight w:val="29"/>
        </w:trPr>
        <w:tc>
          <w:tcPr>
            <w:tcW w:w="1859" w:type="dxa"/>
            <w:tcBorders>
              <w:top w:val="nil"/>
              <w:left w:val="single" w:sz="4" w:space="0" w:color="auto"/>
              <w:bottom w:val="nil"/>
              <w:right w:val="single" w:sz="4" w:space="0" w:color="auto"/>
            </w:tcBorders>
          </w:tcPr>
          <w:p w14:paraId="7BDE472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5D8CE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F4121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26642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182C7A" w14:textId="77777777" w:rsidR="009B04FC" w:rsidRPr="009B04FC" w:rsidRDefault="009B04FC" w:rsidP="009B04FC">
            <w:pPr>
              <w:pStyle w:val="TAC"/>
              <w:rPr>
                <w:rFonts w:eastAsia="SimSun"/>
                <w:kern w:val="2"/>
                <w:szCs w:val="22"/>
                <w:lang w:val="en-US" w:eastAsia="zh-CN"/>
              </w:rPr>
            </w:pPr>
          </w:p>
        </w:tc>
      </w:tr>
      <w:tr w:rsidR="009B04FC" w:rsidRPr="009B04FC" w14:paraId="68503205" w14:textId="77777777" w:rsidTr="00020F5C">
        <w:trPr>
          <w:trHeight w:val="29"/>
        </w:trPr>
        <w:tc>
          <w:tcPr>
            <w:tcW w:w="1859" w:type="dxa"/>
            <w:tcBorders>
              <w:top w:val="nil"/>
              <w:left w:val="single" w:sz="4" w:space="0" w:color="auto"/>
              <w:bottom w:val="nil"/>
              <w:right w:val="single" w:sz="4" w:space="0" w:color="auto"/>
            </w:tcBorders>
          </w:tcPr>
          <w:p w14:paraId="0EC79B5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9ECDF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505E8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B46A300" w14:textId="77777777" w:rsidR="009B04FC" w:rsidRPr="009B04FC" w:rsidRDefault="009B04FC" w:rsidP="009B04F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5FE827EA" w14:textId="77777777" w:rsidR="009B04FC" w:rsidRPr="009B04FC" w:rsidRDefault="009B04FC" w:rsidP="009B04FC">
            <w:pPr>
              <w:pStyle w:val="TAC"/>
              <w:rPr>
                <w:rFonts w:eastAsia="SimSun"/>
                <w:kern w:val="2"/>
                <w:szCs w:val="22"/>
                <w:lang w:val="en-US" w:eastAsia="zh-CN"/>
              </w:rPr>
            </w:pPr>
          </w:p>
        </w:tc>
      </w:tr>
      <w:tr w:rsidR="009B04FC" w:rsidRPr="009B04FC" w14:paraId="799F9461" w14:textId="77777777" w:rsidTr="00020F5C">
        <w:trPr>
          <w:trHeight w:val="29"/>
        </w:trPr>
        <w:tc>
          <w:tcPr>
            <w:tcW w:w="1859" w:type="dxa"/>
            <w:tcBorders>
              <w:top w:val="nil"/>
              <w:left w:val="single" w:sz="4" w:space="0" w:color="auto"/>
              <w:bottom w:val="single" w:sz="4" w:space="0" w:color="auto"/>
              <w:right w:val="single" w:sz="4" w:space="0" w:color="auto"/>
            </w:tcBorders>
          </w:tcPr>
          <w:p w14:paraId="679BC6E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29702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BFFD1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E5CC69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3BCFCD" w14:textId="77777777" w:rsidR="009B04FC" w:rsidRPr="009B04FC" w:rsidRDefault="009B04FC" w:rsidP="009B04FC">
            <w:pPr>
              <w:pStyle w:val="TAC"/>
              <w:rPr>
                <w:rFonts w:eastAsia="SimSun"/>
                <w:kern w:val="2"/>
                <w:szCs w:val="22"/>
                <w:lang w:val="en-US" w:eastAsia="zh-CN"/>
              </w:rPr>
            </w:pPr>
          </w:p>
        </w:tc>
      </w:tr>
      <w:tr w:rsidR="009B04FC" w:rsidRPr="009B04FC" w14:paraId="495DD087" w14:textId="77777777" w:rsidTr="00020F5C">
        <w:trPr>
          <w:trHeight w:val="29"/>
        </w:trPr>
        <w:tc>
          <w:tcPr>
            <w:tcW w:w="1859" w:type="dxa"/>
            <w:tcBorders>
              <w:top w:val="single" w:sz="4" w:space="0" w:color="auto"/>
              <w:left w:val="single" w:sz="4" w:space="0" w:color="auto"/>
              <w:bottom w:val="nil"/>
              <w:right w:val="single" w:sz="4" w:space="0" w:color="auto"/>
            </w:tcBorders>
          </w:tcPr>
          <w:p w14:paraId="7A0C542E" w14:textId="77777777" w:rsidR="009B04FC" w:rsidRPr="009B04FC" w:rsidRDefault="009B04FC" w:rsidP="009B04FC">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46066E28" w14:textId="77777777" w:rsidR="009B04FC" w:rsidRPr="009B04FC" w:rsidRDefault="009B04FC" w:rsidP="009B04FC">
            <w:pPr>
              <w:pStyle w:val="TAC"/>
              <w:rPr>
                <w:b/>
              </w:rPr>
            </w:pPr>
            <w:r w:rsidRPr="009B04FC">
              <w:t>CA_n7A-n25A</w:t>
            </w:r>
          </w:p>
          <w:p w14:paraId="7FBCE1B3" w14:textId="77777777" w:rsidR="009B04FC" w:rsidRPr="009B04FC" w:rsidRDefault="009B04FC" w:rsidP="009B04FC">
            <w:pPr>
              <w:pStyle w:val="TAC"/>
              <w:rPr>
                <w:b/>
              </w:rPr>
            </w:pPr>
            <w:r w:rsidRPr="009B04FC">
              <w:t>CA_n7A-n66A</w:t>
            </w:r>
          </w:p>
          <w:p w14:paraId="0C2B82D2" w14:textId="77777777" w:rsidR="009B04FC" w:rsidRPr="009B04FC" w:rsidRDefault="009B04FC" w:rsidP="009B04FC">
            <w:pPr>
              <w:pStyle w:val="TAC"/>
              <w:rPr>
                <w:b/>
              </w:rPr>
            </w:pPr>
            <w:r w:rsidRPr="009B04FC">
              <w:t>CA_n7A-n77A</w:t>
            </w:r>
          </w:p>
          <w:p w14:paraId="7C467040" w14:textId="77777777" w:rsidR="009B04FC" w:rsidRPr="009B04FC" w:rsidRDefault="009B04FC" w:rsidP="009B04FC">
            <w:pPr>
              <w:pStyle w:val="TAC"/>
              <w:rPr>
                <w:b/>
              </w:rPr>
            </w:pPr>
            <w:r w:rsidRPr="009B04FC">
              <w:t>CA_n25A-n66A</w:t>
            </w:r>
          </w:p>
          <w:p w14:paraId="354D4FC5" w14:textId="77777777" w:rsidR="009B04FC" w:rsidRPr="009B04FC" w:rsidRDefault="009B04FC" w:rsidP="009B04FC">
            <w:pPr>
              <w:pStyle w:val="TAC"/>
              <w:rPr>
                <w:b/>
              </w:rPr>
            </w:pPr>
            <w:r w:rsidRPr="009B04FC">
              <w:t>CA_n25A-n77A</w:t>
            </w:r>
          </w:p>
          <w:p w14:paraId="71FA109B"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15BF48F"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FC1DB4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B07128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21E3D6B9" w14:textId="77777777" w:rsidTr="00020F5C">
        <w:trPr>
          <w:trHeight w:val="29"/>
        </w:trPr>
        <w:tc>
          <w:tcPr>
            <w:tcW w:w="1859" w:type="dxa"/>
            <w:tcBorders>
              <w:top w:val="nil"/>
              <w:left w:val="single" w:sz="4" w:space="0" w:color="auto"/>
              <w:bottom w:val="nil"/>
              <w:right w:val="single" w:sz="4" w:space="0" w:color="auto"/>
            </w:tcBorders>
          </w:tcPr>
          <w:p w14:paraId="2F15B9F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8AFF6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761798"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7740D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28FFA2" w14:textId="77777777" w:rsidR="009B04FC" w:rsidRPr="009B04FC" w:rsidRDefault="009B04FC" w:rsidP="009B04FC">
            <w:pPr>
              <w:pStyle w:val="TAC"/>
              <w:rPr>
                <w:rFonts w:eastAsia="SimSun"/>
                <w:kern w:val="2"/>
                <w:szCs w:val="22"/>
                <w:lang w:val="en-US" w:eastAsia="zh-CN"/>
              </w:rPr>
            </w:pPr>
          </w:p>
        </w:tc>
      </w:tr>
      <w:tr w:rsidR="009B04FC" w:rsidRPr="009B04FC" w14:paraId="3C296F8B" w14:textId="77777777" w:rsidTr="00020F5C">
        <w:trPr>
          <w:trHeight w:val="29"/>
        </w:trPr>
        <w:tc>
          <w:tcPr>
            <w:tcW w:w="1859" w:type="dxa"/>
            <w:tcBorders>
              <w:top w:val="nil"/>
              <w:left w:val="single" w:sz="4" w:space="0" w:color="auto"/>
              <w:bottom w:val="nil"/>
              <w:right w:val="single" w:sz="4" w:space="0" w:color="auto"/>
            </w:tcBorders>
          </w:tcPr>
          <w:p w14:paraId="3CB14E2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0EF01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1CE98F"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938F91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B83DD8" w14:textId="77777777" w:rsidR="009B04FC" w:rsidRPr="009B04FC" w:rsidRDefault="009B04FC" w:rsidP="009B04FC">
            <w:pPr>
              <w:pStyle w:val="TAC"/>
              <w:rPr>
                <w:rFonts w:eastAsia="SimSun"/>
                <w:kern w:val="2"/>
                <w:szCs w:val="22"/>
                <w:lang w:val="en-US" w:eastAsia="zh-CN"/>
              </w:rPr>
            </w:pPr>
          </w:p>
        </w:tc>
      </w:tr>
      <w:tr w:rsidR="009B04FC" w:rsidRPr="009B04FC" w14:paraId="065F5650" w14:textId="77777777" w:rsidTr="00020F5C">
        <w:trPr>
          <w:trHeight w:val="29"/>
        </w:trPr>
        <w:tc>
          <w:tcPr>
            <w:tcW w:w="1859" w:type="dxa"/>
            <w:tcBorders>
              <w:top w:val="nil"/>
              <w:left w:val="single" w:sz="4" w:space="0" w:color="auto"/>
              <w:bottom w:val="single" w:sz="4" w:space="0" w:color="auto"/>
              <w:right w:val="single" w:sz="4" w:space="0" w:color="auto"/>
            </w:tcBorders>
          </w:tcPr>
          <w:p w14:paraId="1CA90CC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C5CDE2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C260AB"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903614F" w14:textId="77777777" w:rsidR="009B04FC" w:rsidRPr="009B04FC" w:rsidRDefault="009B04FC" w:rsidP="009B04F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61B8B75D" w14:textId="77777777" w:rsidR="009B04FC" w:rsidRPr="009B04FC" w:rsidRDefault="009B04FC" w:rsidP="009B04FC">
            <w:pPr>
              <w:pStyle w:val="TAC"/>
              <w:rPr>
                <w:rFonts w:eastAsia="SimSun"/>
                <w:kern w:val="2"/>
                <w:szCs w:val="22"/>
                <w:lang w:val="en-US" w:eastAsia="zh-CN"/>
              </w:rPr>
            </w:pPr>
          </w:p>
        </w:tc>
      </w:tr>
      <w:tr w:rsidR="009B04FC" w:rsidRPr="009B04FC" w14:paraId="1676DEE2" w14:textId="77777777" w:rsidTr="00020F5C">
        <w:trPr>
          <w:trHeight w:val="29"/>
        </w:trPr>
        <w:tc>
          <w:tcPr>
            <w:tcW w:w="1859" w:type="dxa"/>
            <w:tcBorders>
              <w:top w:val="single" w:sz="4" w:space="0" w:color="auto"/>
              <w:left w:val="single" w:sz="4" w:space="0" w:color="auto"/>
              <w:bottom w:val="nil"/>
              <w:right w:val="single" w:sz="4" w:space="0" w:color="auto"/>
            </w:tcBorders>
          </w:tcPr>
          <w:p w14:paraId="127EE147" w14:textId="77777777" w:rsidR="009B04FC" w:rsidRPr="009B04FC" w:rsidRDefault="009B04FC" w:rsidP="009B04FC">
            <w:pPr>
              <w:pStyle w:val="TAC"/>
            </w:pPr>
            <w:r w:rsidRPr="009B04FC">
              <w:t>CA_n7(2A)-n25(2A)-n66A-n77A</w:t>
            </w:r>
          </w:p>
          <w:p w14:paraId="28952CB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DE08293" w14:textId="77777777" w:rsidR="009B04FC" w:rsidRPr="009B04FC" w:rsidRDefault="009B04FC" w:rsidP="009B04FC">
            <w:pPr>
              <w:pStyle w:val="TAC"/>
              <w:rPr>
                <w:b/>
              </w:rPr>
            </w:pPr>
            <w:r w:rsidRPr="009B04FC">
              <w:t>CA_n7A-n25A</w:t>
            </w:r>
          </w:p>
          <w:p w14:paraId="28FE4068" w14:textId="77777777" w:rsidR="009B04FC" w:rsidRPr="009B04FC" w:rsidRDefault="009B04FC" w:rsidP="009B04FC">
            <w:pPr>
              <w:pStyle w:val="TAC"/>
              <w:rPr>
                <w:b/>
              </w:rPr>
            </w:pPr>
            <w:r w:rsidRPr="009B04FC">
              <w:t>CA_n7A-n66A</w:t>
            </w:r>
          </w:p>
          <w:p w14:paraId="3CF9AB20" w14:textId="77777777" w:rsidR="009B04FC" w:rsidRPr="009B04FC" w:rsidRDefault="009B04FC" w:rsidP="009B04FC">
            <w:pPr>
              <w:pStyle w:val="TAC"/>
              <w:rPr>
                <w:b/>
              </w:rPr>
            </w:pPr>
            <w:r w:rsidRPr="009B04FC">
              <w:t>CA_n7A-n77A</w:t>
            </w:r>
          </w:p>
          <w:p w14:paraId="5126C031" w14:textId="77777777" w:rsidR="009B04FC" w:rsidRPr="009B04FC" w:rsidRDefault="009B04FC" w:rsidP="009B04FC">
            <w:pPr>
              <w:pStyle w:val="TAC"/>
              <w:rPr>
                <w:b/>
              </w:rPr>
            </w:pPr>
            <w:r w:rsidRPr="009B04FC">
              <w:t>CA_n25A-n66A</w:t>
            </w:r>
          </w:p>
          <w:p w14:paraId="56A80246" w14:textId="77777777" w:rsidR="009B04FC" w:rsidRPr="009B04FC" w:rsidRDefault="009B04FC" w:rsidP="009B04FC">
            <w:pPr>
              <w:pStyle w:val="TAC"/>
              <w:rPr>
                <w:b/>
              </w:rPr>
            </w:pPr>
            <w:r w:rsidRPr="009B04FC">
              <w:t>CA_n25A-n77A</w:t>
            </w:r>
          </w:p>
          <w:p w14:paraId="066C158B"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B832E5D"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296A0D1"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7A455A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2F5CA7C" w14:textId="77777777" w:rsidTr="00020F5C">
        <w:trPr>
          <w:trHeight w:val="29"/>
        </w:trPr>
        <w:tc>
          <w:tcPr>
            <w:tcW w:w="1859" w:type="dxa"/>
            <w:tcBorders>
              <w:top w:val="nil"/>
              <w:left w:val="single" w:sz="4" w:space="0" w:color="auto"/>
              <w:bottom w:val="nil"/>
              <w:right w:val="single" w:sz="4" w:space="0" w:color="auto"/>
            </w:tcBorders>
          </w:tcPr>
          <w:p w14:paraId="695137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BF9B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AD62A0"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AD607B"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45B05AE" w14:textId="77777777" w:rsidR="009B04FC" w:rsidRPr="009B04FC" w:rsidRDefault="009B04FC" w:rsidP="009B04FC">
            <w:pPr>
              <w:pStyle w:val="TAC"/>
              <w:rPr>
                <w:rFonts w:eastAsia="SimSun"/>
                <w:lang w:val="en-US" w:eastAsia="zh-CN" w:bidi="ar"/>
              </w:rPr>
            </w:pPr>
          </w:p>
        </w:tc>
      </w:tr>
      <w:tr w:rsidR="009B04FC" w:rsidRPr="009B04FC" w14:paraId="7875A106" w14:textId="77777777" w:rsidTr="00020F5C">
        <w:trPr>
          <w:trHeight w:val="29"/>
        </w:trPr>
        <w:tc>
          <w:tcPr>
            <w:tcW w:w="1859" w:type="dxa"/>
            <w:tcBorders>
              <w:top w:val="nil"/>
              <w:left w:val="single" w:sz="4" w:space="0" w:color="auto"/>
              <w:bottom w:val="nil"/>
              <w:right w:val="single" w:sz="4" w:space="0" w:color="auto"/>
            </w:tcBorders>
          </w:tcPr>
          <w:p w14:paraId="5A65F4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7207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71B83"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D759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93D596" w14:textId="77777777" w:rsidR="009B04FC" w:rsidRPr="009B04FC" w:rsidRDefault="009B04FC" w:rsidP="009B04FC">
            <w:pPr>
              <w:pStyle w:val="TAC"/>
              <w:rPr>
                <w:rFonts w:eastAsia="SimSun"/>
                <w:lang w:val="en-US" w:eastAsia="zh-CN" w:bidi="ar"/>
              </w:rPr>
            </w:pPr>
          </w:p>
        </w:tc>
      </w:tr>
      <w:tr w:rsidR="009B04FC" w:rsidRPr="009B04FC" w14:paraId="3F793B0F" w14:textId="77777777" w:rsidTr="00020F5C">
        <w:trPr>
          <w:trHeight w:val="29"/>
        </w:trPr>
        <w:tc>
          <w:tcPr>
            <w:tcW w:w="1859" w:type="dxa"/>
            <w:tcBorders>
              <w:top w:val="nil"/>
              <w:left w:val="single" w:sz="4" w:space="0" w:color="auto"/>
              <w:bottom w:val="nil"/>
              <w:right w:val="single" w:sz="4" w:space="0" w:color="auto"/>
            </w:tcBorders>
          </w:tcPr>
          <w:p w14:paraId="53AF529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0095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6D272F"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B84F8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50BD42" w14:textId="77777777" w:rsidR="009B04FC" w:rsidRPr="009B04FC" w:rsidRDefault="009B04FC" w:rsidP="009B04FC">
            <w:pPr>
              <w:pStyle w:val="TAC"/>
              <w:rPr>
                <w:rFonts w:eastAsia="SimSun"/>
                <w:lang w:val="en-US" w:eastAsia="zh-CN" w:bidi="ar"/>
              </w:rPr>
            </w:pPr>
          </w:p>
        </w:tc>
      </w:tr>
      <w:tr w:rsidR="009B04FC" w:rsidRPr="009B04FC" w14:paraId="7D2E616D" w14:textId="77777777" w:rsidTr="00020F5C">
        <w:trPr>
          <w:trHeight w:val="29"/>
        </w:trPr>
        <w:tc>
          <w:tcPr>
            <w:tcW w:w="1859" w:type="dxa"/>
            <w:tcBorders>
              <w:top w:val="single" w:sz="4" w:space="0" w:color="auto"/>
              <w:left w:val="single" w:sz="4" w:space="0" w:color="auto"/>
              <w:bottom w:val="nil"/>
              <w:right w:val="single" w:sz="4" w:space="0" w:color="auto"/>
            </w:tcBorders>
          </w:tcPr>
          <w:p w14:paraId="28DB7D20" w14:textId="77777777" w:rsidR="009B04FC" w:rsidRPr="009B04FC" w:rsidRDefault="009B04FC" w:rsidP="009B04FC">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075C03D4" w14:textId="77777777" w:rsidR="009B04FC" w:rsidRPr="009B04FC" w:rsidRDefault="009B04FC" w:rsidP="009B04FC">
            <w:pPr>
              <w:pStyle w:val="TAC"/>
              <w:rPr>
                <w:b/>
              </w:rPr>
            </w:pPr>
            <w:r w:rsidRPr="009B04FC">
              <w:t>CA_n7A-n25A</w:t>
            </w:r>
          </w:p>
          <w:p w14:paraId="700B8F44" w14:textId="77777777" w:rsidR="009B04FC" w:rsidRPr="009B04FC" w:rsidRDefault="009B04FC" w:rsidP="009B04FC">
            <w:pPr>
              <w:pStyle w:val="TAC"/>
              <w:rPr>
                <w:b/>
              </w:rPr>
            </w:pPr>
            <w:r w:rsidRPr="009B04FC">
              <w:t>CA_n7A-n66A</w:t>
            </w:r>
          </w:p>
          <w:p w14:paraId="068406D6" w14:textId="77777777" w:rsidR="009B04FC" w:rsidRPr="009B04FC" w:rsidRDefault="009B04FC" w:rsidP="009B04FC">
            <w:pPr>
              <w:pStyle w:val="TAC"/>
              <w:rPr>
                <w:b/>
              </w:rPr>
            </w:pPr>
            <w:r w:rsidRPr="009B04FC">
              <w:t>CA_n7A-n77A</w:t>
            </w:r>
          </w:p>
          <w:p w14:paraId="1206FF36" w14:textId="77777777" w:rsidR="009B04FC" w:rsidRPr="009B04FC" w:rsidRDefault="009B04FC" w:rsidP="009B04FC">
            <w:pPr>
              <w:pStyle w:val="TAC"/>
              <w:rPr>
                <w:b/>
              </w:rPr>
            </w:pPr>
            <w:r w:rsidRPr="009B04FC">
              <w:t>CA_n25A-n66A</w:t>
            </w:r>
          </w:p>
          <w:p w14:paraId="31796853" w14:textId="77777777" w:rsidR="009B04FC" w:rsidRPr="009B04FC" w:rsidRDefault="009B04FC" w:rsidP="009B04FC">
            <w:pPr>
              <w:pStyle w:val="TAC"/>
              <w:rPr>
                <w:b/>
              </w:rPr>
            </w:pPr>
            <w:r w:rsidRPr="009B04FC">
              <w:t>CA_n25A-n77A</w:t>
            </w:r>
          </w:p>
          <w:p w14:paraId="19A40A5A"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52DDC23"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B630276"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06210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2B0B9DF" w14:textId="77777777" w:rsidTr="00020F5C">
        <w:trPr>
          <w:trHeight w:val="29"/>
        </w:trPr>
        <w:tc>
          <w:tcPr>
            <w:tcW w:w="1859" w:type="dxa"/>
            <w:tcBorders>
              <w:top w:val="nil"/>
              <w:left w:val="single" w:sz="4" w:space="0" w:color="auto"/>
              <w:bottom w:val="nil"/>
              <w:right w:val="single" w:sz="4" w:space="0" w:color="auto"/>
            </w:tcBorders>
          </w:tcPr>
          <w:p w14:paraId="775C7CC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2B7A3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FD6CEC"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486F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F406AC" w14:textId="77777777" w:rsidR="009B04FC" w:rsidRPr="009B04FC" w:rsidRDefault="009B04FC" w:rsidP="009B04FC">
            <w:pPr>
              <w:pStyle w:val="TAC"/>
              <w:rPr>
                <w:rFonts w:eastAsia="SimSun"/>
                <w:lang w:val="en-US" w:eastAsia="zh-CN" w:bidi="ar"/>
              </w:rPr>
            </w:pPr>
          </w:p>
        </w:tc>
      </w:tr>
      <w:tr w:rsidR="009B04FC" w:rsidRPr="009B04FC" w14:paraId="3C708066" w14:textId="77777777" w:rsidTr="00020F5C">
        <w:trPr>
          <w:trHeight w:val="29"/>
        </w:trPr>
        <w:tc>
          <w:tcPr>
            <w:tcW w:w="1859" w:type="dxa"/>
            <w:tcBorders>
              <w:top w:val="nil"/>
              <w:left w:val="single" w:sz="4" w:space="0" w:color="auto"/>
              <w:bottom w:val="nil"/>
              <w:right w:val="single" w:sz="4" w:space="0" w:color="auto"/>
            </w:tcBorders>
          </w:tcPr>
          <w:p w14:paraId="20D75B2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FE6E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993DE"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00A79BA"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EC9DDA" w14:textId="77777777" w:rsidR="009B04FC" w:rsidRPr="009B04FC" w:rsidRDefault="009B04FC" w:rsidP="009B04FC">
            <w:pPr>
              <w:pStyle w:val="TAC"/>
              <w:rPr>
                <w:rFonts w:eastAsia="SimSun"/>
                <w:lang w:val="en-US" w:eastAsia="zh-CN" w:bidi="ar"/>
              </w:rPr>
            </w:pPr>
          </w:p>
        </w:tc>
      </w:tr>
      <w:tr w:rsidR="009B04FC" w:rsidRPr="009B04FC" w14:paraId="7C249B03" w14:textId="77777777" w:rsidTr="00020F5C">
        <w:trPr>
          <w:trHeight w:val="29"/>
        </w:trPr>
        <w:tc>
          <w:tcPr>
            <w:tcW w:w="1859" w:type="dxa"/>
            <w:tcBorders>
              <w:top w:val="nil"/>
              <w:left w:val="single" w:sz="4" w:space="0" w:color="auto"/>
              <w:bottom w:val="nil"/>
              <w:right w:val="single" w:sz="4" w:space="0" w:color="auto"/>
            </w:tcBorders>
          </w:tcPr>
          <w:p w14:paraId="42FA987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B86ED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8104E0"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A4C5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487E5D" w14:textId="77777777" w:rsidR="009B04FC" w:rsidRPr="009B04FC" w:rsidRDefault="009B04FC" w:rsidP="009B04FC">
            <w:pPr>
              <w:pStyle w:val="TAC"/>
              <w:rPr>
                <w:rFonts w:eastAsia="SimSun"/>
                <w:lang w:val="en-US" w:eastAsia="zh-CN" w:bidi="ar"/>
              </w:rPr>
            </w:pPr>
          </w:p>
        </w:tc>
      </w:tr>
      <w:tr w:rsidR="009B04FC" w:rsidRPr="009B04FC" w14:paraId="66F856A6" w14:textId="77777777" w:rsidTr="00020F5C">
        <w:trPr>
          <w:trHeight w:val="29"/>
        </w:trPr>
        <w:tc>
          <w:tcPr>
            <w:tcW w:w="1859" w:type="dxa"/>
            <w:tcBorders>
              <w:top w:val="single" w:sz="4" w:space="0" w:color="auto"/>
              <w:left w:val="single" w:sz="4" w:space="0" w:color="auto"/>
              <w:bottom w:val="nil"/>
              <w:right w:val="single" w:sz="4" w:space="0" w:color="auto"/>
            </w:tcBorders>
          </w:tcPr>
          <w:p w14:paraId="235BAB24" w14:textId="77777777" w:rsidR="009B04FC" w:rsidRPr="009B04FC" w:rsidRDefault="009B04FC" w:rsidP="009B04FC">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0EC15108" w14:textId="77777777" w:rsidR="009B04FC" w:rsidRPr="009B04FC" w:rsidRDefault="009B04FC" w:rsidP="009B04FC">
            <w:pPr>
              <w:pStyle w:val="TAC"/>
              <w:rPr>
                <w:b/>
              </w:rPr>
            </w:pPr>
            <w:r w:rsidRPr="009B04FC">
              <w:t>CA_n7A-n25A</w:t>
            </w:r>
          </w:p>
          <w:p w14:paraId="294E684A" w14:textId="77777777" w:rsidR="009B04FC" w:rsidRPr="009B04FC" w:rsidRDefault="009B04FC" w:rsidP="009B04FC">
            <w:pPr>
              <w:pStyle w:val="TAC"/>
              <w:rPr>
                <w:b/>
              </w:rPr>
            </w:pPr>
            <w:r w:rsidRPr="009B04FC">
              <w:t>CA_n7A-n66A</w:t>
            </w:r>
          </w:p>
          <w:p w14:paraId="4003A431" w14:textId="77777777" w:rsidR="009B04FC" w:rsidRPr="009B04FC" w:rsidRDefault="009B04FC" w:rsidP="009B04FC">
            <w:pPr>
              <w:pStyle w:val="TAC"/>
              <w:rPr>
                <w:b/>
              </w:rPr>
            </w:pPr>
            <w:r w:rsidRPr="009B04FC">
              <w:t>CA_n7A-n77A</w:t>
            </w:r>
          </w:p>
          <w:p w14:paraId="66BEC650" w14:textId="77777777" w:rsidR="009B04FC" w:rsidRPr="009B04FC" w:rsidRDefault="009B04FC" w:rsidP="009B04FC">
            <w:pPr>
              <w:pStyle w:val="TAC"/>
              <w:rPr>
                <w:b/>
              </w:rPr>
            </w:pPr>
            <w:r w:rsidRPr="009B04FC">
              <w:t>CA_n25A-n66A</w:t>
            </w:r>
          </w:p>
          <w:p w14:paraId="3FCAD516" w14:textId="77777777" w:rsidR="009B04FC" w:rsidRPr="009B04FC" w:rsidRDefault="009B04FC" w:rsidP="009B04FC">
            <w:pPr>
              <w:pStyle w:val="TAC"/>
              <w:rPr>
                <w:b/>
              </w:rPr>
            </w:pPr>
            <w:r w:rsidRPr="009B04FC">
              <w:t>CA_n25A-n77A</w:t>
            </w:r>
          </w:p>
          <w:p w14:paraId="635D87A7"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62A09A2"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5C037E8"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A2DB7F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3EF0428" w14:textId="77777777" w:rsidTr="00020F5C">
        <w:trPr>
          <w:trHeight w:val="29"/>
        </w:trPr>
        <w:tc>
          <w:tcPr>
            <w:tcW w:w="1859" w:type="dxa"/>
            <w:tcBorders>
              <w:top w:val="nil"/>
              <w:left w:val="single" w:sz="4" w:space="0" w:color="auto"/>
              <w:bottom w:val="nil"/>
              <w:right w:val="single" w:sz="4" w:space="0" w:color="auto"/>
            </w:tcBorders>
          </w:tcPr>
          <w:p w14:paraId="602114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F84B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46609"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AB283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334BC8" w14:textId="77777777" w:rsidR="009B04FC" w:rsidRPr="009B04FC" w:rsidRDefault="009B04FC" w:rsidP="009B04FC">
            <w:pPr>
              <w:pStyle w:val="TAC"/>
              <w:rPr>
                <w:rFonts w:eastAsia="SimSun"/>
                <w:lang w:val="en-US" w:eastAsia="zh-CN" w:bidi="ar"/>
              </w:rPr>
            </w:pPr>
          </w:p>
        </w:tc>
      </w:tr>
      <w:tr w:rsidR="009B04FC" w:rsidRPr="009B04FC" w14:paraId="52F05227" w14:textId="77777777" w:rsidTr="00020F5C">
        <w:trPr>
          <w:trHeight w:val="29"/>
        </w:trPr>
        <w:tc>
          <w:tcPr>
            <w:tcW w:w="1859" w:type="dxa"/>
            <w:tcBorders>
              <w:top w:val="nil"/>
              <w:left w:val="single" w:sz="4" w:space="0" w:color="auto"/>
              <w:bottom w:val="nil"/>
              <w:right w:val="single" w:sz="4" w:space="0" w:color="auto"/>
            </w:tcBorders>
          </w:tcPr>
          <w:p w14:paraId="137F5D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F6C0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2106F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15F0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BFE63B" w14:textId="77777777" w:rsidR="009B04FC" w:rsidRPr="009B04FC" w:rsidRDefault="009B04FC" w:rsidP="009B04FC">
            <w:pPr>
              <w:pStyle w:val="TAC"/>
              <w:rPr>
                <w:rFonts w:eastAsia="SimSun"/>
                <w:lang w:val="en-US" w:eastAsia="zh-CN" w:bidi="ar"/>
              </w:rPr>
            </w:pPr>
          </w:p>
        </w:tc>
      </w:tr>
      <w:tr w:rsidR="009B04FC" w:rsidRPr="009B04FC" w14:paraId="7F29E9CC" w14:textId="77777777" w:rsidTr="00020F5C">
        <w:trPr>
          <w:trHeight w:val="29"/>
        </w:trPr>
        <w:tc>
          <w:tcPr>
            <w:tcW w:w="1859" w:type="dxa"/>
            <w:tcBorders>
              <w:top w:val="nil"/>
              <w:left w:val="single" w:sz="4" w:space="0" w:color="auto"/>
              <w:bottom w:val="nil"/>
              <w:right w:val="single" w:sz="4" w:space="0" w:color="auto"/>
            </w:tcBorders>
          </w:tcPr>
          <w:p w14:paraId="688C919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BA052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484F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54D721D"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71F8479" w14:textId="77777777" w:rsidR="009B04FC" w:rsidRPr="009B04FC" w:rsidRDefault="009B04FC" w:rsidP="009B04FC">
            <w:pPr>
              <w:pStyle w:val="TAC"/>
              <w:rPr>
                <w:rFonts w:eastAsia="SimSun"/>
                <w:lang w:val="en-US" w:eastAsia="zh-CN" w:bidi="ar"/>
              </w:rPr>
            </w:pPr>
          </w:p>
        </w:tc>
      </w:tr>
      <w:tr w:rsidR="009B04FC" w:rsidRPr="009B04FC" w14:paraId="77D7D0A2" w14:textId="77777777" w:rsidTr="00020F5C">
        <w:trPr>
          <w:trHeight w:val="29"/>
        </w:trPr>
        <w:tc>
          <w:tcPr>
            <w:tcW w:w="1859" w:type="dxa"/>
            <w:tcBorders>
              <w:top w:val="single" w:sz="4" w:space="0" w:color="auto"/>
              <w:left w:val="single" w:sz="4" w:space="0" w:color="auto"/>
              <w:bottom w:val="nil"/>
              <w:right w:val="single" w:sz="4" w:space="0" w:color="auto"/>
            </w:tcBorders>
          </w:tcPr>
          <w:p w14:paraId="05FB4122" w14:textId="77777777" w:rsidR="009B04FC" w:rsidRPr="009B04FC" w:rsidRDefault="009B04FC" w:rsidP="009B04FC">
            <w:pPr>
              <w:pStyle w:val="TAC"/>
            </w:pPr>
            <w:r w:rsidRPr="009B04FC">
              <w:t>CA_n7A-n25(2A)-n66(2A)-n77A</w:t>
            </w:r>
          </w:p>
          <w:p w14:paraId="12FE58F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2A6FA1B" w14:textId="77777777" w:rsidR="009B04FC" w:rsidRPr="009B04FC" w:rsidRDefault="009B04FC" w:rsidP="009B04FC">
            <w:pPr>
              <w:pStyle w:val="TAC"/>
              <w:rPr>
                <w:b/>
              </w:rPr>
            </w:pPr>
            <w:r w:rsidRPr="009B04FC">
              <w:t>CA_n7A-n25A</w:t>
            </w:r>
          </w:p>
          <w:p w14:paraId="1AD5AE82" w14:textId="77777777" w:rsidR="009B04FC" w:rsidRPr="009B04FC" w:rsidRDefault="009B04FC" w:rsidP="009B04FC">
            <w:pPr>
              <w:pStyle w:val="TAC"/>
              <w:rPr>
                <w:b/>
              </w:rPr>
            </w:pPr>
            <w:r w:rsidRPr="009B04FC">
              <w:t>CA_n7A-n66A</w:t>
            </w:r>
          </w:p>
          <w:p w14:paraId="12947CC2" w14:textId="77777777" w:rsidR="009B04FC" w:rsidRPr="009B04FC" w:rsidRDefault="009B04FC" w:rsidP="009B04FC">
            <w:pPr>
              <w:pStyle w:val="TAC"/>
              <w:rPr>
                <w:b/>
              </w:rPr>
            </w:pPr>
            <w:r w:rsidRPr="009B04FC">
              <w:t>CA_n7A-n77A</w:t>
            </w:r>
          </w:p>
          <w:p w14:paraId="6582D58C" w14:textId="77777777" w:rsidR="009B04FC" w:rsidRPr="009B04FC" w:rsidRDefault="009B04FC" w:rsidP="009B04FC">
            <w:pPr>
              <w:pStyle w:val="TAC"/>
              <w:rPr>
                <w:b/>
              </w:rPr>
            </w:pPr>
            <w:r w:rsidRPr="009B04FC">
              <w:t>CA_n25A-n66A</w:t>
            </w:r>
          </w:p>
          <w:p w14:paraId="6747491A" w14:textId="77777777" w:rsidR="009B04FC" w:rsidRPr="009B04FC" w:rsidRDefault="009B04FC" w:rsidP="009B04FC">
            <w:pPr>
              <w:pStyle w:val="TAC"/>
              <w:rPr>
                <w:b/>
              </w:rPr>
            </w:pPr>
            <w:r w:rsidRPr="009B04FC">
              <w:t>CA_n25A-n77A</w:t>
            </w:r>
          </w:p>
          <w:p w14:paraId="34CC6434"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02CFF1A"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94344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4AC0F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274C34F" w14:textId="77777777" w:rsidTr="00020F5C">
        <w:trPr>
          <w:trHeight w:val="29"/>
        </w:trPr>
        <w:tc>
          <w:tcPr>
            <w:tcW w:w="1859" w:type="dxa"/>
            <w:tcBorders>
              <w:top w:val="nil"/>
              <w:left w:val="single" w:sz="4" w:space="0" w:color="auto"/>
              <w:bottom w:val="nil"/>
              <w:right w:val="single" w:sz="4" w:space="0" w:color="auto"/>
            </w:tcBorders>
          </w:tcPr>
          <w:p w14:paraId="2D6BDE7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42991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F86FC8"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4E536B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8716D23" w14:textId="77777777" w:rsidR="009B04FC" w:rsidRPr="009B04FC" w:rsidRDefault="009B04FC" w:rsidP="009B04FC">
            <w:pPr>
              <w:pStyle w:val="TAC"/>
              <w:rPr>
                <w:rFonts w:eastAsia="SimSun"/>
                <w:lang w:val="en-US" w:eastAsia="zh-CN" w:bidi="ar"/>
              </w:rPr>
            </w:pPr>
          </w:p>
        </w:tc>
      </w:tr>
      <w:tr w:rsidR="009B04FC" w:rsidRPr="009B04FC" w14:paraId="7277A3B7" w14:textId="77777777" w:rsidTr="00020F5C">
        <w:trPr>
          <w:trHeight w:val="29"/>
        </w:trPr>
        <w:tc>
          <w:tcPr>
            <w:tcW w:w="1859" w:type="dxa"/>
            <w:tcBorders>
              <w:top w:val="nil"/>
              <w:left w:val="single" w:sz="4" w:space="0" w:color="auto"/>
              <w:bottom w:val="nil"/>
              <w:right w:val="single" w:sz="4" w:space="0" w:color="auto"/>
            </w:tcBorders>
          </w:tcPr>
          <w:p w14:paraId="3475A79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ABD37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DBE36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B0C81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8F88E4A" w14:textId="77777777" w:rsidR="009B04FC" w:rsidRPr="009B04FC" w:rsidRDefault="009B04FC" w:rsidP="009B04FC">
            <w:pPr>
              <w:pStyle w:val="TAC"/>
              <w:rPr>
                <w:rFonts w:eastAsia="SimSun"/>
                <w:lang w:val="en-US" w:eastAsia="zh-CN" w:bidi="ar"/>
              </w:rPr>
            </w:pPr>
          </w:p>
        </w:tc>
      </w:tr>
      <w:tr w:rsidR="009B04FC" w:rsidRPr="009B04FC" w14:paraId="0C2AC07A" w14:textId="77777777" w:rsidTr="00020F5C">
        <w:trPr>
          <w:trHeight w:val="29"/>
        </w:trPr>
        <w:tc>
          <w:tcPr>
            <w:tcW w:w="1859" w:type="dxa"/>
            <w:tcBorders>
              <w:top w:val="nil"/>
              <w:left w:val="single" w:sz="4" w:space="0" w:color="auto"/>
              <w:bottom w:val="nil"/>
              <w:right w:val="single" w:sz="4" w:space="0" w:color="auto"/>
            </w:tcBorders>
          </w:tcPr>
          <w:p w14:paraId="72D0A6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A2BC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2B576A"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C538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1D17E7" w14:textId="77777777" w:rsidR="009B04FC" w:rsidRPr="009B04FC" w:rsidRDefault="009B04FC" w:rsidP="009B04FC">
            <w:pPr>
              <w:pStyle w:val="TAC"/>
              <w:rPr>
                <w:rFonts w:eastAsia="SimSun"/>
                <w:lang w:val="en-US" w:eastAsia="zh-CN" w:bidi="ar"/>
              </w:rPr>
            </w:pPr>
          </w:p>
        </w:tc>
      </w:tr>
      <w:tr w:rsidR="009B04FC" w:rsidRPr="009B04FC" w14:paraId="041F77DF" w14:textId="77777777" w:rsidTr="00020F5C">
        <w:trPr>
          <w:trHeight w:val="29"/>
        </w:trPr>
        <w:tc>
          <w:tcPr>
            <w:tcW w:w="1859" w:type="dxa"/>
            <w:tcBorders>
              <w:top w:val="single" w:sz="4" w:space="0" w:color="auto"/>
              <w:left w:val="single" w:sz="4" w:space="0" w:color="auto"/>
              <w:bottom w:val="nil"/>
              <w:right w:val="single" w:sz="4" w:space="0" w:color="auto"/>
            </w:tcBorders>
          </w:tcPr>
          <w:p w14:paraId="5F26CDB4" w14:textId="77777777" w:rsidR="009B04FC" w:rsidRPr="009B04FC" w:rsidRDefault="009B04FC" w:rsidP="009B04FC">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6EAE53DF" w14:textId="77777777" w:rsidR="009B04FC" w:rsidRPr="009B04FC" w:rsidRDefault="009B04FC" w:rsidP="009B04FC">
            <w:pPr>
              <w:pStyle w:val="TAC"/>
              <w:rPr>
                <w:b/>
                <w:color w:val="000000" w:themeColor="text1"/>
              </w:rPr>
            </w:pPr>
            <w:r w:rsidRPr="009B04FC">
              <w:rPr>
                <w:color w:val="000000" w:themeColor="text1"/>
              </w:rPr>
              <w:t>CA_n7A-n25A</w:t>
            </w:r>
          </w:p>
          <w:p w14:paraId="30D477EA" w14:textId="77777777" w:rsidR="009B04FC" w:rsidRPr="009B04FC" w:rsidRDefault="009B04FC" w:rsidP="009B04FC">
            <w:pPr>
              <w:pStyle w:val="TAC"/>
              <w:rPr>
                <w:b/>
                <w:color w:val="000000" w:themeColor="text1"/>
              </w:rPr>
            </w:pPr>
            <w:r w:rsidRPr="009B04FC">
              <w:rPr>
                <w:color w:val="000000" w:themeColor="text1"/>
              </w:rPr>
              <w:t>CA_n7A-n66A</w:t>
            </w:r>
          </w:p>
          <w:p w14:paraId="6209270B" w14:textId="77777777" w:rsidR="009B04FC" w:rsidRPr="009B04FC" w:rsidRDefault="009B04FC" w:rsidP="009B04FC">
            <w:pPr>
              <w:pStyle w:val="TAC"/>
              <w:rPr>
                <w:b/>
                <w:color w:val="000000" w:themeColor="text1"/>
              </w:rPr>
            </w:pPr>
            <w:r w:rsidRPr="009B04FC">
              <w:rPr>
                <w:color w:val="000000" w:themeColor="text1"/>
              </w:rPr>
              <w:t>CA_n7A-n77A</w:t>
            </w:r>
          </w:p>
          <w:p w14:paraId="142BC570" w14:textId="77777777" w:rsidR="009B04FC" w:rsidRPr="009B04FC" w:rsidRDefault="009B04FC" w:rsidP="009B04FC">
            <w:pPr>
              <w:pStyle w:val="TAC"/>
              <w:rPr>
                <w:b/>
                <w:color w:val="000000" w:themeColor="text1"/>
              </w:rPr>
            </w:pPr>
            <w:r w:rsidRPr="009B04FC">
              <w:rPr>
                <w:color w:val="000000" w:themeColor="text1"/>
              </w:rPr>
              <w:t>CA_n25A-n66A</w:t>
            </w:r>
          </w:p>
          <w:p w14:paraId="6E421780" w14:textId="77777777" w:rsidR="009B04FC" w:rsidRPr="009B04FC" w:rsidRDefault="009B04FC" w:rsidP="009B04FC">
            <w:pPr>
              <w:pStyle w:val="TAC"/>
              <w:rPr>
                <w:b/>
                <w:color w:val="000000" w:themeColor="text1"/>
              </w:rPr>
            </w:pPr>
            <w:r w:rsidRPr="009B04FC">
              <w:rPr>
                <w:color w:val="000000" w:themeColor="text1"/>
              </w:rPr>
              <w:t>CA_n25A-n77A</w:t>
            </w:r>
          </w:p>
          <w:p w14:paraId="788C8414" w14:textId="77777777" w:rsidR="009B04FC" w:rsidRPr="009B04FC" w:rsidRDefault="009B04FC" w:rsidP="009B04F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1B3F9C3"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081897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483EC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895CDEA" w14:textId="77777777" w:rsidTr="00020F5C">
        <w:trPr>
          <w:trHeight w:val="29"/>
        </w:trPr>
        <w:tc>
          <w:tcPr>
            <w:tcW w:w="1859" w:type="dxa"/>
            <w:tcBorders>
              <w:top w:val="nil"/>
              <w:left w:val="single" w:sz="4" w:space="0" w:color="auto"/>
              <w:bottom w:val="nil"/>
              <w:right w:val="single" w:sz="4" w:space="0" w:color="auto"/>
            </w:tcBorders>
          </w:tcPr>
          <w:p w14:paraId="464656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2267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B08BD"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5AFC25"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2880E35" w14:textId="77777777" w:rsidR="009B04FC" w:rsidRPr="009B04FC" w:rsidRDefault="009B04FC" w:rsidP="009B04FC">
            <w:pPr>
              <w:pStyle w:val="TAC"/>
              <w:rPr>
                <w:rFonts w:eastAsia="SimSun"/>
                <w:lang w:val="en-US" w:eastAsia="zh-CN" w:bidi="ar"/>
              </w:rPr>
            </w:pPr>
          </w:p>
        </w:tc>
      </w:tr>
      <w:tr w:rsidR="009B04FC" w:rsidRPr="009B04FC" w14:paraId="495DAC40" w14:textId="77777777" w:rsidTr="00020F5C">
        <w:trPr>
          <w:trHeight w:val="29"/>
        </w:trPr>
        <w:tc>
          <w:tcPr>
            <w:tcW w:w="1859" w:type="dxa"/>
            <w:tcBorders>
              <w:top w:val="nil"/>
              <w:left w:val="single" w:sz="4" w:space="0" w:color="auto"/>
              <w:bottom w:val="nil"/>
              <w:right w:val="single" w:sz="4" w:space="0" w:color="auto"/>
            </w:tcBorders>
          </w:tcPr>
          <w:p w14:paraId="7609487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2F1CB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D2D3C"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E6D3CB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BE7A10" w14:textId="77777777" w:rsidR="009B04FC" w:rsidRPr="009B04FC" w:rsidRDefault="009B04FC" w:rsidP="009B04FC">
            <w:pPr>
              <w:pStyle w:val="TAC"/>
              <w:rPr>
                <w:rFonts w:eastAsia="SimSun"/>
                <w:lang w:val="en-US" w:eastAsia="zh-CN" w:bidi="ar"/>
              </w:rPr>
            </w:pPr>
          </w:p>
        </w:tc>
      </w:tr>
      <w:tr w:rsidR="009B04FC" w:rsidRPr="009B04FC" w14:paraId="5AA3EE33" w14:textId="77777777" w:rsidTr="00020F5C">
        <w:trPr>
          <w:trHeight w:val="29"/>
        </w:trPr>
        <w:tc>
          <w:tcPr>
            <w:tcW w:w="1859" w:type="dxa"/>
            <w:tcBorders>
              <w:top w:val="nil"/>
              <w:left w:val="single" w:sz="4" w:space="0" w:color="auto"/>
              <w:bottom w:val="nil"/>
              <w:right w:val="single" w:sz="4" w:space="0" w:color="auto"/>
            </w:tcBorders>
          </w:tcPr>
          <w:p w14:paraId="29A5F79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17CA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097A0"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55B171"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5984E722" w14:textId="77777777" w:rsidR="009B04FC" w:rsidRPr="009B04FC" w:rsidRDefault="009B04FC" w:rsidP="009B04FC">
            <w:pPr>
              <w:pStyle w:val="TAC"/>
              <w:rPr>
                <w:rFonts w:eastAsia="SimSun"/>
                <w:lang w:val="en-US" w:eastAsia="zh-CN" w:bidi="ar"/>
              </w:rPr>
            </w:pPr>
          </w:p>
        </w:tc>
      </w:tr>
      <w:tr w:rsidR="009B04FC" w:rsidRPr="009B04FC" w14:paraId="2F4B3974" w14:textId="77777777" w:rsidTr="00020F5C">
        <w:trPr>
          <w:trHeight w:val="29"/>
        </w:trPr>
        <w:tc>
          <w:tcPr>
            <w:tcW w:w="1859" w:type="dxa"/>
            <w:tcBorders>
              <w:top w:val="single" w:sz="4" w:space="0" w:color="auto"/>
              <w:left w:val="single" w:sz="4" w:space="0" w:color="auto"/>
              <w:bottom w:val="nil"/>
              <w:right w:val="single" w:sz="4" w:space="0" w:color="auto"/>
            </w:tcBorders>
          </w:tcPr>
          <w:p w14:paraId="5DF5F51D" w14:textId="77777777" w:rsidR="009B04FC" w:rsidRPr="009B04FC" w:rsidRDefault="009B04FC" w:rsidP="009B04FC">
            <w:pPr>
              <w:pStyle w:val="TAC"/>
              <w:rPr>
                <w:rFonts w:eastAsia="SimSun"/>
                <w:lang w:val="en-US" w:eastAsia="zh-CN" w:bidi="ar"/>
              </w:rPr>
            </w:pPr>
            <w:r w:rsidRPr="009B04FC">
              <w:lastRenderedPageBreak/>
              <w:t>CA_n7A-n25A-n66(2A)-n77(2A)</w:t>
            </w:r>
          </w:p>
        </w:tc>
        <w:tc>
          <w:tcPr>
            <w:tcW w:w="1903" w:type="dxa"/>
            <w:tcBorders>
              <w:top w:val="single" w:sz="4" w:space="0" w:color="auto"/>
              <w:left w:val="single" w:sz="4" w:space="0" w:color="auto"/>
              <w:bottom w:val="nil"/>
              <w:right w:val="single" w:sz="4" w:space="0" w:color="auto"/>
            </w:tcBorders>
          </w:tcPr>
          <w:p w14:paraId="3FC94A87" w14:textId="77777777" w:rsidR="009B04FC" w:rsidRPr="009B04FC" w:rsidRDefault="009B04FC" w:rsidP="009B04FC">
            <w:pPr>
              <w:pStyle w:val="TAC"/>
              <w:rPr>
                <w:b/>
              </w:rPr>
            </w:pPr>
            <w:r w:rsidRPr="009B04FC">
              <w:t>CA_n7A-n25A</w:t>
            </w:r>
          </w:p>
          <w:p w14:paraId="283CF396" w14:textId="77777777" w:rsidR="009B04FC" w:rsidRPr="009B04FC" w:rsidRDefault="009B04FC" w:rsidP="009B04FC">
            <w:pPr>
              <w:pStyle w:val="TAC"/>
              <w:rPr>
                <w:b/>
              </w:rPr>
            </w:pPr>
            <w:r w:rsidRPr="009B04FC">
              <w:t>CA_n7A-n66A</w:t>
            </w:r>
          </w:p>
          <w:p w14:paraId="45599377" w14:textId="77777777" w:rsidR="009B04FC" w:rsidRPr="009B04FC" w:rsidRDefault="009B04FC" w:rsidP="009B04FC">
            <w:pPr>
              <w:pStyle w:val="TAC"/>
              <w:rPr>
                <w:b/>
              </w:rPr>
            </w:pPr>
            <w:r w:rsidRPr="009B04FC">
              <w:t>CA_n7A-n77A</w:t>
            </w:r>
          </w:p>
          <w:p w14:paraId="187B0B22" w14:textId="77777777" w:rsidR="009B04FC" w:rsidRPr="009B04FC" w:rsidRDefault="009B04FC" w:rsidP="009B04FC">
            <w:pPr>
              <w:pStyle w:val="TAC"/>
              <w:rPr>
                <w:b/>
              </w:rPr>
            </w:pPr>
            <w:r w:rsidRPr="009B04FC">
              <w:t>CA_n25A-n66A</w:t>
            </w:r>
          </w:p>
          <w:p w14:paraId="4366D518" w14:textId="77777777" w:rsidR="009B04FC" w:rsidRPr="009B04FC" w:rsidRDefault="009B04FC" w:rsidP="009B04FC">
            <w:pPr>
              <w:pStyle w:val="TAC"/>
              <w:rPr>
                <w:b/>
              </w:rPr>
            </w:pPr>
            <w:r w:rsidRPr="009B04FC">
              <w:t>CA_n25A-n77A</w:t>
            </w:r>
          </w:p>
          <w:p w14:paraId="5B09C6F8"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122FC5A"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637BD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36E735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6FDB4A9" w14:textId="77777777" w:rsidTr="00020F5C">
        <w:trPr>
          <w:trHeight w:val="29"/>
        </w:trPr>
        <w:tc>
          <w:tcPr>
            <w:tcW w:w="1859" w:type="dxa"/>
            <w:tcBorders>
              <w:top w:val="nil"/>
              <w:left w:val="single" w:sz="4" w:space="0" w:color="auto"/>
              <w:bottom w:val="nil"/>
              <w:right w:val="single" w:sz="4" w:space="0" w:color="auto"/>
            </w:tcBorders>
          </w:tcPr>
          <w:p w14:paraId="73E7EC1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9C7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3E2E21"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A7C8B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F4C385" w14:textId="77777777" w:rsidR="009B04FC" w:rsidRPr="009B04FC" w:rsidRDefault="009B04FC" w:rsidP="009B04FC">
            <w:pPr>
              <w:pStyle w:val="TAC"/>
              <w:rPr>
                <w:rFonts w:eastAsia="SimSun"/>
                <w:lang w:val="en-US" w:eastAsia="zh-CN" w:bidi="ar"/>
              </w:rPr>
            </w:pPr>
          </w:p>
        </w:tc>
      </w:tr>
      <w:tr w:rsidR="009B04FC" w:rsidRPr="009B04FC" w14:paraId="2F58A5B3" w14:textId="77777777" w:rsidTr="00020F5C">
        <w:trPr>
          <w:trHeight w:val="29"/>
        </w:trPr>
        <w:tc>
          <w:tcPr>
            <w:tcW w:w="1859" w:type="dxa"/>
            <w:tcBorders>
              <w:top w:val="nil"/>
              <w:left w:val="single" w:sz="4" w:space="0" w:color="auto"/>
              <w:bottom w:val="nil"/>
              <w:right w:val="single" w:sz="4" w:space="0" w:color="auto"/>
            </w:tcBorders>
          </w:tcPr>
          <w:p w14:paraId="6E088E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4581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8B5581"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5C2967"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0AD31B5" w14:textId="77777777" w:rsidR="009B04FC" w:rsidRPr="009B04FC" w:rsidRDefault="009B04FC" w:rsidP="009B04FC">
            <w:pPr>
              <w:pStyle w:val="TAC"/>
              <w:rPr>
                <w:rFonts w:eastAsia="SimSun"/>
                <w:lang w:val="en-US" w:eastAsia="zh-CN" w:bidi="ar"/>
              </w:rPr>
            </w:pPr>
          </w:p>
        </w:tc>
      </w:tr>
      <w:tr w:rsidR="009B04FC" w:rsidRPr="009B04FC" w14:paraId="2FD509B1" w14:textId="77777777" w:rsidTr="00020F5C">
        <w:trPr>
          <w:trHeight w:val="29"/>
        </w:trPr>
        <w:tc>
          <w:tcPr>
            <w:tcW w:w="1859" w:type="dxa"/>
            <w:tcBorders>
              <w:top w:val="nil"/>
              <w:left w:val="single" w:sz="4" w:space="0" w:color="auto"/>
              <w:bottom w:val="nil"/>
              <w:right w:val="single" w:sz="4" w:space="0" w:color="auto"/>
            </w:tcBorders>
          </w:tcPr>
          <w:p w14:paraId="76D99FA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CF1C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7A53B4"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EA058C"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CE38794" w14:textId="77777777" w:rsidR="009B04FC" w:rsidRPr="009B04FC" w:rsidRDefault="009B04FC" w:rsidP="009B04FC">
            <w:pPr>
              <w:pStyle w:val="TAC"/>
              <w:rPr>
                <w:rFonts w:eastAsia="SimSun"/>
                <w:lang w:val="en-US" w:eastAsia="zh-CN" w:bidi="ar"/>
              </w:rPr>
            </w:pPr>
          </w:p>
        </w:tc>
      </w:tr>
      <w:tr w:rsidR="009B04FC" w:rsidRPr="009B04FC" w14:paraId="635C0B82" w14:textId="77777777" w:rsidTr="00020F5C">
        <w:trPr>
          <w:trHeight w:val="29"/>
        </w:trPr>
        <w:tc>
          <w:tcPr>
            <w:tcW w:w="1859" w:type="dxa"/>
            <w:tcBorders>
              <w:top w:val="single" w:sz="4" w:space="0" w:color="auto"/>
              <w:left w:val="single" w:sz="4" w:space="0" w:color="auto"/>
              <w:bottom w:val="nil"/>
              <w:right w:val="single" w:sz="4" w:space="0" w:color="auto"/>
            </w:tcBorders>
          </w:tcPr>
          <w:p w14:paraId="1AE190E0" w14:textId="77777777" w:rsidR="009B04FC" w:rsidRPr="009B04FC" w:rsidRDefault="009B04FC" w:rsidP="009B04FC">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5A7F9ABB" w14:textId="77777777" w:rsidR="009B04FC" w:rsidRPr="009B04FC" w:rsidRDefault="009B04FC" w:rsidP="009B04FC">
            <w:pPr>
              <w:pStyle w:val="TAC"/>
              <w:rPr>
                <w:b/>
              </w:rPr>
            </w:pPr>
            <w:r w:rsidRPr="009B04FC">
              <w:t>CA_n7A-n25A</w:t>
            </w:r>
          </w:p>
          <w:p w14:paraId="6C5FE6B6" w14:textId="77777777" w:rsidR="009B04FC" w:rsidRPr="009B04FC" w:rsidRDefault="009B04FC" w:rsidP="009B04FC">
            <w:pPr>
              <w:pStyle w:val="TAC"/>
              <w:rPr>
                <w:b/>
              </w:rPr>
            </w:pPr>
            <w:r w:rsidRPr="009B04FC">
              <w:t>CA_n7A-n66A</w:t>
            </w:r>
          </w:p>
          <w:p w14:paraId="3622D67E" w14:textId="77777777" w:rsidR="009B04FC" w:rsidRPr="009B04FC" w:rsidRDefault="009B04FC" w:rsidP="009B04FC">
            <w:pPr>
              <w:pStyle w:val="TAC"/>
              <w:rPr>
                <w:b/>
              </w:rPr>
            </w:pPr>
            <w:r w:rsidRPr="009B04FC">
              <w:t>CA_n7A-n77A</w:t>
            </w:r>
          </w:p>
          <w:p w14:paraId="718B7BB5" w14:textId="77777777" w:rsidR="009B04FC" w:rsidRPr="009B04FC" w:rsidRDefault="009B04FC" w:rsidP="009B04FC">
            <w:pPr>
              <w:pStyle w:val="TAC"/>
              <w:rPr>
                <w:b/>
              </w:rPr>
            </w:pPr>
            <w:r w:rsidRPr="009B04FC">
              <w:t>CA_n25A-n66A</w:t>
            </w:r>
          </w:p>
          <w:p w14:paraId="0F15CA17" w14:textId="77777777" w:rsidR="009B04FC" w:rsidRPr="009B04FC" w:rsidRDefault="009B04FC" w:rsidP="009B04FC">
            <w:pPr>
              <w:pStyle w:val="TAC"/>
              <w:rPr>
                <w:b/>
              </w:rPr>
            </w:pPr>
            <w:r w:rsidRPr="009B04FC">
              <w:t>CA_n25A-n77A</w:t>
            </w:r>
          </w:p>
          <w:p w14:paraId="51F6873B"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9AEC915"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16524FD"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048C9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6E37EF6" w14:textId="77777777" w:rsidTr="00020F5C">
        <w:trPr>
          <w:trHeight w:val="29"/>
        </w:trPr>
        <w:tc>
          <w:tcPr>
            <w:tcW w:w="1859" w:type="dxa"/>
            <w:tcBorders>
              <w:top w:val="nil"/>
              <w:left w:val="single" w:sz="4" w:space="0" w:color="auto"/>
              <w:bottom w:val="nil"/>
              <w:right w:val="single" w:sz="4" w:space="0" w:color="auto"/>
            </w:tcBorders>
          </w:tcPr>
          <w:p w14:paraId="5D3273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2AB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77CDC"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3DFDF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455BE8" w14:textId="77777777" w:rsidR="009B04FC" w:rsidRPr="009B04FC" w:rsidRDefault="009B04FC" w:rsidP="009B04FC">
            <w:pPr>
              <w:pStyle w:val="TAC"/>
              <w:rPr>
                <w:rFonts w:eastAsia="SimSun"/>
                <w:lang w:val="en-US" w:eastAsia="zh-CN" w:bidi="ar"/>
              </w:rPr>
            </w:pPr>
          </w:p>
        </w:tc>
      </w:tr>
      <w:tr w:rsidR="009B04FC" w:rsidRPr="009B04FC" w14:paraId="2FE7A100" w14:textId="77777777" w:rsidTr="00020F5C">
        <w:trPr>
          <w:trHeight w:val="29"/>
        </w:trPr>
        <w:tc>
          <w:tcPr>
            <w:tcW w:w="1859" w:type="dxa"/>
            <w:tcBorders>
              <w:top w:val="nil"/>
              <w:left w:val="single" w:sz="4" w:space="0" w:color="auto"/>
              <w:bottom w:val="nil"/>
              <w:right w:val="single" w:sz="4" w:space="0" w:color="auto"/>
            </w:tcBorders>
          </w:tcPr>
          <w:p w14:paraId="408A9F9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19909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BD84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35E2B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547006A" w14:textId="77777777" w:rsidR="009B04FC" w:rsidRPr="009B04FC" w:rsidRDefault="009B04FC" w:rsidP="009B04FC">
            <w:pPr>
              <w:pStyle w:val="TAC"/>
              <w:rPr>
                <w:rFonts w:eastAsia="SimSun"/>
                <w:lang w:val="en-US" w:eastAsia="zh-CN" w:bidi="ar"/>
              </w:rPr>
            </w:pPr>
          </w:p>
        </w:tc>
      </w:tr>
      <w:tr w:rsidR="009B04FC" w:rsidRPr="009B04FC" w14:paraId="6C23C48F" w14:textId="77777777" w:rsidTr="00020F5C">
        <w:trPr>
          <w:trHeight w:val="29"/>
        </w:trPr>
        <w:tc>
          <w:tcPr>
            <w:tcW w:w="1859" w:type="dxa"/>
            <w:tcBorders>
              <w:top w:val="nil"/>
              <w:left w:val="single" w:sz="4" w:space="0" w:color="auto"/>
              <w:bottom w:val="nil"/>
              <w:right w:val="single" w:sz="4" w:space="0" w:color="auto"/>
            </w:tcBorders>
          </w:tcPr>
          <w:p w14:paraId="641843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D729A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6175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599D0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E74A8C" w14:textId="77777777" w:rsidR="009B04FC" w:rsidRPr="009B04FC" w:rsidRDefault="009B04FC" w:rsidP="009B04FC">
            <w:pPr>
              <w:pStyle w:val="TAC"/>
              <w:rPr>
                <w:rFonts w:eastAsia="SimSun"/>
                <w:lang w:val="en-US" w:eastAsia="zh-CN" w:bidi="ar"/>
              </w:rPr>
            </w:pPr>
          </w:p>
        </w:tc>
      </w:tr>
      <w:tr w:rsidR="009B04FC" w:rsidRPr="009B04FC" w14:paraId="26382465" w14:textId="77777777" w:rsidTr="00020F5C">
        <w:trPr>
          <w:trHeight w:val="29"/>
        </w:trPr>
        <w:tc>
          <w:tcPr>
            <w:tcW w:w="1859" w:type="dxa"/>
            <w:tcBorders>
              <w:top w:val="single" w:sz="4" w:space="0" w:color="auto"/>
              <w:left w:val="single" w:sz="4" w:space="0" w:color="auto"/>
              <w:bottom w:val="nil"/>
              <w:right w:val="single" w:sz="4" w:space="0" w:color="auto"/>
            </w:tcBorders>
          </w:tcPr>
          <w:p w14:paraId="33388AC6" w14:textId="77777777" w:rsidR="009B04FC" w:rsidRPr="009B04FC" w:rsidRDefault="009B04FC" w:rsidP="009B04FC">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1B30AC44" w14:textId="77777777" w:rsidR="009B04FC" w:rsidRPr="009B04FC" w:rsidRDefault="009B04FC" w:rsidP="009B04FC">
            <w:pPr>
              <w:pStyle w:val="TAC"/>
              <w:rPr>
                <w:b/>
              </w:rPr>
            </w:pPr>
            <w:r w:rsidRPr="009B04FC">
              <w:t>CA_n7A-n25A</w:t>
            </w:r>
          </w:p>
          <w:p w14:paraId="354D7A7B" w14:textId="77777777" w:rsidR="009B04FC" w:rsidRPr="009B04FC" w:rsidRDefault="009B04FC" w:rsidP="009B04FC">
            <w:pPr>
              <w:pStyle w:val="TAC"/>
              <w:rPr>
                <w:b/>
              </w:rPr>
            </w:pPr>
            <w:r w:rsidRPr="009B04FC">
              <w:t>CA_n7A-n66A</w:t>
            </w:r>
          </w:p>
          <w:p w14:paraId="786088FC" w14:textId="77777777" w:rsidR="009B04FC" w:rsidRPr="009B04FC" w:rsidRDefault="009B04FC" w:rsidP="009B04FC">
            <w:pPr>
              <w:pStyle w:val="TAC"/>
              <w:rPr>
                <w:b/>
              </w:rPr>
            </w:pPr>
            <w:r w:rsidRPr="009B04FC">
              <w:t>CA_n7A-n77A</w:t>
            </w:r>
          </w:p>
          <w:p w14:paraId="2A74369E" w14:textId="77777777" w:rsidR="009B04FC" w:rsidRPr="009B04FC" w:rsidRDefault="009B04FC" w:rsidP="009B04FC">
            <w:pPr>
              <w:pStyle w:val="TAC"/>
              <w:rPr>
                <w:b/>
              </w:rPr>
            </w:pPr>
            <w:r w:rsidRPr="009B04FC">
              <w:t>CA_n25A-n66A</w:t>
            </w:r>
          </w:p>
          <w:p w14:paraId="476003AB" w14:textId="77777777" w:rsidR="009B04FC" w:rsidRPr="009B04FC" w:rsidRDefault="009B04FC" w:rsidP="009B04FC">
            <w:pPr>
              <w:pStyle w:val="TAC"/>
              <w:rPr>
                <w:b/>
              </w:rPr>
            </w:pPr>
            <w:r w:rsidRPr="009B04FC">
              <w:t>CA_n25A-n77A</w:t>
            </w:r>
          </w:p>
          <w:p w14:paraId="4979A0C5"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A1983C0"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FE042F4"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9755B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0483238" w14:textId="77777777" w:rsidTr="00020F5C">
        <w:trPr>
          <w:trHeight w:val="29"/>
        </w:trPr>
        <w:tc>
          <w:tcPr>
            <w:tcW w:w="1859" w:type="dxa"/>
            <w:tcBorders>
              <w:top w:val="nil"/>
              <w:left w:val="single" w:sz="4" w:space="0" w:color="auto"/>
              <w:bottom w:val="nil"/>
              <w:right w:val="single" w:sz="4" w:space="0" w:color="auto"/>
            </w:tcBorders>
          </w:tcPr>
          <w:p w14:paraId="52D8F62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8309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1D5625"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07E86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0963D9" w14:textId="77777777" w:rsidR="009B04FC" w:rsidRPr="009B04FC" w:rsidRDefault="009B04FC" w:rsidP="009B04FC">
            <w:pPr>
              <w:pStyle w:val="TAC"/>
              <w:rPr>
                <w:rFonts w:eastAsia="SimSun"/>
                <w:lang w:val="en-US" w:eastAsia="zh-CN" w:bidi="ar"/>
              </w:rPr>
            </w:pPr>
          </w:p>
        </w:tc>
      </w:tr>
      <w:tr w:rsidR="009B04FC" w:rsidRPr="009B04FC" w14:paraId="6F3AF2E9" w14:textId="77777777" w:rsidTr="00020F5C">
        <w:trPr>
          <w:trHeight w:val="29"/>
        </w:trPr>
        <w:tc>
          <w:tcPr>
            <w:tcW w:w="1859" w:type="dxa"/>
            <w:tcBorders>
              <w:top w:val="nil"/>
              <w:left w:val="single" w:sz="4" w:space="0" w:color="auto"/>
              <w:bottom w:val="nil"/>
              <w:right w:val="single" w:sz="4" w:space="0" w:color="auto"/>
            </w:tcBorders>
          </w:tcPr>
          <w:p w14:paraId="5CBB57D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600F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EE09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FBB05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A7DFA1" w14:textId="77777777" w:rsidR="009B04FC" w:rsidRPr="009B04FC" w:rsidRDefault="009B04FC" w:rsidP="009B04FC">
            <w:pPr>
              <w:pStyle w:val="TAC"/>
              <w:rPr>
                <w:rFonts w:eastAsia="SimSun"/>
                <w:lang w:val="en-US" w:eastAsia="zh-CN" w:bidi="ar"/>
              </w:rPr>
            </w:pPr>
          </w:p>
        </w:tc>
      </w:tr>
      <w:tr w:rsidR="009B04FC" w:rsidRPr="009B04FC" w14:paraId="11F75B22" w14:textId="77777777" w:rsidTr="00020F5C">
        <w:trPr>
          <w:trHeight w:val="29"/>
        </w:trPr>
        <w:tc>
          <w:tcPr>
            <w:tcW w:w="1859" w:type="dxa"/>
            <w:tcBorders>
              <w:top w:val="nil"/>
              <w:left w:val="single" w:sz="4" w:space="0" w:color="auto"/>
              <w:bottom w:val="nil"/>
              <w:right w:val="single" w:sz="4" w:space="0" w:color="auto"/>
            </w:tcBorders>
          </w:tcPr>
          <w:p w14:paraId="4385C3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9CF9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D21EE"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4DB6607"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FE5E7B8" w14:textId="77777777" w:rsidR="009B04FC" w:rsidRPr="009B04FC" w:rsidRDefault="009B04FC" w:rsidP="009B04FC">
            <w:pPr>
              <w:pStyle w:val="TAC"/>
              <w:rPr>
                <w:rFonts w:eastAsia="SimSun"/>
                <w:lang w:val="en-US" w:eastAsia="zh-CN" w:bidi="ar"/>
              </w:rPr>
            </w:pPr>
          </w:p>
        </w:tc>
      </w:tr>
      <w:tr w:rsidR="009B04FC" w:rsidRPr="009B04FC" w14:paraId="37641D0C" w14:textId="77777777" w:rsidTr="00020F5C">
        <w:trPr>
          <w:trHeight w:val="29"/>
        </w:trPr>
        <w:tc>
          <w:tcPr>
            <w:tcW w:w="1859" w:type="dxa"/>
            <w:tcBorders>
              <w:top w:val="single" w:sz="4" w:space="0" w:color="auto"/>
              <w:left w:val="single" w:sz="4" w:space="0" w:color="auto"/>
              <w:bottom w:val="nil"/>
              <w:right w:val="single" w:sz="4" w:space="0" w:color="auto"/>
            </w:tcBorders>
          </w:tcPr>
          <w:p w14:paraId="596FE04C" w14:textId="77777777" w:rsidR="009B04FC" w:rsidRPr="009B04FC" w:rsidRDefault="009B04FC" w:rsidP="009B04FC">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33FC9F3F" w14:textId="77777777" w:rsidR="009B04FC" w:rsidRPr="009B04FC" w:rsidRDefault="009B04FC" w:rsidP="009B04FC">
            <w:pPr>
              <w:pStyle w:val="TAC"/>
              <w:rPr>
                <w:b/>
              </w:rPr>
            </w:pPr>
            <w:r w:rsidRPr="009B04FC">
              <w:t>CA_n7A-n25A</w:t>
            </w:r>
          </w:p>
          <w:p w14:paraId="7D761358" w14:textId="77777777" w:rsidR="009B04FC" w:rsidRPr="009B04FC" w:rsidRDefault="009B04FC" w:rsidP="009B04FC">
            <w:pPr>
              <w:pStyle w:val="TAC"/>
              <w:rPr>
                <w:b/>
              </w:rPr>
            </w:pPr>
            <w:r w:rsidRPr="009B04FC">
              <w:t>CA_n7A-n66A</w:t>
            </w:r>
          </w:p>
          <w:p w14:paraId="35D1008B" w14:textId="77777777" w:rsidR="009B04FC" w:rsidRPr="009B04FC" w:rsidRDefault="009B04FC" w:rsidP="009B04FC">
            <w:pPr>
              <w:pStyle w:val="TAC"/>
              <w:rPr>
                <w:b/>
              </w:rPr>
            </w:pPr>
            <w:r w:rsidRPr="009B04FC">
              <w:t>CA_n7A-n77A</w:t>
            </w:r>
          </w:p>
          <w:p w14:paraId="2E0EABCA" w14:textId="77777777" w:rsidR="009B04FC" w:rsidRPr="009B04FC" w:rsidRDefault="009B04FC" w:rsidP="009B04FC">
            <w:pPr>
              <w:pStyle w:val="TAC"/>
              <w:rPr>
                <w:b/>
              </w:rPr>
            </w:pPr>
            <w:r w:rsidRPr="009B04FC">
              <w:t>CA_n25A-n66A</w:t>
            </w:r>
          </w:p>
          <w:p w14:paraId="03E12F51" w14:textId="77777777" w:rsidR="009B04FC" w:rsidRPr="009B04FC" w:rsidRDefault="009B04FC" w:rsidP="009B04FC">
            <w:pPr>
              <w:pStyle w:val="TAC"/>
              <w:rPr>
                <w:b/>
              </w:rPr>
            </w:pPr>
            <w:r w:rsidRPr="009B04FC">
              <w:t>CA_n25A-n77A</w:t>
            </w:r>
          </w:p>
          <w:p w14:paraId="70E0DC1D"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D692C62"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6D8A283"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FDF5F9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8BF84CA" w14:textId="77777777" w:rsidTr="00020F5C">
        <w:trPr>
          <w:trHeight w:val="29"/>
        </w:trPr>
        <w:tc>
          <w:tcPr>
            <w:tcW w:w="1859" w:type="dxa"/>
            <w:tcBorders>
              <w:top w:val="nil"/>
              <w:left w:val="single" w:sz="4" w:space="0" w:color="auto"/>
              <w:bottom w:val="nil"/>
              <w:right w:val="single" w:sz="4" w:space="0" w:color="auto"/>
            </w:tcBorders>
          </w:tcPr>
          <w:p w14:paraId="16BB178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82321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C78D77"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8AFF86"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87983BC" w14:textId="77777777" w:rsidR="009B04FC" w:rsidRPr="009B04FC" w:rsidRDefault="009B04FC" w:rsidP="009B04FC">
            <w:pPr>
              <w:pStyle w:val="TAC"/>
              <w:rPr>
                <w:rFonts w:eastAsia="SimSun"/>
                <w:lang w:val="en-US" w:eastAsia="zh-CN" w:bidi="ar"/>
              </w:rPr>
            </w:pPr>
          </w:p>
        </w:tc>
      </w:tr>
      <w:tr w:rsidR="009B04FC" w:rsidRPr="009B04FC" w14:paraId="7C0CDE89" w14:textId="77777777" w:rsidTr="00020F5C">
        <w:trPr>
          <w:trHeight w:val="29"/>
        </w:trPr>
        <w:tc>
          <w:tcPr>
            <w:tcW w:w="1859" w:type="dxa"/>
            <w:tcBorders>
              <w:top w:val="nil"/>
              <w:left w:val="single" w:sz="4" w:space="0" w:color="auto"/>
              <w:bottom w:val="nil"/>
              <w:right w:val="single" w:sz="4" w:space="0" w:color="auto"/>
            </w:tcBorders>
          </w:tcPr>
          <w:p w14:paraId="3655E3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0255E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A5D363"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0AB42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1D31D0" w14:textId="77777777" w:rsidR="009B04FC" w:rsidRPr="009B04FC" w:rsidRDefault="009B04FC" w:rsidP="009B04FC">
            <w:pPr>
              <w:pStyle w:val="TAC"/>
              <w:rPr>
                <w:rFonts w:eastAsia="SimSun"/>
                <w:lang w:val="en-US" w:eastAsia="zh-CN" w:bidi="ar"/>
              </w:rPr>
            </w:pPr>
          </w:p>
        </w:tc>
      </w:tr>
      <w:tr w:rsidR="009B04FC" w:rsidRPr="009B04FC" w14:paraId="49B2F79A" w14:textId="77777777" w:rsidTr="00020F5C">
        <w:trPr>
          <w:trHeight w:val="29"/>
        </w:trPr>
        <w:tc>
          <w:tcPr>
            <w:tcW w:w="1859" w:type="dxa"/>
            <w:tcBorders>
              <w:top w:val="nil"/>
              <w:left w:val="single" w:sz="4" w:space="0" w:color="auto"/>
              <w:bottom w:val="nil"/>
              <w:right w:val="single" w:sz="4" w:space="0" w:color="auto"/>
            </w:tcBorders>
          </w:tcPr>
          <w:p w14:paraId="14C236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A6ACF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6DA3A"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2E89A8"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363E0C7" w14:textId="77777777" w:rsidR="009B04FC" w:rsidRPr="009B04FC" w:rsidRDefault="009B04FC" w:rsidP="009B04FC">
            <w:pPr>
              <w:pStyle w:val="TAC"/>
              <w:rPr>
                <w:rFonts w:eastAsia="SimSun"/>
                <w:lang w:val="en-US" w:eastAsia="zh-CN" w:bidi="ar"/>
              </w:rPr>
            </w:pPr>
          </w:p>
        </w:tc>
      </w:tr>
      <w:tr w:rsidR="009B04FC" w:rsidRPr="009B04FC" w14:paraId="613D9D6A" w14:textId="77777777" w:rsidTr="00020F5C">
        <w:trPr>
          <w:trHeight w:val="29"/>
        </w:trPr>
        <w:tc>
          <w:tcPr>
            <w:tcW w:w="1859" w:type="dxa"/>
            <w:tcBorders>
              <w:top w:val="single" w:sz="4" w:space="0" w:color="auto"/>
              <w:left w:val="single" w:sz="4" w:space="0" w:color="auto"/>
              <w:bottom w:val="nil"/>
              <w:right w:val="single" w:sz="4" w:space="0" w:color="auto"/>
            </w:tcBorders>
          </w:tcPr>
          <w:p w14:paraId="71D1A975" w14:textId="77777777" w:rsidR="009B04FC" w:rsidRPr="009B04FC" w:rsidRDefault="009B04FC" w:rsidP="009B04FC">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135ED788" w14:textId="77777777" w:rsidR="009B04FC" w:rsidRPr="009B04FC" w:rsidRDefault="009B04FC" w:rsidP="009B04FC">
            <w:pPr>
              <w:pStyle w:val="TAC"/>
              <w:rPr>
                <w:b/>
                <w:color w:val="000000" w:themeColor="text1"/>
              </w:rPr>
            </w:pPr>
            <w:r w:rsidRPr="009B04FC">
              <w:rPr>
                <w:color w:val="000000" w:themeColor="text1"/>
              </w:rPr>
              <w:t>CA_n7A-n25A</w:t>
            </w:r>
          </w:p>
          <w:p w14:paraId="387F30C8" w14:textId="77777777" w:rsidR="009B04FC" w:rsidRPr="009B04FC" w:rsidRDefault="009B04FC" w:rsidP="009B04FC">
            <w:pPr>
              <w:pStyle w:val="TAC"/>
              <w:rPr>
                <w:b/>
                <w:color w:val="000000" w:themeColor="text1"/>
              </w:rPr>
            </w:pPr>
            <w:r w:rsidRPr="009B04FC">
              <w:rPr>
                <w:color w:val="000000" w:themeColor="text1"/>
              </w:rPr>
              <w:t>CA_n7A-n66A</w:t>
            </w:r>
          </w:p>
          <w:p w14:paraId="027F413A" w14:textId="77777777" w:rsidR="009B04FC" w:rsidRPr="009B04FC" w:rsidRDefault="009B04FC" w:rsidP="009B04FC">
            <w:pPr>
              <w:pStyle w:val="TAC"/>
              <w:rPr>
                <w:b/>
                <w:color w:val="000000" w:themeColor="text1"/>
              </w:rPr>
            </w:pPr>
            <w:r w:rsidRPr="009B04FC">
              <w:rPr>
                <w:color w:val="000000" w:themeColor="text1"/>
              </w:rPr>
              <w:t>CA_n7A-n77A</w:t>
            </w:r>
          </w:p>
          <w:p w14:paraId="66F5F601" w14:textId="77777777" w:rsidR="009B04FC" w:rsidRPr="009B04FC" w:rsidRDefault="009B04FC" w:rsidP="009B04FC">
            <w:pPr>
              <w:pStyle w:val="TAC"/>
              <w:rPr>
                <w:b/>
                <w:color w:val="000000" w:themeColor="text1"/>
              </w:rPr>
            </w:pPr>
            <w:r w:rsidRPr="009B04FC">
              <w:rPr>
                <w:color w:val="000000" w:themeColor="text1"/>
              </w:rPr>
              <w:t>CA_n25A-n66A</w:t>
            </w:r>
          </w:p>
          <w:p w14:paraId="04EB7D74" w14:textId="77777777" w:rsidR="009B04FC" w:rsidRPr="009B04FC" w:rsidRDefault="009B04FC" w:rsidP="009B04FC">
            <w:pPr>
              <w:pStyle w:val="TAC"/>
              <w:rPr>
                <w:b/>
                <w:color w:val="000000" w:themeColor="text1"/>
              </w:rPr>
            </w:pPr>
            <w:r w:rsidRPr="009B04FC">
              <w:rPr>
                <w:color w:val="000000" w:themeColor="text1"/>
              </w:rPr>
              <w:t>CA_n25A-n77A</w:t>
            </w:r>
          </w:p>
          <w:p w14:paraId="593883A3" w14:textId="77777777" w:rsidR="009B04FC" w:rsidRPr="009B04FC" w:rsidRDefault="009B04FC" w:rsidP="009B04F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81EDC67"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2FA539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866224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9E1BB54" w14:textId="77777777" w:rsidTr="00020F5C">
        <w:trPr>
          <w:trHeight w:val="29"/>
        </w:trPr>
        <w:tc>
          <w:tcPr>
            <w:tcW w:w="1859" w:type="dxa"/>
            <w:tcBorders>
              <w:top w:val="nil"/>
              <w:left w:val="single" w:sz="4" w:space="0" w:color="auto"/>
              <w:bottom w:val="nil"/>
              <w:right w:val="single" w:sz="4" w:space="0" w:color="auto"/>
            </w:tcBorders>
          </w:tcPr>
          <w:p w14:paraId="13CCCF0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2E88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090A7"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12A087F"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494C1F6" w14:textId="77777777" w:rsidR="009B04FC" w:rsidRPr="009B04FC" w:rsidRDefault="009B04FC" w:rsidP="009B04FC">
            <w:pPr>
              <w:pStyle w:val="TAC"/>
              <w:rPr>
                <w:rFonts w:eastAsia="SimSun"/>
                <w:lang w:val="en-US" w:eastAsia="zh-CN" w:bidi="ar"/>
              </w:rPr>
            </w:pPr>
          </w:p>
        </w:tc>
      </w:tr>
      <w:tr w:rsidR="009B04FC" w:rsidRPr="009B04FC" w14:paraId="2D7E583D" w14:textId="77777777" w:rsidTr="00020F5C">
        <w:trPr>
          <w:trHeight w:val="29"/>
        </w:trPr>
        <w:tc>
          <w:tcPr>
            <w:tcW w:w="1859" w:type="dxa"/>
            <w:tcBorders>
              <w:top w:val="nil"/>
              <w:left w:val="single" w:sz="4" w:space="0" w:color="auto"/>
              <w:bottom w:val="nil"/>
              <w:right w:val="single" w:sz="4" w:space="0" w:color="auto"/>
            </w:tcBorders>
          </w:tcPr>
          <w:p w14:paraId="73DC71D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08F7C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6C564"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9F7268"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5F4DAE5" w14:textId="77777777" w:rsidR="009B04FC" w:rsidRPr="009B04FC" w:rsidRDefault="009B04FC" w:rsidP="009B04FC">
            <w:pPr>
              <w:pStyle w:val="TAC"/>
              <w:rPr>
                <w:rFonts w:eastAsia="SimSun"/>
                <w:lang w:val="en-US" w:eastAsia="zh-CN" w:bidi="ar"/>
              </w:rPr>
            </w:pPr>
          </w:p>
        </w:tc>
      </w:tr>
      <w:tr w:rsidR="009B04FC" w:rsidRPr="009B04FC" w14:paraId="38B89424" w14:textId="77777777" w:rsidTr="00020F5C">
        <w:trPr>
          <w:trHeight w:val="29"/>
        </w:trPr>
        <w:tc>
          <w:tcPr>
            <w:tcW w:w="1859" w:type="dxa"/>
            <w:tcBorders>
              <w:top w:val="nil"/>
              <w:left w:val="single" w:sz="4" w:space="0" w:color="auto"/>
              <w:bottom w:val="nil"/>
              <w:right w:val="single" w:sz="4" w:space="0" w:color="auto"/>
            </w:tcBorders>
          </w:tcPr>
          <w:p w14:paraId="630BD5D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1807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73FC8"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B6A29D"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71893B65" w14:textId="77777777" w:rsidR="009B04FC" w:rsidRPr="009B04FC" w:rsidRDefault="009B04FC" w:rsidP="009B04FC">
            <w:pPr>
              <w:pStyle w:val="TAC"/>
              <w:rPr>
                <w:rFonts w:eastAsia="SimSun"/>
                <w:lang w:val="en-US" w:eastAsia="zh-CN" w:bidi="ar"/>
              </w:rPr>
            </w:pPr>
          </w:p>
        </w:tc>
      </w:tr>
      <w:tr w:rsidR="009B04FC" w:rsidRPr="009B04FC" w14:paraId="0A6E593B" w14:textId="77777777" w:rsidTr="00020F5C">
        <w:trPr>
          <w:trHeight w:val="29"/>
        </w:trPr>
        <w:tc>
          <w:tcPr>
            <w:tcW w:w="1859" w:type="dxa"/>
            <w:tcBorders>
              <w:top w:val="single" w:sz="4" w:space="0" w:color="auto"/>
              <w:left w:val="single" w:sz="4" w:space="0" w:color="auto"/>
              <w:bottom w:val="nil"/>
              <w:right w:val="single" w:sz="4" w:space="0" w:color="auto"/>
            </w:tcBorders>
          </w:tcPr>
          <w:p w14:paraId="1C180C10" w14:textId="77777777" w:rsidR="009B04FC" w:rsidRPr="009B04FC" w:rsidRDefault="009B04FC" w:rsidP="009B04FC">
            <w:pPr>
              <w:pStyle w:val="TAC"/>
              <w:rPr>
                <w:rFonts w:eastAsia="SimSun"/>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61937343" w14:textId="77777777" w:rsidR="009B04FC" w:rsidRPr="009B04FC" w:rsidRDefault="009B04FC" w:rsidP="009B04FC">
            <w:pPr>
              <w:pStyle w:val="TAC"/>
              <w:rPr>
                <w:b/>
              </w:rPr>
            </w:pPr>
            <w:r w:rsidRPr="009B04FC">
              <w:t>CA_n7A-n25A</w:t>
            </w:r>
          </w:p>
          <w:p w14:paraId="70B9CD0B" w14:textId="77777777" w:rsidR="009B04FC" w:rsidRPr="009B04FC" w:rsidRDefault="009B04FC" w:rsidP="009B04FC">
            <w:pPr>
              <w:pStyle w:val="TAC"/>
              <w:rPr>
                <w:b/>
              </w:rPr>
            </w:pPr>
            <w:r w:rsidRPr="009B04FC">
              <w:t>CA_n7A-n66A</w:t>
            </w:r>
          </w:p>
          <w:p w14:paraId="22FC1AEE" w14:textId="77777777" w:rsidR="009B04FC" w:rsidRPr="009B04FC" w:rsidRDefault="009B04FC" w:rsidP="009B04FC">
            <w:pPr>
              <w:pStyle w:val="TAC"/>
              <w:rPr>
                <w:b/>
              </w:rPr>
            </w:pPr>
            <w:r w:rsidRPr="009B04FC">
              <w:t>CA_n7A-n77A</w:t>
            </w:r>
          </w:p>
          <w:p w14:paraId="3CA1E0B9" w14:textId="77777777" w:rsidR="009B04FC" w:rsidRPr="009B04FC" w:rsidRDefault="009B04FC" w:rsidP="009B04FC">
            <w:pPr>
              <w:pStyle w:val="TAC"/>
              <w:rPr>
                <w:b/>
              </w:rPr>
            </w:pPr>
            <w:r w:rsidRPr="009B04FC">
              <w:t>CA_n25A-n66A</w:t>
            </w:r>
          </w:p>
          <w:p w14:paraId="2936DEE4" w14:textId="77777777" w:rsidR="009B04FC" w:rsidRPr="009B04FC" w:rsidRDefault="009B04FC" w:rsidP="009B04FC">
            <w:pPr>
              <w:pStyle w:val="TAC"/>
              <w:rPr>
                <w:b/>
              </w:rPr>
            </w:pPr>
            <w:r w:rsidRPr="009B04FC">
              <w:t>CA_n25A-n77A</w:t>
            </w:r>
          </w:p>
          <w:p w14:paraId="3911A7D2"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55FF8B4"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DD51449"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27841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95615CC" w14:textId="77777777" w:rsidTr="00020F5C">
        <w:trPr>
          <w:trHeight w:val="29"/>
        </w:trPr>
        <w:tc>
          <w:tcPr>
            <w:tcW w:w="1859" w:type="dxa"/>
            <w:tcBorders>
              <w:top w:val="nil"/>
              <w:left w:val="single" w:sz="4" w:space="0" w:color="auto"/>
              <w:bottom w:val="nil"/>
              <w:right w:val="single" w:sz="4" w:space="0" w:color="auto"/>
            </w:tcBorders>
          </w:tcPr>
          <w:p w14:paraId="4661E4B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8FB70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DD8D2"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923B020"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928B289" w14:textId="77777777" w:rsidR="009B04FC" w:rsidRPr="009B04FC" w:rsidRDefault="009B04FC" w:rsidP="009B04FC">
            <w:pPr>
              <w:pStyle w:val="TAC"/>
              <w:rPr>
                <w:rFonts w:eastAsia="SimSun"/>
                <w:lang w:val="en-US" w:eastAsia="zh-CN" w:bidi="ar"/>
              </w:rPr>
            </w:pPr>
          </w:p>
        </w:tc>
      </w:tr>
      <w:tr w:rsidR="009B04FC" w:rsidRPr="009B04FC" w14:paraId="09BDDF5C" w14:textId="77777777" w:rsidTr="00020F5C">
        <w:trPr>
          <w:trHeight w:val="29"/>
        </w:trPr>
        <w:tc>
          <w:tcPr>
            <w:tcW w:w="1859" w:type="dxa"/>
            <w:tcBorders>
              <w:top w:val="nil"/>
              <w:left w:val="single" w:sz="4" w:space="0" w:color="auto"/>
              <w:bottom w:val="nil"/>
              <w:right w:val="single" w:sz="4" w:space="0" w:color="auto"/>
            </w:tcBorders>
          </w:tcPr>
          <w:p w14:paraId="568F1F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2177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BF138"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531F73E"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8E6CFC7" w14:textId="77777777" w:rsidR="009B04FC" w:rsidRPr="009B04FC" w:rsidRDefault="009B04FC" w:rsidP="009B04FC">
            <w:pPr>
              <w:pStyle w:val="TAC"/>
              <w:rPr>
                <w:rFonts w:eastAsia="SimSun"/>
                <w:lang w:val="en-US" w:eastAsia="zh-CN" w:bidi="ar"/>
              </w:rPr>
            </w:pPr>
          </w:p>
        </w:tc>
      </w:tr>
      <w:tr w:rsidR="009B04FC" w:rsidRPr="009B04FC" w14:paraId="5A91B307" w14:textId="77777777" w:rsidTr="00020F5C">
        <w:trPr>
          <w:trHeight w:val="29"/>
        </w:trPr>
        <w:tc>
          <w:tcPr>
            <w:tcW w:w="1859" w:type="dxa"/>
            <w:tcBorders>
              <w:top w:val="nil"/>
              <w:left w:val="single" w:sz="4" w:space="0" w:color="auto"/>
              <w:bottom w:val="nil"/>
              <w:right w:val="single" w:sz="4" w:space="0" w:color="auto"/>
            </w:tcBorders>
          </w:tcPr>
          <w:p w14:paraId="542E8CA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D6163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2017DF"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40AD90"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764F4833" w14:textId="77777777" w:rsidR="009B04FC" w:rsidRPr="009B04FC" w:rsidRDefault="009B04FC" w:rsidP="009B04FC">
            <w:pPr>
              <w:pStyle w:val="TAC"/>
              <w:rPr>
                <w:rFonts w:eastAsia="SimSun"/>
                <w:lang w:val="en-US" w:eastAsia="zh-CN" w:bidi="ar"/>
              </w:rPr>
            </w:pPr>
          </w:p>
        </w:tc>
      </w:tr>
      <w:tr w:rsidR="009B04FC" w:rsidRPr="009B04FC" w14:paraId="3E6837C2" w14:textId="77777777" w:rsidTr="00020F5C">
        <w:trPr>
          <w:trHeight w:val="29"/>
        </w:trPr>
        <w:tc>
          <w:tcPr>
            <w:tcW w:w="1859" w:type="dxa"/>
            <w:tcBorders>
              <w:top w:val="single" w:sz="4" w:space="0" w:color="auto"/>
              <w:left w:val="single" w:sz="4" w:space="0" w:color="auto"/>
              <w:bottom w:val="nil"/>
              <w:right w:val="single" w:sz="4" w:space="0" w:color="auto"/>
            </w:tcBorders>
          </w:tcPr>
          <w:p w14:paraId="228DFFF7" w14:textId="77777777" w:rsidR="009B04FC" w:rsidRPr="009B04FC" w:rsidRDefault="009B04FC" w:rsidP="009B04FC">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3CA17A33"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CA_n7A-n25A</w:t>
            </w:r>
          </w:p>
          <w:p w14:paraId="19D9DDB5"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CA_n7A-n66A</w:t>
            </w:r>
          </w:p>
          <w:p w14:paraId="561B20CD"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CA_n7A-n78A</w:t>
            </w:r>
          </w:p>
          <w:p w14:paraId="69C62D3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72C1818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0492FD20"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6056974"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8AB3CC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C47ED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0A3F9EF" w14:textId="77777777" w:rsidTr="00020F5C">
        <w:trPr>
          <w:trHeight w:val="29"/>
        </w:trPr>
        <w:tc>
          <w:tcPr>
            <w:tcW w:w="1859" w:type="dxa"/>
            <w:tcBorders>
              <w:top w:val="nil"/>
              <w:left w:val="single" w:sz="4" w:space="0" w:color="auto"/>
              <w:bottom w:val="nil"/>
              <w:right w:val="single" w:sz="4" w:space="0" w:color="auto"/>
            </w:tcBorders>
          </w:tcPr>
          <w:p w14:paraId="3F2FE6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AD216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6D591"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9BE6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D95523" w14:textId="77777777" w:rsidR="009B04FC" w:rsidRPr="009B04FC" w:rsidRDefault="009B04FC" w:rsidP="009B04FC">
            <w:pPr>
              <w:pStyle w:val="TAC"/>
              <w:rPr>
                <w:rFonts w:eastAsia="SimSun"/>
                <w:lang w:val="en-US" w:eastAsia="zh-CN" w:bidi="ar"/>
              </w:rPr>
            </w:pPr>
          </w:p>
        </w:tc>
      </w:tr>
      <w:tr w:rsidR="009B04FC" w:rsidRPr="009B04FC" w14:paraId="67082F13" w14:textId="77777777" w:rsidTr="00020F5C">
        <w:trPr>
          <w:trHeight w:val="29"/>
        </w:trPr>
        <w:tc>
          <w:tcPr>
            <w:tcW w:w="1859" w:type="dxa"/>
            <w:tcBorders>
              <w:top w:val="nil"/>
              <w:left w:val="single" w:sz="4" w:space="0" w:color="auto"/>
              <w:bottom w:val="nil"/>
              <w:right w:val="single" w:sz="4" w:space="0" w:color="auto"/>
            </w:tcBorders>
          </w:tcPr>
          <w:p w14:paraId="2DB7ED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2364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FA7E3"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389EA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2A122E" w14:textId="77777777" w:rsidR="009B04FC" w:rsidRPr="009B04FC" w:rsidRDefault="009B04FC" w:rsidP="009B04FC">
            <w:pPr>
              <w:pStyle w:val="TAC"/>
              <w:rPr>
                <w:rFonts w:eastAsia="SimSun"/>
                <w:lang w:val="en-US" w:eastAsia="zh-CN" w:bidi="ar"/>
              </w:rPr>
            </w:pPr>
          </w:p>
        </w:tc>
      </w:tr>
      <w:tr w:rsidR="009B04FC" w:rsidRPr="009B04FC" w14:paraId="0C467981" w14:textId="77777777" w:rsidTr="00020F5C">
        <w:trPr>
          <w:trHeight w:val="29"/>
        </w:trPr>
        <w:tc>
          <w:tcPr>
            <w:tcW w:w="1859" w:type="dxa"/>
            <w:tcBorders>
              <w:top w:val="nil"/>
              <w:left w:val="single" w:sz="4" w:space="0" w:color="auto"/>
              <w:bottom w:val="nil"/>
              <w:right w:val="single" w:sz="4" w:space="0" w:color="auto"/>
            </w:tcBorders>
          </w:tcPr>
          <w:p w14:paraId="4002C6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93F9C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E1496A"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5CA3B5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53CF5A" w14:textId="77777777" w:rsidR="009B04FC" w:rsidRPr="009B04FC" w:rsidRDefault="009B04FC" w:rsidP="009B04FC">
            <w:pPr>
              <w:pStyle w:val="TAC"/>
              <w:rPr>
                <w:rFonts w:eastAsia="SimSun"/>
                <w:lang w:val="en-US" w:eastAsia="zh-CN" w:bidi="ar"/>
              </w:rPr>
            </w:pPr>
          </w:p>
        </w:tc>
      </w:tr>
      <w:tr w:rsidR="009B04FC" w:rsidRPr="009B04FC" w14:paraId="35EC75AA" w14:textId="77777777" w:rsidTr="00020F5C">
        <w:trPr>
          <w:trHeight w:val="29"/>
        </w:trPr>
        <w:tc>
          <w:tcPr>
            <w:tcW w:w="1859" w:type="dxa"/>
            <w:tcBorders>
              <w:top w:val="single" w:sz="4" w:space="0" w:color="auto"/>
              <w:left w:val="single" w:sz="4" w:space="0" w:color="auto"/>
              <w:bottom w:val="nil"/>
              <w:right w:val="single" w:sz="4" w:space="0" w:color="auto"/>
            </w:tcBorders>
          </w:tcPr>
          <w:p w14:paraId="06AFFA1F" w14:textId="77777777" w:rsidR="009B04FC" w:rsidRPr="009B04FC" w:rsidRDefault="009B04FC" w:rsidP="009B04FC">
            <w:pPr>
              <w:pStyle w:val="TAC"/>
              <w:rPr>
                <w:rFonts w:eastAsia="SimSun"/>
                <w:lang w:val="en-US" w:eastAsia="zh-CN" w:bidi="ar"/>
              </w:rPr>
            </w:pPr>
            <w:r w:rsidRPr="009B04FC">
              <w:rPr>
                <w:rFonts w:cs="Arial"/>
                <w:szCs w:val="18"/>
                <w:lang w:val="en-US" w:eastAsia="zh-CN"/>
              </w:rPr>
              <w:lastRenderedPageBreak/>
              <w:t>CA_n7A-n25(2A)-n66A-n78A</w:t>
            </w:r>
          </w:p>
        </w:tc>
        <w:tc>
          <w:tcPr>
            <w:tcW w:w="1903" w:type="dxa"/>
            <w:tcBorders>
              <w:top w:val="single" w:sz="4" w:space="0" w:color="auto"/>
              <w:left w:val="single" w:sz="4" w:space="0" w:color="auto"/>
              <w:bottom w:val="nil"/>
              <w:right w:val="single" w:sz="4" w:space="0" w:color="auto"/>
            </w:tcBorders>
          </w:tcPr>
          <w:p w14:paraId="281B29D7"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3520E7E3"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4A6CAD95"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64BF6DC"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6B4A2591"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16902F1A"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46BC300"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524A6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A172B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95B696A" w14:textId="77777777" w:rsidTr="00020F5C">
        <w:trPr>
          <w:trHeight w:val="29"/>
        </w:trPr>
        <w:tc>
          <w:tcPr>
            <w:tcW w:w="1859" w:type="dxa"/>
            <w:tcBorders>
              <w:top w:val="nil"/>
              <w:left w:val="single" w:sz="4" w:space="0" w:color="auto"/>
              <w:bottom w:val="nil"/>
              <w:right w:val="single" w:sz="4" w:space="0" w:color="auto"/>
            </w:tcBorders>
          </w:tcPr>
          <w:p w14:paraId="4B6ABC0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BBEDA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9C1DE"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1AF2814"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7A17D93" w14:textId="77777777" w:rsidR="009B04FC" w:rsidRPr="009B04FC" w:rsidRDefault="009B04FC" w:rsidP="009B04FC">
            <w:pPr>
              <w:pStyle w:val="TAC"/>
              <w:rPr>
                <w:rFonts w:eastAsia="SimSun"/>
                <w:lang w:val="en-US" w:eastAsia="zh-CN" w:bidi="ar"/>
              </w:rPr>
            </w:pPr>
          </w:p>
        </w:tc>
      </w:tr>
      <w:tr w:rsidR="009B04FC" w:rsidRPr="009B04FC" w14:paraId="2C6EE4FD" w14:textId="77777777" w:rsidTr="00020F5C">
        <w:trPr>
          <w:trHeight w:val="29"/>
        </w:trPr>
        <w:tc>
          <w:tcPr>
            <w:tcW w:w="1859" w:type="dxa"/>
            <w:tcBorders>
              <w:top w:val="nil"/>
              <w:left w:val="single" w:sz="4" w:space="0" w:color="auto"/>
              <w:bottom w:val="nil"/>
              <w:right w:val="single" w:sz="4" w:space="0" w:color="auto"/>
            </w:tcBorders>
          </w:tcPr>
          <w:p w14:paraId="02E7C86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FB01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12732A"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D8EDD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2869C7" w14:textId="77777777" w:rsidR="009B04FC" w:rsidRPr="009B04FC" w:rsidRDefault="009B04FC" w:rsidP="009B04FC">
            <w:pPr>
              <w:pStyle w:val="TAC"/>
              <w:rPr>
                <w:rFonts w:eastAsia="SimSun"/>
                <w:lang w:val="en-US" w:eastAsia="zh-CN" w:bidi="ar"/>
              </w:rPr>
            </w:pPr>
          </w:p>
        </w:tc>
      </w:tr>
      <w:tr w:rsidR="009B04FC" w:rsidRPr="009B04FC" w14:paraId="33B5FD80" w14:textId="77777777" w:rsidTr="00020F5C">
        <w:trPr>
          <w:trHeight w:val="29"/>
        </w:trPr>
        <w:tc>
          <w:tcPr>
            <w:tcW w:w="1859" w:type="dxa"/>
            <w:tcBorders>
              <w:top w:val="nil"/>
              <w:left w:val="single" w:sz="4" w:space="0" w:color="auto"/>
              <w:bottom w:val="nil"/>
              <w:right w:val="single" w:sz="4" w:space="0" w:color="auto"/>
            </w:tcBorders>
          </w:tcPr>
          <w:p w14:paraId="355394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7E779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BEE700"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EB0AA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7FCBB1" w14:textId="77777777" w:rsidR="009B04FC" w:rsidRPr="009B04FC" w:rsidRDefault="009B04FC" w:rsidP="009B04FC">
            <w:pPr>
              <w:pStyle w:val="TAC"/>
              <w:rPr>
                <w:rFonts w:eastAsia="SimSun"/>
                <w:lang w:val="en-US" w:eastAsia="zh-CN" w:bidi="ar"/>
              </w:rPr>
            </w:pPr>
          </w:p>
        </w:tc>
      </w:tr>
      <w:tr w:rsidR="009B04FC" w:rsidRPr="009B04FC" w14:paraId="72ECF6E9" w14:textId="77777777" w:rsidTr="00020F5C">
        <w:trPr>
          <w:trHeight w:val="29"/>
        </w:trPr>
        <w:tc>
          <w:tcPr>
            <w:tcW w:w="1859" w:type="dxa"/>
            <w:tcBorders>
              <w:top w:val="single" w:sz="4" w:space="0" w:color="auto"/>
              <w:left w:val="single" w:sz="4" w:space="0" w:color="auto"/>
              <w:bottom w:val="nil"/>
              <w:right w:val="single" w:sz="4" w:space="0" w:color="auto"/>
            </w:tcBorders>
          </w:tcPr>
          <w:p w14:paraId="67CAD3D1"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6B2CDB3B"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32E34C43"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54F17A7C"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EF4C036"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1E7EB74E"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7E4ADD16"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108636"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9F98A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54DC0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91804CE" w14:textId="77777777" w:rsidTr="00020F5C">
        <w:trPr>
          <w:trHeight w:val="29"/>
        </w:trPr>
        <w:tc>
          <w:tcPr>
            <w:tcW w:w="1859" w:type="dxa"/>
            <w:tcBorders>
              <w:top w:val="nil"/>
              <w:left w:val="single" w:sz="4" w:space="0" w:color="auto"/>
              <w:bottom w:val="nil"/>
              <w:right w:val="single" w:sz="4" w:space="0" w:color="auto"/>
            </w:tcBorders>
          </w:tcPr>
          <w:p w14:paraId="07C948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FF5E6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D45E25"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82C80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38EE3A" w14:textId="77777777" w:rsidR="009B04FC" w:rsidRPr="009B04FC" w:rsidRDefault="009B04FC" w:rsidP="009B04FC">
            <w:pPr>
              <w:pStyle w:val="TAC"/>
              <w:rPr>
                <w:rFonts w:eastAsia="SimSun"/>
                <w:lang w:val="en-US" w:eastAsia="zh-CN" w:bidi="ar"/>
              </w:rPr>
            </w:pPr>
          </w:p>
        </w:tc>
      </w:tr>
      <w:tr w:rsidR="009B04FC" w:rsidRPr="009B04FC" w14:paraId="752C7707" w14:textId="77777777" w:rsidTr="00020F5C">
        <w:trPr>
          <w:trHeight w:val="29"/>
        </w:trPr>
        <w:tc>
          <w:tcPr>
            <w:tcW w:w="1859" w:type="dxa"/>
            <w:tcBorders>
              <w:top w:val="nil"/>
              <w:left w:val="single" w:sz="4" w:space="0" w:color="auto"/>
              <w:bottom w:val="nil"/>
              <w:right w:val="single" w:sz="4" w:space="0" w:color="auto"/>
            </w:tcBorders>
          </w:tcPr>
          <w:p w14:paraId="397D359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7DCB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E692B2"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968B1C"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5637FD9" w14:textId="77777777" w:rsidR="009B04FC" w:rsidRPr="009B04FC" w:rsidRDefault="009B04FC" w:rsidP="009B04FC">
            <w:pPr>
              <w:pStyle w:val="TAC"/>
              <w:rPr>
                <w:rFonts w:eastAsia="SimSun"/>
                <w:lang w:val="en-US" w:eastAsia="zh-CN" w:bidi="ar"/>
              </w:rPr>
            </w:pPr>
          </w:p>
        </w:tc>
      </w:tr>
      <w:tr w:rsidR="009B04FC" w:rsidRPr="009B04FC" w14:paraId="6F60F31C" w14:textId="77777777" w:rsidTr="00020F5C">
        <w:trPr>
          <w:trHeight w:val="29"/>
        </w:trPr>
        <w:tc>
          <w:tcPr>
            <w:tcW w:w="1859" w:type="dxa"/>
            <w:tcBorders>
              <w:top w:val="nil"/>
              <w:left w:val="single" w:sz="4" w:space="0" w:color="auto"/>
              <w:bottom w:val="nil"/>
              <w:right w:val="single" w:sz="4" w:space="0" w:color="auto"/>
            </w:tcBorders>
          </w:tcPr>
          <w:p w14:paraId="45DF47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C79C7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9A72C"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01EE9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F93487" w14:textId="77777777" w:rsidR="009B04FC" w:rsidRPr="009B04FC" w:rsidRDefault="009B04FC" w:rsidP="009B04FC">
            <w:pPr>
              <w:pStyle w:val="TAC"/>
              <w:rPr>
                <w:rFonts w:eastAsia="SimSun"/>
                <w:lang w:val="en-US" w:eastAsia="zh-CN" w:bidi="ar"/>
              </w:rPr>
            </w:pPr>
          </w:p>
        </w:tc>
      </w:tr>
      <w:tr w:rsidR="009B04FC" w:rsidRPr="009B04FC" w14:paraId="74C3AB22" w14:textId="77777777" w:rsidTr="00020F5C">
        <w:trPr>
          <w:trHeight w:val="29"/>
        </w:trPr>
        <w:tc>
          <w:tcPr>
            <w:tcW w:w="1859" w:type="dxa"/>
            <w:tcBorders>
              <w:top w:val="single" w:sz="4" w:space="0" w:color="auto"/>
              <w:left w:val="single" w:sz="4" w:space="0" w:color="auto"/>
              <w:bottom w:val="nil"/>
              <w:right w:val="single" w:sz="4" w:space="0" w:color="auto"/>
            </w:tcBorders>
          </w:tcPr>
          <w:p w14:paraId="755B71BB"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5026F6D0"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01D7685A"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3FCAEF8E"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6754F087"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409C68FF"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4B74E570"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92DB9E"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30025B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7B4F9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CFE04E" w14:textId="77777777" w:rsidTr="00020F5C">
        <w:trPr>
          <w:trHeight w:val="29"/>
        </w:trPr>
        <w:tc>
          <w:tcPr>
            <w:tcW w:w="1859" w:type="dxa"/>
            <w:tcBorders>
              <w:top w:val="nil"/>
              <w:left w:val="single" w:sz="4" w:space="0" w:color="auto"/>
              <w:bottom w:val="nil"/>
              <w:right w:val="single" w:sz="4" w:space="0" w:color="auto"/>
            </w:tcBorders>
          </w:tcPr>
          <w:p w14:paraId="11892CC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8726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E50FC"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6A58E1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47F6B1" w14:textId="77777777" w:rsidR="009B04FC" w:rsidRPr="009B04FC" w:rsidRDefault="009B04FC" w:rsidP="009B04FC">
            <w:pPr>
              <w:pStyle w:val="TAC"/>
              <w:rPr>
                <w:rFonts w:eastAsia="SimSun"/>
                <w:lang w:val="en-US" w:eastAsia="zh-CN" w:bidi="ar"/>
              </w:rPr>
            </w:pPr>
          </w:p>
        </w:tc>
      </w:tr>
      <w:tr w:rsidR="009B04FC" w:rsidRPr="009B04FC" w14:paraId="15978AAD" w14:textId="77777777" w:rsidTr="00020F5C">
        <w:trPr>
          <w:trHeight w:val="29"/>
        </w:trPr>
        <w:tc>
          <w:tcPr>
            <w:tcW w:w="1859" w:type="dxa"/>
            <w:tcBorders>
              <w:top w:val="nil"/>
              <w:left w:val="single" w:sz="4" w:space="0" w:color="auto"/>
              <w:bottom w:val="nil"/>
              <w:right w:val="single" w:sz="4" w:space="0" w:color="auto"/>
            </w:tcBorders>
          </w:tcPr>
          <w:p w14:paraId="70DD01D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CE93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AC389A"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104405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242B21" w14:textId="77777777" w:rsidR="009B04FC" w:rsidRPr="009B04FC" w:rsidRDefault="009B04FC" w:rsidP="009B04FC">
            <w:pPr>
              <w:pStyle w:val="TAC"/>
              <w:rPr>
                <w:rFonts w:eastAsia="SimSun"/>
                <w:lang w:val="en-US" w:eastAsia="zh-CN" w:bidi="ar"/>
              </w:rPr>
            </w:pPr>
          </w:p>
        </w:tc>
      </w:tr>
      <w:tr w:rsidR="009B04FC" w:rsidRPr="009B04FC" w14:paraId="08DEC2E5" w14:textId="77777777" w:rsidTr="00020F5C">
        <w:trPr>
          <w:trHeight w:val="29"/>
        </w:trPr>
        <w:tc>
          <w:tcPr>
            <w:tcW w:w="1859" w:type="dxa"/>
            <w:tcBorders>
              <w:top w:val="nil"/>
              <w:left w:val="single" w:sz="4" w:space="0" w:color="auto"/>
              <w:bottom w:val="nil"/>
              <w:right w:val="single" w:sz="4" w:space="0" w:color="auto"/>
            </w:tcBorders>
          </w:tcPr>
          <w:p w14:paraId="71AFC1B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A7BC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51812"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2791D6A"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B6A522A" w14:textId="77777777" w:rsidR="009B04FC" w:rsidRPr="009B04FC" w:rsidRDefault="009B04FC" w:rsidP="009B04FC">
            <w:pPr>
              <w:pStyle w:val="TAC"/>
              <w:rPr>
                <w:rFonts w:eastAsia="SimSun"/>
                <w:lang w:val="en-US" w:eastAsia="zh-CN" w:bidi="ar"/>
              </w:rPr>
            </w:pPr>
          </w:p>
        </w:tc>
      </w:tr>
      <w:tr w:rsidR="009B04FC" w:rsidRPr="009B04FC" w14:paraId="01842DAC" w14:textId="77777777" w:rsidTr="00020F5C">
        <w:trPr>
          <w:trHeight w:val="29"/>
        </w:trPr>
        <w:tc>
          <w:tcPr>
            <w:tcW w:w="1859" w:type="dxa"/>
            <w:tcBorders>
              <w:top w:val="single" w:sz="4" w:space="0" w:color="auto"/>
              <w:left w:val="single" w:sz="4" w:space="0" w:color="auto"/>
              <w:bottom w:val="nil"/>
              <w:right w:val="single" w:sz="4" w:space="0" w:color="auto"/>
            </w:tcBorders>
          </w:tcPr>
          <w:p w14:paraId="64E7700E"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1DC2B104"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510D9775"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11783567"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BA57859"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2606D68F"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6F61F8D3"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C939E6E"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31AB77"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A8BD5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08C1773" w14:textId="77777777" w:rsidTr="00020F5C">
        <w:trPr>
          <w:trHeight w:val="29"/>
        </w:trPr>
        <w:tc>
          <w:tcPr>
            <w:tcW w:w="1859" w:type="dxa"/>
            <w:tcBorders>
              <w:top w:val="nil"/>
              <w:left w:val="single" w:sz="4" w:space="0" w:color="auto"/>
              <w:bottom w:val="nil"/>
              <w:right w:val="single" w:sz="4" w:space="0" w:color="auto"/>
            </w:tcBorders>
          </w:tcPr>
          <w:p w14:paraId="46D8C26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A6B5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926FA7"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ED219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34E042" w14:textId="77777777" w:rsidR="009B04FC" w:rsidRPr="009B04FC" w:rsidRDefault="009B04FC" w:rsidP="009B04FC">
            <w:pPr>
              <w:pStyle w:val="TAC"/>
              <w:rPr>
                <w:rFonts w:eastAsia="SimSun"/>
                <w:lang w:val="en-US" w:eastAsia="zh-CN" w:bidi="ar"/>
              </w:rPr>
            </w:pPr>
          </w:p>
        </w:tc>
      </w:tr>
      <w:tr w:rsidR="009B04FC" w:rsidRPr="009B04FC" w14:paraId="1D18AAA4" w14:textId="77777777" w:rsidTr="00020F5C">
        <w:trPr>
          <w:trHeight w:val="29"/>
        </w:trPr>
        <w:tc>
          <w:tcPr>
            <w:tcW w:w="1859" w:type="dxa"/>
            <w:tcBorders>
              <w:top w:val="nil"/>
              <w:left w:val="single" w:sz="4" w:space="0" w:color="auto"/>
              <w:bottom w:val="nil"/>
              <w:right w:val="single" w:sz="4" w:space="0" w:color="auto"/>
            </w:tcBorders>
          </w:tcPr>
          <w:p w14:paraId="196C579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691A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2182F4"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BA977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4FA278" w14:textId="77777777" w:rsidR="009B04FC" w:rsidRPr="009B04FC" w:rsidRDefault="009B04FC" w:rsidP="009B04FC">
            <w:pPr>
              <w:pStyle w:val="TAC"/>
              <w:rPr>
                <w:rFonts w:eastAsia="SimSun"/>
                <w:lang w:val="en-US" w:eastAsia="zh-CN" w:bidi="ar"/>
              </w:rPr>
            </w:pPr>
          </w:p>
        </w:tc>
      </w:tr>
      <w:tr w:rsidR="009B04FC" w:rsidRPr="009B04FC" w14:paraId="65415033" w14:textId="77777777" w:rsidTr="00020F5C">
        <w:trPr>
          <w:trHeight w:val="29"/>
        </w:trPr>
        <w:tc>
          <w:tcPr>
            <w:tcW w:w="1859" w:type="dxa"/>
            <w:tcBorders>
              <w:top w:val="nil"/>
              <w:left w:val="single" w:sz="4" w:space="0" w:color="auto"/>
              <w:bottom w:val="nil"/>
              <w:right w:val="single" w:sz="4" w:space="0" w:color="auto"/>
            </w:tcBorders>
          </w:tcPr>
          <w:p w14:paraId="56570F4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F1C5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053CB"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53B59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ED28C1" w14:textId="77777777" w:rsidR="009B04FC" w:rsidRPr="009B04FC" w:rsidRDefault="009B04FC" w:rsidP="009B04FC">
            <w:pPr>
              <w:pStyle w:val="TAC"/>
              <w:rPr>
                <w:rFonts w:eastAsia="SimSun"/>
                <w:lang w:val="en-US" w:eastAsia="zh-CN" w:bidi="ar"/>
              </w:rPr>
            </w:pPr>
          </w:p>
        </w:tc>
      </w:tr>
      <w:tr w:rsidR="009B04FC" w:rsidRPr="009B04FC" w14:paraId="3D6122B5" w14:textId="77777777" w:rsidTr="00020F5C">
        <w:trPr>
          <w:trHeight w:val="29"/>
        </w:trPr>
        <w:tc>
          <w:tcPr>
            <w:tcW w:w="1859" w:type="dxa"/>
            <w:tcBorders>
              <w:top w:val="single" w:sz="4" w:space="0" w:color="auto"/>
              <w:left w:val="single" w:sz="4" w:space="0" w:color="auto"/>
              <w:bottom w:val="nil"/>
              <w:right w:val="single" w:sz="4" w:space="0" w:color="auto"/>
            </w:tcBorders>
          </w:tcPr>
          <w:p w14:paraId="15AE9770"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65F44E2B"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6867C772"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705B5BF8"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7BE42716"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7ABC69B4"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29302231" w14:textId="77777777" w:rsidR="009B04FC" w:rsidRPr="009B04FC" w:rsidRDefault="009B04FC" w:rsidP="009B04FC">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369C78C2"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BD184D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FE2083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E269BF3" w14:textId="77777777" w:rsidTr="00020F5C">
        <w:trPr>
          <w:trHeight w:val="29"/>
        </w:trPr>
        <w:tc>
          <w:tcPr>
            <w:tcW w:w="1859" w:type="dxa"/>
            <w:tcBorders>
              <w:top w:val="nil"/>
              <w:left w:val="single" w:sz="4" w:space="0" w:color="auto"/>
              <w:bottom w:val="nil"/>
              <w:right w:val="single" w:sz="4" w:space="0" w:color="auto"/>
            </w:tcBorders>
          </w:tcPr>
          <w:p w14:paraId="527D4A9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A3CF6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8C457"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671053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8E2C183" w14:textId="77777777" w:rsidR="009B04FC" w:rsidRPr="009B04FC" w:rsidRDefault="009B04FC" w:rsidP="009B04FC">
            <w:pPr>
              <w:pStyle w:val="TAC"/>
              <w:rPr>
                <w:rFonts w:eastAsia="SimSun"/>
                <w:lang w:val="en-US" w:eastAsia="zh-CN" w:bidi="ar"/>
              </w:rPr>
            </w:pPr>
          </w:p>
        </w:tc>
      </w:tr>
      <w:tr w:rsidR="009B04FC" w:rsidRPr="009B04FC" w14:paraId="0B669240" w14:textId="77777777" w:rsidTr="00020F5C">
        <w:trPr>
          <w:trHeight w:val="29"/>
        </w:trPr>
        <w:tc>
          <w:tcPr>
            <w:tcW w:w="1859" w:type="dxa"/>
            <w:tcBorders>
              <w:top w:val="nil"/>
              <w:left w:val="single" w:sz="4" w:space="0" w:color="auto"/>
              <w:bottom w:val="nil"/>
              <w:right w:val="single" w:sz="4" w:space="0" w:color="auto"/>
            </w:tcBorders>
          </w:tcPr>
          <w:p w14:paraId="6A399F8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AE2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B0DF48"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728CD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922372" w14:textId="77777777" w:rsidR="009B04FC" w:rsidRPr="009B04FC" w:rsidRDefault="009B04FC" w:rsidP="009B04FC">
            <w:pPr>
              <w:pStyle w:val="TAC"/>
              <w:rPr>
                <w:rFonts w:eastAsia="SimSun"/>
                <w:lang w:val="en-US" w:eastAsia="zh-CN" w:bidi="ar"/>
              </w:rPr>
            </w:pPr>
          </w:p>
        </w:tc>
      </w:tr>
      <w:tr w:rsidR="009B04FC" w:rsidRPr="009B04FC" w14:paraId="03A74BC3" w14:textId="77777777" w:rsidTr="00020F5C">
        <w:trPr>
          <w:trHeight w:val="29"/>
        </w:trPr>
        <w:tc>
          <w:tcPr>
            <w:tcW w:w="1859" w:type="dxa"/>
            <w:tcBorders>
              <w:top w:val="nil"/>
              <w:left w:val="single" w:sz="4" w:space="0" w:color="auto"/>
              <w:bottom w:val="nil"/>
              <w:right w:val="single" w:sz="4" w:space="0" w:color="auto"/>
            </w:tcBorders>
          </w:tcPr>
          <w:p w14:paraId="79055F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39A2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C9CE1"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2EB50FC"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8EA6F2" w14:textId="77777777" w:rsidR="009B04FC" w:rsidRPr="009B04FC" w:rsidRDefault="009B04FC" w:rsidP="009B04FC">
            <w:pPr>
              <w:pStyle w:val="TAC"/>
              <w:rPr>
                <w:rFonts w:eastAsia="SimSun"/>
                <w:lang w:val="en-US" w:eastAsia="zh-CN" w:bidi="ar"/>
              </w:rPr>
            </w:pPr>
          </w:p>
        </w:tc>
      </w:tr>
      <w:tr w:rsidR="009B04FC" w:rsidRPr="009B04FC" w14:paraId="699146EB" w14:textId="77777777" w:rsidTr="00020F5C">
        <w:trPr>
          <w:trHeight w:val="29"/>
        </w:trPr>
        <w:tc>
          <w:tcPr>
            <w:tcW w:w="1859" w:type="dxa"/>
            <w:tcBorders>
              <w:top w:val="single" w:sz="4" w:space="0" w:color="auto"/>
              <w:left w:val="single" w:sz="4" w:space="0" w:color="auto"/>
              <w:bottom w:val="nil"/>
              <w:right w:val="single" w:sz="4" w:space="0" w:color="auto"/>
            </w:tcBorders>
          </w:tcPr>
          <w:p w14:paraId="44123402"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09620519"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106A57CB"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5AB6B3B4"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2E18D9A2"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0A61DC25"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67472512"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F661522"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457AE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6893A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556943D" w14:textId="77777777" w:rsidTr="00020F5C">
        <w:trPr>
          <w:trHeight w:val="29"/>
        </w:trPr>
        <w:tc>
          <w:tcPr>
            <w:tcW w:w="1859" w:type="dxa"/>
            <w:tcBorders>
              <w:top w:val="nil"/>
              <w:left w:val="single" w:sz="4" w:space="0" w:color="auto"/>
              <w:bottom w:val="nil"/>
              <w:right w:val="single" w:sz="4" w:space="0" w:color="auto"/>
            </w:tcBorders>
          </w:tcPr>
          <w:p w14:paraId="055AA19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F670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72817"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FA9B4B9"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C8715A7" w14:textId="77777777" w:rsidR="009B04FC" w:rsidRPr="009B04FC" w:rsidRDefault="009B04FC" w:rsidP="009B04FC">
            <w:pPr>
              <w:pStyle w:val="TAC"/>
              <w:rPr>
                <w:rFonts w:eastAsia="SimSun"/>
                <w:lang w:val="en-US" w:eastAsia="zh-CN" w:bidi="ar"/>
              </w:rPr>
            </w:pPr>
          </w:p>
        </w:tc>
      </w:tr>
      <w:tr w:rsidR="009B04FC" w:rsidRPr="009B04FC" w14:paraId="29D9C857" w14:textId="77777777" w:rsidTr="00020F5C">
        <w:trPr>
          <w:trHeight w:val="29"/>
        </w:trPr>
        <w:tc>
          <w:tcPr>
            <w:tcW w:w="1859" w:type="dxa"/>
            <w:tcBorders>
              <w:top w:val="nil"/>
              <w:left w:val="single" w:sz="4" w:space="0" w:color="auto"/>
              <w:bottom w:val="nil"/>
              <w:right w:val="single" w:sz="4" w:space="0" w:color="auto"/>
            </w:tcBorders>
          </w:tcPr>
          <w:p w14:paraId="2581C99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1E9E9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7A5D4"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461AA3B"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1CC68B5" w14:textId="77777777" w:rsidR="009B04FC" w:rsidRPr="009B04FC" w:rsidRDefault="009B04FC" w:rsidP="009B04FC">
            <w:pPr>
              <w:pStyle w:val="TAC"/>
              <w:rPr>
                <w:rFonts w:eastAsia="SimSun"/>
                <w:lang w:val="en-US" w:eastAsia="zh-CN" w:bidi="ar"/>
              </w:rPr>
            </w:pPr>
          </w:p>
        </w:tc>
      </w:tr>
      <w:tr w:rsidR="009B04FC" w:rsidRPr="009B04FC" w14:paraId="28A5FDFE" w14:textId="77777777" w:rsidTr="00020F5C">
        <w:trPr>
          <w:trHeight w:val="29"/>
        </w:trPr>
        <w:tc>
          <w:tcPr>
            <w:tcW w:w="1859" w:type="dxa"/>
            <w:tcBorders>
              <w:top w:val="nil"/>
              <w:left w:val="single" w:sz="4" w:space="0" w:color="auto"/>
              <w:bottom w:val="nil"/>
              <w:right w:val="single" w:sz="4" w:space="0" w:color="auto"/>
            </w:tcBorders>
          </w:tcPr>
          <w:p w14:paraId="22E76A4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E3FF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8F5D2"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B8B3A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63544E" w14:textId="77777777" w:rsidR="009B04FC" w:rsidRPr="009B04FC" w:rsidRDefault="009B04FC" w:rsidP="009B04FC">
            <w:pPr>
              <w:pStyle w:val="TAC"/>
              <w:rPr>
                <w:rFonts w:eastAsia="SimSun"/>
                <w:lang w:val="en-US" w:eastAsia="zh-CN" w:bidi="ar"/>
              </w:rPr>
            </w:pPr>
          </w:p>
        </w:tc>
      </w:tr>
      <w:tr w:rsidR="009B04FC" w:rsidRPr="009B04FC" w14:paraId="43C929B8" w14:textId="77777777" w:rsidTr="00020F5C">
        <w:trPr>
          <w:trHeight w:val="29"/>
        </w:trPr>
        <w:tc>
          <w:tcPr>
            <w:tcW w:w="1859" w:type="dxa"/>
            <w:tcBorders>
              <w:top w:val="single" w:sz="4" w:space="0" w:color="auto"/>
              <w:left w:val="single" w:sz="4" w:space="0" w:color="auto"/>
              <w:bottom w:val="nil"/>
              <w:right w:val="single" w:sz="4" w:space="0" w:color="auto"/>
            </w:tcBorders>
          </w:tcPr>
          <w:p w14:paraId="030DC1F5"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41D68ED3"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5F31FEAF"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1C045BBD"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6E40252B"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2DDED5B6"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58B980F4"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9508AD"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37AAE3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47B28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A99BE54" w14:textId="77777777" w:rsidTr="00020F5C">
        <w:trPr>
          <w:trHeight w:val="29"/>
        </w:trPr>
        <w:tc>
          <w:tcPr>
            <w:tcW w:w="1859" w:type="dxa"/>
            <w:tcBorders>
              <w:top w:val="nil"/>
              <w:left w:val="single" w:sz="4" w:space="0" w:color="auto"/>
              <w:bottom w:val="nil"/>
              <w:right w:val="single" w:sz="4" w:space="0" w:color="auto"/>
            </w:tcBorders>
          </w:tcPr>
          <w:p w14:paraId="175243D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00B0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735C82"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FB096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8AC44D" w14:textId="77777777" w:rsidR="009B04FC" w:rsidRPr="009B04FC" w:rsidRDefault="009B04FC" w:rsidP="009B04FC">
            <w:pPr>
              <w:pStyle w:val="TAC"/>
              <w:rPr>
                <w:rFonts w:eastAsia="SimSun"/>
                <w:lang w:val="en-US" w:eastAsia="zh-CN" w:bidi="ar"/>
              </w:rPr>
            </w:pPr>
          </w:p>
        </w:tc>
      </w:tr>
      <w:tr w:rsidR="009B04FC" w:rsidRPr="009B04FC" w14:paraId="0751AD9A" w14:textId="77777777" w:rsidTr="00020F5C">
        <w:trPr>
          <w:trHeight w:val="29"/>
        </w:trPr>
        <w:tc>
          <w:tcPr>
            <w:tcW w:w="1859" w:type="dxa"/>
            <w:tcBorders>
              <w:top w:val="nil"/>
              <w:left w:val="single" w:sz="4" w:space="0" w:color="auto"/>
              <w:bottom w:val="nil"/>
              <w:right w:val="single" w:sz="4" w:space="0" w:color="auto"/>
            </w:tcBorders>
          </w:tcPr>
          <w:p w14:paraId="472755D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14CA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724C6"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0AAB6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C5D6DFF" w14:textId="77777777" w:rsidR="009B04FC" w:rsidRPr="009B04FC" w:rsidRDefault="009B04FC" w:rsidP="009B04FC">
            <w:pPr>
              <w:pStyle w:val="TAC"/>
              <w:rPr>
                <w:rFonts w:eastAsia="SimSun"/>
                <w:lang w:val="en-US" w:eastAsia="zh-CN" w:bidi="ar"/>
              </w:rPr>
            </w:pPr>
          </w:p>
        </w:tc>
      </w:tr>
      <w:tr w:rsidR="009B04FC" w:rsidRPr="009B04FC" w14:paraId="7256FDA7" w14:textId="77777777" w:rsidTr="00020F5C">
        <w:trPr>
          <w:trHeight w:val="29"/>
        </w:trPr>
        <w:tc>
          <w:tcPr>
            <w:tcW w:w="1859" w:type="dxa"/>
            <w:tcBorders>
              <w:top w:val="nil"/>
              <w:left w:val="single" w:sz="4" w:space="0" w:color="auto"/>
              <w:bottom w:val="nil"/>
              <w:right w:val="single" w:sz="4" w:space="0" w:color="auto"/>
            </w:tcBorders>
          </w:tcPr>
          <w:p w14:paraId="637D97E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386FA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01622"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DFE069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54FD2CE" w14:textId="77777777" w:rsidR="009B04FC" w:rsidRPr="009B04FC" w:rsidRDefault="009B04FC" w:rsidP="009B04FC">
            <w:pPr>
              <w:pStyle w:val="TAC"/>
              <w:rPr>
                <w:rFonts w:eastAsia="SimSun"/>
                <w:lang w:val="en-US" w:eastAsia="zh-CN" w:bidi="ar"/>
              </w:rPr>
            </w:pPr>
          </w:p>
        </w:tc>
      </w:tr>
      <w:tr w:rsidR="009B04FC" w:rsidRPr="009B04FC" w14:paraId="2653C1BB" w14:textId="77777777" w:rsidTr="00020F5C">
        <w:trPr>
          <w:trHeight w:val="29"/>
        </w:trPr>
        <w:tc>
          <w:tcPr>
            <w:tcW w:w="1859" w:type="dxa"/>
            <w:tcBorders>
              <w:top w:val="single" w:sz="4" w:space="0" w:color="auto"/>
              <w:left w:val="single" w:sz="4" w:space="0" w:color="auto"/>
              <w:bottom w:val="nil"/>
              <w:right w:val="single" w:sz="4" w:space="0" w:color="auto"/>
            </w:tcBorders>
          </w:tcPr>
          <w:p w14:paraId="0E4DE130" w14:textId="77777777" w:rsidR="009B04FC" w:rsidRPr="009B04FC" w:rsidRDefault="009B04FC" w:rsidP="009B04FC">
            <w:pPr>
              <w:pStyle w:val="TAC"/>
              <w:rPr>
                <w:rFonts w:eastAsia="SimSun"/>
                <w:lang w:val="en-US" w:eastAsia="zh-CN" w:bidi="ar"/>
              </w:rPr>
            </w:pPr>
            <w:r w:rsidRPr="009B04FC">
              <w:rPr>
                <w:rFonts w:cs="Arial"/>
                <w:szCs w:val="18"/>
                <w:lang w:val="en-US" w:eastAsia="zh-CN"/>
              </w:rPr>
              <w:lastRenderedPageBreak/>
              <w:t>CA_n7(2A)-n25(2A)-n66A-n78A</w:t>
            </w:r>
          </w:p>
        </w:tc>
        <w:tc>
          <w:tcPr>
            <w:tcW w:w="1903" w:type="dxa"/>
            <w:tcBorders>
              <w:top w:val="single" w:sz="4" w:space="0" w:color="auto"/>
              <w:left w:val="single" w:sz="4" w:space="0" w:color="auto"/>
              <w:bottom w:val="nil"/>
              <w:right w:val="single" w:sz="4" w:space="0" w:color="auto"/>
            </w:tcBorders>
          </w:tcPr>
          <w:p w14:paraId="5CC4A91B"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7F985343"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11BF251B"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6CFF48B5"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18954809"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31F9338C"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3B5721"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8A5B97"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9E878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1B0642C" w14:textId="77777777" w:rsidTr="00020F5C">
        <w:trPr>
          <w:trHeight w:val="29"/>
        </w:trPr>
        <w:tc>
          <w:tcPr>
            <w:tcW w:w="1859" w:type="dxa"/>
            <w:tcBorders>
              <w:top w:val="nil"/>
              <w:left w:val="single" w:sz="4" w:space="0" w:color="auto"/>
              <w:bottom w:val="nil"/>
              <w:right w:val="single" w:sz="4" w:space="0" w:color="auto"/>
            </w:tcBorders>
          </w:tcPr>
          <w:p w14:paraId="763BDF5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F35C6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2DA362"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1E19BBB"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7200018" w14:textId="77777777" w:rsidR="009B04FC" w:rsidRPr="009B04FC" w:rsidRDefault="009B04FC" w:rsidP="009B04FC">
            <w:pPr>
              <w:pStyle w:val="TAC"/>
              <w:rPr>
                <w:rFonts w:eastAsia="SimSun"/>
                <w:lang w:val="en-US" w:eastAsia="zh-CN" w:bidi="ar"/>
              </w:rPr>
            </w:pPr>
          </w:p>
        </w:tc>
      </w:tr>
      <w:tr w:rsidR="009B04FC" w:rsidRPr="009B04FC" w14:paraId="1BDD4A8F" w14:textId="77777777" w:rsidTr="00020F5C">
        <w:trPr>
          <w:trHeight w:val="29"/>
        </w:trPr>
        <w:tc>
          <w:tcPr>
            <w:tcW w:w="1859" w:type="dxa"/>
            <w:tcBorders>
              <w:top w:val="nil"/>
              <w:left w:val="single" w:sz="4" w:space="0" w:color="auto"/>
              <w:bottom w:val="nil"/>
              <w:right w:val="single" w:sz="4" w:space="0" w:color="auto"/>
            </w:tcBorders>
          </w:tcPr>
          <w:p w14:paraId="26FFC27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D3A72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00977"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37D7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56D95B" w14:textId="77777777" w:rsidR="009B04FC" w:rsidRPr="009B04FC" w:rsidRDefault="009B04FC" w:rsidP="009B04FC">
            <w:pPr>
              <w:pStyle w:val="TAC"/>
              <w:rPr>
                <w:rFonts w:eastAsia="SimSun"/>
                <w:lang w:val="en-US" w:eastAsia="zh-CN" w:bidi="ar"/>
              </w:rPr>
            </w:pPr>
          </w:p>
        </w:tc>
      </w:tr>
      <w:tr w:rsidR="009B04FC" w:rsidRPr="009B04FC" w14:paraId="4A142C5A" w14:textId="77777777" w:rsidTr="00020F5C">
        <w:trPr>
          <w:trHeight w:val="29"/>
        </w:trPr>
        <w:tc>
          <w:tcPr>
            <w:tcW w:w="1859" w:type="dxa"/>
            <w:tcBorders>
              <w:top w:val="nil"/>
              <w:left w:val="single" w:sz="4" w:space="0" w:color="auto"/>
              <w:bottom w:val="nil"/>
              <w:right w:val="single" w:sz="4" w:space="0" w:color="auto"/>
            </w:tcBorders>
          </w:tcPr>
          <w:p w14:paraId="138202E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B61F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6D138"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22543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99D1D9" w14:textId="77777777" w:rsidR="009B04FC" w:rsidRPr="009B04FC" w:rsidRDefault="009B04FC" w:rsidP="009B04FC">
            <w:pPr>
              <w:pStyle w:val="TAC"/>
              <w:rPr>
                <w:rFonts w:eastAsia="SimSun"/>
                <w:lang w:val="en-US" w:eastAsia="zh-CN" w:bidi="ar"/>
              </w:rPr>
            </w:pPr>
          </w:p>
        </w:tc>
      </w:tr>
      <w:tr w:rsidR="009B04FC" w:rsidRPr="009B04FC" w14:paraId="78ECBFED" w14:textId="77777777" w:rsidTr="00020F5C">
        <w:trPr>
          <w:trHeight w:val="29"/>
        </w:trPr>
        <w:tc>
          <w:tcPr>
            <w:tcW w:w="1859" w:type="dxa"/>
            <w:tcBorders>
              <w:top w:val="single" w:sz="4" w:space="0" w:color="auto"/>
              <w:left w:val="single" w:sz="4" w:space="0" w:color="auto"/>
              <w:bottom w:val="nil"/>
              <w:right w:val="single" w:sz="4" w:space="0" w:color="auto"/>
            </w:tcBorders>
          </w:tcPr>
          <w:p w14:paraId="02F64D38"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3DFD0CA0"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2FDA2135"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5E38B8E2"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1198CA5"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0C3567EB"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77E04AE7"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2A68A62"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17C536"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CF5B34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76B1414" w14:textId="77777777" w:rsidTr="00020F5C">
        <w:trPr>
          <w:trHeight w:val="29"/>
        </w:trPr>
        <w:tc>
          <w:tcPr>
            <w:tcW w:w="1859" w:type="dxa"/>
            <w:tcBorders>
              <w:top w:val="nil"/>
              <w:left w:val="single" w:sz="4" w:space="0" w:color="auto"/>
              <w:bottom w:val="nil"/>
              <w:right w:val="single" w:sz="4" w:space="0" w:color="auto"/>
            </w:tcBorders>
          </w:tcPr>
          <w:p w14:paraId="2D8BEC6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F8BD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B01C4"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59F9FF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C76499" w14:textId="77777777" w:rsidR="009B04FC" w:rsidRPr="009B04FC" w:rsidRDefault="009B04FC" w:rsidP="009B04FC">
            <w:pPr>
              <w:pStyle w:val="TAC"/>
              <w:rPr>
                <w:rFonts w:eastAsia="SimSun"/>
                <w:lang w:val="en-US" w:eastAsia="zh-CN" w:bidi="ar"/>
              </w:rPr>
            </w:pPr>
          </w:p>
        </w:tc>
      </w:tr>
      <w:tr w:rsidR="009B04FC" w:rsidRPr="009B04FC" w14:paraId="3CBAE6A8" w14:textId="77777777" w:rsidTr="00020F5C">
        <w:trPr>
          <w:trHeight w:val="29"/>
        </w:trPr>
        <w:tc>
          <w:tcPr>
            <w:tcW w:w="1859" w:type="dxa"/>
            <w:tcBorders>
              <w:top w:val="nil"/>
              <w:left w:val="single" w:sz="4" w:space="0" w:color="auto"/>
              <w:bottom w:val="nil"/>
              <w:right w:val="single" w:sz="4" w:space="0" w:color="auto"/>
            </w:tcBorders>
          </w:tcPr>
          <w:p w14:paraId="51EE1C9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CB47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7E70D7"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BBB3B6"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BEA0B28" w14:textId="77777777" w:rsidR="009B04FC" w:rsidRPr="009B04FC" w:rsidRDefault="009B04FC" w:rsidP="009B04FC">
            <w:pPr>
              <w:pStyle w:val="TAC"/>
              <w:rPr>
                <w:rFonts w:eastAsia="SimSun"/>
                <w:lang w:val="en-US" w:eastAsia="zh-CN" w:bidi="ar"/>
              </w:rPr>
            </w:pPr>
          </w:p>
        </w:tc>
      </w:tr>
      <w:tr w:rsidR="009B04FC" w:rsidRPr="009B04FC" w14:paraId="15F36009" w14:textId="77777777" w:rsidTr="00020F5C">
        <w:trPr>
          <w:trHeight w:val="29"/>
        </w:trPr>
        <w:tc>
          <w:tcPr>
            <w:tcW w:w="1859" w:type="dxa"/>
            <w:tcBorders>
              <w:top w:val="nil"/>
              <w:left w:val="single" w:sz="4" w:space="0" w:color="auto"/>
              <w:bottom w:val="nil"/>
              <w:right w:val="single" w:sz="4" w:space="0" w:color="auto"/>
            </w:tcBorders>
          </w:tcPr>
          <w:p w14:paraId="692F8E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862B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3291D3"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D10FB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8E6CDD" w14:textId="77777777" w:rsidR="009B04FC" w:rsidRPr="009B04FC" w:rsidRDefault="009B04FC" w:rsidP="009B04FC">
            <w:pPr>
              <w:pStyle w:val="TAC"/>
              <w:rPr>
                <w:rFonts w:eastAsia="SimSun"/>
                <w:lang w:val="en-US" w:eastAsia="zh-CN" w:bidi="ar"/>
              </w:rPr>
            </w:pPr>
          </w:p>
        </w:tc>
      </w:tr>
      <w:tr w:rsidR="009B04FC" w:rsidRPr="009B04FC" w14:paraId="3DE298D9" w14:textId="77777777" w:rsidTr="00020F5C">
        <w:trPr>
          <w:trHeight w:val="29"/>
        </w:trPr>
        <w:tc>
          <w:tcPr>
            <w:tcW w:w="1859" w:type="dxa"/>
            <w:tcBorders>
              <w:top w:val="single" w:sz="4" w:space="0" w:color="auto"/>
              <w:left w:val="single" w:sz="4" w:space="0" w:color="auto"/>
              <w:bottom w:val="nil"/>
              <w:right w:val="single" w:sz="4" w:space="0" w:color="auto"/>
            </w:tcBorders>
          </w:tcPr>
          <w:p w14:paraId="34B7F596"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10555DCD" w14:textId="77777777" w:rsidR="009B04FC" w:rsidRPr="009B04FC" w:rsidRDefault="009B04FC" w:rsidP="009B04FC">
            <w:pPr>
              <w:pStyle w:val="TAC"/>
              <w:rPr>
                <w:rFonts w:cs="Arial"/>
                <w:szCs w:val="18"/>
                <w:lang w:val="en-US" w:eastAsia="zh-CN"/>
              </w:rPr>
            </w:pPr>
            <w:r w:rsidRPr="009B04FC">
              <w:rPr>
                <w:rFonts w:cs="Arial"/>
                <w:szCs w:val="18"/>
                <w:lang w:val="en-US" w:eastAsia="zh-CN"/>
              </w:rPr>
              <w:t>CA_n7A-n25A</w:t>
            </w:r>
          </w:p>
          <w:p w14:paraId="35FC40F0" w14:textId="77777777" w:rsidR="009B04FC" w:rsidRPr="009B04FC" w:rsidRDefault="009B04FC" w:rsidP="009B04FC">
            <w:pPr>
              <w:pStyle w:val="TAC"/>
              <w:rPr>
                <w:rFonts w:cs="Arial"/>
                <w:szCs w:val="18"/>
                <w:lang w:val="en-US" w:eastAsia="zh-CN"/>
              </w:rPr>
            </w:pPr>
            <w:r w:rsidRPr="009B04FC">
              <w:rPr>
                <w:rFonts w:cs="Arial"/>
                <w:szCs w:val="18"/>
                <w:lang w:val="en-US" w:eastAsia="zh-CN"/>
              </w:rPr>
              <w:t>CA_n7A-n66A</w:t>
            </w:r>
          </w:p>
          <w:p w14:paraId="29540B42" w14:textId="77777777" w:rsidR="009B04FC" w:rsidRPr="009B04FC" w:rsidRDefault="009B04FC" w:rsidP="009B04FC">
            <w:pPr>
              <w:pStyle w:val="TAC"/>
              <w:rPr>
                <w:rFonts w:cs="Arial"/>
                <w:szCs w:val="18"/>
                <w:lang w:val="en-US" w:eastAsia="zh-CN"/>
              </w:rPr>
            </w:pPr>
            <w:r w:rsidRPr="009B04FC">
              <w:rPr>
                <w:rFonts w:cs="Arial"/>
                <w:szCs w:val="18"/>
                <w:lang w:val="en-US" w:eastAsia="zh-CN"/>
              </w:rPr>
              <w:t>CA_n7A-n78A</w:t>
            </w:r>
          </w:p>
          <w:p w14:paraId="1840B52D"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05733CCB"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CA_n25A-n78A</w:t>
            </w:r>
          </w:p>
          <w:p w14:paraId="30EFE920"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CF3EFF"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B0BCB0"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A43961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D4044D8" w14:textId="77777777" w:rsidTr="00020F5C">
        <w:trPr>
          <w:trHeight w:val="29"/>
        </w:trPr>
        <w:tc>
          <w:tcPr>
            <w:tcW w:w="1859" w:type="dxa"/>
            <w:tcBorders>
              <w:top w:val="nil"/>
              <w:left w:val="single" w:sz="4" w:space="0" w:color="auto"/>
              <w:bottom w:val="nil"/>
              <w:right w:val="single" w:sz="4" w:space="0" w:color="auto"/>
            </w:tcBorders>
          </w:tcPr>
          <w:p w14:paraId="390E8D2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4A06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B4DCE"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614C3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976D14" w14:textId="77777777" w:rsidR="009B04FC" w:rsidRPr="009B04FC" w:rsidRDefault="009B04FC" w:rsidP="009B04FC">
            <w:pPr>
              <w:pStyle w:val="TAC"/>
              <w:rPr>
                <w:rFonts w:eastAsia="SimSun"/>
                <w:lang w:val="en-US" w:eastAsia="zh-CN" w:bidi="ar"/>
              </w:rPr>
            </w:pPr>
          </w:p>
        </w:tc>
      </w:tr>
      <w:tr w:rsidR="009B04FC" w:rsidRPr="009B04FC" w14:paraId="28276E54" w14:textId="77777777" w:rsidTr="00020F5C">
        <w:trPr>
          <w:trHeight w:val="29"/>
        </w:trPr>
        <w:tc>
          <w:tcPr>
            <w:tcW w:w="1859" w:type="dxa"/>
            <w:tcBorders>
              <w:top w:val="nil"/>
              <w:left w:val="single" w:sz="4" w:space="0" w:color="auto"/>
              <w:bottom w:val="nil"/>
              <w:right w:val="single" w:sz="4" w:space="0" w:color="auto"/>
            </w:tcBorders>
          </w:tcPr>
          <w:p w14:paraId="559E159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AF3D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CE1366"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1CB04A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7E30EA" w14:textId="77777777" w:rsidR="009B04FC" w:rsidRPr="009B04FC" w:rsidRDefault="009B04FC" w:rsidP="009B04FC">
            <w:pPr>
              <w:pStyle w:val="TAC"/>
              <w:rPr>
                <w:rFonts w:eastAsia="SimSun"/>
                <w:lang w:val="en-US" w:eastAsia="zh-CN" w:bidi="ar"/>
              </w:rPr>
            </w:pPr>
          </w:p>
        </w:tc>
      </w:tr>
      <w:tr w:rsidR="009B04FC" w:rsidRPr="009B04FC" w14:paraId="67F80C64" w14:textId="77777777" w:rsidTr="00020F5C">
        <w:trPr>
          <w:trHeight w:val="29"/>
        </w:trPr>
        <w:tc>
          <w:tcPr>
            <w:tcW w:w="1859" w:type="dxa"/>
            <w:tcBorders>
              <w:top w:val="nil"/>
              <w:left w:val="single" w:sz="4" w:space="0" w:color="auto"/>
              <w:bottom w:val="nil"/>
              <w:right w:val="single" w:sz="4" w:space="0" w:color="auto"/>
            </w:tcBorders>
          </w:tcPr>
          <w:p w14:paraId="0BC066F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3A81B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E6873"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C49D514"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78016D0" w14:textId="77777777" w:rsidR="009B04FC" w:rsidRPr="009B04FC" w:rsidRDefault="009B04FC" w:rsidP="009B04FC">
            <w:pPr>
              <w:pStyle w:val="TAC"/>
              <w:rPr>
                <w:rFonts w:eastAsia="SimSun"/>
                <w:lang w:val="en-US" w:eastAsia="zh-CN" w:bidi="ar"/>
              </w:rPr>
            </w:pPr>
          </w:p>
        </w:tc>
      </w:tr>
      <w:tr w:rsidR="009B04FC" w:rsidRPr="009B04FC" w14:paraId="5DD7A44F" w14:textId="77777777" w:rsidTr="00020F5C">
        <w:trPr>
          <w:trHeight w:val="29"/>
        </w:trPr>
        <w:tc>
          <w:tcPr>
            <w:tcW w:w="1859" w:type="dxa"/>
            <w:tcBorders>
              <w:top w:val="single" w:sz="4" w:space="0" w:color="auto"/>
              <w:left w:val="single" w:sz="4" w:space="0" w:color="auto"/>
              <w:bottom w:val="nil"/>
              <w:right w:val="single" w:sz="4" w:space="0" w:color="auto"/>
            </w:tcBorders>
          </w:tcPr>
          <w:p w14:paraId="32004892" w14:textId="77777777" w:rsidR="009B04FC" w:rsidRPr="009B04FC" w:rsidRDefault="009B04FC" w:rsidP="009B04FC">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4FECE6A0" w14:textId="77777777" w:rsidR="009B04FC" w:rsidRPr="009B04FC" w:rsidRDefault="009B04FC" w:rsidP="009B04FC">
            <w:pPr>
              <w:pStyle w:val="TAC"/>
              <w:rPr>
                <w:lang w:val="en-US" w:eastAsia="zh-CN"/>
              </w:rPr>
            </w:pPr>
            <w:r w:rsidRPr="009B04FC">
              <w:rPr>
                <w:lang w:val="en-US" w:eastAsia="zh-CN"/>
              </w:rPr>
              <w:t>CA_n7A-n25A</w:t>
            </w:r>
          </w:p>
          <w:p w14:paraId="4E585CF1" w14:textId="77777777" w:rsidR="009B04FC" w:rsidRPr="009B04FC" w:rsidRDefault="009B04FC" w:rsidP="009B04FC">
            <w:pPr>
              <w:pStyle w:val="TAC"/>
              <w:rPr>
                <w:lang w:val="en-US" w:eastAsia="zh-CN"/>
              </w:rPr>
            </w:pPr>
            <w:r w:rsidRPr="009B04FC">
              <w:rPr>
                <w:lang w:val="en-US" w:eastAsia="zh-CN"/>
              </w:rPr>
              <w:t>CA_n7A-n66A</w:t>
            </w:r>
          </w:p>
          <w:p w14:paraId="2EF27B12" w14:textId="77777777" w:rsidR="009B04FC" w:rsidRPr="009B04FC" w:rsidRDefault="009B04FC" w:rsidP="009B04FC">
            <w:pPr>
              <w:pStyle w:val="TAC"/>
              <w:rPr>
                <w:lang w:val="en-US" w:eastAsia="zh-CN"/>
              </w:rPr>
            </w:pPr>
            <w:r w:rsidRPr="009B04FC">
              <w:rPr>
                <w:lang w:val="en-US" w:eastAsia="zh-CN"/>
              </w:rPr>
              <w:t>CA_n7A-n78A</w:t>
            </w:r>
          </w:p>
          <w:p w14:paraId="27681C23" w14:textId="77777777" w:rsidR="009B04FC" w:rsidRPr="009B04FC" w:rsidRDefault="009B04FC" w:rsidP="009B04FC">
            <w:pPr>
              <w:pStyle w:val="TAC"/>
              <w:rPr>
                <w:lang w:val="en-US" w:eastAsia="zh-CN"/>
              </w:rPr>
            </w:pPr>
            <w:r w:rsidRPr="009B04FC">
              <w:rPr>
                <w:lang w:val="en-US" w:eastAsia="zh-CN"/>
              </w:rPr>
              <w:t>CA_n25A-n66A</w:t>
            </w:r>
          </w:p>
          <w:p w14:paraId="600C1FD6" w14:textId="77777777" w:rsidR="009B04FC" w:rsidRPr="009B04FC" w:rsidRDefault="009B04FC" w:rsidP="009B04FC">
            <w:pPr>
              <w:pStyle w:val="TAC"/>
              <w:rPr>
                <w:lang w:val="en-US" w:eastAsia="zh-CN"/>
              </w:rPr>
            </w:pPr>
            <w:r w:rsidRPr="009B04FC">
              <w:rPr>
                <w:lang w:val="en-US" w:eastAsia="zh-CN"/>
              </w:rPr>
              <w:t>CA_n25A-n78A</w:t>
            </w:r>
          </w:p>
          <w:p w14:paraId="4C2E4CA1"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73E87F1"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4F1FF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2D12DD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4B2406B" w14:textId="77777777" w:rsidTr="00020F5C">
        <w:trPr>
          <w:trHeight w:val="29"/>
        </w:trPr>
        <w:tc>
          <w:tcPr>
            <w:tcW w:w="1859" w:type="dxa"/>
            <w:tcBorders>
              <w:top w:val="nil"/>
              <w:left w:val="single" w:sz="4" w:space="0" w:color="auto"/>
              <w:bottom w:val="nil"/>
              <w:right w:val="single" w:sz="4" w:space="0" w:color="auto"/>
            </w:tcBorders>
          </w:tcPr>
          <w:p w14:paraId="34C74E6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18A2B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7D8CC"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4B4BD10"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4C5D613" w14:textId="77777777" w:rsidR="009B04FC" w:rsidRPr="009B04FC" w:rsidRDefault="009B04FC" w:rsidP="009B04FC">
            <w:pPr>
              <w:pStyle w:val="TAC"/>
              <w:rPr>
                <w:rFonts w:eastAsia="SimSun"/>
                <w:lang w:val="en-US" w:eastAsia="zh-CN" w:bidi="ar"/>
              </w:rPr>
            </w:pPr>
          </w:p>
        </w:tc>
      </w:tr>
      <w:tr w:rsidR="009B04FC" w:rsidRPr="009B04FC" w14:paraId="7C48472C" w14:textId="77777777" w:rsidTr="00020F5C">
        <w:trPr>
          <w:trHeight w:val="29"/>
        </w:trPr>
        <w:tc>
          <w:tcPr>
            <w:tcW w:w="1859" w:type="dxa"/>
            <w:tcBorders>
              <w:top w:val="nil"/>
              <w:left w:val="single" w:sz="4" w:space="0" w:color="auto"/>
              <w:bottom w:val="nil"/>
              <w:right w:val="single" w:sz="4" w:space="0" w:color="auto"/>
            </w:tcBorders>
          </w:tcPr>
          <w:p w14:paraId="455DEE1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48C9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1CC8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E02AD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D74A40" w14:textId="77777777" w:rsidR="009B04FC" w:rsidRPr="009B04FC" w:rsidRDefault="009B04FC" w:rsidP="009B04FC">
            <w:pPr>
              <w:pStyle w:val="TAC"/>
              <w:rPr>
                <w:rFonts w:eastAsia="SimSun"/>
                <w:lang w:val="en-US" w:eastAsia="zh-CN" w:bidi="ar"/>
              </w:rPr>
            </w:pPr>
          </w:p>
        </w:tc>
      </w:tr>
      <w:tr w:rsidR="009B04FC" w:rsidRPr="009B04FC" w14:paraId="2962A482" w14:textId="77777777" w:rsidTr="00020F5C">
        <w:trPr>
          <w:trHeight w:val="29"/>
        </w:trPr>
        <w:tc>
          <w:tcPr>
            <w:tcW w:w="1859" w:type="dxa"/>
            <w:tcBorders>
              <w:top w:val="nil"/>
              <w:left w:val="single" w:sz="4" w:space="0" w:color="auto"/>
              <w:bottom w:val="nil"/>
              <w:right w:val="single" w:sz="4" w:space="0" w:color="auto"/>
            </w:tcBorders>
          </w:tcPr>
          <w:p w14:paraId="7BDF5F9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63006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12E2C1"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791EB92"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406F144" w14:textId="77777777" w:rsidR="009B04FC" w:rsidRPr="009B04FC" w:rsidRDefault="009B04FC" w:rsidP="009B04FC">
            <w:pPr>
              <w:pStyle w:val="TAC"/>
              <w:rPr>
                <w:rFonts w:eastAsia="SimSun"/>
                <w:lang w:val="en-US" w:eastAsia="zh-CN" w:bidi="ar"/>
              </w:rPr>
            </w:pPr>
          </w:p>
        </w:tc>
      </w:tr>
      <w:tr w:rsidR="009B04FC" w:rsidRPr="009B04FC" w14:paraId="64D1468C" w14:textId="77777777" w:rsidTr="00020F5C">
        <w:trPr>
          <w:trHeight w:val="29"/>
        </w:trPr>
        <w:tc>
          <w:tcPr>
            <w:tcW w:w="1859" w:type="dxa"/>
            <w:tcBorders>
              <w:top w:val="single" w:sz="4" w:space="0" w:color="auto"/>
              <w:left w:val="single" w:sz="4" w:space="0" w:color="auto"/>
              <w:bottom w:val="nil"/>
              <w:right w:val="single" w:sz="4" w:space="0" w:color="auto"/>
            </w:tcBorders>
          </w:tcPr>
          <w:p w14:paraId="484DCACB" w14:textId="77777777" w:rsidR="009B04FC" w:rsidRPr="009B04FC" w:rsidRDefault="009B04FC" w:rsidP="009B04FC">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6B69B718" w14:textId="77777777" w:rsidR="009B04FC" w:rsidRPr="009B04FC" w:rsidRDefault="009B04FC" w:rsidP="009B04FC">
            <w:pPr>
              <w:pStyle w:val="TAC"/>
              <w:rPr>
                <w:lang w:val="en-US" w:eastAsia="zh-CN"/>
              </w:rPr>
            </w:pPr>
            <w:r w:rsidRPr="009B04FC">
              <w:rPr>
                <w:lang w:val="en-US" w:eastAsia="zh-CN"/>
              </w:rPr>
              <w:t>CA_n7A-n25A</w:t>
            </w:r>
          </w:p>
          <w:p w14:paraId="51A1FC65" w14:textId="77777777" w:rsidR="009B04FC" w:rsidRPr="009B04FC" w:rsidRDefault="009B04FC" w:rsidP="009B04FC">
            <w:pPr>
              <w:pStyle w:val="TAC"/>
              <w:rPr>
                <w:lang w:val="en-US" w:eastAsia="zh-CN"/>
              </w:rPr>
            </w:pPr>
            <w:r w:rsidRPr="009B04FC">
              <w:rPr>
                <w:lang w:val="en-US" w:eastAsia="zh-CN"/>
              </w:rPr>
              <w:t>CA_n7A-n66A</w:t>
            </w:r>
          </w:p>
          <w:p w14:paraId="4E5C7F17" w14:textId="77777777" w:rsidR="009B04FC" w:rsidRPr="009B04FC" w:rsidRDefault="009B04FC" w:rsidP="009B04FC">
            <w:pPr>
              <w:pStyle w:val="TAC"/>
              <w:rPr>
                <w:lang w:val="en-US" w:eastAsia="zh-CN"/>
              </w:rPr>
            </w:pPr>
            <w:r w:rsidRPr="009B04FC">
              <w:rPr>
                <w:lang w:val="en-US" w:eastAsia="zh-CN"/>
              </w:rPr>
              <w:t>CA_n7A-n78A</w:t>
            </w:r>
          </w:p>
          <w:p w14:paraId="4D846B5F" w14:textId="77777777" w:rsidR="009B04FC" w:rsidRPr="009B04FC" w:rsidRDefault="009B04FC" w:rsidP="009B04FC">
            <w:pPr>
              <w:pStyle w:val="TAC"/>
              <w:rPr>
                <w:lang w:val="en-US" w:eastAsia="zh-CN"/>
              </w:rPr>
            </w:pPr>
            <w:r w:rsidRPr="009B04FC">
              <w:rPr>
                <w:lang w:val="en-US" w:eastAsia="zh-CN"/>
              </w:rPr>
              <w:t>CA_n25A-n66A</w:t>
            </w:r>
          </w:p>
          <w:p w14:paraId="6C18096E" w14:textId="77777777" w:rsidR="009B04FC" w:rsidRPr="009B04FC" w:rsidRDefault="009B04FC" w:rsidP="009B04FC">
            <w:pPr>
              <w:pStyle w:val="TAC"/>
              <w:rPr>
                <w:lang w:val="en-US" w:eastAsia="zh-CN"/>
              </w:rPr>
            </w:pPr>
            <w:r w:rsidRPr="009B04FC">
              <w:rPr>
                <w:lang w:val="en-US" w:eastAsia="zh-CN"/>
              </w:rPr>
              <w:t>CA_n25A-n78A</w:t>
            </w:r>
          </w:p>
          <w:p w14:paraId="712EACB5"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6A47D63"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F6B0C85"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8CBFDB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36DF722" w14:textId="77777777" w:rsidTr="00020F5C">
        <w:trPr>
          <w:trHeight w:val="29"/>
        </w:trPr>
        <w:tc>
          <w:tcPr>
            <w:tcW w:w="1859" w:type="dxa"/>
            <w:tcBorders>
              <w:top w:val="nil"/>
              <w:left w:val="single" w:sz="4" w:space="0" w:color="auto"/>
              <w:bottom w:val="nil"/>
              <w:right w:val="single" w:sz="4" w:space="0" w:color="auto"/>
            </w:tcBorders>
          </w:tcPr>
          <w:p w14:paraId="4B8C465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74785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3A5710"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32ABB0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95600EA" w14:textId="77777777" w:rsidR="009B04FC" w:rsidRPr="009B04FC" w:rsidRDefault="009B04FC" w:rsidP="009B04FC">
            <w:pPr>
              <w:pStyle w:val="TAC"/>
              <w:rPr>
                <w:rFonts w:eastAsia="SimSun"/>
                <w:lang w:val="en-US" w:eastAsia="zh-CN" w:bidi="ar"/>
              </w:rPr>
            </w:pPr>
          </w:p>
        </w:tc>
      </w:tr>
      <w:tr w:rsidR="009B04FC" w:rsidRPr="009B04FC" w14:paraId="576E7B0B" w14:textId="77777777" w:rsidTr="00020F5C">
        <w:trPr>
          <w:trHeight w:val="29"/>
        </w:trPr>
        <w:tc>
          <w:tcPr>
            <w:tcW w:w="1859" w:type="dxa"/>
            <w:tcBorders>
              <w:top w:val="nil"/>
              <w:left w:val="single" w:sz="4" w:space="0" w:color="auto"/>
              <w:bottom w:val="nil"/>
              <w:right w:val="single" w:sz="4" w:space="0" w:color="auto"/>
            </w:tcBorders>
          </w:tcPr>
          <w:p w14:paraId="5CAEC35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89DC4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D404DB"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6CB0B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83C021" w14:textId="77777777" w:rsidR="009B04FC" w:rsidRPr="009B04FC" w:rsidRDefault="009B04FC" w:rsidP="009B04FC">
            <w:pPr>
              <w:pStyle w:val="TAC"/>
              <w:rPr>
                <w:rFonts w:eastAsia="SimSun"/>
                <w:lang w:val="en-US" w:eastAsia="zh-CN" w:bidi="ar"/>
              </w:rPr>
            </w:pPr>
          </w:p>
        </w:tc>
      </w:tr>
      <w:tr w:rsidR="009B04FC" w:rsidRPr="009B04FC" w14:paraId="6A36CD7F" w14:textId="77777777" w:rsidTr="00020F5C">
        <w:trPr>
          <w:trHeight w:val="29"/>
        </w:trPr>
        <w:tc>
          <w:tcPr>
            <w:tcW w:w="1859" w:type="dxa"/>
            <w:tcBorders>
              <w:top w:val="nil"/>
              <w:left w:val="single" w:sz="4" w:space="0" w:color="auto"/>
              <w:bottom w:val="nil"/>
              <w:right w:val="single" w:sz="4" w:space="0" w:color="auto"/>
            </w:tcBorders>
          </w:tcPr>
          <w:p w14:paraId="447332A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6B32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96952"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39A501E"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2008D3B" w14:textId="77777777" w:rsidR="009B04FC" w:rsidRPr="009B04FC" w:rsidRDefault="009B04FC" w:rsidP="009B04FC">
            <w:pPr>
              <w:pStyle w:val="TAC"/>
              <w:rPr>
                <w:rFonts w:eastAsia="SimSun"/>
                <w:lang w:val="en-US" w:eastAsia="zh-CN" w:bidi="ar"/>
              </w:rPr>
            </w:pPr>
          </w:p>
        </w:tc>
      </w:tr>
      <w:tr w:rsidR="009B04FC" w:rsidRPr="009B04FC" w14:paraId="7E5E0DCA" w14:textId="77777777" w:rsidTr="00020F5C">
        <w:trPr>
          <w:trHeight w:val="29"/>
        </w:trPr>
        <w:tc>
          <w:tcPr>
            <w:tcW w:w="1859" w:type="dxa"/>
            <w:tcBorders>
              <w:top w:val="single" w:sz="4" w:space="0" w:color="auto"/>
              <w:left w:val="single" w:sz="4" w:space="0" w:color="auto"/>
              <w:bottom w:val="nil"/>
              <w:right w:val="single" w:sz="4" w:space="0" w:color="auto"/>
            </w:tcBorders>
          </w:tcPr>
          <w:p w14:paraId="537682C4" w14:textId="77777777" w:rsidR="009B04FC" w:rsidRPr="009B04FC" w:rsidRDefault="009B04FC" w:rsidP="009B04FC">
            <w:pPr>
              <w:pStyle w:val="TAC"/>
              <w:rPr>
                <w:rFonts w:eastAsia="SimSun"/>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04836CD4" w14:textId="77777777" w:rsidR="009B04FC" w:rsidRPr="009B04FC" w:rsidRDefault="009B04FC" w:rsidP="009B04FC">
            <w:pPr>
              <w:pStyle w:val="TAC"/>
              <w:rPr>
                <w:lang w:val="en-US" w:eastAsia="zh-CN"/>
              </w:rPr>
            </w:pPr>
            <w:r w:rsidRPr="009B04FC">
              <w:rPr>
                <w:lang w:val="en-US" w:eastAsia="zh-CN"/>
              </w:rPr>
              <w:t>CA_n7A-n25A</w:t>
            </w:r>
          </w:p>
          <w:p w14:paraId="40F2A967" w14:textId="77777777" w:rsidR="009B04FC" w:rsidRPr="009B04FC" w:rsidRDefault="009B04FC" w:rsidP="009B04FC">
            <w:pPr>
              <w:pStyle w:val="TAC"/>
              <w:rPr>
                <w:lang w:val="en-US" w:eastAsia="zh-CN"/>
              </w:rPr>
            </w:pPr>
            <w:r w:rsidRPr="009B04FC">
              <w:rPr>
                <w:lang w:val="en-US" w:eastAsia="zh-CN"/>
              </w:rPr>
              <w:t>CA_n7A-n66A</w:t>
            </w:r>
          </w:p>
          <w:p w14:paraId="3859AA96" w14:textId="77777777" w:rsidR="009B04FC" w:rsidRPr="009B04FC" w:rsidRDefault="009B04FC" w:rsidP="009B04FC">
            <w:pPr>
              <w:pStyle w:val="TAC"/>
              <w:rPr>
                <w:lang w:val="en-US" w:eastAsia="zh-CN"/>
              </w:rPr>
            </w:pPr>
            <w:r w:rsidRPr="009B04FC">
              <w:rPr>
                <w:lang w:val="en-US" w:eastAsia="zh-CN"/>
              </w:rPr>
              <w:t>CA_n7A-n78A</w:t>
            </w:r>
          </w:p>
          <w:p w14:paraId="62F211FC" w14:textId="77777777" w:rsidR="009B04FC" w:rsidRPr="009B04FC" w:rsidRDefault="009B04FC" w:rsidP="009B04FC">
            <w:pPr>
              <w:pStyle w:val="TAC"/>
              <w:rPr>
                <w:lang w:val="en-US" w:eastAsia="zh-CN"/>
              </w:rPr>
            </w:pPr>
            <w:r w:rsidRPr="009B04FC">
              <w:rPr>
                <w:lang w:val="en-US" w:eastAsia="zh-CN"/>
              </w:rPr>
              <w:t>CA_n25A-n66A</w:t>
            </w:r>
          </w:p>
          <w:p w14:paraId="7BA8D40C" w14:textId="77777777" w:rsidR="009B04FC" w:rsidRPr="009B04FC" w:rsidRDefault="009B04FC" w:rsidP="009B04FC">
            <w:pPr>
              <w:pStyle w:val="TAC"/>
              <w:rPr>
                <w:lang w:val="en-US" w:eastAsia="zh-CN"/>
              </w:rPr>
            </w:pPr>
            <w:r w:rsidRPr="009B04FC">
              <w:rPr>
                <w:lang w:val="en-US" w:eastAsia="zh-CN"/>
              </w:rPr>
              <w:t>CA_n25A-n78A</w:t>
            </w:r>
          </w:p>
          <w:p w14:paraId="16DBD8F5"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1EE794"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BA6D190"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9C24F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D846AA1" w14:textId="77777777" w:rsidTr="00020F5C">
        <w:trPr>
          <w:trHeight w:val="29"/>
        </w:trPr>
        <w:tc>
          <w:tcPr>
            <w:tcW w:w="1859" w:type="dxa"/>
            <w:tcBorders>
              <w:top w:val="nil"/>
              <w:left w:val="single" w:sz="4" w:space="0" w:color="auto"/>
              <w:bottom w:val="nil"/>
              <w:right w:val="single" w:sz="4" w:space="0" w:color="auto"/>
            </w:tcBorders>
          </w:tcPr>
          <w:p w14:paraId="7943E73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09BA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800B5"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4FEF0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791C021" w14:textId="77777777" w:rsidR="009B04FC" w:rsidRPr="009B04FC" w:rsidRDefault="009B04FC" w:rsidP="009B04FC">
            <w:pPr>
              <w:pStyle w:val="TAC"/>
              <w:rPr>
                <w:rFonts w:eastAsia="SimSun"/>
                <w:lang w:val="en-US" w:eastAsia="zh-CN" w:bidi="ar"/>
              </w:rPr>
            </w:pPr>
          </w:p>
        </w:tc>
      </w:tr>
      <w:tr w:rsidR="009B04FC" w:rsidRPr="009B04FC" w14:paraId="3E3D42E5" w14:textId="77777777" w:rsidTr="00020F5C">
        <w:trPr>
          <w:trHeight w:val="29"/>
        </w:trPr>
        <w:tc>
          <w:tcPr>
            <w:tcW w:w="1859" w:type="dxa"/>
            <w:tcBorders>
              <w:top w:val="nil"/>
              <w:left w:val="single" w:sz="4" w:space="0" w:color="auto"/>
              <w:bottom w:val="nil"/>
              <w:right w:val="single" w:sz="4" w:space="0" w:color="auto"/>
            </w:tcBorders>
          </w:tcPr>
          <w:p w14:paraId="5BFBAE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749CD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B1ACC9"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3E7C3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02FA0ED" w14:textId="77777777" w:rsidR="009B04FC" w:rsidRPr="009B04FC" w:rsidRDefault="009B04FC" w:rsidP="009B04FC">
            <w:pPr>
              <w:pStyle w:val="TAC"/>
              <w:rPr>
                <w:rFonts w:eastAsia="SimSun"/>
                <w:lang w:val="en-US" w:eastAsia="zh-CN" w:bidi="ar"/>
              </w:rPr>
            </w:pPr>
          </w:p>
        </w:tc>
      </w:tr>
      <w:tr w:rsidR="009B04FC" w:rsidRPr="009B04FC" w14:paraId="009C41B1" w14:textId="77777777" w:rsidTr="00020F5C">
        <w:trPr>
          <w:trHeight w:val="29"/>
        </w:trPr>
        <w:tc>
          <w:tcPr>
            <w:tcW w:w="1859" w:type="dxa"/>
            <w:tcBorders>
              <w:top w:val="nil"/>
              <w:left w:val="single" w:sz="4" w:space="0" w:color="auto"/>
              <w:bottom w:val="nil"/>
              <w:right w:val="single" w:sz="4" w:space="0" w:color="auto"/>
            </w:tcBorders>
          </w:tcPr>
          <w:p w14:paraId="4F3C17C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68BA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538AC"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1EC2B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5C00EC" w14:textId="77777777" w:rsidR="009B04FC" w:rsidRPr="009B04FC" w:rsidRDefault="009B04FC" w:rsidP="009B04FC">
            <w:pPr>
              <w:pStyle w:val="TAC"/>
              <w:rPr>
                <w:rFonts w:eastAsia="SimSun"/>
                <w:lang w:val="en-US" w:eastAsia="zh-CN" w:bidi="ar"/>
              </w:rPr>
            </w:pPr>
          </w:p>
        </w:tc>
      </w:tr>
      <w:tr w:rsidR="009B04FC" w:rsidRPr="009B04FC" w14:paraId="7053E188" w14:textId="77777777" w:rsidTr="00020F5C">
        <w:trPr>
          <w:trHeight w:val="29"/>
        </w:trPr>
        <w:tc>
          <w:tcPr>
            <w:tcW w:w="1859" w:type="dxa"/>
            <w:tcBorders>
              <w:top w:val="single" w:sz="4" w:space="0" w:color="auto"/>
              <w:left w:val="single" w:sz="4" w:space="0" w:color="auto"/>
              <w:bottom w:val="nil"/>
              <w:right w:val="single" w:sz="4" w:space="0" w:color="auto"/>
            </w:tcBorders>
          </w:tcPr>
          <w:p w14:paraId="0590E29E" w14:textId="77777777" w:rsidR="009B04FC" w:rsidRPr="009B04FC" w:rsidRDefault="009B04FC" w:rsidP="009B04FC">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22528D89" w14:textId="77777777" w:rsidR="009B04FC" w:rsidRPr="009B04FC" w:rsidRDefault="009B04FC" w:rsidP="009B04FC">
            <w:pPr>
              <w:pStyle w:val="TAC"/>
              <w:rPr>
                <w:lang w:val="en-US" w:eastAsia="zh-CN"/>
              </w:rPr>
            </w:pPr>
            <w:r w:rsidRPr="009B04FC">
              <w:rPr>
                <w:lang w:val="en-US" w:eastAsia="zh-CN"/>
              </w:rPr>
              <w:t>CA_n7A-n25A</w:t>
            </w:r>
          </w:p>
          <w:p w14:paraId="540C8057" w14:textId="77777777" w:rsidR="009B04FC" w:rsidRPr="009B04FC" w:rsidRDefault="009B04FC" w:rsidP="009B04FC">
            <w:pPr>
              <w:pStyle w:val="TAC"/>
              <w:rPr>
                <w:lang w:val="en-US" w:eastAsia="zh-CN"/>
              </w:rPr>
            </w:pPr>
            <w:r w:rsidRPr="009B04FC">
              <w:rPr>
                <w:lang w:val="en-US" w:eastAsia="zh-CN"/>
              </w:rPr>
              <w:t>CA_n7A-n66A</w:t>
            </w:r>
          </w:p>
          <w:p w14:paraId="7EA473AA" w14:textId="77777777" w:rsidR="009B04FC" w:rsidRPr="009B04FC" w:rsidRDefault="009B04FC" w:rsidP="009B04FC">
            <w:pPr>
              <w:pStyle w:val="TAC"/>
              <w:rPr>
                <w:lang w:val="en-US" w:eastAsia="zh-CN"/>
              </w:rPr>
            </w:pPr>
            <w:r w:rsidRPr="009B04FC">
              <w:rPr>
                <w:lang w:val="en-US" w:eastAsia="zh-CN"/>
              </w:rPr>
              <w:t>CA_n7A-n78A</w:t>
            </w:r>
          </w:p>
          <w:p w14:paraId="05F6320E" w14:textId="77777777" w:rsidR="009B04FC" w:rsidRPr="009B04FC" w:rsidRDefault="009B04FC" w:rsidP="009B04FC">
            <w:pPr>
              <w:pStyle w:val="TAC"/>
              <w:rPr>
                <w:lang w:val="en-US" w:eastAsia="zh-CN"/>
              </w:rPr>
            </w:pPr>
            <w:r w:rsidRPr="009B04FC">
              <w:rPr>
                <w:lang w:val="en-US" w:eastAsia="zh-CN"/>
              </w:rPr>
              <w:t>CA_n25A-n66A</w:t>
            </w:r>
          </w:p>
          <w:p w14:paraId="50EAE8C6" w14:textId="77777777" w:rsidR="009B04FC" w:rsidRPr="009B04FC" w:rsidRDefault="009B04FC" w:rsidP="009B04FC">
            <w:pPr>
              <w:pStyle w:val="TAC"/>
              <w:rPr>
                <w:lang w:val="en-US" w:eastAsia="zh-CN"/>
              </w:rPr>
            </w:pPr>
            <w:r w:rsidRPr="009B04FC">
              <w:rPr>
                <w:lang w:val="en-US" w:eastAsia="zh-CN"/>
              </w:rPr>
              <w:t>CA_n25A-n78A</w:t>
            </w:r>
          </w:p>
          <w:p w14:paraId="5EF0DBC7"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2C580E"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153AE71B"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FC0BE5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9D48B4F" w14:textId="77777777" w:rsidTr="00020F5C">
        <w:trPr>
          <w:trHeight w:val="29"/>
        </w:trPr>
        <w:tc>
          <w:tcPr>
            <w:tcW w:w="1859" w:type="dxa"/>
            <w:tcBorders>
              <w:top w:val="nil"/>
              <w:left w:val="single" w:sz="4" w:space="0" w:color="auto"/>
              <w:bottom w:val="nil"/>
              <w:right w:val="single" w:sz="4" w:space="0" w:color="auto"/>
            </w:tcBorders>
          </w:tcPr>
          <w:p w14:paraId="5CFFFFE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88D7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70A0F"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FB9AB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F172F9" w14:textId="77777777" w:rsidR="009B04FC" w:rsidRPr="009B04FC" w:rsidRDefault="009B04FC" w:rsidP="009B04FC">
            <w:pPr>
              <w:pStyle w:val="TAC"/>
              <w:rPr>
                <w:rFonts w:eastAsia="SimSun"/>
                <w:lang w:val="en-US" w:eastAsia="zh-CN" w:bidi="ar"/>
              </w:rPr>
            </w:pPr>
          </w:p>
        </w:tc>
      </w:tr>
      <w:tr w:rsidR="009B04FC" w:rsidRPr="009B04FC" w14:paraId="43D53122" w14:textId="77777777" w:rsidTr="00020F5C">
        <w:trPr>
          <w:trHeight w:val="29"/>
        </w:trPr>
        <w:tc>
          <w:tcPr>
            <w:tcW w:w="1859" w:type="dxa"/>
            <w:tcBorders>
              <w:top w:val="nil"/>
              <w:left w:val="single" w:sz="4" w:space="0" w:color="auto"/>
              <w:bottom w:val="nil"/>
              <w:right w:val="single" w:sz="4" w:space="0" w:color="auto"/>
            </w:tcBorders>
          </w:tcPr>
          <w:p w14:paraId="39F108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EB75A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DE8C0"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2A70077"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BC9B297" w14:textId="77777777" w:rsidR="009B04FC" w:rsidRPr="009B04FC" w:rsidRDefault="009B04FC" w:rsidP="009B04FC">
            <w:pPr>
              <w:pStyle w:val="TAC"/>
              <w:rPr>
                <w:rFonts w:eastAsia="SimSun"/>
                <w:lang w:val="en-US" w:eastAsia="zh-CN" w:bidi="ar"/>
              </w:rPr>
            </w:pPr>
          </w:p>
        </w:tc>
      </w:tr>
      <w:tr w:rsidR="009B04FC" w:rsidRPr="009B04FC" w14:paraId="3162D745" w14:textId="77777777" w:rsidTr="00020F5C">
        <w:trPr>
          <w:trHeight w:val="29"/>
        </w:trPr>
        <w:tc>
          <w:tcPr>
            <w:tcW w:w="1859" w:type="dxa"/>
            <w:tcBorders>
              <w:top w:val="nil"/>
              <w:left w:val="single" w:sz="4" w:space="0" w:color="auto"/>
              <w:bottom w:val="nil"/>
              <w:right w:val="single" w:sz="4" w:space="0" w:color="auto"/>
            </w:tcBorders>
          </w:tcPr>
          <w:p w14:paraId="64CABC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BC707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404BC"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EA68946"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5ED0843" w14:textId="77777777" w:rsidR="009B04FC" w:rsidRPr="009B04FC" w:rsidRDefault="009B04FC" w:rsidP="009B04FC">
            <w:pPr>
              <w:pStyle w:val="TAC"/>
              <w:rPr>
                <w:rFonts w:eastAsia="SimSun"/>
                <w:lang w:val="en-US" w:eastAsia="zh-CN" w:bidi="ar"/>
              </w:rPr>
            </w:pPr>
          </w:p>
        </w:tc>
      </w:tr>
      <w:tr w:rsidR="009B04FC" w:rsidRPr="009B04FC" w14:paraId="5EA84023" w14:textId="77777777" w:rsidTr="00020F5C">
        <w:trPr>
          <w:trHeight w:val="29"/>
        </w:trPr>
        <w:tc>
          <w:tcPr>
            <w:tcW w:w="1859" w:type="dxa"/>
            <w:tcBorders>
              <w:top w:val="single" w:sz="4" w:space="0" w:color="auto"/>
              <w:left w:val="single" w:sz="4" w:space="0" w:color="auto"/>
              <w:bottom w:val="nil"/>
              <w:right w:val="single" w:sz="4" w:space="0" w:color="auto"/>
            </w:tcBorders>
          </w:tcPr>
          <w:p w14:paraId="37E93F3E" w14:textId="77777777" w:rsidR="009B04FC" w:rsidRPr="009B04FC" w:rsidRDefault="009B04FC" w:rsidP="009B04FC">
            <w:pPr>
              <w:pStyle w:val="TAC"/>
              <w:rPr>
                <w:rFonts w:eastAsia="SimSun"/>
                <w:lang w:val="en-US" w:eastAsia="zh-CN" w:bidi="ar"/>
              </w:rPr>
            </w:pPr>
            <w:r w:rsidRPr="009B04FC">
              <w:lastRenderedPageBreak/>
              <w:t>CA_n7(2A)-n25(2A)-n66(2A)-n78(2A)</w:t>
            </w:r>
          </w:p>
        </w:tc>
        <w:tc>
          <w:tcPr>
            <w:tcW w:w="1903" w:type="dxa"/>
            <w:tcBorders>
              <w:top w:val="single" w:sz="4" w:space="0" w:color="auto"/>
              <w:left w:val="single" w:sz="4" w:space="0" w:color="auto"/>
              <w:bottom w:val="nil"/>
              <w:right w:val="single" w:sz="4" w:space="0" w:color="auto"/>
            </w:tcBorders>
          </w:tcPr>
          <w:p w14:paraId="0A2C0AD0" w14:textId="77777777" w:rsidR="009B04FC" w:rsidRPr="009B04FC" w:rsidRDefault="009B04FC" w:rsidP="009B04FC">
            <w:pPr>
              <w:pStyle w:val="TAC"/>
              <w:rPr>
                <w:lang w:val="en-US" w:eastAsia="zh-CN"/>
              </w:rPr>
            </w:pPr>
            <w:r w:rsidRPr="009B04FC">
              <w:rPr>
                <w:lang w:val="en-US" w:eastAsia="zh-CN"/>
              </w:rPr>
              <w:t>CA_n7A-n25A</w:t>
            </w:r>
          </w:p>
          <w:p w14:paraId="56A78682" w14:textId="77777777" w:rsidR="009B04FC" w:rsidRPr="009B04FC" w:rsidRDefault="009B04FC" w:rsidP="009B04FC">
            <w:pPr>
              <w:pStyle w:val="TAC"/>
              <w:rPr>
                <w:lang w:val="en-US" w:eastAsia="zh-CN"/>
              </w:rPr>
            </w:pPr>
            <w:r w:rsidRPr="009B04FC">
              <w:rPr>
                <w:lang w:val="en-US" w:eastAsia="zh-CN"/>
              </w:rPr>
              <w:t>CA_n7A-n66A</w:t>
            </w:r>
          </w:p>
          <w:p w14:paraId="73E004DC" w14:textId="77777777" w:rsidR="009B04FC" w:rsidRPr="009B04FC" w:rsidRDefault="009B04FC" w:rsidP="009B04FC">
            <w:pPr>
              <w:pStyle w:val="TAC"/>
              <w:rPr>
                <w:lang w:val="en-US" w:eastAsia="zh-CN"/>
              </w:rPr>
            </w:pPr>
            <w:r w:rsidRPr="009B04FC">
              <w:rPr>
                <w:lang w:val="en-US" w:eastAsia="zh-CN"/>
              </w:rPr>
              <w:t>CA_n7A-n78A</w:t>
            </w:r>
          </w:p>
          <w:p w14:paraId="742771BE" w14:textId="77777777" w:rsidR="009B04FC" w:rsidRPr="009B04FC" w:rsidRDefault="009B04FC" w:rsidP="009B04FC">
            <w:pPr>
              <w:pStyle w:val="TAC"/>
              <w:rPr>
                <w:lang w:val="en-US" w:eastAsia="zh-CN"/>
              </w:rPr>
            </w:pPr>
            <w:r w:rsidRPr="009B04FC">
              <w:rPr>
                <w:lang w:val="en-US" w:eastAsia="zh-CN"/>
              </w:rPr>
              <w:t>CA_n25A-n66A</w:t>
            </w:r>
          </w:p>
          <w:p w14:paraId="28436FC0" w14:textId="77777777" w:rsidR="009B04FC" w:rsidRPr="009B04FC" w:rsidRDefault="009B04FC" w:rsidP="009B04FC">
            <w:pPr>
              <w:pStyle w:val="TAC"/>
              <w:rPr>
                <w:lang w:val="en-US" w:eastAsia="zh-CN"/>
              </w:rPr>
            </w:pPr>
            <w:r w:rsidRPr="009B04FC">
              <w:rPr>
                <w:lang w:val="en-US" w:eastAsia="zh-CN"/>
              </w:rPr>
              <w:t>CA_n25A-n78A</w:t>
            </w:r>
          </w:p>
          <w:p w14:paraId="3E22D79E"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B68B15"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B0297CB"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D86278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2FD45C3" w14:textId="77777777" w:rsidTr="00020F5C">
        <w:trPr>
          <w:trHeight w:val="29"/>
        </w:trPr>
        <w:tc>
          <w:tcPr>
            <w:tcW w:w="1859" w:type="dxa"/>
            <w:tcBorders>
              <w:top w:val="nil"/>
              <w:left w:val="single" w:sz="4" w:space="0" w:color="auto"/>
              <w:bottom w:val="nil"/>
              <w:right w:val="single" w:sz="4" w:space="0" w:color="auto"/>
            </w:tcBorders>
          </w:tcPr>
          <w:p w14:paraId="77B158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C31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1F808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B93760A"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244F26" w14:textId="77777777" w:rsidR="009B04FC" w:rsidRPr="009B04FC" w:rsidRDefault="009B04FC" w:rsidP="009B04FC">
            <w:pPr>
              <w:pStyle w:val="TAC"/>
              <w:rPr>
                <w:rFonts w:eastAsia="SimSun"/>
                <w:lang w:val="en-US" w:eastAsia="zh-CN" w:bidi="ar"/>
              </w:rPr>
            </w:pPr>
          </w:p>
        </w:tc>
      </w:tr>
      <w:tr w:rsidR="009B04FC" w:rsidRPr="009B04FC" w14:paraId="4DE08508" w14:textId="77777777" w:rsidTr="00020F5C">
        <w:trPr>
          <w:trHeight w:val="29"/>
        </w:trPr>
        <w:tc>
          <w:tcPr>
            <w:tcW w:w="1859" w:type="dxa"/>
            <w:tcBorders>
              <w:top w:val="nil"/>
              <w:left w:val="single" w:sz="4" w:space="0" w:color="auto"/>
              <w:bottom w:val="nil"/>
              <w:right w:val="single" w:sz="4" w:space="0" w:color="auto"/>
            </w:tcBorders>
          </w:tcPr>
          <w:p w14:paraId="296A25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26D90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612016"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A18C275"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2E8F3DF" w14:textId="77777777" w:rsidR="009B04FC" w:rsidRPr="009B04FC" w:rsidRDefault="009B04FC" w:rsidP="009B04FC">
            <w:pPr>
              <w:pStyle w:val="TAC"/>
              <w:rPr>
                <w:rFonts w:eastAsia="SimSun"/>
                <w:lang w:val="en-US" w:eastAsia="zh-CN" w:bidi="ar"/>
              </w:rPr>
            </w:pPr>
          </w:p>
        </w:tc>
      </w:tr>
      <w:tr w:rsidR="009B04FC" w:rsidRPr="009B04FC" w14:paraId="5843827A" w14:textId="77777777" w:rsidTr="00020F5C">
        <w:trPr>
          <w:trHeight w:val="29"/>
        </w:trPr>
        <w:tc>
          <w:tcPr>
            <w:tcW w:w="1859" w:type="dxa"/>
            <w:tcBorders>
              <w:top w:val="nil"/>
              <w:left w:val="single" w:sz="4" w:space="0" w:color="auto"/>
              <w:bottom w:val="nil"/>
              <w:right w:val="single" w:sz="4" w:space="0" w:color="auto"/>
            </w:tcBorders>
          </w:tcPr>
          <w:p w14:paraId="395C67A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00A8F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5FC469"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FEA319"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8C3BD58" w14:textId="77777777" w:rsidR="009B04FC" w:rsidRPr="009B04FC" w:rsidRDefault="009B04FC" w:rsidP="009B04FC">
            <w:pPr>
              <w:pStyle w:val="TAC"/>
              <w:rPr>
                <w:rFonts w:eastAsia="SimSun"/>
                <w:lang w:val="en-US" w:eastAsia="zh-CN" w:bidi="ar"/>
              </w:rPr>
            </w:pPr>
          </w:p>
        </w:tc>
      </w:tr>
      <w:tr w:rsidR="003234DA" w:rsidRPr="009B04FC" w14:paraId="788DD528" w14:textId="77777777" w:rsidTr="00F06951">
        <w:trPr>
          <w:trHeight w:val="29"/>
          <w:ins w:id="705" w:author="Apple" w:date="2023-02-17T15:21:00Z"/>
        </w:trPr>
        <w:tc>
          <w:tcPr>
            <w:tcW w:w="1859" w:type="dxa"/>
            <w:tcBorders>
              <w:top w:val="single" w:sz="4" w:space="0" w:color="auto"/>
              <w:left w:val="single" w:sz="4" w:space="0" w:color="auto"/>
              <w:bottom w:val="nil"/>
              <w:right w:val="single" w:sz="4" w:space="0" w:color="auto"/>
            </w:tcBorders>
          </w:tcPr>
          <w:p w14:paraId="19D8949B" w14:textId="4EA119FD" w:rsidR="003234DA" w:rsidRPr="009B04FC" w:rsidRDefault="003234DA" w:rsidP="00F06951">
            <w:pPr>
              <w:pStyle w:val="TAC"/>
              <w:rPr>
                <w:ins w:id="706" w:author="Apple" w:date="2023-02-17T15:21:00Z"/>
                <w:rFonts w:eastAsia="SimSun"/>
                <w:lang w:val="en-US" w:eastAsia="zh-CN" w:bidi="ar"/>
              </w:rPr>
            </w:pPr>
            <w:ins w:id="707" w:author="Apple" w:date="2023-02-17T15:21:00Z">
              <w:r w:rsidRPr="009B04FC">
                <w:t>CA_n</w:t>
              </w:r>
              <w:r>
                <w:t>7</w:t>
              </w:r>
              <w:r w:rsidRPr="009B04FC">
                <w:t>A-n</w:t>
              </w:r>
              <w:r>
                <w:t>28</w:t>
              </w:r>
              <w:r w:rsidRPr="009B04FC">
                <w:t>A-n</w:t>
              </w:r>
              <w:r>
                <w:t>3</w:t>
              </w:r>
              <w:r w:rsidRPr="009B04FC">
                <w:t>8A-n78A</w:t>
              </w:r>
            </w:ins>
          </w:p>
        </w:tc>
        <w:tc>
          <w:tcPr>
            <w:tcW w:w="1903" w:type="dxa"/>
            <w:tcBorders>
              <w:top w:val="single" w:sz="4" w:space="0" w:color="auto"/>
              <w:left w:val="single" w:sz="4" w:space="0" w:color="auto"/>
              <w:bottom w:val="nil"/>
              <w:right w:val="single" w:sz="4" w:space="0" w:color="auto"/>
            </w:tcBorders>
          </w:tcPr>
          <w:p w14:paraId="24C9B828" w14:textId="77777777" w:rsidR="003234DA" w:rsidRPr="009B04FC" w:rsidRDefault="003234DA" w:rsidP="00F06951">
            <w:pPr>
              <w:pStyle w:val="TAC"/>
              <w:rPr>
                <w:ins w:id="708" w:author="Apple" w:date="2023-02-17T15:21:00Z"/>
                <w:rFonts w:eastAsia="SimSun"/>
                <w:lang w:val="en-US" w:eastAsia="zh-CN" w:bidi="ar"/>
              </w:rPr>
            </w:pPr>
            <w:ins w:id="709" w:author="Apple" w:date="2023-02-17T15:21:00Z">
              <w:r>
                <w:rPr>
                  <w:lang w:val="en-US" w:eastAsia="zh-CN"/>
                </w:rPr>
                <w:t>-</w:t>
              </w:r>
            </w:ins>
          </w:p>
        </w:tc>
        <w:tc>
          <w:tcPr>
            <w:tcW w:w="891" w:type="dxa"/>
            <w:tcBorders>
              <w:top w:val="single" w:sz="4" w:space="0" w:color="auto"/>
              <w:left w:val="single" w:sz="4" w:space="0" w:color="auto"/>
              <w:bottom w:val="single" w:sz="4" w:space="0" w:color="auto"/>
              <w:right w:val="single" w:sz="4" w:space="0" w:color="auto"/>
            </w:tcBorders>
          </w:tcPr>
          <w:p w14:paraId="69AA92B2" w14:textId="77777777" w:rsidR="003234DA" w:rsidRPr="009B04FC" w:rsidRDefault="003234DA" w:rsidP="00F06951">
            <w:pPr>
              <w:pStyle w:val="TAC"/>
              <w:rPr>
                <w:ins w:id="710" w:author="Apple" w:date="2023-02-17T15:21:00Z"/>
                <w:rFonts w:ascii="Calibri" w:eastAsia="SimSun" w:hAnsi="Calibri"/>
                <w:kern w:val="2"/>
                <w:sz w:val="21"/>
                <w:lang w:val="en-US" w:eastAsia="zh-CN"/>
              </w:rPr>
            </w:pPr>
            <w:ins w:id="711" w:author="Apple" w:date="2023-02-17T15:21:00Z">
              <w:r>
                <w:rPr>
                  <w:lang w:eastAsia="zh-CN"/>
                </w:rPr>
                <w:t>n3</w:t>
              </w:r>
            </w:ins>
          </w:p>
        </w:tc>
        <w:tc>
          <w:tcPr>
            <w:tcW w:w="3234" w:type="dxa"/>
            <w:tcBorders>
              <w:top w:val="single" w:sz="4" w:space="0" w:color="auto"/>
              <w:left w:val="single" w:sz="4" w:space="0" w:color="auto"/>
              <w:bottom w:val="single" w:sz="4" w:space="0" w:color="auto"/>
              <w:right w:val="single" w:sz="4" w:space="0" w:color="auto"/>
            </w:tcBorders>
          </w:tcPr>
          <w:p w14:paraId="4FCAB165" w14:textId="62D6D782" w:rsidR="003234DA" w:rsidRPr="009B04FC" w:rsidRDefault="003234DA" w:rsidP="00F06951">
            <w:pPr>
              <w:pStyle w:val="TAC"/>
              <w:rPr>
                <w:ins w:id="712" w:author="Apple" w:date="2023-02-17T15:21:00Z"/>
                <w:rFonts w:ascii="Calibri" w:eastAsia="SimSun" w:hAnsi="Calibri"/>
                <w:kern w:val="2"/>
                <w:sz w:val="21"/>
                <w:lang w:val="en-US" w:eastAsia="zh-CN"/>
              </w:rPr>
            </w:pPr>
            <w:ins w:id="713" w:author="Apple" w:date="2023-02-17T15:22:00Z">
              <w:r w:rsidRPr="003234DA">
                <w:rPr>
                  <w:rFonts w:eastAsia="SimSun"/>
                  <w:lang w:val="en-US" w:eastAsia="zh-CN" w:bidi="ar"/>
                </w:rPr>
                <w:t>5, 10, 15, 20, 25, 30, 40, 50</w:t>
              </w:r>
            </w:ins>
          </w:p>
        </w:tc>
        <w:tc>
          <w:tcPr>
            <w:tcW w:w="1727" w:type="dxa"/>
            <w:tcBorders>
              <w:top w:val="single" w:sz="4" w:space="0" w:color="auto"/>
              <w:left w:val="single" w:sz="4" w:space="0" w:color="auto"/>
              <w:bottom w:val="nil"/>
              <w:right w:val="single" w:sz="4" w:space="0" w:color="auto"/>
            </w:tcBorders>
          </w:tcPr>
          <w:p w14:paraId="2E045DC3" w14:textId="77777777" w:rsidR="003234DA" w:rsidRPr="009B04FC" w:rsidRDefault="003234DA" w:rsidP="00F06951">
            <w:pPr>
              <w:pStyle w:val="TAC"/>
              <w:rPr>
                <w:ins w:id="714" w:author="Apple" w:date="2023-02-17T15:21:00Z"/>
                <w:rFonts w:eastAsia="SimSun"/>
                <w:kern w:val="2"/>
                <w:szCs w:val="22"/>
                <w:lang w:val="en-US"/>
              </w:rPr>
            </w:pPr>
            <w:ins w:id="715" w:author="Apple" w:date="2023-02-17T15:21:00Z">
              <w:r w:rsidRPr="009B04FC">
                <w:rPr>
                  <w:rFonts w:eastAsia="SimSun"/>
                  <w:kern w:val="2"/>
                  <w:szCs w:val="22"/>
                  <w:lang w:val="en-US" w:eastAsia="zh-CN"/>
                </w:rPr>
                <w:t>0</w:t>
              </w:r>
            </w:ins>
          </w:p>
        </w:tc>
      </w:tr>
      <w:tr w:rsidR="003234DA" w:rsidRPr="009B04FC" w14:paraId="3370B65F" w14:textId="77777777" w:rsidTr="00F06951">
        <w:trPr>
          <w:trHeight w:val="29"/>
          <w:ins w:id="716" w:author="Apple" w:date="2023-02-17T15:21:00Z"/>
        </w:trPr>
        <w:tc>
          <w:tcPr>
            <w:tcW w:w="1859" w:type="dxa"/>
            <w:tcBorders>
              <w:top w:val="nil"/>
              <w:left w:val="single" w:sz="4" w:space="0" w:color="auto"/>
              <w:bottom w:val="nil"/>
              <w:right w:val="single" w:sz="4" w:space="0" w:color="auto"/>
            </w:tcBorders>
          </w:tcPr>
          <w:p w14:paraId="74375F22" w14:textId="77777777" w:rsidR="003234DA" w:rsidRPr="009B04FC" w:rsidRDefault="003234DA" w:rsidP="00F06951">
            <w:pPr>
              <w:pStyle w:val="TAC"/>
              <w:rPr>
                <w:ins w:id="717" w:author="Apple" w:date="2023-02-17T15:21:00Z"/>
                <w:rFonts w:eastAsia="SimSun"/>
                <w:kern w:val="2"/>
                <w:szCs w:val="22"/>
                <w:lang w:val="en-US"/>
              </w:rPr>
            </w:pPr>
          </w:p>
        </w:tc>
        <w:tc>
          <w:tcPr>
            <w:tcW w:w="1903" w:type="dxa"/>
            <w:tcBorders>
              <w:top w:val="nil"/>
              <w:left w:val="single" w:sz="4" w:space="0" w:color="auto"/>
              <w:bottom w:val="nil"/>
              <w:right w:val="single" w:sz="4" w:space="0" w:color="auto"/>
            </w:tcBorders>
          </w:tcPr>
          <w:p w14:paraId="0B498215" w14:textId="77777777" w:rsidR="003234DA" w:rsidRPr="009B04FC" w:rsidRDefault="003234DA" w:rsidP="00F06951">
            <w:pPr>
              <w:pStyle w:val="TAC"/>
              <w:rPr>
                <w:ins w:id="718" w:author="Apple" w:date="2023-02-17T15:21: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10144E" w14:textId="77777777" w:rsidR="003234DA" w:rsidRPr="009B04FC" w:rsidRDefault="003234DA" w:rsidP="00F06951">
            <w:pPr>
              <w:pStyle w:val="TAC"/>
              <w:rPr>
                <w:ins w:id="719" w:author="Apple" w:date="2023-02-17T15:21:00Z"/>
                <w:rFonts w:ascii="Calibri" w:eastAsia="SimSun" w:hAnsi="Calibri"/>
                <w:kern w:val="2"/>
                <w:sz w:val="21"/>
                <w:lang w:val="en-US" w:eastAsia="zh-CN"/>
              </w:rPr>
            </w:pPr>
            <w:ins w:id="720" w:author="Apple" w:date="2023-02-17T15:21:00Z">
              <w:r>
                <w:rPr>
                  <w:lang w:val="en-US" w:eastAsia="zh-CN"/>
                </w:rPr>
                <w:t>n28</w:t>
              </w:r>
            </w:ins>
          </w:p>
        </w:tc>
        <w:tc>
          <w:tcPr>
            <w:tcW w:w="3234" w:type="dxa"/>
            <w:tcBorders>
              <w:top w:val="single" w:sz="4" w:space="0" w:color="auto"/>
              <w:left w:val="single" w:sz="4" w:space="0" w:color="auto"/>
              <w:bottom w:val="single" w:sz="4" w:space="0" w:color="auto"/>
              <w:right w:val="single" w:sz="4" w:space="0" w:color="auto"/>
            </w:tcBorders>
          </w:tcPr>
          <w:p w14:paraId="69E7C269" w14:textId="77777777" w:rsidR="003234DA" w:rsidRPr="009B04FC" w:rsidRDefault="003234DA" w:rsidP="00F06951">
            <w:pPr>
              <w:pStyle w:val="TAC"/>
              <w:rPr>
                <w:ins w:id="721" w:author="Apple" w:date="2023-02-17T15:21:00Z"/>
                <w:rFonts w:eastAsia="SimSun"/>
                <w:lang w:val="en-US" w:eastAsia="zh-CN" w:bidi="ar"/>
              </w:rPr>
            </w:pPr>
            <w:ins w:id="722" w:author="Apple" w:date="2023-02-17T15:21:00Z">
              <w:r w:rsidRPr="009B04FC">
                <w:rPr>
                  <w:rFonts w:eastAsia="SimSun"/>
                  <w:lang w:val="en-US" w:eastAsia="zh-CN" w:bidi="ar"/>
                </w:rPr>
                <w:t>5, 10, 15, 20, 25, 30</w:t>
              </w:r>
            </w:ins>
          </w:p>
        </w:tc>
        <w:tc>
          <w:tcPr>
            <w:tcW w:w="1727" w:type="dxa"/>
            <w:tcBorders>
              <w:top w:val="nil"/>
              <w:left w:val="single" w:sz="4" w:space="0" w:color="auto"/>
              <w:bottom w:val="nil"/>
              <w:right w:val="single" w:sz="4" w:space="0" w:color="auto"/>
            </w:tcBorders>
          </w:tcPr>
          <w:p w14:paraId="7B1A1A52" w14:textId="77777777" w:rsidR="003234DA" w:rsidRPr="009B04FC" w:rsidRDefault="003234DA" w:rsidP="00F06951">
            <w:pPr>
              <w:pStyle w:val="TAC"/>
              <w:rPr>
                <w:ins w:id="723" w:author="Apple" w:date="2023-02-17T15:21:00Z"/>
                <w:rFonts w:eastAsia="SimSun"/>
                <w:kern w:val="2"/>
                <w:szCs w:val="22"/>
                <w:lang w:val="en-US" w:eastAsia="zh-CN"/>
              </w:rPr>
            </w:pPr>
          </w:p>
        </w:tc>
      </w:tr>
      <w:tr w:rsidR="003234DA" w:rsidRPr="009B04FC" w14:paraId="4E757877" w14:textId="77777777" w:rsidTr="00F06951">
        <w:trPr>
          <w:trHeight w:val="29"/>
          <w:ins w:id="724" w:author="Apple" w:date="2023-02-17T15:21:00Z"/>
        </w:trPr>
        <w:tc>
          <w:tcPr>
            <w:tcW w:w="1859" w:type="dxa"/>
            <w:tcBorders>
              <w:top w:val="nil"/>
              <w:left w:val="single" w:sz="4" w:space="0" w:color="auto"/>
              <w:bottom w:val="nil"/>
              <w:right w:val="single" w:sz="4" w:space="0" w:color="auto"/>
            </w:tcBorders>
          </w:tcPr>
          <w:p w14:paraId="06113AA6" w14:textId="77777777" w:rsidR="003234DA" w:rsidRPr="009B04FC" w:rsidRDefault="003234DA" w:rsidP="00F06951">
            <w:pPr>
              <w:pStyle w:val="TAC"/>
              <w:rPr>
                <w:ins w:id="725" w:author="Apple" w:date="2023-02-17T15:21:00Z"/>
                <w:rFonts w:eastAsia="SimSun"/>
                <w:kern w:val="2"/>
                <w:szCs w:val="22"/>
                <w:lang w:val="en-US"/>
              </w:rPr>
            </w:pPr>
          </w:p>
        </w:tc>
        <w:tc>
          <w:tcPr>
            <w:tcW w:w="1903" w:type="dxa"/>
            <w:tcBorders>
              <w:top w:val="nil"/>
              <w:left w:val="single" w:sz="4" w:space="0" w:color="auto"/>
              <w:bottom w:val="nil"/>
              <w:right w:val="single" w:sz="4" w:space="0" w:color="auto"/>
            </w:tcBorders>
          </w:tcPr>
          <w:p w14:paraId="5E03A781" w14:textId="77777777" w:rsidR="003234DA" w:rsidRPr="009B04FC" w:rsidRDefault="003234DA" w:rsidP="00F06951">
            <w:pPr>
              <w:pStyle w:val="TAC"/>
              <w:rPr>
                <w:ins w:id="726" w:author="Apple" w:date="2023-02-17T15:21: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3DD85A" w14:textId="77777777" w:rsidR="003234DA" w:rsidRPr="009B04FC" w:rsidRDefault="003234DA" w:rsidP="00F06951">
            <w:pPr>
              <w:pStyle w:val="TAC"/>
              <w:rPr>
                <w:ins w:id="727" w:author="Apple" w:date="2023-02-17T15:21:00Z"/>
                <w:rFonts w:ascii="Calibri" w:eastAsia="SimSun" w:hAnsi="Calibri"/>
                <w:kern w:val="2"/>
                <w:sz w:val="21"/>
                <w:lang w:val="en-US" w:eastAsia="zh-CN"/>
              </w:rPr>
            </w:pPr>
            <w:ins w:id="728" w:author="Apple" w:date="2023-02-17T15:21:00Z">
              <w:r w:rsidRPr="009B04FC">
                <w:rPr>
                  <w:lang w:val="en-US" w:eastAsia="zh-CN"/>
                </w:rPr>
                <w:t>n</w:t>
              </w:r>
              <w:r>
                <w:rPr>
                  <w:lang w:val="en-US" w:eastAsia="zh-CN"/>
                </w:rPr>
                <w:t>3</w:t>
              </w:r>
              <w:r w:rsidRPr="009B04FC">
                <w:rPr>
                  <w:lang w:val="en-US" w:eastAsia="zh-CN"/>
                </w:rPr>
                <w:t>8</w:t>
              </w:r>
            </w:ins>
          </w:p>
        </w:tc>
        <w:tc>
          <w:tcPr>
            <w:tcW w:w="3234" w:type="dxa"/>
            <w:tcBorders>
              <w:top w:val="single" w:sz="4" w:space="0" w:color="auto"/>
              <w:left w:val="single" w:sz="4" w:space="0" w:color="auto"/>
              <w:bottom w:val="single" w:sz="4" w:space="0" w:color="auto"/>
              <w:right w:val="single" w:sz="4" w:space="0" w:color="auto"/>
            </w:tcBorders>
          </w:tcPr>
          <w:p w14:paraId="58A1E264" w14:textId="77777777" w:rsidR="003234DA" w:rsidRPr="009B04FC" w:rsidRDefault="003234DA" w:rsidP="00F06951">
            <w:pPr>
              <w:pStyle w:val="TAC"/>
              <w:rPr>
                <w:ins w:id="729" w:author="Apple" w:date="2023-02-17T15:21:00Z"/>
                <w:rFonts w:ascii="Calibri" w:eastAsia="SimSun" w:hAnsi="Calibri"/>
                <w:kern w:val="2"/>
                <w:sz w:val="21"/>
                <w:lang w:val="en-US" w:eastAsia="zh-CN"/>
              </w:rPr>
            </w:pPr>
            <w:ins w:id="730" w:author="Apple" w:date="2023-02-17T15:21:00Z">
              <w:r w:rsidRPr="00DD4A79">
                <w:rPr>
                  <w:rFonts w:eastAsia="SimSun"/>
                  <w:lang w:val="en-US" w:eastAsia="zh-CN" w:bidi="ar"/>
                </w:rPr>
                <w:t>5, 10, 15, 20, 25, 30, 40</w:t>
              </w:r>
            </w:ins>
          </w:p>
        </w:tc>
        <w:tc>
          <w:tcPr>
            <w:tcW w:w="1727" w:type="dxa"/>
            <w:tcBorders>
              <w:top w:val="nil"/>
              <w:left w:val="single" w:sz="4" w:space="0" w:color="auto"/>
              <w:bottom w:val="nil"/>
              <w:right w:val="single" w:sz="4" w:space="0" w:color="auto"/>
            </w:tcBorders>
          </w:tcPr>
          <w:p w14:paraId="5576ED2B" w14:textId="77777777" w:rsidR="003234DA" w:rsidRPr="009B04FC" w:rsidRDefault="003234DA" w:rsidP="00F06951">
            <w:pPr>
              <w:pStyle w:val="TAC"/>
              <w:rPr>
                <w:ins w:id="731" w:author="Apple" w:date="2023-02-17T15:21:00Z"/>
                <w:rFonts w:eastAsia="SimSun"/>
                <w:kern w:val="2"/>
                <w:szCs w:val="22"/>
                <w:lang w:val="en-US" w:eastAsia="zh-CN"/>
              </w:rPr>
            </w:pPr>
          </w:p>
        </w:tc>
      </w:tr>
      <w:tr w:rsidR="003234DA" w:rsidRPr="009B04FC" w14:paraId="4EDC2102" w14:textId="77777777" w:rsidTr="00F06951">
        <w:trPr>
          <w:trHeight w:val="29"/>
          <w:ins w:id="732" w:author="Apple" w:date="2023-02-17T15:21:00Z"/>
        </w:trPr>
        <w:tc>
          <w:tcPr>
            <w:tcW w:w="1859" w:type="dxa"/>
            <w:tcBorders>
              <w:top w:val="nil"/>
              <w:left w:val="single" w:sz="4" w:space="0" w:color="auto"/>
              <w:bottom w:val="single" w:sz="4" w:space="0" w:color="auto"/>
              <w:right w:val="single" w:sz="4" w:space="0" w:color="auto"/>
            </w:tcBorders>
          </w:tcPr>
          <w:p w14:paraId="0B9B5203" w14:textId="77777777" w:rsidR="003234DA" w:rsidRPr="009B04FC" w:rsidRDefault="003234DA" w:rsidP="00F06951">
            <w:pPr>
              <w:pStyle w:val="TAC"/>
              <w:rPr>
                <w:ins w:id="733" w:author="Apple" w:date="2023-02-17T15:21:00Z"/>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A5FC54" w14:textId="77777777" w:rsidR="003234DA" w:rsidRPr="009B04FC" w:rsidRDefault="003234DA" w:rsidP="00F06951">
            <w:pPr>
              <w:pStyle w:val="TAC"/>
              <w:rPr>
                <w:ins w:id="734" w:author="Apple" w:date="2023-02-17T15:21:00Z"/>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CE080B" w14:textId="77777777" w:rsidR="003234DA" w:rsidRPr="009B04FC" w:rsidRDefault="003234DA" w:rsidP="00F06951">
            <w:pPr>
              <w:pStyle w:val="TAC"/>
              <w:rPr>
                <w:ins w:id="735" w:author="Apple" w:date="2023-02-17T15:21:00Z"/>
                <w:rFonts w:ascii="Calibri" w:eastAsia="SimSun" w:hAnsi="Calibri"/>
                <w:kern w:val="2"/>
                <w:sz w:val="21"/>
                <w:lang w:val="en-US" w:eastAsia="zh-CN"/>
              </w:rPr>
            </w:pPr>
            <w:ins w:id="736" w:author="Apple" w:date="2023-02-17T15:21:00Z">
              <w:r w:rsidRPr="009B04FC">
                <w:rPr>
                  <w:lang w:val="en-US" w:eastAsia="zh-CN"/>
                </w:rPr>
                <w:t>n78</w:t>
              </w:r>
            </w:ins>
          </w:p>
        </w:tc>
        <w:tc>
          <w:tcPr>
            <w:tcW w:w="3234" w:type="dxa"/>
            <w:tcBorders>
              <w:top w:val="single" w:sz="4" w:space="0" w:color="auto"/>
              <w:left w:val="single" w:sz="4" w:space="0" w:color="auto"/>
              <w:bottom w:val="single" w:sz="4" w:space="0" w:color="auto"/>
              <w:right w:val="single" w:sz="4" w:space="0" w:color="auto"/>
            </w:tcBorders>
          </w:tcPr>
          <w:p w14:paraId="2D176C8F" w14:textId="77777777" w:rsidR="003234DA" w:rsidRPr="009B04FC" w:rsidRDefault="003234DA" w:rsidP="00F06951">
            <w:pPr>
              <w:pStyle w:val="TAC"/>
              <w:rPr>
                <w:ins w:id="737" w:author="Apple" w:date="2023-02-17T15:21:00Z"/>
                <w:rFonts w:ascii="Calibri" w:eastAsia="SimSun" w:hAnsi="Calibri"/>
                <w:kern w:val="2"/>
                <w:sz w:val="21"/>
                <w:lang w:val="en-US" w:eastAsia="zh-CN"/>
              </w:rPr>
            </w:pPr>
            <w:ins w:id="738" w:author="Apple" w:date="2023-02-17T15:21:00Z">
              <w:r w:rsidRPr="009B04FC">
                <w:rPr>
                  <w:rFonts w:eastAsia="SimSun"/>
                  <w:lang w:val="en-US" w:eastAsia="zh-CN" w:bidi="ar"/>
                </w:rPr>
                <w:t>10, 15, 20, 25, 30, 40, 50, 60, 70, 80, 90, 100</w:t>
              </w:r>
            </w:ins>
          </w:p>
        </w:tc>
        <w:tc>
          <w:tcPr>
            <w:tcW w:w="1727" w:type="dxa"/>
            <w:tcBorders>
              <w:top w:val="nil"/>
              <w:left w:val="single" w:sz="4" w:space="0" w:color="auto"/>
              <w:bottom w:val="single" w:sz="4" w:space="0" w:color="auto"/>
              <w:right w:val="single" w:sz="4" w:space="0" w:color="auto"/>
            </w:tcBorders>
          </w:tcPr>
          <w:p w14:paraId="76AC6643" w14:textId="77777777" w:rsidR="003234DA" w:rsidRPr="009B04FC" w:rsidRDefault="003234DA" w:rsidP="00F06951">
            <w:pPr>
              <w:pStyle w:val="TAC"/>
              <w:rPr>
                <w:ins w:id="739" w:author="Apple" w:date="2023-02-17T15:21:00Z"/>
                <w:rFonts w:eastAsia="SimSun"/>
                <w:kern w:val="2"/>
                <w:szCs w:val="22"/>
                <w:lang w:val="en-US" w:eastAsia="zh-CN"/>
              </w:rPr>
            </w:pPr>
          </w:p>
        </w:tc>
      </w:tr>
      <w:tr w:rsidR="009B04FC" w:rsidRPr="009B04FC" w14:paraId="263D1FD9" w14:textId="77777777" w:rsidTr="00020F5C">
        <w:trPr>
          <w:trHeight w:val="29"/>
        </w:trPr>
        <w:tc>
          <w:tcPr>
            <w:tcW w:w="1859" w:type="dxa"/>
            <w:tcBorders>
              <w:top w:val="single" w:sz="4" w:space="0" w:color="auto"/>
              <w:left w:val="single" w:sz="4" w:space="0" w:color="auto"/>
              <w:bottom w:val="nil"/>
              <w:right w:val="single" w:sz="4" w:space="0" w:color="auto"/>
            </w:tcBorders>
          </w:tcPr>
          <w:p w14:paraId="30F1744A" w14:textId="77777777" w:rsidR="009B04FC" w:rsidRPr="009B04FC" w:rsidRDefault="009B04FC" w:rsidP="009B04FC">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3A06F8ED"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8885ED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CA_n12A-n30A</w:t>
            </w:r>
          </w:p>
          <w:p w14:paraId="62ABF1B1"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CA_n12A-n66A</w:t>
            </w:r>
          </w:p>
          <w:p w14:paraId="7963EFF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9FA8AD7"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CA_n30A-n66A</w:t>
            </w:r>
          </w:p>
          <w:p w14:paraId="6BAD09FB"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864E502"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B25D44" w14:textId="77777777" w:rsidR="009B04FC" w:rsidRPr="009B04FC" w:rsidRDefault="009B04FC" w:rsidP="009B04FC">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2B09D85" w14:textId="77777777" w:rsidR="009B04FC" w:rsidRPr="009B04FC" w:rsidRDefault="009B04FC" w:rsidP="009B04FC">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C97CA6A" w14:textId="77777777" w:rsidR="009B04FC" w:rsidRPr="009B04FC" w:rsidRDefault="009B04FC" w:rsidP="009B04FC">
            <w:pPr>
              <w:pStyle w:val="TAC"/>
              <w:rPr>
                <w:rFonts w:eastAsia="SimSun"/>
                <w:lang w:val="en-US" w:eastAsia="zh-CN" w:bidi="ar"/>
              </w:rPr>
            </w:pPr>
            <w:r w:rsidRPr="009B04FC">
              <w:rPr>
                <w:kern w:val="2"/>
                <w:szCs w:val="22"/>
                <w:lang w:val="en-US"/>
              </w:rPr>
              <w:t>0</w:t>
            </w:r>
          </w:p>
        </w:tc>
      </w:tr>
      <w:tr w:rsidR="009B04FC" w:rsidRPr="009B04FC" w14:paraId="5E4F5206" w14:textId="77777777" w:rsidTr="00020F5C">
        <w:trPr>
          <w:trHeight w:val="29"/>
        </w:trPr>
        <w:tc>
          <w:tcPr>
            <w:tcW w:w="1859" w:type="dxa"/>
            <w:tcBorders>
              <w:top w:val="nil"/>
              <w:left w:val="single" w:sz="4" w:space="0" w:color="auto"/>
              <w:bottom w:val="nil"/>
              <w:right w:val="single" w:sz="4" w:space="0" w:color="auto"/>
            </w:tcBorders>
          </w:tcPr>
          <w:p w14:paraId="11FB8B6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205B9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59F65" w14:textId="77777777" w:rsidR="009B04FC" w:rsidRPr="009B04FC" w:rsidRDefault="009B04FC" w:rsidP="009B04F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3A0B7BD"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7B5A388" w14:textId="77777777" w:rsidR="009B04FC" w:rsidRPr="009B04FC" w:rsidRDefault="009B04FC" w:rsidP="009B04FC">
            <w:pPr>
              <w:pStyle w:val="TAC"/>
              <w:rPr>
                <w:rFonts w:eastAsia="SimSun"/>
                <w:lang w:val="en-US" w:eastAsia="zh-CN" w:bidi="ar"/>
              </w:rPr>
            </w:pPr>
          </w:p>
        </w:tc>
      </w:tr>
      <w:tr w:rsidR="009B04FC" w:rsidRPr="009B04FC" w14:paraId="40489DFB" w14:textId="77777777" w:rsidTr="00020F5C">
        <w:trPr>
          <w:trHeight w:val="29"/>
        </w:trPr>
        <w:tc>
          <w:tcPr>
            <w:tcW w:w="1859" w:type="dxa"/>
            <w:tcBorders>
              <w:top w:val="nil"/>
              <w:left w:val="single" w:sz="4" w:space="0" w:color="auto"/>
              <w:bottom w:val="nil"/>
              <w:right w:val="single" w:sz="4" w:space="0" w:color="auto"/>
            </w:tcBorders>
          </w:tcPr>
          <w:p w14:paraId="240AA42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48E65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9F7A4" w14:textId="77777777" w:rsidR="009B04FC" w:rsidRPr="009B04FC" w:rsidRDefault="009B04FC" w:rsidP="009B04F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35E2C77"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EDC9B90" w14:textId="77777777" w:rsidR="009B04FC" w:rsidRPr="009B04FC" w:rsidRDefault="009B04FC" w:rsidP="009B04FC">
            <w:pPr>
              <w:pStyle w:val="TAC"/>
              <w:rPr>
                <w:rFonts w:eastAsia="SimSun"/>
                <w:lang w:val="en-US" w:eastAsia="zh-CN" w:bidi="ar"/>
              </w:rPr>
            </w:pPr>
          </w:p>
        </w:tc>
      </w:tr>
      <w:tr w:rsidR="009B04FC" w:rsidRPr="009B04FC" w14:paraId="6427F0F3" w14:textId="77777777" w:rsidTr="00020F5C">
        <w:trPr>
          <w:trHeight w:val="29"/>
        </w:trPr>
        <w:tc>
          <w:tcPr>
            <w:tcW w:w="1859" w:type="dxa"/>
            <w:tcBorders>
              <w:top w:val="nil"/>
              <w:left w:val="single" w:sz="4" w:space="0" w:color="auto"/>
              <w:bottom w:val="single" w:sz="4" w:space="0" w:color="auto"/>
              <w:right w:val="single" w:sz="4" w:space="0" w:color="auto"/>
            </w:tcBorders>
          </w:tcPr>
          <w:p w14:paraId="3CE188A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43C8F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21103" w14:textId="77777777" w:rsidR="009B04FC" w:rsidRPr="009B04FC" w:rsidRDefault="009B04FC" w:rsidP="009B04F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AD37308" w14:textId="77777777" w:rsidR="009B04FC" w:rsidRPr="009B04FC" w:rsidRDefault="009B04FC" w:rsidP="009B04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CF0FD09" w14:textId="77777777" w:rsidR="009B04FC" w:rsidRPr="009B04FC" w:rsidRDefault="009B04FC" w:rsidP="009B04FC">
            <w:pPr>
              <w:pStyle w:val="TAC"/>
              <w:rPr>
                <w:rFonts w:eastAsia="SimSun"/>
                <w:lang w:val="en-US" w:eastAsia="zh-CN" w:bidi="ar"/>
              </w:rPr>
            </w:pPr>
          </w:p>
        </w:tc>
      </w:tr>
      <w:tr w:rsidR="009B04FC" w:rsidRPr="009B04FC" w14:paraId="13137F89" w14:textId="77777777" w:rsidTr="00020F5C">
        <w:trPr>
          <w:trHeight w:val="29"/>
        </w:trPr>
        <w:tc>
          <w:tcPr>
            <w:tcW w:w="1859" w:type="dxa"/>
            <w:tcBorders>
              <w:top w:val="single" w:sz="4" w:space="0" w:color="auto"/>
              <w:left w:val="single" w:sz="4" w:space="0" w:color="auto"/>
              <w:bottom w:val="nil"/>
              <w:right w:val="single" w:sz="4" w:space="0" w:color="auto"/>
            </w:tcBorders>
          </w:tcPr>
          <w:p w14:paraId="6B537A55" w14:textId="77777777" w:rsidR="009B04FC" w:rsidRPr="009B04FC" w:rsidRDefault="009B04FC" w:rsidP="00A57917">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7C8909D5" w14:textId="77777777" w:rsidR="009B04FC" w:rsidRPr="009B04FC" w:rsidRDefault="009B04FC" w:rsidP="00A579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04B336E"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5000D0F6"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A5D4A94"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802E81A"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228F3392"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6ABA20E8" w14:textId="77777777" w:rsidR="009B04FC" w:rsidRPr="009B04FC" w:rsidRDefault="009B04FC" w:rsidP="00A57917">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8D5F51" w14:textId="77777777" w:rsidR="009B04FC" w:rsidRPr="009B04FC" w:rsidRDefault="009B04FC" w:rsidP="00A57917">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78E63A5"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1C9173C8" w14:textId="77777777" w:rsidR="009B04FC" w:rsidRPr="009B04FC" w:rsidRDefault="009B04FC" w:rsidP="00A57917">
            <w:pPr>
              <w:pStyle w:val="TAC"/>
              <w:rPr>
                <w:rFonts w:eastAsia="SimSun"/>
                <w:lang w:val="en-US" w:eastAsia="zh-CN" w:bidi="ar"/>
              </w:rPr>
            </w:pPr>
            <w:r w:rsidRPr="009B04FC">
              <w:rPr>
                <w:rFonts w:eastAsia="SimSun"/>
                <w:lang w:val="en-US" w:eastAsia="zh-CN" w:bidi="ar"/>
              </w:rPr>
              <w:t>0</w:t>
            </w:r>
          </w:p>
        </w:tc>
      </w:tr>
      <w:tr w:rsidR="009B04FC" w:rsidRPr="009B04FC" w14:paraId="15CB9883" w14:textId="77777777" w:rsidTr="00020F5C">
        <w:trPr>
          <w:trHeight w:val="29"/>
        </w:trPr>
        <w:tc>
          <w:tcPr>
            <w:tcW w:w="1859" w:type="dxa"/>
            <w:tcBorders>
              <w:top w:val="nil"/>
              <w:left w:val="single" w:sz="4" w:space="0" w:color="auto"/>
              <w:bottom w:val="nil"/>
              <w:right w:val="single" w:sz="4" w:space="0" w:color="auto"/>
            </w:tcBorders>
          </w:tcPr>
          <w:p w14:paraId="6E106B9E"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FD817A"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CE4EF" w14:textId="77777777" w:rsidR="009B04FC" w:rsidRPr="009B04FC" w:rsidRDefault="009B04FC" w:rsidP="00A57917">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4C786D4"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58C6356" w14:textId="77777777" w:rsidR="009B04FC" w:rsidRPr="009B04FC" w:rsidRDefault="009B04FC" w:rsidP="00A57917">
            <w:pPr>
              <w:pStyle w:val="TAC"/>
              <w:rPr>
                <w:rFonts w:eastAsia="SimSun"/>
                <w:lang w:val="en-US" w:eastAsia="zh-CN" w:bidi="ar"/>
              </w:rPr>
            </w:pPr>
          </w:p>
        </w:tc>
      </w:tr>
      <w:tr w:rsidR="009B04FC" w:rsidRPr="009B04FC" w14:paraId="2C1D7575" w14:textId="77777777" w:rsidTr="00020F5C">
        <w:trPr>
          <w:trHeight w:val="29"/>
        </w:trPr>
        <w:tc>
          <w:tcPr>
            <w:tcW w:w="1859" w:type="dxa"/>
            <w:tcBorders>
              <w:top w:val="nil"/>
              <w:left w:val="single" w:sz="4" w:space="0" w:color="auto"/>
              <w:bottom w:val="nil"/>
              <w:right w:val="single" w:sz="4" w:space="0" w:color="auto"/>
            </w:tcBorders>
          </w:tcPr>
          <w:p w14:paraId="3EA68AE5"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2B3A9A"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3DD65" w14:textId="77777777" w:rsidR="009B04FC" w:rsidRPr="009B04FC" w:rsidRDefault="009B04FC" w:rsidP="00A57917">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F012F0D" w14:textId="77777777" w:rsidR="009B04FC" w:rsidRPr="009B04FC" w:rsidRDefault="009B04FC" w:rsidP="00A57917">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4B76EAE0" w14:textId="77777777" w:rsidR="009B04FC" w:rsidRPr="009B04FC" w:rsidRDefault="009B04FC" w:rsidP="00A57917">
            <w:pPr>
              <w:pStyle w:val="TAC"/>
              <w:rPr>
                <w:rFonts w:eastAsia="SimSun"/>
                <w:lang w:val="en-US" w:eastAsia="zh-CN" w:bidi="ar"/>
              </w:rPr>
            </w:pPr>
          </w:p>
        </w:tc>
      </w:tr>
      <w:tr w:rsidR="009B04FC" w:rsidRPr="009B04FC" w14:paraId="772571C9" w14:textId="77777777" w:rsidTr="00020F5C">
        <w:trPr>
          <w:trHeight w:val="29"/>
        </w:trPr>
        <w:tc>
          <w:tcPr>
            <w:tcW w:w="1859" w:type="dxa"/>
            <w:tcBorders>
              <w:top w:val="nil"/>
              <w:left w:val="single" w:sz="4" w:space="0" w:color="auto"/>
              <w:bottom w:val="single" w:sz="4" w:space="0" w:color="auto"/>
              <w:right w:val="single" w:sz="4" w:space="0" w:color="auto"/>
            </w:tcBorders>
          </w:tcPr>
          <w:p w14:paraId="012FDA6E"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DB6808"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2CBFB" w14:textId="77777777" w:rsidR="009B04FC" w:rsidRPr="009B04FC" w:rsidRDefault="009B04FC" w:rsidP="00A57917">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EC82FB1"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DA70C8" w14:textId="77777777" w:rsidR="009B04FC" w:rsidRPr="009B04FC" w:rsidRDefault="009B04FC" w:rsidP="00A57917">
            <w:pPr>
              <w:pStyle w:val="TAC"/>
              <w:rPr>
                <w:rFonts w:eastAsia="SimSun"/>
                <w:lang w:val="en-US" w:eastAsia="zh-CN" w:bidi="ar"/>
              </w:rPr>
            </w:pPr>
          </w:p>
        </w:tc>
      </w:tr>
      <w:tr w:rsidR="009B04FC" w:rsidRPr="009B04FC" w14:paraId="714D2350" w14:textId="77777777" w:rsidTr="00020F5C">
        <w:trPr>
          <w:trHeight w:val="29"/>
        </w:trPr>
        <w:tc>
          <w:tcPr>
            <w:tcW w:w="1859" w:type="dxa"/>
            <w:tcBorders>
              <w:top w:val="single" w:sz="4" w:space="0" w:color="auto"/>
              <w:left w:val="single" w:sz="4" w:space="0" w:color="auto"/>
              <w:bottom w:val="nil"/>
              <w:right w:val="single" w:sz="4" w:space="0" w:color="auto"/>
            </w:tcBorders>
          </w:tcPr>
          <w:p w14:paraId="728B10A5" w14:textId="77777777" w:rsidR="009B04FC" w:rsidRPr="009B04FC" w:rsidRDefault="009B04FC" w:rsidP="00A57917">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5C0A880B" w14:textId="77777777" w:rsidR="009B04FC" w:rsidRPr="009B04FC" w:rsidRDefault="009B04FC" w:rsidP="00A579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B1202D0"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1D029FDC"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8BB7A8A"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B58BBC7"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36288B40"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C72D471" w14:textId="77777777" w:rsidR="009B04FC" w:rsidRPr="009B04FC" w:rsidRDefault="009B04FC" w:rsidP="00A57917">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4CC3BF" w14:textId="77777777" w:rsidR="009B04FC" w:rsidRPr="009B04FC" w:rsidRDefault="009B04FC" w:rsidP="00A57917">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7FE6847"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55F3493A" w14:textId="77777777" w:rsidR="009B04FC" w:rsidRPr="009B04FC" w:rsidRDefault="009B04FC" w:rsidP="00A57917">
            <w:pPr>
              <w:pStyle w:val="TAC"/>
              <w:rPr>
                <w:rFonts w:eastAsia="SimSun"/>
                <w:lang w:val="en-US" w:eastAsia="zh-CN" w:bidi="ar"/>
              </w:rPr>
            </w:pPr>
            <w:r w:rsidRPr="009B04FC">
              <w:rPr>
                <w:rFonts w:eastAsia="SimSun"/>
                <w:lang w:val="en-US" w:eastAsia="zh-CN" w:bidi="ar"/>
              </w:rPr>
              <w:t>0</w:t>
            </w:r>
          </w:p>
        </w:tc>
      </w:tr>
      <w:tr w:rsidR="009B04FC" w:rsidRPr="009B04FC" w14:paraId="55F3255F" w14:textId="77777777" w:rsidTr="00020F5C">
        <w:trPr>
          <w:trHeight w:val="29"/>
        </w:trPr>
        <w:tc>
          <w:tcPr>
            <w:tcW w:w="1859" w:type="dxa"/>
            <w:tcBorders>
              <w:top w:val="nil"/>
              <w:left w:val="single" w:sz="4" w:space="0" w:color="auto"/>
              <w:bottom w:val="nil"/>
              <w:right w:val="single" w:sz="4" w:space="0" w:color="auto"/>
            </w:tcBorders>
          </w:tcPr>
          <w:p w14:paraId="3750ADD2"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293193"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F978A" w14:textId="77777777" w:rsidR="009B04FC" w:rsidRPr="009B04FC" w:rsidRDefault="009B04FC" w:rsidP="00A57917">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E455962"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582CCAF" w14:textId="77777777" w:rsidR="009B04FC" w:rsidRPr="009B04FC" w:rsidRDefault="009B04FC" w:rsidP="00A57917">
            <w:pPr>
              <w:pStyle w:val="TAC"/>
              <w:rPr>
                <w:rFonts w:eastAsia="SimSun"/>
                <w:lang w:val="en-US" w:eastAsia="zh-CN" w:bidi="ar"/>
              </w:rPr>
            </w:pPr>
          </w:p>
        </w:tc>
      </w:tr>
      <w:tr w:rsidR="009B04FC" w:rsidRPr="009B04FC" w14:paraId="579A851A" w14:textId="77777777" w:rsidTr="00020F5C">
        <w:trPr>
          <w:trHeight w:val="29"/>
        </w:trPr>
        <w:tc>
          <w:tcPr>
            <w:tcW w:w="1859" w:type="dxa"/>
            <w:tcBorders>
              <w:top w:val="nil"/>
              <w:left w:val="single" w:sz="4" w:space="0" w:color="auto"/>
              <w:bottom w:val="nil"/>
              <w:right w:val="single" w:sz="4" w:space="0" w:color="auto"/>
            </w:tcBorders>
          </w:tcPr>
          <w:p w14:paraId="6BED9882"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009BC1"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3FD93" w14:textId="77777777" w:rsidR="009B04FC" w:rsidRPr="009B04FC" w:rsidRDefault="009B04FC" w:rsidP="00A57917">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E03CEAA"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31C1691" w14:textId="77777777" w:rsidR="009B04FC" w:rsidRPr="009B04FC" w:rsidRDefault="009B04FC" w:rsidP="00A57917">
            <w:pPr>
              <w:pStyle w:val="TAC"/>
              <w:rPr>
                <w:rFonts w:eastAsia="SimSun"/>
                <w:lang w:val="en-US" w:eastAsia="zh-CN" w:bidi="ar"/>
              </w:rPr>
            </w:pPr>
          </w:p>
        </w:tc>
      </w:tr>
      <w:tr w:rsidR="009B04FC" w:rsidRPr="009B04FC" w14:paraId="10083B7E" w14:textId="77777777" w:rsidTr="00020F5C">
        <w:trPr>
          <w:trHeight w:val="29"/>
        </w:trPr>
        <w:tc>
          <w:tcPr>
            <w:tcW w:w="1859" w:type="dxa"/>
            <w:tcBorders>
              <w:top w:val="nil"/>
              <w:left w:val="single" w:sz="4" w:space="0" w:color="auto"/>
              <w:bottom w:val="single" w:sz="4" w:space="0" w:color="auto"/>
              <w:right w:val="single" w:sz="4" w:space="0" w:color="auto"/>
            </w:tcBorders>
          </w:tcPr>
          <w:p w14:paraId="5DF11AC6"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9D0017"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923E1" w14:textId="77777777" w:rsidR="009B04FC" w:rsidRPr="009B04FC" w:rsidRDefault="009B04FC" w:rsidP="00A57917">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82716A" w14:textId="77777777" w:rsidR="009B04FC" w:rsidRPr="009B04FC" w:rsidRDefault="009B04FC" w:rsidP="00A57917">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7545C0F4" w14:textId="77777777" w:rsidR="009B04FC" w:rsidRPr="009B04FC" w:rsidRDefault="009B04FC" w:rsidP="00A57917">
            <w:pPr>
              <w:pStyle w:val="TAC"/>
              <w:rPr>
                <w:rFonts w:eastAsia="SimSun"/>
                <w:lang w:val="en-US" w:eastAsia="zh-CN" w:bidi="ar"/>
              </w:rPr>
            </w:pPr>
          </w:p>
        </w:tc>
      </w:tr>
      <w:tr w:rsidR="009B04FC" w:rsidRPr="009B04FC" w14:paraId="63F33824" w14:textId="77777777" w:rsidTr="00020F5C">
        <w:trPr>
          <w:trHeight w:val="29"/>
        </w:trPr>
        <w:tc>
          <w:tcPr>
            <w:tcW w:w="1859" w:type="dxa"/>
            <w:tcBorders>
              <w:top w:val="single" w:sz="4" w:space="0" w:color="auto"/>
              <w:left w:val="single" w:sz="4" w:space="0" w:color="auto"/>
              <w:bottom w:val="nil"/>
              <w:right w:val="single" w:sz="4" w:space="0" w:color="auto"/>
            </w:tcBorders>
          </w:tcPr>
          <w:p w14:paraId="26DF0526" w14:textId="77777777" w:rsidR="009B04FC" w:rsidRPr="009B04FC" w:rsidRDefault="009B04FC" w:rsidP="009B04FC">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54D55B5E"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CA_n13A-n25A</w:t>
            </w:r>
          </w:p>
          <w:p w14:paraId="181F19D1"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CA_n13A-n66A</w:t>
            </w:r>
          </w:p>
          <w:p w14:paraId="7C2E1348"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CA_n13A-n77A</w:t>
            </w:r>
          </w:p>
          <w:p w14:paraId="0EA69F61"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CA_n25A-n66A</w:t>
            </w:r>
          </w:p>
          <w:p w14:paraId="293D0735"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CA_n25A-n77A</w:t>
            </w:r>
          </w:p>
          <w:p w14:paraId="254A5439"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F8DCBA0" w14:textId="77777777" w:rsidR="009B04FC" w:rsidRPr="009B04FC" w:rsidRDefault="009B04FC" w:rsidP="009B04FC">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6DC986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737D4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52D518E" w14:textId="77777777" w:rsidTr="00020F5C">
        <w:trPr>
          <w:trHeight w:val="29"/>
        </w:trPr>
        <w:tc>
          <w:tcPr>
            <w:tcW w:w="1859" w:type="dxa"/>
            <w:tcBorders>
              <w:top w:val="nil"/>
              <w:left w:val="single" w:sz="4" w:space="0" w:color="auto"/>
              <w:bottom w:val="nil"/>
              <w:right w:val="single" w:sz="4" w:space="0" w:color="auto"/>
            </w:tcBorders>
          </w:tcPr>
          <w:p w14:paraId="04BDA0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C0969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F127F"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6558F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7FE97D" w14:textId="77777777" w:rsidR="009B04FC" w:rsidRPr="009B04FC" w:rsidRDefault="009B04FC" w:rsidP="009B04FC">
            <w:pPr>
              <w:pStyle w:val="TAC"/>
              <w:rPr>
                <w:rFonts w:eastAsia="SimSun"/>
                <w:lang w:val="en-US" w:eastAsia="zh-CN" w:bidi="ar"/>
              </w:rPr>
            </w:pPr>
          </w:p>
        </w:tc>
      </w:tr>
      <w:tr w:rsidR="009B04FC" w:rsidRPr="009B04FC" w14:paraId="66D3AE58" w14:textId="77777777" w:rsidTr="00020F5C">
        <w:trPr>
          <w:trHeight w:val="29"/>
        </w:trPr>
        <w:tc>
          <w:tcPr>
            <w:tcW w:w="1859" w:type="dxa"/>
            <w:tcBorders>
              <w:top w:val="nil"/>
              <w:left w:val="single" w:sz="4" w:space="0" w:color="auto"/>
              <w:bottom w:val="nil"/>
              <w:right w:val="single" w:sz="4" w:space="0" w:color="auto"/>
            </w:tcBorders>
          </w:tcPr>
          <w:p w14:paraId="569E72D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8ECD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93A1B1"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AEE1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FED8E5" w14:textId="77777777" w:rsidR="009B04FC" w:rsidRPr="009B04FC" w:rsidRDefault="009B04FC" w:rsidP="009B04FC">
            <w:pPr>
              <w:pStyle w:val="TAC"/>
              <w:rPr>
                <w:rFonts w:eastAsia="SimSun"/>
                <w:lang w:val="en-US" w:eastAsia="zh-CN" w:bidi="ar"/>
              </w:rPr>
            </w:pPr>
          </w:p>
        </w:tc>
      </w:tr>
      <w:tr w:rsidR="009B04FC" w:rsidRPr="009B04FC" w14:paraId="5759CB59" w14:textId="77777777" w:rsidTr="00020F5C">
        <w:trPr>
          <w:trHeight w:val="29"/>
        </w:trPr>
        <w:tc>
          <w:tcPr>
            <w:tcW w:w="1859" w:type="dxa"/>
            <w:tcBorders>
              <w:top w:val="nil"/>
              <w:left w:val="single" w:sz="4" w:space="0" w:color="auto"/>
              <w:bottom w:val="single" w:sz="4" w:space="0" w:color="auto"/>
              <w:right w:val="single" w:sz="4" w:space="0" w:color="auto"/>
            </w:tcBorders>
          </w:tcPr>
          <w:p w14:paraId="61D4480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DCEBA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8F95F" w14:textId="77777777" w:rsidR="009B04FC" w:rsidRPr="009B04FC" w:rsidRDefault="009B04FC" w:rsidP="009B04F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793A8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C53A4A" w14:textId="77777777" w:rsidR="009B04FC" w:rsidRPr="009B04FC" w:rsidRDefault="009B04FC" w:rsidP="009B04FC">
            <w:pPr>
              <w:pStyle w:val="TAC"/>
              <w:rPr>
                <w:rFonts w:eastAsia="SimSun"/>
                <w:lang w:val="en-US" w:eastAsia="zh-CN" w:bidi="ar"/>
              </w:rPr>
            </w:pPr>
          </w:p>
        </w:tc>
      </w:tr>
      <w:tr w:rsidR="009B04FC" w:rsidRPr="009B04FC" w14:paraId="1C521ED1" w14:textId="77777777" w:rsidTr="00020F5C">
        <w:trPr>
          <w:trHeight w:val="29"/>
        </w:trPr>
        <w:tc>
          <w:tcPr>
            <w:tcW w:w="1859" w:type="dxa"/>
            <w:tcBorders>
              <w:top w:val="single" w:sz="4" w:space="0" w:color="auto"/>
              <w:left w:val="single" w:sz="4" w:space="0" w:color="auto"/>
              <w:bottom w:val="nil"/>
              <w:right w:val="single" w:sz="4" w:space="0" w:color="auto"/>
            </w:tcBorders>
          </w:tcPr>
          <w:p w14:paraId="2ADB0474"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2F4697EE"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CA_n77(2A)</w:t>
            </w:r>
          </w:p>
          <w:p w14:paraId="423F4B5F"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CA_n13A-n25A</w:t>
            </w:r>
          </w:p>
          <w:p w14:paraId="113B410C"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CA_n13A-n66A</w:t>
            </w:r>
          </w:p>
          <w:p w14:paraId="293B326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CA_n13A-n77A</w:t>
            </w:r>
          </w:p>
          <w:p w14:paraId="5F09EA2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CA_n25A-n66A</w:t>
            </w:r>
          </w:p>
          <w:p w14:paraId="1A694F69"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5518362D"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1CE33DAF" w14:textId="77777777" w:rsidR="009B04FC" w:rsidRPr="009B04FC" w:rsidRDefault="009B04FC" w:rsidP="00A57917">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54C2142D"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348CE5A1" w14:textId="77777777" w:rsidR="009B04FC" w:rsidRPr="009B04FC" w:rsidRDefault="009B04FC" w:rsidP="00A57917">
            <w:pPr>
              <w:pStyle w:val="TAC"/>
              <w:rPr>
                <w:rFonts w:eastAsia="SimSun"/>
                <w:lang w:val="en-US" w:eastAsia="zh-CN" w:bidi="ar"/>
              </w:rPr>
            </w:pPr>
            <w:r w:rsidRPr="009B04FC">
              <w:rPr>
                <w:rFonts w:eastAsia="SimSun"/>
                <w:lang w:val="en-US" w:eastAsia="zh-CN" w:bidi="ar"/>
              </w:rPr>
              <w:t>0</w:t>
            </w:r>
          </w:p>
        </w:tc>
      </w:tr>
      <w:tr w:rsidR="009B04FC" w:rsidRPr="009B04FC" w14:paraId="5B2829BA" w14:textId="77777777" w:rsidTr="00020F5C">
        <w:trPr>
          <w:trHeight w:val="29"/>
        </w:trPr>
        <w:tc>
          <w:tcPr>
            <w:tcW w:w="1859" w:type="dxa"/>
            <w:tcBorders>
              <w:top w:val="nil"/>
              <w:left w:val="single" w:sz="4" w:space="0" w:color="auto"/>
              <w:bottom w:val="nil"/>
              <w:right w:val="single" w:sz="4" w:space="0" w:color="auto"/>
            </w:tcBorders>
          </w:tcPr>
          <w:p w14:paraId="1574FCCA"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2821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156262" w14:textId="77777777" w:rsidR="009B04FC" w:rsidRPr="009B04FC" w:rsidRDefault="009B04FC" w:rsidP="00A57917">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706BFBA7"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A21C64" w14:textId="77777777" w:rsidR="009B04FC" w:rsidRPr="009B04FC" w:rsidRDefault="009B04FC" w:rsidP="00A57917">
            <w:pPr>
              <w:pStyle w:val="TAC"/>
              <w:rPr>
                <w:rFonts w:eastAsia="SimSun"/>
                <w:lang w:val="en-US" w:eastAsia="zh-CN" w:bidi="ar"/>
              </w:rPr>
            </w:pPr>
          </w:p>
        </w:tc>
      </w:tr>
      <w:tr w:rsidR="009B04FC" w:rsidRPr="009B04FC" w14:paraId="1C07C2E8" w14:textId="77777777" w:rsidTr="00020F5C">
        <w:trPr>
          <w:trHeight w:val="29"/>
        </w:trPr>
        <w:tc>
          <w:tcPr>
            <w:tcW w:w="1859" w:type="dxa"/>
            <w:tcBorders>
              <w:top w:val="nil"/>
              <w:left w:val="single" w:sz="4" w:space="0" w:color="auto"/>
              <w:bottom w:val="nil"/>
              <w:right w:val="single" w:sz="4" w:space="0" w:color="auto"/>
            </w:tcBorders>
          </w:tcPr>
          <w:p w14:paraId="2ED5B916"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A45C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C3B364" w14:textId="77777777" w:rsidR="009B04FC" w:rsidRPr="009B04FC" w:rsidRDefault="009B04FC" w:rsidP="00A57917">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6C5E3D6" w14:textId="77777777" w:rsidR="009B04FC" w:rsidRPr="009B04FC" w:rsidRDefault="009B04FC" w:rsidP="00A57917">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60C260C8" w14:textId="77777777" w:rsidR="009B04FC" w:rsidRPr="009B04FC" w:rsidRDefault="009B04FC" w:rsidP="00A57917">
            <w:pPr>
              <w:pStyle w:val="TAC"/>
              <w:rPr>
                <w:rFonts w:eastAsia="SimSun"/>
                <w:lang w:val="en-US" w:eastAsia="zh-CN" w:bidi="ar"/>
              </w:rPr>
            </w:pPr>
          </w:p>
        </w:tc>
      </w:tr>
      <w:tr w:rsidR="009B04FC" w:rsidRPr="009B04FC" w14:paraId="64560879" w14:textId="77777777" w:rsidTr="00020F5C">
        <w:trPr>
          <w:trHeight w:val="29"/>
        </w:trPr>
        <w:tc>
          <w:tcPr>
            <w:tcW w:w="1859" w:type="dxa"/>
            <w:tcBorders>
              <w:top w:val="nil"/>
              <w:left w:val="single" w:sz="4" w:space="0" w:color="auto"/>
              <w:bottom w:val="single" w:sz="4" w:space="0" w:color="auto"/>
              <w:right w:val="single" w:sz="4" w:space="0" w:color="auto"/>
            </w:tcBorders>
          </w:tcPr>
          <w:p w14:paraId="70CD077C"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A50BA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C8C7C" w14:textId="77777777" w:rsidR="009B04FC" w:rsidRPr="009B04FC" w:rsidRDefault="009B04FC" w:rsidP="00A57917">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E665F31"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85EB516" w14:textId="77777777" w:rsidR="009B04FC" w:rsidRPr="009B04FC" w:rsidRDefault="009B04FC" w:rsidP="00A57917">
            <w:pPr>
              <w:pStyle w:val="TAC"/>
              <w:rPr>
                <w:rFonts w:eastAsia="SimSun"/>
                <w:lang w:val="en-US" w:eastAsia="zh-CN" w:bidi="ar"/>
              </w:rPr>
            </w:pPr>
          </w:p>
        </w:tc>
      </w:tr>
      <w:tr w:rsidR="009B04FC" w:rsidRPr="009B04FC" w14:paraId="4232CBD4" w14:textId="77777777" w:rsidTr="00020F5C">
        <w:trPr>
          <w:trHeight w:val="29"/>
        </w:trPr>
        <w:tc>
          <w:tcPr>
            <w:tcW w:w="1859" w:type="dxa"/>
            <w:tcBorders>
              <w:top w:val="single" w:sz="4" w:space="0" w:color="auto"/>
              <w:left w:val="single" w:sz="4" w:space="0" w:color="auto"/>
              <w:bottom w:val="nil"/>
              <w:right w:val="single" w:sz="4" w:space="0" w:color="auto"/>
            </w:tcBorders>
          </w:tcPr>
          <w:p w14:paraId="538FF0FC" w14:textId="77777777" w:rsidR="009B04FC" w:rsidRPr="009B04FC" w:rsidRDefault="009B04FC" w:rsidP="009B04FC">
            <w:pPr>
              <w:pStyle w:val="TAC"/>
              <w:rPr>
                <w:rFonts w:eastAsia="SimSun"/>
                <w:lang w:val="en-US" w:eastAsia="zh-CN" w:bidi="ar"/>
              </w:rPr>
            </w:pPr>
            <w:r w:rsidRPr="009B04FC">
              <w:rPr>
                <w:lang w:eastAsia="zh-CN"/>
              </w:rPr>
              <w:lastRenderedPageBreak/>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541CC405"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6E98D0CD" w14:textId="77777777" w:rsidR="009B04FC" w:rsidRPr="009B04FC" w:rsidRDefault="009B04FC" w:rsidP="009B04FC">
            <w:pPr>
              <w:pStyle w:val="TAC"/>
              <w:rPr>
                <w:lang w:eastAsia="zh-CN"/>
              </w:rPr>
            </w:pPr>
            <w:r w:rsidRPr="009B04FC">
              <w:rPr>
                <w:lang w:eastAsia="zh-CN"/>
              </w:rPr>
              <w:t>CA_n14A-n30A</w:t>
            </w:r>
          </w:p>
          <w:p w14:paraId="778F3245" w14:textId="77777777" w:rsidR="009B04FC" w:rsidRPr="009B04FC" w:rsidRDefault="009B04FC" w:rsidP="009B04FC">
            <w:pPr>
              <w:pStyle w:val="TAC"/>
              <w:rPr>
                <w:lang w:eastAsia="zh-CN"/>
              </w:rPr>
            </w:pPr>
            <w:r w:rsidRPr="009B04FC">
              <w:rPr>
                <w:lang w:eastAsia="zh-CN"/>
              </w:rPr>
              <w:t>CA_n14A-n66A</w:t>
            </w:r>
          </w:p>
          <w:p w14:paraId="4B886D30"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4BD1A879" w14:textId="77777777" w:rsidR="009B04FC" w:rsidRPr="009B04FC" w:rsidRDefault="009B04FC" w:rsidP="009B04FC">
            <w:pPr>
              <w:pStyle w:val="TAC"/>
              <w:rPr>
                <w:lang w:eastAsia="zh-CN"/>
              </w:rPr>
            </w:pPr>
            <w:r w:rsidRPr="009B04FC">
              <w:rPr>
                <w:lang w:eastAsia="zh-CN"/>
              </w:rPr>
              <w:t>CA_n30A-n66A</w:t>
            </w:r>
          </w:p>
          <w:p w14:paraId="45390239" w14:textId="77777777" w:rsidR="009B04FC" w:rsidRPr="009B04FC" w:rsidRDefault="009B04FC" w:rsidP="009B04FC">
            <w:pPr>
              <w:pStyle w:val="TAC"/>
              <w:rPr>
                <w:lang w:eastAsia="zh-CN"/>
              </w:rPr>
            </w:pPr>
            <w:r w:rsidRPr="009B04FC">
              <w:rPr>
                <w:lang w:eastAsia="zh-CN"/>
              </w:rPr>
              <w:t>CA_n30A-n77A</w:t>
            </w:r>
            <w:r w:rsidRPr="009B04FC">
              <w:rPr>
                <w:vertAlign w:val="superscript"/>
                <w:lang w:eastAsia="zh-CN"/>
              </w:rPr>
              <w:t>5</w:t>
            </w:r>
          </w:p>
          <w:p w14:paraId="37171D7F"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CD37458" w14:textId="77777777" w:rsidR="009B04FC" w:rsidRPr="009B04FC" w:rsidRDefault="009B04FC" w:rsidP="009B04FC">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7231A5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08B5D1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96ED82B" w14:textId="77777777" w:rsidTr="00020F5C">
        <w:trPr>
          <w:trHeight w:val="29"/>
        </w:trPr>
        <w:tc>
          <w:tcPr>
            <w:tcW w:w="1859" w:type="dxa"/>
            <w:tcBorders>
              <w:top w:val="nil"/>
              <w:left w:val="single" w:sz="4" w:space="0" w:color="auto"/>
              <w:bottom w:val="nil"/>
              <w:right w:val="single" w:sz="4" w:space="0" w:color="auto"/>
            </w:tcBorders>
          </w:tcPr>
          <w:p w14:paraId="31C263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8041C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76DF8" w14:textId="77777777" w:rsidR="009B04FC" w:rsidRPr="009B04FC" w:rsidRDefault="009B04FC" w:rsidP="009B04F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2F2894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D8A3061" w14:textId="77777777" w:rsidR="009B04FC" w:rsidRPr="009B04FC" w:rsidRDefault="009B04FC" w:rsidP="009B04FC">
            <w:pPr>
              <w:pStyle w:val="TAC"/>
              <w:rPr>
                <w:rFonts w:eastAsia="SimSun"/>
                <w:lang w:val="en-US" w:eastAsia="zh-CN" w:bidi="ar"/>
              </w:rPr>
            </w:pPr>
          </w:p>
        </w:tc>
      </w:tr>
      <w:tr w:rsidR="009B04FC" w:rsidRPr="009B04FC" w14:paraId="6B4E9E70" w14:textId="77777777" w:rsidTr="00020F5C">
        <w:trPr>
          <w:trHeight w:val="29"/>
        </w:trPr>
        <w:tc>
          <w:tcPr>
            <w:tcW w:w="1859" w:type="dxa"/>
            <w:tcBorders>
              <w:top w:val="nil"/>
              <w:left w:val="single" w:sz="4" w:space="0" w:color="auto"/>
              <w:bottom w:val="nil"/>
              <w:right w:val="single" w:sz="4" w:space="0" w:color="auto"/>
            </w:tcBorders>
          </w:tcPr>
          <w:p w14:paraId="2C67EF2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4E2C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060886" w14:textId="77777777" w:rsidR="009B04FC" w:rsidRPr="009B04FC" w:rsidRDefault="009B04FC" w:rsidP="009B04F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81B6E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527490" w14:textId="77777777" w:rsidR="009B04FC" w:rsidRPr="009B04FC" w:rsidRDefault="009B04FC" w:rsidP="009B04FC">
            <w:pPr>
              <w:pStyle w:val="TAC"/>
              <w:rPr>
                <w:rFonts w:eastAsia="SimSun"/>
                <w:lang w:val="en-US" w:eastAsia="zh-CN" w:bidi="ar"/>
              </w:rPr>
            </w:pPr>
          </w:p>
        </w:tc>
      </w:tr>
      <w:tr w:rsidR="009B04FC" w:rsidRPr="009B04FC" w14:paraId="27D431AA" w14:textId="77777777" w:rsidTr="00020F5C">
        <w:trPr>
          <w:trHeight w:val="29"/>
        </w:trPr>
        <w:tc>
          <w:tcPr>
            <w:tcW w:w="1859" w:type="dxa"/>
            <w:tcBorders>
              <w:top w:val="nil"/>
              <w:left w:val="single" w:sz="4" w:space="0" w:color="auto"/>
              <w:bottom w:val="single" w:sz="4" w:space="0" w:color="auto"/>
              <w:right w:val="single" w:sz="4" w:space="0" w:color="auto"/>
            </w:tcBorders>
          </w:tcPr>
          <w:p w14:paraId="42211E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A3CE8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63961" w14:textId="77777777" w:rsidR="009B04FC" w:rsidRPr="009B04FC" w:rsidRDefault="009B04FC" w:rsidP="009B04F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44042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5FEB57" w14:textId="77777777" w:rsidR="009B04FC" w:rsidRPr="009B04FC" w:rsidRDefault="009B04FC" w:rsidP="009B04FC">
            <w:pPr>
              <w:pStyle w:val="TAC"/>
              <w:rPr>
                <w:rFonts w:eastAsia="SimSun"/>
                <w:lang w:val="en-US" w:eastAsia="zh-CN" w:bidi="ar"/>
              </w:rPr>
            </w:pPr>
          </w:p>
        </w:tc>
      </w:tr>
      <w:tr w:rsidR="009B04FC" w:rsidRPr="009B04FC" w14:paraId="118475B8" w14:textId="77777777" w:rsidTr="00020F5C">
        <w:trPr>
          <w:trHeight w:val="29"/>
        </w:trPr>
        <w:tc>
          <w:tcPr>
            <w:tcW w:w="1859" w:type="dxa"/>
            <w:tcBorders>
              <w:top w:val="single" w:sz="4" w:space="0" w:color="auto"/>
              <w:left w:val="single" w:sz="4" w:space="0" w:color="auto"/>
              <w:bottom w:val="nil"/>
              <w:right w:val="single" w:sz="4" w:space="0" w:color="auto"/>
            </w:tcBorders>
          </w:tcPr>
          <w:p w14:paraId="1281FE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1FFC3AE0"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A6B6A69" w14:textId="77777777" w:rsidR="009B04FC" w:rsidRPr="009B04FC" w:rsidRDefault="009B04FC" w:rsidP="009B04FC">
            <w:pPr>
              <w:pStyle w:val="TAC"/>
              <w:rPr>
                <w:rFonts w:eastAsiaTheme="minorEastAsia"/>
                <w:lang w:eastAsia="zh-CN"/>
              </w:rPr>
            </w:pPr>
            <w:r w:rsidRPr="009B04FC">
              <w:rPr>
                <w:rFonts w:eastAsiaTheme="minorEastAsia"/>
                <w:lang w:eastAsia="zh-CN"/>
              </w:rPr>
              <w:t>CA_n14A-n30A</w:t>
            </w:r>
          </w:p>
          <w:p w14:paraId="75DDF91C" w14:textId="77777777" w:rsidR="009B04FC" w:rsidRPr="009B04FC" w:rsidRDefault="009B04FC" w:rsidP="009B04FC">
            <w:pPr>
              <w:pStyle w:val="TAC"/>
              <w:rPr>
                <w:rFonts w:eastAsiaTheme="minorEastAsia"/>
                <w:lang w:eastAsia="zh-CN"/>
              </w:rPr>
            </w:pPr>
            <w:r w:rsidRPr="009B04FC">
              <w:rPr>
                <w:rFonts w:eastAsiaTheme="minorEastAsia"/>
                <w:lang w:eastAsia="zh-CN"/>
              </w:rPr>
              <w:t>CA_n14A-n66A</w:t>
            </w:r>
          </w:p>
          <w:p w14:paraId="5FAAA580" w14:textId="77777777" w:rsidR="009B04FC" w:rsidRPr="009B04FC" w:rsidRDefault="009B04FC" w:rsidP="009B04FC">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309C02EE" w14:textId="77777777" w:rsidR="009B04FC" w:rsidRPr="009B04FC" w:rsidRDefault="009B04FC" w:rsidP="009B04FC">
            <w:pPr>
              <w:pStyle w:val="TAC"/>
              <w:rPr>
                <w:rFonts w:eastAsiaTheme="minorEastAsia"/>
                <w:lang w:eastAsia="zh-CN"/>
              </w:rPr>
            </w:pPr>
            <w:r w:rsidRPr="009B04FC">
              <w:rPr>
                <w:rFonts w:eastAsiaTheme="minorEastAsia"/>
                <w:lang w:eastAsia="zh-CN"/>
              </w:rPr>
              <w:t>CA_n30A-n66A</w:t>
            </w:r>
          </w:p>
          <w:p w14:paraId="6C293FB9" w14:textId="77777777" w:rsidR="009B04FC" w:rsidRPr="009B04FC" w:rsidRDefault="009B04FC" w:rsidP="009B04FC">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057E7F31" w14:textId="77777777" w:rsidR="009B04FC" w:rsidRPr="009B04FC" w:rsidRDefault="009B04FC" w:rsidP="009B04FC">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0E22C54" w14:textId="77777777" w:rsidR="009B04FC" w:rsidRPr="009B04FC" w:rsidRDefault="009B04FC" w:rsidP="009B04FC">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FCB6E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A678C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503510F" w14:textId="77777777" w:rsidTr="00020F5C">
        <w:trPr>
          <w:trHeight w:val="29"/>
        </w:trPr>
        <w:tc>
          <w:tcPr>
            <w:tcW w:w="1859" w:type="dxa"/>
            <w:tcBorders>
              <w:top w:val="nil"/>
              <w:left w:val="single" w:sz="4" w:space="0" w:color="auto"/>
              <w:bottom w:val="nil"/>
              <w:right w:val="single" w:sz="4" w:space="0" w:color="auto"/>
            </w:tcBorders>
          </w:tcPr>
          <w:p w14:paraId="21A4C81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9C252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AB92B" w14:textId="77777777" w:rsidR="009B04FC" w:rsidRPr="009B04FC" w:rsidRDefault="009B04FC" w:rsidP="009B04F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BAE52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9957055" w14:textId="77777777" w:rsidR="009B04FC" w:rsidRPr="009B04FC" w:rsidRDefault="009B04FC" w:rsidP="009B04FC">
            <w:pPr>
              <w:pStyle w:val="TAC"/>
              <w:rPr>
                <w:rFonts w:eastAsia="SimSun"/>
                <w:lang w:val="en-US" w:eastAsia="zh-CN" w:bidi="ar"/>
              </w:rPr>
            </w:pPr>
          </w:p>
        </w:tc>
      </w:tr>
      <w:tr w:rsidR="009B04FC" w:rsidRPr="009B04FC" w14:paraId="29620588" w14:textId="77777777" w:rsidTr="00020F5C">
        <w:trPr>
          <w:trHeight w:val="29"/>
        </w:trPr>
        <w:tc>
          <w:tcPr>
            <w:tcW w:w="1859" w:type="dxa"/>
            <w:tcBorders>
              <w:top w:val="nil"/>
              <w:left w:val="single" w:sz="4" w:space="0" w:color="auto"/>
              <w:bottom w:val="nil"/>
              <w:right w:val="single" w:sz="4" w:space="0" w:color="auto"/>
            </w:tcBorders>
          </w:tcPr>
          <w:p w14:paraId="0B4980A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A00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48992D" w14:textId="77777777" w:rsidR="009B04FC" w:rsidRPr="009B04FC" w:rsidRDefault="009B04FC" w:rsidP="009B04F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292BD7" w14:textId="77777777" w:rsidR="009B04FC" w:rsidRPr="009B04FC" w:rsidRDefault="009B04FC" w:rsidP="009B04F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59839E70" w14:textId="77777777" w:rsidR="009B04FC" w:rsidRPr="009B04FC" w:rsidRDefault="009B04FC" w:rsidP="009B04FC">
            <w:pPr>
              <w:pStyle w:val="TAC"/>
              <w:rPr>
                <w:rFonts w:eastAsia="SimSun"/>
                <w:lang w:val="en-US" w:eastAsia="zh-CN" w:bidi="ar"/>
              </w:rPr>
            </w:pPr>
          </w:p>
        </w:tc>
      </w:tr>
      <w:tr w:rsidR="009B04FC" w:rsidRPr="009B04FC" w14:paraId="24388741" w14:textId="77777777" w:rsidTr="00020F5C">
        <w:trPr>
          <w:trHeight w:val="29"/>
        </w:trPr>
        <w:tc>
          <w:tcPr>
            <w:tcW w:w="1859" w:type="dxa"/>
            <w:tcBorders>
              <w:top w:val="nil"/>
              <w:left w:val="single" w:sz="4" w:space="0" w:color="auto"/>
              <w:bottom w:val="single" w:sz="4" w:space="0" w:color="auto"/>
              <w:right w:val="single" w:sz="4" w:space="0" w:color="auto"/>
            </w:tcBorders>
          </w:tcPr>
          <w:p w14:paraId="307AF9E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D15E3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195621" w14:textId="77777777" w:rsidR="009B04FC" w:rsidRPr="009B04FC" w:rsidRDefault="009B04FC" w:rsidP="009B04F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09EF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2889BA" w14:textId="77777777" w:rsidR="009B04FC" w:rsidRPr="009B04FC" w:rsidRDefault="009B04FC" w:rsidP="009B04FC">
            <w:pPr>
              <w:pStyle w:val="TAC"/>
              <w:rPr>
                <w:rFonts w:eastAsia="SimSun"/>
                <w:lang w:val="en-US" w:eastAsia="zh-CN" w:bidi="ar"/>
              </w:rPr>
            </w:pPr>
          </w:p>
        </w:tc>
      </w:tr>
      <w:tr w:rsidR="009B04FC" w:rsidRPr="009B04FC" w14:paraId="0AB79537" w14:textId="77777777" w:rsidTr="00020F5C">
        <w:trPr>
          <w:trHeight w:val="29"/>
        </w:trPr>
        <w:tc>
          <w:tcPr>
            <w:tcW w:w="1859" w:type="dxa"/>
            <w:tcBorders>
              <w:top w:val="single" w:sz="4" w:space="0" w:color="auto"/>
              <w:left w:val="single" w:sz="4" w:space="0" w:color="auto"/>
              <w:bottom w:val="nil"/>
              <w:right w:val="single" w:sz="4" w:space="0" w:color="auto"/>
            </w:tcBorders>
          </w:tcPr>
          <w:p w14:paraId="27A984A2"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2D520149"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3E081D78" w14:textId="77777777" w:rsidR="009B04FC" w:rsidRPr="009B04FC" w:rsidRDefault="009B04FC" w:rsidP="009B04FC">
            <w:pPr>
              <w:pStyle w:val="TAC"/>
              <w:rPr>
                <w:lang w:eastAsia="zh-CN"/>
              </w:rPr>
            </w:pPr>
            <w:r w:rsidRPr="009B04FC">
              <w:rPr>
                <w:lang w:eastAsia="zh-CN"/>
              </w:rPr>
              <w:t>CA_n14A-n30A</w:t>
            </w:r>
          </w:p>
          <w:p w14:paraId="585F572A" w14:textId="77777777" w:rsidR="009B04FC" w:rsidRPr="009B04FC" w:rsidRDefault="009B04FC" w:rsidP="009B04FC">
            <w:pPr>
              <w:pStyle w:val="TAC"/>
              <w:rPr>
                <w:lang w:eastAsia="zh-CN"/>
              </w:rPr>
            </w:pPr>
            <w:r w:rsidRPr="009B04FC">
              <w:rPr>
                <w:lang w:eastAsia="zh-CN"/>
              </w:rPr>
              <w:t>CA_n14A-n66A</w:t>
            </w:r>
          </w:p>
          <w:p w14:paraId="5C9FC68A"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789085A1" w14:textId="77777777" w:rsidR="009B04FC" w:rsidRPr="009B04FC" w:rsidRDefault="009B04FC" w:rsidP="009B04FC">
            <w:pPr>
              <w:pStyle w:val="TAC"/>
              <w:rPr>
                <w:lang w:eastAsia="zh-CN"/>
              </w:rPr>
            </w:pPr>
            <w:r w:rsidRPr="009B04FC">
              <w:rPr>
                <w:lang w:eastAsia="zh-CN"/>
              </w:rPr>
              <w:t>CA_n30A-n66A</w:t>
            </w:r>
          </w:p>
          <w:p w14:paraId="5B636819" w14:textId="77777777" w:rsidR="009B04FC" w:rsidRPr="009B04FC" w:rsidRDefault="009B04FC" w:rsidP="009B04FC">
            <w:pPr>
              <w:pStyle w:val="TAC"/>
              <w:rPr>
                <w:lang w:eastAsia="zh-CN"/>
              </w:rPr>
            </w:pPr>
            <w:r w:rsidRPr="009B04FC">
              <w:rPr>
                <w:lang w:eastAsia="zh-CN"/>
              </w:rPr>
              <w:t>CA_n30A-n77A</w:t>
            </w:r>
            <w:r w:rsidRPr="009B04FC">
              <w:rPr>
                <w:vertAlign w:val="superscript"/>
                <w:lang w:eastAsia="zh-CN"/>
              </w:rPr>
              <w:t>5</w:t>
            </w:r>
          </w:p>
          <w:p w14:paraId="0F9D759B"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6B56BB7" w14:textId="77777777" w:rsidR="009B04FC" w:rsidRPr="009B04FC" w:rsidRDefault="009B04FC" w:rsidP="009B04FC">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8F20B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8C2F82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AAC0555" w14:textId="77777777" w:rsidTr="00020F5C">
        <w:trPr>
          <w:trHeight w:val="29"/>
        </w:trPr>
        <w:tc>
          <w:tcPr>
            <w:tcW w:w="1859" w:type="dxa"/>
            <w:tcBorders>
              <w:top w:val="nil"/>
              <w:left w:val="single" w:sz="4" w:space="0" w:color="auto"/>
              <w:bottom w:val="nil"/>
              <w:right w:val="single" w:sz="4" w:space="0" w:color="auto"/>
            </w:tcBorders>
          </w:tcPr>
          <w:p w14:paraId="3FE421A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EC69E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A8638A" w14:textId="77777777" w:rsidR="009B04FC" w:rsidRPr="009B04FC" w:rsidRDefault="009B04FC" w:rsidP="009B04F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3FF99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F9F3B1F" w14:textId="77777777" w:rsidR="009B04FC" w:rsidRPr="009B04FC" w:rsidRDefault="009B04FC" w:rsidP="009B04FC">
            <w:pPr>
              <w:pStyle w:val="TAC"/>
              <w:rPr>
                <w:rFonts w:eastAsia="SimSun"/>
                <w:lang w:val="en-US" w:eastAsia="zh-CN" w:bidi="ar"/>
              </w:rPr>
            </w:pPr>
          </w:p>
        </w:tc>
      </w:tr>
      <w:tr w:rsidR="009B04FC" w:rsidRPr="009B04FC" w14:paraId="5B44CC51" w14:textId="77777777" w:rsidTr="00020F5C">
        <w:trPr>
          <w:trHeight w:val="29"/>
        </w:trPr>
        <w:tc>
          <w:tcPr>
            <w:tcW w:w="1859" w:type="dxa"/>
            <w:tcBorders>
              <w:top w:val="nil"/>
              <w:left w:val="single" w:sz="4" w:space="0" w:color="auto"/>
              <w:bottom w:val="nil"/>
              <w:right w:val="single" w:sz="4" w:space="0" w:color="auto"/>
            </w:tcBorders>
          </w:tcPr>
          <w:p w14:paraId="2455450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45EB6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450F6" w14:textId="77777777" w:rsidR="009B04FC" w:rsidRPr="009B04FC" w:rsidRDefault="009B04FC" w:rsidP="009B04F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82F4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E93FE3" w14:textId="77777777" w:rsidR="009B04FC" w:rsidRPr="009B04FC" w:rsidRDefault="009B04FC" w:rsidP="009B04FC">
            <w:pPr>
              <w:pStyle w:val="TAC"/>
              <w:rPr>
                <w:rFonts w:eastAsia="SimSun"/>
                <w:lang w:val="en-US" w:eastAsia="zh-CN" w:bidi="ar"/>
              </w:rPr>
            </w:pPr>
          </w:p>
        </w:tc>
      </w:tr>
      <w:tr w:rsidR="009B04FC" w:rsidRPr="009B04FC" w14:paraId="35099F92" w14:textId="77777777" w:rsidTr="00020F5C">
        <w:trPr>
          <w:trHeight w:val="29"/>
        </w:trPr>
        <w:tc>
          <w:tcPr>
            <w:tcW w:w="1859" w:type="dxa"/>
            <w:tcBorders>
              <w:top w:val="nil"/>
              <w:left w:val="single" w:sz="4" w:space="0" w:color="auto"/>
              <w:bottom w:val="nil"/>
              <w:right w:val="single" w:sz="4" w:space="0" w:color="auto"/>
            </w:tcBorders>
          </w:tcPr>
          <w:p w14:paraId="795F2BF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27B70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A5FFEE" w14:textId="77777777" w:rsidR="009B04FC" w:rsidRPr="009B04FC" w:rsidRDefault="009B04FC" w:rsidP="009B04F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582C9F" w14:textId="77777777" w:rsidR="009B04FC" w:rsidRPr="009B04FC" w:rsidRDefault="009B04FC" w:rsidP="009B04FC">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1DB49D77" w14:textId="77777777" w:rsidR="009B04FC" w:rsidRPr="009B04FC" w:rsidRDefault="009B04FC" w:rsidP="009B04FC">
            <w:pPr>
              <w:pStyle w:val="TAC"/>
              <w:rPr>
                <w:rFonts w:eastAsia="SimSun"/>
                <w:lang w:val="en-US" w:eastAsia="zh-CN" w:bidi="ar"/>
              </w:rPr>
            </w:pPr>
          </w:p>
        </w:tc>
      </w:tr>
      <w:tr w:rsidR="009B04FC" w:rsidRPr="009B04FC" w14:paraId="22325289" w14:textId="77777777" w:rsidTr="00020F5C">
        <w:trPr>
          <w:trHeight w:val="29"/>
        </w:trPr>
        <w:tc>
          <w:tcPr>
            <w:tcW w:w="1859" w:type="dxa"/>
            <w:tcBorders>
              <w:top w:val="single" w:sz="4" w:space="0" w:color="auto"/>
              <w:left w:val="single" w:sz="4" w:space="0" w:color="auto"/>
              <w:bottom w:val="nil"/>
              <w:right w:val="single" w:sz="4" w:space="0" w:color="auto"/>
            </w:tcBorders>
          </w:tcPr>
          <w:p w14:paraId="4D3B66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7AD81AC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w:t>
            </w:r>
          </w:p>
          <w:p w14:paraId="4F8771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CA_n18A-n41A</w:t>
            </w:r>
          </w:p>
          <w:p w14:paraId="1A1FB9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CA_n18A-n77A</w:t>
            </w:r>
          </w:p>
          <w:p w14:paraId="4E27FF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CA_n28A-n41A</w:t>
            </w:r>
          </w:p>
          <w:p w14:paraId="6F73996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CA_n28A-n77A</w:t>
            </w:r>
          </w:p>
          <w:p w14:paraId="40D043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0B00760"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C17B8A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4513C326" w14:textId="77777777" w:rsidR="009B04FC" w:rsidRPr="009B04FC" w:rsidRDefault="009B04FC" w:rsidP="009B04FC">
            <w:pPr>
              <w:pStyle w:val="TAC"/>
              <w:rPr>
                <w:rFonts w:eastAsia="SimSun"/>
                <w:lang w:val="en-US" w:eastAsia="zh-CN" w:bidi="ar"/>
              </w:rPr>
            </w:pPr>
            <w:r w:rsidRPr="009B04FC">
              <w:rPr>
                <w:rFonts w:eastAsia="SimSun" w:hint="eastAsia"/>
                <w:lang w:val="en-US" w:eastAsia="zh-CN" w:bidi="ar"/>
              </w:rPr>
              <w:t>0</w:t>
            </w:r>
          </w:p>
        </w:tc>
      </w:tr>
      <w:tr w:rsidR="009B04FC" w:rsidRPr="009B04FC" w14:paraId="56C8F98E" w14:textId="77777777" w:rsidTr="00020F5C">
        <w:trPr>
          <w:trHeight w:val="29"/>
        </w:trPr>
        <w:tc>
          <w:tcPr>
            <w:tcW w:w="1859" w:type="dxa"/>
            <w:tcBorders>
              <w:top w:val="nil"/>
              <w:left w:val="single" w:sz="4" w:space="0" w:color="auto"/>
              <w:bottom w:val="nil"/>
              <w:right w:val="single" w:sz="4" w:space="0" w:color="auto"/>
            </w:tcBorders>
            <w:vAlign w:val="center"/>
          </w:tcPr>
          <w:p w14:paraId="7F95216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2FE2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21B561"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F3819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64316A9" w14:textId="77777777" w:rsidR="009B04FC" w:rsidRPr="009B04FC" w:rsidRDefault="009B04FC" w:rsidP="009B04FC">
            <w:pPr>
              <w:pStyle w:val="TAC"/>
              <w:rPr>
                <w:rFonts w:eastAsia="SimSun"/>
                <w:lang w:val="en-US" w:eastAsia="zh-CN" w:bidi="ar"/>
              </w:rPr>
            </w:pPr>
          </w:p>
        </w:tc>
      </w:tr>
      <w:tr w:rsidR="009B04FC" w:rsidRPr="009B04FC" w14:paraId="229FFB1C" w14:textId="77777777" w:rsidTr="00020F5C">
        <w:trPr>
          <w:trHeight w:val="29"/>
        </w:trPr>
        <w:tc>
          <w:tcPr>
            <w:tcW w:w="1859" w:type="dxa"/>
            <w:tcBorders>
              <w:top w:val="nil"/>
              <w:left w:val="single" w:sz="4" w:space="0" w:color="auto"/>
              <w:bottom w:val="nil"/>
              <w:right w:val="single" w:sz="4" w:space="0" w:color="auto"/>
            </w:tcBorders>
            <w:vAlign w:val="center"/>
          </w:tcPr>
          <w:p w14:paraId="771AA4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41A8D7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B23D7E"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5EDB8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BD6985C" w14:textId="77777777" w:rsidR="009B04FC" w:rsidRPr="009B04FC" w:rsidRDefault="009B04FC" w:rsidP="009B04FC">
            <w:pPr>
              <w:pStyle w:val="TAC"/>
              <w:rPr>
                <w:rFonts w:eastAsia="SimSun"/>
                <w:lang w:val="en-US" w:eastAsia="zh-CN" w:bidi="ar"/>
              </w:rPr>
            </w:pPr>
          </w:p>
        </w:tc>
      </w:tr>
      <w:tr w:rsidR="009B04FC" w:rsidRPr="009B04FC" w14:paraId="1CE2FC23" w14:textId="77777777" w:rsidTr="00020F5C">
        <w:trPr>
          <w:trHeight w:val="29"/>
        </w:trPr>
        <w:tc>
          <w:tcPr>
            <w:tcW w:w="1859" w:type="dxa"/>
            <w:tcBorders>
              <w:top w:val="nil"/>
              <w:left w:val="single" w:sz="4" w:space="0" w:color="auto"/>
              <w:bottom w:val="nil"/>
              <w:right w:val="single" w:sz="4" w:space="0" w:color="auto"/>
            </w:tcBorders>
            <w:vAlign w:val="center"/>
          </w:tcPr>
          <w:p w14:paraId="6E71140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31AF70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3023C"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F990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3B240D" w14:textId="77777777" w:rsidR="009B04FC" w:rsidRPr="009B04FC" w:rsidRDefault="009B04FC" w:rsidP="009B04FC">
            <w:pPr>
              <w:pStyle w:val="TAC"/>
              <w:rPr>
                <w:rFonts w:eastAsia="SimSun"/>
                <w:lang w:val="en-US" w:eastAsia="zh-CN" w:bidi="ar"/>
              </w:rPr>
            </w:pPr>
          </w:p>
        </w:tc>
      </w:tr>
      <w:tr w:rsidR="009B04FC" w:rsidRPr="009B04FC" w14:paraId="5E28B449" w14:textId="77777777" w:rsidTr="00020F5C">
        <w:trPr>
          <w:trHeight w:val="29"/>
        </w:trPr>
        <w:tc>
          <w:tcPr>
            <w:tcW w:w="1859" w:type="dxa"/>
            <w:tcBorders>
              <w:top w:val="single" w:sz="4" w:space="0" w:color="auto"/>
              <w:left w:val="single" w:sz="4" w:space="0" w:color="auto"/>
              <w:bottom w:val="nil"/>
              <w:right w:val="single" w:sz="4" w:space="0" w:color="auto"/>
            </w:tcBorders>
          </w:tcPr>
          <w:p w14:paraId="4AEF9664" w14:textId="77777777" w:rsidR="009B04FC" w:rsidRPr="009B04FC" w:rsidRDefault="009B04FC" w:rsidP="009B04FC">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646965B3" w14:textId="77777777" w:rsidR="009B04FC" w:rsidRPr="009B04FC" w:rsidRDefault="009B04FC" w:rsidP="009B04FC">
            <w:pPr>
              <w:pStyle w:val="TAC"/>
              <w:rPr>
                <w:b/>
                <w:lang w:eastAsia="zh-CN"/>
              </w:rPr>
            </w:pPr>
            <w:r w:rsidRPr="009B04FC">
              <w:rPr>
                <w:lang w:eastAsia="zh-CN"/>
              </w:rPr>
              <w:t>CA_n25A-n38A</w:t>
            </w:r>
          </w:p>
          <w:p w14:paraId="3A6F6908" w14:textId="77777777" w:rsidR="009B04FC" w:rsidRPr="009B04FC" w:rsidRDefault="009B04FC" w:rsidP="009B04FC">
            <w:pPr>
              <w:pStyle w:val="TAC"/>
              <w:rPr>
                <w:b/>
                <w:lang w:eastAsia="zh-CN"/>
              </w:rPr>
            </w:pPr>
            <w:r w:rsidRPr="009B04FC">
              <w:rPr>
                <w:lang w:eastAsia="zh-CN"/>
              </w:rPr>
              <w:t>CA_n25A-n66A</w:t>
            </w:r>
          </w:p>
          <w:p w14:paraId="5F1D2C0D" w14:textId="77777777" w:rsidR="009B04FC" w:rsidRPr="009B04FC" w:rsidRDefault="009B04FC" w:rsidP="009B04FC">
            <w:pPr>
              <w:pStyle w:val="TAC"/>
              <w:rPr>
                <w:b/>
                <w:lang w:eastAsia="zh-CN"/>
              </w:rPr>
            </w:pPr>
            <w:r w:rsidRPr="009B04FC">
              <w:rPr>
                <w:lang w:eastAsia="zh-CN"/>
              </w:rPr>
              <w:t>CA_n25A-n78A</w:t>
            </w:r>
          </w:p>
          <w:p w14:paraId="7D2FC7E2" w14:textId="77777777" w:rsidR="009B04FC" w:rsidRPr="009B04FC" w:rsidRDefault="009B04FC" w:rsidP="009B04FC">
            <w:pPr>
              <w:pStyle w:val="TAC"/>
              <w:rPr>
                <w:b/>
                <w:lang w:eastAsia="zh-CN"/>
              </w:rPr>
            </w:pPr>
            <w:r w:rsidRPr="009B04FC">
              <w:rPr>
                <w:lang w:eastAsia="zh-CN"/>
              </w:rPr>
              <w:t>CA_n38A-n66A</w:t>
            </w:r>
          </w:p>
          <w:p w14:paraId="2D142F26" w14:textId="77777777" w:rsidR="009B04FC" w:rsidRPr="009B04FC" w:rsidRDefault="009B04FC" w:rsidP="009B04FC">
            <w:pPr>
              <w:pStyle w:val="TAC"/>
              <w:rPr>
                <w:b/>
                <w:lang w:eastAsia="zh-CN"/>
              </w:rPr>
            </w:pPr>
            <w:r w:rsidRPr="009B04FC">
              <w:rPr>
                <w:lang w:eastAsia="zh-CN"/>
              </w:rPr>
              <w:t>CA_n38A-n78A</w:t>
            </w:r>
          </w:p>
          <w:p w14:paraId="7A619CFE"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D0B476"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A7D3D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37658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ED25560" w14:textId="77777777" w:rsidTr="00020F5C">
        <w:trPr>
          <w:trHeight w:val="29"/>
        </w:trPr>
        <w:tc>
          <w:tcPr>
            <w:tcW w:w="1859" w:type="dxa"/>
            <w:tcBorders>
              <w:top w:val="nil"/>
              <w:left w:val="single" w:sz="4" w:space="0" w:color="auto"/>
              <w:bottom w:val="nil"/>
              <w:right w:val="single" w:sz="4" w:space="0" w:color="auto"/>
            </w:tcBorders>
            <w:vAlign w:val="center"/>
          </w:tcPr>
          <w:p w14:paraId="5A993FD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43212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0E3FA2"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DAC02A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EE30C8" w14:textId="77777777" w:rsidR="009B04FC" w:rsidRPr="009B04FC" w:rsidRDefault="009B04FC" w:rsidP="009B04FC">
            <w:pPr>
              <w:pStyle w:val="TAC"/>
              <w:rPr>
                <w:rFonts w:eastAsia="SimSun"/>
                <w:lang w:val="en-US" w:eastAsia="zh-CN" w:bidi="ar"/>
              </w:rPr>
            </w:pPr>
          </w:p>
        </w:tc>
      </w:tr>
      <w:tr w:rsidR="009B04FC" w:rsidRPr="009B04FC" w14:paraId="5A0C8C4F" w14:textId="77777777" w:rsidTr="00020F5C">
        <w:trPr>
          <w:trHeight w:val="29"/>
        </w:trPr>
        <w:tc>
          <w:tcPr>
            <w:tcW w:w="1859" w:type="dxa"/>
            <w:tcBorders>
              <w:top w:val="nil"/>
              <w:left w:val="single" w:sz="4" w:space="0" w:color="auto"/>
              <w:bottom w:val="nil"/>
              <w:right w:val="single" w:sz="4" w:space="0" w:color="auto"/>
            </w:tcBorders>
            <w:vAlign w:val="center"/>
          </w:tcPr>
          <w:p w14:paraId="6622333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13C22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D72EC"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CFE86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6D4568" w14:textId="77777777" w:rsidR="009B04FC" w:rsidRPr="009B04FC" w:rsidRDefault="009B04FC" w:rsidP="009B04FC">
            <w:pPr>
              <w:pStyle w:val="TAC"/>
              <w:rPr>
                <w:rFonts w:eastAsia="SimSun"/>
                <w:lang w:val="en-US" w:eastAsia="zh-CN" w:bidi="ar"/>
              </w:rPr>
            </w:pPr>
          </w:p>
        </w:tc>
      </w:tr>
      <w:tr w:rsidR="009B04FC" w:rsidRPr="009B04FC" w14:paraId="6F3322C6" w14:textId="77777777" w:rsidTr="00020F5C">
        <w:trPr>
          <w:trHeight w:val="29"/>
        </w:trPr>
        <w:tc>
          <w:tcPr>
            <w:tcW w:w="1859" w:type="dxa"/>
            <w:tcBorders>
              <w:top w:val="nil"/>
              <w:left w:val="single" w:sz="4" w:space="0" w:color="auto"/>
              <w:bottom w:val="nil"/>
              <w:right w:val="single" w:sz="4" w:space="0" w:color="auto"/>
            </w:tcBorders>
            <w:vAlign w:val="center"/>
          </w:tcPr>
          <w:p w14:paraId="2E6F915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92753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C403A"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4F8D7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6768FA" w14:textId="77777777" w:rsidR="009B04FC" w:rsidRPr="009B04FC" w:rsidRDefault="009B04FC" w:rsidP="009B04FC">
            <w:pPr>
              <w:pStyle w:val="TAC"/>
              <w:rPr>
                <w:rFonts w:eastAsia="SimSun"/>
                <w:lang w:val="en-US" w:eastAsia="zh-CN" w:bidi="ar"/>
              </w:rPr>
            </w:pPr>
          </w:p>
        </w:tc>
      </w:tr>
      <w:tr w:rsidR="009B04FC" w:rsidRPr="009B04FC" w14:paraId="4514994C" w14:textId="77777777" w:rsidTr="00020F5C">
        <w:trPr>
          <w:trHeight w:val="29"/>
        </w:trPr>
        <w:tc>
          <w:tcPr>
            <w:tcW w:w="1859" w:type="dxa"/>
            <w:tcBorders>
              <w:top w:val="single" w:sz="4" w:space="0" w:color="auto"/>
              <w:left w:val="single" w:sz="4" w:space="0" w:color="auto"/>
              <w:bottom w:val="nil"/>
              <w:right w:val="single" w:sz="4" w:space="0" w:color="auto"/>
            </w:tcBorders>
          </w:tcPr>
          <w:p w14:paraId="17C9EB9C" w14:textId="77777777" w:rsidR="009B04FC" w:rsidRPr="009B04FC" w:rsidRDefault="009B04FC" w:rsidP="009B04FC">
            <w:pPr>
              <w:pStyle w:val="TAC"/>
              <w:rPr>
                <w:rFonts w:eastAsia="SimSun"/>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386085E1" w14:textId="77777777" w:rsidR="009B04FC" w:rsidRPr="009B04FC" w:rsidRDefault="009B04FC" w:rsidP="009B04FC">
            <w:pPr>
              <w:pStyle w:val="TAC"/>
              <w:rPr>
                <w:b/>
                <w:lang w:eastAsia="zh-CN"/>
              </w:rPr>
            </w:pPr>
            <w:r w:rsidRPr="009B04FC">
              <w:rPr>
                <w:lang w:eastAsia="zh-CN"/>
              </w:rPr>
              <w:t>CA_n25A-n38A</w:t>
            </w:r>
          </w:p>
          <w:p w14:paraId="69FCEA25" w14:textId="77777777" w:rsidR="009B04FC" w:rsidRPr="009B04FC" w:rsidRDefault="009B04FC" w:rsidP="009B04FC">
            <w:pPr>
              <w:pStyle w:val="TAC"/>
              <w:rPr>
                <w:b/>
                <w:lang w:eastAsia="zh-CN"/>
              </w:rPr>
            </w:pPr>
            <w:r w:rsidRPr="009B04FC">
              <w:rPr>
                <w:lang w:eastAsia="zh-CN"/>
              </w:rPr>
              <w:t>CA_n25A-n66A</w:t>
            </w:r>
          </w:p>
          <w:p w14:paraId="26AF6C61" w14:textId="77777777" w:rsidR="009B04FC" w:rsidRPr="009B04FC" w:rsidRDefault="009B04FC" w:rsidP="009B04FC">
            <w:pPr>
              <w:pStyle w:val="TAC"/>
              <w:rPr>
                <w:b/>
                <w:lang w:eastAsia="zh-CN"/>
              </w:rPr>
            </w:pPr>
            <w:r w:rsidRPr="009B04FC">
              <w:rPr>
                <w:lang w:eastAsia="zh-CN"/>
              </w:rPr>
              <w:t>CA_n25A-n78A</w:t>
            </w:r>
          </w:p>
          <w:p w14:paraId="32DD7E09" w14:textId="77777777" w:rsidR="009B04FC" w:rsidRPr="009B04FC" w:rsidRDefault="009B04FC" w:rsidP="009B04FC">
            <w:pPr>
              <w:pStyle w:val="TAC"/>
              <w:rPr>
                <w:b/>
                <w:lang w:eastAsia="zh-CN"/>
              </w:rPr>
            </w:pPr>
            <w:r w:rsidRPr="009B04FC">
              <w:rPr>
                <w:lang w:eastAsia="zh-CN"/>
              </w:rPr>
              <w:t>CA_n38A-n66A</w:t>
            </w:r>
          </w:p>
          <w:p w14:paraId="7638ECF8" w14:textId="77777777" w:rsidR="009B04FC" w:rsidRPr="009B04FC" w:rsidRDefault="009B04FC" w:rsidP="009B04FC">
            <w:pPr>
              <w:pStyle w:val="TAC"/>
              <w:rPr>
                <w:b/>
                <w:lang w:eastAsia="zh-CN"/>
              </w:rPr>
            </w:pPr>
            <w:r w:rsidRPr="009B04FC">
              <w:rPr>
                <w:lang w:eastAsia="zh-CN"/>
              </w:rPr>
              <w:t>CA_n38A-n78A</w:t>
            </w:r>
          </w:p>
          <w:p w14:paraId="00E7CDCC"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CECD92"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3B1384D"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0C9B43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6428C3C" w14:textId="77777777" w:rsidTr="00020F5C">
        <w:trPr>
          <w:trHeight w:val="29"/>
        </w:trPr>
        <w:tc>
          <w:tcPr>
            <w:tcW w:w="1859" w:type="dxa"/>
            <w:tcBorders>
              <w:top w:val="nil"/>
              <w:left w:val="single" w:sz="4" w:space="0" w:color="auto"/>
              <w:bottom w:val="nil"/>
              <w:right w:val="single" w:sz="4" w:space="0" w:color="auto"/>
            </w:tcBorders>
          </w:tcPr>
          <w:p w14:paraId="4249CC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2CC22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25B3D"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5132F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FF8FF6" w14:textId="77777777" w:rsidR="009B04FC" w:rsidRPr="009B04FC" w:rsidRDefault="009B04FC" w:rsidP="009B04FC">
            <w:pPr>
              <w:pStyle w:val="TAC"/>
              <w:rPr>
                <w:rFonts w:eastAsia="SimSun"/>
                <w:lang w:val="en-US" w:eastAsia="zh-CN" w:bidi="ar"/>
              </w:rPr>
            </w:pPr>
          </w:p>
        </w:tc>
      </w:tr>
      <w:tr w:rsidR="009B04FC" w:rsidRPr="009B04FC" w14:paraId="7BBD79A3" w14:textId="77777777" w:rsidTr="00020F5C">
        <w:trPr>
          <w:trHeight w:val="29"/>
        </w:trPr>
        <w:tc>
          <w:tcPr>
            <w:tcW w:w="1859" w:type="dxa"/>
            <w:tcBorders>
              <w:top w:val="nil"/>
              <w:left w:val="single" w:sz="4" w:space="0" w:color="auto"/>
              <w:bottom w:val="nil"/>
              <w:right w:val="single" w:sz="4" w:space="0" w:color="auto"/>
            </w:tcBorders>
            <w:vAlign w:val="center"/>
          </w:tcPr>
          <w:p w14:paraId="320AB8A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5ADD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E5A588"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D0C13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4FE97F" w14:textId="77777777" w:rsidR="009B04FC" w:rsidRPr="009B04FC" w:rsidRDefault="009B04FC" w:rsidP="009B04FC">
            <w:pPr>
              <w:pStyle w:val="TAC"/>
              <w:rPr>
                <w:rFonts w:eastAsia="SimSun"/>
                <w:lang w:val="en-US" w:eastAsia="zh-CN" w:bidi="ar"/>
              </w:rPr>
            </w:pPr>
          </w:p>
        </w:tc>
      </w:tr>
      <w:tr w:rsidR="009B04FC" w:rsidRPr="009B04FC" w14:paraId="02779B0B" w14:textId="77777777" w:rsidTr="00020F5C">
        <w:trPr>
          <w:trHeight w:val="29"/>
        </w:trPr>
        <w:tc>
          <w:tcPr>
            <w:tcW w:w="1859" w:type="dxa"/>
            <w:tcBorders>
              <w:top w:val="nil"/>
              <w:left w:val="single" w:sz="4" w:space="0" w:color="auto"/>
              <w:bottom w:val="nil"/>
              <w:right w:val="single" w:sz="4" w:space="0" w:color="auto"/>
            </w:tcBorders>
            <w:vAlign w:val="center"/>
          </w:tcPr>
          <w:p w14:paraId="2EF04D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3DA78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526A63"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7C857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C2FD2D" w14:textId="77777777" w:rsidR="009B04FC" w:rsidRPr="009B04FC" w:rsidRDefault="009B04FC" w:rsidP="009B04FC">
            <w:pPr>
              <w:pStyle w:val="TAC"/>
              <w:rPr>
                <w:rFonts w:eastAsia="SimSun"/>
                <w:lang w:val="en-US" w:eastAsia="zh-CN" w:bidi="ar"/>
              </w:rPr>
            </w:pPr>
          </w:p>
        </w:tc>
      </w:tr>
      <w:tr w:rsidR="009B04FC" w:rsidRPr="009B04FC" w14:paraId="0DB939FD" w14:textId="77777777" w:rsidTr="00020F5C">
        <w:trPr>
          <w:trHeight w:val="29"/>
        </w:trPr>
        <w:tc>
          <w:tcPr>
            <w:tcW w:w="1859" w:type="dxa"/>
            <w:tcBorders>
              <w:top w:val="single" w:sz="4" w:space="0" w:color="auto"/>
              <w:left w:val="single" w:sz="4" w:space="0" w:color="auto"/>
              <w:bottom w:val="nil"/>
              <w:right w:val="single" w:sz="4" w:space="0" w:color="auto"/>
            </w:tcBorders>
          </w:tcPr>
          <w:p w14:paraId="4183937E" w14:textId="77777777" w:rsidR="009B04FC" w:rsidRPr="009B04FC" w:rsidRDefault="009B04FC" w:rsidP="009B04FC">
            <w:pPr>
              <w:pStyle w:val="TAC"/>
              <w:rPr>
                <w:rFonts w:eastAsia="SimSun"/>
                <w:lang w:val="en-US" w:eastAsia="zh-CN" w:bidi="ar"/>
              </w:rPr>
            </w:pPr>
            <w:r w:rsidRPr="009B04FC">
              <w:lastRenderedPageBreak/>
              <w:t>CA_n25A-n38A-n66(2A)-n78A</w:t>
            </w:r>
          </w:p>
        </w:tc>
        <w:tc>
          <w:tcPr>
            <w:tcW w:w="1903" w:type="dxa"/>
            <w:tcBorders>
              <w:top w:val="single" w:sz="4" w:space="0" w:color="auto"/>
              <w:left w:val="single" w:sz="4" w:space="0" w:color="auto"/>
              <w:bottom w:val="nil"/>
              <w:right w:val="single" w:sz="4" w:space="0" w:color="auto"/>
            </w:tcBorders>
          </w:tcPr>
          <w:p w14:paraId="6FBE1FD7" w14:textId="77777777" w:rsidR="009B04FC" w:rsidRPr="009B04FC" w:rsidRDefault="009B04FC" w:rsidP="009B04FC">
            <w:pPr>
              <w:pStyle w:val="TAC"/>
              <w:rPr>
                <w:b/>
                <w:lang w:eastAsia="zh-CN"/>
              </w:rPr>
            </w:pPr>
            <w:r w:rsidRPr="009B04FC">
              <w:rPr>
                <w:lang w:eastAsia="zh-CN"/>
              </w:rPr>
              <w:t>CA_n25A-n38A</w:t>
            </w:r>
          </w:p>
          <w:p w14:paraId="6BD86E7E" w14:textId="77777777" w:rsidR="009B04FC" w:rsidRPr="009B04FC" w:rsidRDefault="009B04FC" w:rsidP="009B04FC">
            <w:pPr>
              <w:pStyle w:val="TAC"/>
              <w:rPr>
                <w:b/>
                <w:lang w:eastAsia="zh-CN"/>
              </w:rPr>
            </w:pPr>
            <w:r w:rsidRPr="009B04FC">
              <w:rPr>
                <w:lang w:eastAsia="zh-CN"/>
              </w:rPr>
              <w:t>CA_n25A-n66A</w:t>
            </w:r>
          </w:p>
          <w:p w14:paraId="6913CD7C" w14:textId="77777777" w:rsidR="009B04FC" w:rsidRPr="009B04FC" w:rsidRDefault="009B04FC" w:rsidP="009B04FC">
            <w:pPr>
              <w:pStyle w:val="TAC"/>
              <w:rPr>
                <w:b/>
                <w:lang w:eastAsia="zh-CN"/>
              </w:rPr>
            </w:pPr>
            <w:r w:rsidRPr="009B04FC">
              <w:rPr>
                <w:lang w:eastAsia="zh-CN"/>
              </w:rPr>
              <w:t>CA_n25A-n78A</w:t>
            </w:r>
          </w:p>
          <w:p w14:paraId="37BEF5AC" w14:textId="77777777" w:rsidR="009B04FC" w:rsidRPr="009B04FC" w:rsidRDefault="009B04FC" w:rsidP="009B04FC">
            <w:pPr>
              <w:pStyle w:val="TAC"/>
              <w:rPr>
                <w:b/>
                <w:lang w:eastAsia="zh-CN"/>
              </w:rPr>
            </w:pPr>
            <w:r w:rsidRPr="009B04FC">
              <w:rPr>
                <w:lang w:eastAsia="zh-CN"/>
              </w:rPr>
              <w:t>CA_n38A-n66A</w:t>
            </w:r>
          </w:p>
          <w:p w14:paraId="33E3A957" w14:textId="77777777" w:rsidR="009B04FC" w:rsidRPr="009B04FC" w:rsidRDefault="009B04FC" w:rsidP="009B04FC">
            <w:pPr>
              <w:pStyle w:val="TAC"/>
              <w:rPr>
                <w:b/>
                <w:lang w:eastAsia="zh-CN"/>
              </w:rPr>
            </w:pPr>
            <w:r w:rsidRPr="009B04FC">
              <w:rPr>
                <w:lang w:eastAsia="zh-CN"/>
              </w:rPr>
              <w:t>CA_n38A-n78A</w:t>
            </w:r>
          </w:p>
          <w:p w14:paraId="3FE450FD"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503C058"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BF6BF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2D6CF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7269D82" w14:textId="77777777" w:rsidTr="00020F5C">
        <w:trPr>
          <w:trHeight w:val="29"/>
        </w:trPr>
        <w:tc>
          <w:tcPr>
            <w:tcW w:w="1859" w:type="dxa"/>
            <w:tcBorders>
              <w:top w:val="nil"/>
              <w:left w:val="single" w:sz="4" w:space="0" w:color="auto"/>
              <w:bottom w:val="nil"/>
              <w:right w:val="single" w:sz="4" w:space="0" w:color="auto"/>
            </w:tcBorders>
            <w:vAlign w:val="center"/>
          </w:tcPr>
          <w:p w14:paraId="15F249B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B0200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F5849"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214AD8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4DCFB8" w14:textId="77777777" w:rsidR="009B04FC" w:rsidRPr="009B04FC" w:rsidRDefault="009B04FC" w:rsidP="009B04FC">
            <w:pPr>
              <w:pStyle w:val="TAC"/>
              <w:rPr>
                <w:rFonts w:eastAsia="SimSun"/>
                <w:lang w:val="en-US" w:eastAsia="zh-CN" w:bidi="ar"/>
              </w:rPr>
            </w:pPr>
          </w:p>
        </w:tc>
      </w:tr>
      <w:tr w:rsidR="009B04FC" w:rsidRPr="009B04FC" w14:paraId="2F88E33A" w14:textId="77777777" w:rsidTr="00020F5C">
        <w:trPr>
          <w:trHeight w:val="29"/>
        </w:trPr>
        <w:tc>
          <w:tcPr>
            <w:tcW w:w="1859" w:type="dxa"/>
            <w:tcBorders>
              <w:top w:val="nil"/>
              <w:left w:val="single" w:sz="4" w:space="0" w:color="auto"/>
              <w:bottom w:val="nil"/>
              <w:right w:val="single" w:sz="4" w:space="0" w:color="auto"/>
            </w:tcBorders>
            <w:vAlign w:val="center"/>
          </w:tcPr>
          <w:p w14:paraId="1F75720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A3218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49DC02"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8A19C2"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10B09EE" w14:textId="77777777" w:rsidR="009B04FC" w:rsidRPr="009B04FC" w:rsidRDefault="009B04FC" w:rsidP="009B04FC">
            <w:pPr>
              <w:pStyle w:val="TAC"/>
              <w:rPr>
                <w:rFonts w:eastAsia="SimSun"/>
                <w:lang w:val="en-US" w:eastAsia="zh-CN" w:bidi="ar"/>
              </w:rPr>
            </w:pPr>
          </w:p>
        </w:tc>
      </w:tr>
      <w:tr w:rsidR="009B04FC" w:rsidRPr="009B04FC" w14:paraId="3EC9F635" w14:textId="77777777" w:rsidTr="00020F5C">
        <w:trPr>
          <w:trHeight w:val="29"/>
        </w:trPr>
        <w:tc>
          <w:tcPr>
            <w:tcW w:w="1859" w:type="dxa"/>
            <w:tcBorders>
              <w:top w:val="nil"/>
              <w:left w:val="single" w:sz="4" w:space="0" w:color="auto"/>
              <w:bottom w:val="nil"/>
              <w:right w:val="single" w:sz="4" w:space="0" w:color="auto"/>
            </w:tcBorders>
            <w:vAlign w:val="center"/>
          </w:tcPr>
          <w:p w14:paraId="3181F3E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76918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8B844"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581B7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5F4AEC" w14:textId="77777777" w:rsidR="009B04FC" w:rsidRPr="009B04FC" w:rsidRDefault="009B04FC" w:rsidP="009B04FC">
            <w:pPr>
              <w:pStyle w:val="TAC"/>
              <w:rPr>
                <w:rFonts w:eastAsia="SimSun"/>
                <w:lang w:val="en-US" w:eastAsia="zh-CN" w:bidi="ar"/>
              </w:rPr>
            </w:pPr>
          </w:p>
        </w:tc>
      </w:tr>
      <w:tr w:rsidR="009B04FC" w:rsidRPr="009B04FC" w14:paraId="7AC49A1D" w14:textId="77777777" w:rsidTr="00020F5C">
        <w:trPr>
          <w:trHeight w:val="29"/>
        </w:trPr>
        <w:tc>
          <w:tcPr>
            <w:tcW w:w="1859" w:type="dxa"/>
            <w:tcBorders>
              <w:top w:val="single" w:sz="4" w:space="0" w:color="auto"/>
              <w:left w:val="single" w:sz="4" w:space="0" w:color="auto"/>
              <w:bottom w:val="nil"/>
              <w:right w:val="single" w:sz="4" w:space="0" w:color="auto"/>
            </w:tcBorders>
          </w:tcPr>
          <w:p w14:paraId="64F72B1D" w14:textId="77777777" w:rsidR="009B04FC" w:rsidRPr="009B04FC" w:rsidRDefault="009B04FC" w:rsidP="009B04FC">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793DEBE5" w14:textId="77777777" w:rsidR="009B04FC" w:rsidRPr="009B04FC" w:rsidRDefault="009B04FC" w:rsidP="009B04FC">
            <w:pPr>
              <w:pStyle w:val="TAC"/>
              <w:rPr>
                <w:b/>
                <w:lang w:eastAsia="zh-CN"/>
              </w:rPr>
            </w:pPr>
            <w:r w:rsidRPr="009B04FC">
              <w:rPr>
                <w:lang w:eastAsia="zh-CN"/>
              </w:rPr>
              <w:t>CA_n25A-n38A</w:t>
            </w:r>
          </w:p>
          <w:p w14:paraId="578FB3C4" w14:textId="77777777" w:rsidR="009B04FC" w:rsidRPr="009B04FC" w:rsidRDefault="009B04FC" w:rsidP="009B04FC">
            <w:pPr>
              <w:pStyle w:val="TAC"/>
              <w:rPr>
                <w:b/>
                <w:lang w:eastAsia="zh-CN"/>
              </w:rPr>
            </w:pPr>
            <w:r w:rsidRPr="009B04FC">
              <w:rPr>
                <w:lang w:eastAsia="zh-CN"/>
              </w:rPr>
              <w:t>CA_n25A-n66A</w:t>
            </w:r>
          </w:p>
          <w:p w14:paraId="3EF03E8B" w14:textId="77777777" w:rsidR="009B04FC" w:rsidRPr="009B04FC" w:rsidRDefault="009B04FC" w:rsidP="009B04FC">
            <w:pPr>
              <w:pStyle w:val="TAC"/>
              <w:rPr>
                <w:b/>
                <w:lang w:eastAsia="zh-CN"/>
              </w:rPr>
            </w:pPr>
            <w:r w:rsidRPr="009B04FC">
              <w:rPr>
                <w:lang w:eastAsia="zh-CN"/>
              </w:rPr>
              <w:t>CA_n25A-n78A</w:t>
            </w:r>
          </w:p>
          <w:p w14:paraId="219C3A42" w14:textId="77777777" w:rsidR="009B04FC" w:rsidRPr="009B04FC" w:rsidRDefault="009B04FC" w:rsidP="009B04FC">
            <w:pPr>
              <w:pStyle w:val="TAC"/>
              <w:rPr>
                <w:b/>
                <w:lang w:eastAsia="zh-CN"/>
              </w:rPr>
            </w:pPr>
            <w:r w:rsidRPr="009B04FC">
              <w:rPr>
                <w:lang w:eastAsia="zh-CN"/>
              </w:rPr>
              <w:t>CA_n38A-n66A</w:t>
            </w:r>
          </w:p>
          <w:p w14:paraId="0173AEB4" w14:textId="77777777" w:rsidR="009B04FC" w:rsidRPr="009B04FC" w:rsidRDefault="009B04FC" w:rsidP="009B04FC">
            <w:pPr>
              <w:pStyle w:val="TAC"/>
              <w:rPr>
                <w:b/>
                <w:lang w:eastAsia="zh-CN"/>
              </w:rPr>
            </w:pPr>
            <w:r w:rsidRPr="009B04FC">
              <w:rPr>
                <w:lang w:eastAsia="zh-CN"/>
              </w:rPr>
              <w:t>CA_n38A-n78A</w:t>
            </w:r>
          </w:p>
          <w:p w14:paraId="4E01CFC2"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8C314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B4C24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32202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DF8DAAB" w14:textId="77777777" w:rsidTr="00020F5C">
        <w:trPr>
          <w:trHeight w:val="29"/>
        </w:trPr>
        <w:tc>
          <w:tcPr>
            <w:tcW w:w="1859" w:type="dxa"/>
            <w:tcBorders>
              <w:top w:val="nil"/>
              <w:left w:val="single" w:sz="4" w:space="0" w:color="auto"/>
              <w:bottom w:val="nil"/>
              <w:right w:val="single" w:sz="4" w:space="0" w:color="auto"/>
            </w:tcBorders>
            <w:vAlign w:val="center"/>
          </w:tcPr>
          <w:p w14:paraId="63594E7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24BF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452AC"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2446D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22BEA6" w14:textId="77777777" w:rsidR="009B04FC" w:rsidRPr="009B04FC" w:rsidRDefault="009B04FC" w:rsidP="009B04FC">
            <w:pPr>
              <w:pStyle w:val="TAC"/>
              <w:rPr>
                <w:rFonts w:eastAsia="SimSun"/>
                <w:lang w:val="en-US" w:eastAsia="zh-CN" w:bidi="ar"/>
              </w:rPr>
            </w:pPr>
          </w:p>
        </w:tc>
      </w:tr>
      <w:tr w:rsidR="009B04FC" w:rsidRPr="009B04FC" w14:paraId="77269289" w14:textId="77777777" w:rsidTr="00020F5C">
        <w:trPr>
          <w:trHeight w:val="29"/>
        </w:trPr>
        <w:tc>
          <w:tcPr>
            <w:tcW w:w="1859" w:type="dxa"/>
            <w:tcBorders>
              <w:top w:val="nil"/>
              <w:left w:val="single" w:sz="4" w:space="0" w:color="auto"/>
              <w:bottom w:val="nil"/>
              <w:right w:val="single" w:sz="4" w:space="0" w:color="auto"/>
            </w:tcBorders>
            <w:vAlign w:val="center"/>
          </w:tcPr>
          <w:p w14:paraId="2EE9AF5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F828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BCC1B"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741E0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4F8824" w14:textId="77777777" w:rsidR="009B04FC" w:rsidRPr="009B04FC" w:rsidRDefault="009B04FC" w:rsidP="009B04FC">
            <w:pPr>
              <w:pStyle w:val="TAC"/>
              <w:rPr>
                <w:rFonts w:eastAsia="SimSun"/>
                <w:lang w:val="en-US" w:eastAsia="zh-CN" w:bidi="ar"/>
              </w:rPr>
            </w:pPr>
          </w:p>
        </w:tc>
      </w:tr>
      <w:tr w:rsidR="009B04FC" w:rsidRPr="009B04FC" w14:paraId="7987A9CA" w14:textId="77777777" w:rsidTr="00020F5C">
        <w:trPr>
          <w:trHeight w:val="29"/>
        </w:trPr>
        <w:tc>
          <w:tcPr>
            <w:tcW w:w="1859" w:type="dxa"/>
            <w:tcBorders>
              <w:top w:val="nil"/>
              <w:left w:val="single" w:sz="4" w:space="0" w:color="auto"/>
              <w:bottom w:val="nil"/>
              <w:right w:val="single" w:sz="4" w:space="0" w:color="auto"/>
            </w:tcBorders>
            <w:vAlign w:val="center"/>
          </w:tcPr>
          <w:p w14:paraId="1DD07A3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ED98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79EC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09320F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7649A7E" w14:textId="77777777" w:rsidR="009B04FC" w:rsidRPr="009B04FC" w:rsidRDefault="009B04FC" w:rsidP="009B04FC">
            <w:pPr>
              <w:pStyle w:val="TAC"/>
              <w:rPr>
                <w:rFonts w:eastAsia="SimSun"/>
                <w:lang w:val="en-US" w:eastAsia="zh-CN" w:bidi="ar"/>
              </w:rPr>
            </w:pPr>
          </w:p>
        </w:tc>
      </w:tr>
      <w:tr w:rsidR="009B04FC" w:rsidRPr="009B04FC" w14:paraId="4C725A22" w14:textId="77777777" w:rsidTr="00020F5C">
        <w:trPr>
          <w:trHeight w:val="29"/>
        </w:trPr>
        <w:tc>
          <w:tcPr>
            <w:tcW w:w="1859" w:type="dxa"/>
            <w:tcBorders>
              <w:top w:val="single" w:sz="4" w:space="0" w:color="auto"/>
              <w:left w:val="single" w:sz="4" w:space="0" w:color="auto"/>
              <w:bottom w:val="nil"/>
              <w:right w:val="single" w:sz="4" w:space="0" w:color="auto"/>
            </w:tcBorders>
          </w:tcPr>
          <w:p w14:paraId="6489984D" w14:textId="77777777" w:rsidR="009B04FC" w:rsidRPr="009B04FC" w:rsidRDefault="009B04FC" w:rsidP="009B04FC">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0DA4ADCC" w14:textId="77777777" w:rsidR="009B04FC" w:rsidRPr="009B04FC" w:rsidRDefault="009B04FC" w:rsidP="009B04FC">
            <w:pPr>
              <w:pStyle w:val="TAC"/>
              <w:rPr>
                <w:b/>
                <w:lang w:eastAsia="zh-CN"/>
              </w:rPr>
            </w:pPr>
            <w:r w:rsidRPr="009B04FC">
              <w:rPr>
                <w:lang w:eastAsia="zh-CN"/>
              </w:rPr>
              <w:t>CA_n25A-n38A</w:t>
            </w:r>
          </w:p>
          <w:p w14:paraId="01AC2D33" w14:textId="77777777" w:rsidR="009B04FC" w:rsidRPr="009B04FC" w:rsidRDefault="009B04FC" w:rsidP="009B04FC">
            <w:pPr>
              <w:pStyle w:val="TAC"/>
              <w:rPr>
                <w:b/>
                <w:lang w:eastAsia="zh-CN"/>
              </w:rPr>
            </w:pPr>
            <w:r w:rsidRPr="009B04FC">
              <w:rPr>
                <w:lang w:eastAsia="zh-CN"/>
              </w:rPr>
              <w:t>CA_n25A-n66A</w:t>
            </w:r>
          </w:p>
          <w:p w14:paraId="454EB8F2" w14:textId="77777777" w:rsidR="009B04FC" w:rsidRPr="009B04FC" w:rsidRDefault="009B04FC" w:rsidP="009B04FC">
            <w:pPr>
              <w:pStyle w:val="TAC"/>
              <w:rPr>
                <w:b/>
                <w:lang w:eastAsia="zh-CN"/>
              </w:rPr>
            </w:pPr>
            <w:r w:rsidRPr="009B04FC">
              <w:rPr>
                <w:lang w:eastAsia="zh-CN"/>
              </w:rPr>
              <w:t>CA_n25A-n78A</w:t>
            </w:r>
          </w:p>
          <w:p w14:paraId="7819F753" w14:textId="77777777" w:rsidR="009B04FC" w:rsidRPr="009B04FC" w:rsidRDefault="009B04FC" w:rsidP="009B04FC">
            <w:pPr>
              <w:pStyle w:val="TAC"/>
              <w:rPr>
                <w:b/>
                <w:lang w:eastAsia="zh-CN"/>
              </w:rPr>
            </w:pPr>
            <w:r w:rsidRPr="009B04FC">
              <w:rPr>
                <w:lang w:eastAsia="zh-CN"/>
              </w:rPr>
              <w:t>CA_n38A-n66A</w:t>
            </w:r>
          </w:p>
          <w:p w14:paraId="17323313" w14:textId="77777777" w:rsidR="009B04FC" w:rsidRPr="009B04FC" w:rsidRDefault="009B04FC" w:rsidP="009B04FC">
            <w:pPr>
              <w:pStyle w:val="TAC"/>
              <w:rPr>
                <w:b/>
                <w:lang w:eastAsia="zh-CN"/>
              </w:rPr>
            </w:pPr>
            <w:r w:rsidRPr="009B04FC">
              <w:rPr>
                <w:lang w:eastAsia="zh-CN"/>
              </w:rPr>
              <w:t>CA_n38A-n78A</w:t>
            </w:r>
          </w:p>
          <w:p w14:paraId="7BDE268E"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47A20CE"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C494532"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1F0582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3C91DCA" w14:textId="77777777" w:rsidTr="00020F5C">
        <w:trPr>
          <w:trHeight w:val="29"/>
        </w:trPr>
        <w:tc>
          <w:tcPr>
            <w:tcW w:w="1859" w:type="dxa"/>
            <w:tcBorders>
              <w:top w:val="nil"/>
              <w:left w:val="single" w:sz="4" w:space="0" w:color="auto"/>
              <w:bottom w:val="nil"/>
              <w:right w:val="single" w:sz="4" w:space="0" w:color="auto"/>
            </w:tcBorders>
          </w:tcPr>
          <w:p w14:paraId="59F8AA4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A8930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1C257D"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3D718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E63697" w14:textId="77777777" w:rsidR="009B04FC" w:rsidRPr="009B04FC" w:rsidRDefault="009B04FC" w:rsidP="009B04FC">
            <w:pPr>
              <w:pStyle w:val="TAC"/>
              <w:rPr>
                <w:rFonts w:eastAsia="SimSun"/>
                <w:lang w:val="en-US" w:eastAsia="zh-CN" w:bidi="ar"/>
              </w:rPr>
            </w:pPr>
          </w:p>
        </w:tc>
      </w:tr>
      <w:tr w:rsidR="009B04FC" w:rsidRPr="009B04FC" w14:paraId="44EA5F0A" w14:textId="77777777" w:rsidTr="00020F5C">
        <w:trPr>
          <w:trHeight w:val="29"/>
        </w:trPr>
        <w:tc>
          <w:tcPr>
            <w:tcW w:w="1859" w:type="dxa"/>
            <w:tcBorders>
              <w:top w:val="nil"/>
              <w:left w:val="single" w:sz="4" w:space="0" w:color="auto"/>
              <w:bottom w:val="nil"/>
              <w:right w:val="single" w:sz="4" w:space="0" w:color="auto"/>
            </w:tcBorders>
            <w:vAlign w:val="center"/>
          </w:tcPr>
          <w:p w14:paraId="4588AD9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795B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77EC1"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5B69B5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97126CD" w14:textId="77777777" w:rsidR="009B04FC" w:rsidRPr="009B04FC" w:rsidRDefault="009B04FC" w:rsidP="009B04FC">
            <w:pPr>
              <w:pStyle w:val="TAC"/>
              <w:rPr>
                <w:rFonts w:eastAsia="SimSun"/>
                <w:lang w:val="en-US" w:eastAsia="zh-CN" w:bidi="ar"/>
              </w:rPr>
            </w:pPr>
          </w:p>
        </w:tc>
      </w:tr>
      <w:tr w:rsidR="009B04FC" w:rsidRPr="009B04FC" w14:paraId="7226AD81" w14:textId="77777777" w:rsidTr="00020F5C">
        <w:trPr>
          <w:trHeight w:val="29"/>
        </w:trPr>
        <w:tc>
          <w:tcPr>
            <w:tcW w:w="1859" w:type="dxa"/>
            <w:tcBorders>
              <w:top w:val="nil"/>
              <w:left w:val="single" w:sz="4" w:space="0" w:color="auto"/>
              <w:bottom w:val="nil"/>
              <w:right w:val="single" w:sz="4" w:space="0" w:color="auto"/>
            </w:tcBorders>
            <w:vAlign w:val="center"/>
          </w:tcPr>
          <w:p w14:paraId="6E4CD0E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3F8338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E49B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1BED2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A76DA8" w14:textId="77777777" w:rsidR="009B04FC" w:rsidRPr="009B04FC" w:rsidRDefault="009B04FC" w:rsidP="009B04FC">
            <w:pPr>
              <w:pStyle w:val="TAC"/>
              <w:rPr>
                <w:rFonts w:eastAsia="SimSun"/>
                <w:lang w:val="en-US" w:eastAsia="zh-CN" w:bidi="ar"/>
              </w:rPr>
            </w:pPr>
          </w:p>
        </w:tc>
      </w:tr>
      <w:tr w:rsidR="009B04FC" w:rsidRPr="009B04FC" w14:paraId="18B19AF3" w14:textId="77777777" w:rsidTr="00020F5C">
        <w:trPr>
          <w:trHeight w:val="29"/>
        </w:trPr>
        <w:tc>
          <w:tcPr>
            <w:tcW w:w="1859" w:type="dxa"/>
            <w:tcBorders>
              <w:top w:val="single" w:sz="4" w:space="0" w:color="auto"/>
              <w:left w:val="single" w:sz="4" w:space="0" w:color="auto"/>
              <w:bottom w:val="nil"/>
              <w:right w:val="single" w:sz="4" w:space="0" w:color="auto"/>
            </w:tcBorders>
          </w:tcPr>
          <w:p w14:paraId="50DB2825" w14:textId="77777777" w:rsidR="009B04FC" w:rsidRPr="009B04FC" w:rsidRDefault="009B04FC" w:rsidP="009B04FC">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029FFE12" w14:textId="77777777" w:rsidR="009B04FC" w:rsidRPr="009B04FC" w:rsidRDefault="009B04FC" w:rsidP="009B04FC">
            <w:pPr>
              <w:pStyle w:val="TAC"/>
              <w:rPr>
                <w:b/>
                <w:lang w:eastAsia="zh-CN"/>
              </w:rPr>
            </w:pPr>
            <w:r w:rsidRPr="009B04FC">
              <w:rPr>
                <w:lang w:eastAsia="zh-CN"/>
              </w:rPr>
              <w:t>CA_n25A-n38A</w:t>
            </w:r>
          </w:p>
          <w:p w14:paraId="4EE297DC" w14:textId="77777777" w:rsidR="009B04FC" w:rsidRPr="009B04FC" w:rsidRDefault="009B04FC" w:rsidP="009B04FC">
            <w:pPr>
              <w:pStyle w:val="TAC"/>
              <w:rPr>
                <w:b/>
                <w:lang w:eastAsia="zh-CN"/>
              </w:rPr>
            </w:pPr>
            <w:r w:rsidRPr="009B04FC">
              <w:rPr>
                <w:lang w:eastAsia="zh-CN"/>
              </w:rPr>
              <w:t>CA_n25A-n66A</w:t>
            </w:r>
          </w:p>
          <w:p w14:paraId="65E8A9EA" w14:textId="77777777" w:rsidR="009B04FC" w:rsidRPr="009B04FC" w:rsidRDefault="009B04FC" w:rsidP="009B04FC">
            <w:pPr>
              <w:pStyle w:val="TAC"/>
              <w:rPr>
                <w:b/>
                <w:lang w:eastAsia="zh-CN"/>
              </w:rPr>
            </w:pPr>
            <w:r w:rsidRPr="009B04FC">
              <w:rPr>
                <w:lang w:eastAsia="zh-CN"/>
              </w:rPr>
              <w:t>CA_n25A-n78A</w:t>
            </w:r>
          </w:p>
          <w:p w14:paraId="29CB626E" w14:textId="77777777" w:rsidR="009B04FC" w:rsidRPr="009B04FC" w:rsidRDefault="009B04FC" w:rsidP="009B04FC">
            <w:pPr>
              <w:pStyle w:val="TAC"/>
              <w:rPr>
                <w:b/>
                <w:lang w:eastAsia="zh-CN"/>
              </w:rPr>
            </w:pPr>
            <w:r w:rsidRPr="009B04FC">
              <w:rPr>
                <w:lang w:eastAsia="zh-CN"/>
              </w:rPr>
              <w:t>CA_n38A-n66A</w:t>
            </w:r>
          </w:p>
          <w:p w14:paraId="7A8BE96E" w14:textId="77777777" w:rsidR="009B04FC" w:rsidRPr="009B04FC" w:rsidRDefault="009B04FC" w:rsidP="009B04FC">
            <w:pPr>
              <w:pStyle w:val="TAC"/>
              <w:rPr>
                <w:b/>
                <w:lang w:eastAsia="zh-CN"/>
              </w:rPr>
            </w:pPr>
            <w:r w:rsidRPr="009B04FC">
              <w:rPr>
                <w:lang w:eastAsia="zh-CN"/>
              </w:rPr>
              <w:t>CA_n38A-n78A</w:t>
            </w:r>
          </w:p>
          <w:p w14:paraId="64870823"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500533"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7E4513E"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D0D77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2586F7E" w14:textId="77777777" w:rsidTr="00020F5C">
        <w:trPr>
          <w:trHeight w:val="29"/>
        </w:trPr>
        <w:tc>
          <w:tcPr>
            <w:tcW w:w="1859" w:type="dxa"/>
            <w:tcBorders>
              <w:top w:val="nil"/>
              <w:left w:val="single" w:sz="4" w:space="0" w:color="auto"/>
              <w:bottom w:val="nil"/>
              <w:right w:val="single" w:sz="4" w:space="0" w:color="auto"/>
            </w:tcBorders>
          </w:tcPr>
          <w:p w14:paraId="70920D8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1CF4A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2FFB1"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A77EC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B09531" w14:textId="77777777" w:rsidR="009B04FC" w:rsidRPr="009B04FC" w:rsidRDefault="009B04FC" w:rsidP="009B04FC">
            <w:pPr>
              <w:pStyle w:val="TAC"/>
              <w:rPr>
                <w:rFonts w:eastAsia="SimSun"/>
                <w:lang w:val="en-US" w:eastAsia="zh-CN" w:bidi="ar"/>
              </w:rPr>
            </w:pPr>
          </w:p>
        </w:tc>
      </w:tr>
      <w:tr w:rsidR="009B04FC" w:rsidRPr="009B04FC" w14:paraId="730155B9" w14:textId="77777777" w:rsidTr="00020F5C">
        <w:trPr>
          <w:trHeight w:val="29"/>
        </w:trPr>
        <w:tc>
          <w:tcPr>
            <w:tcW w:w="1859" w:type="dxa"/>
            <w:tcBorders>
              <w:top w:val="nil"/>
              <w:left w:val="single" w:sz="4" w:space="0" w:color="auto"/>
              <w:bottom w:val="nil"/>
              <w:right w:val="single" w:sz="4" w:space="0" w:color="auto"/>
            </w:tcBorders>
            <w:vAlign w:val="center"/>
          </w:tcPr>
          <w:p w14:paraId="65B9DD7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671C38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6796DE"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213A7A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1385CF" w14:textId="77777777" w:rsidR="009B04FC" w:rsidRPr="009B04FC" w:rsidRDefault="009B04FC" w:rsidP="009B04FC">
            <w:pPr>
              <w:pStyle w:val="TAC"/>
              <w:rPr>
                <w:rFonts w:eastAsia="SimSun"/>
                <w:lang w:val="en-US" w:eastAsia="zh-CN" w:bidi="ar"/>
              </w:rPr>
            </w:pPr>
          </w:p>
        </w:tc>
      </w:tr>
      <w:tr w:rsidR="009B04FC" w:rsidRPr="009B04FC" w14:paraId="27913E49" w14:textId="77777777" w:rsidTr="00020F5C">
        <w:trPr>
          <w:trHeight w:val="29"/>
        </w:trPr>
        <w:tc>
          <w:tcPr>
            <w:tcW w:w="1859" w:type="dxa"/>
            <w:tcBorders>
              <w:top w:val="nil"/>
              <w:left w:val="single" w:sz="4" w:space="0" w:color="auto"/>
              <w:bottom w:val="nil"/>
              <w:right w:val="single" w:sz="4" w:space="0" w:color="auto"/>
            </w:tcBorders>
            <w:vAlign w:val="center"/>
          </w:tcPr>
          <w:p w14:paraId="1542A04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80AB5C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ED71A9"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92E215B"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9C28C68" w14:textId="77777777" w:rsidR="009B04FC" w:rsidRPr="009B04FC" w:rsidRDefault="009B04FC" w:rsidP="009B04FC">
            <w:pPr>
              <w:pStyle w:val="TAC"/>
              <w:rPr>
                <w:rFonts w:eastAsia="SimSun"/>
                <w:lang w:val="en-US" w:eastAsia="zh-CN" w:bidi="ar"/>
              </w:rPr>
            </w:pPr>
          </w:p>
        </w:tc>
      </w:tr>
      <w:tr w:rsidR="009B04FC" w:rsidRPr="009B04FC" w14:paraId="4E754B44" w14:textId="77777777" w:rsidTr="00020F5C">
        <w:trPr>
          <w:trHeight w:val="29"/>
        </w:trPr>
        <w:tc>
          <w:tcPr>
            <w:tcW w:w="1859" w:type="dxa"/>
            <w:tcBorders>
              <w:top w:val="single" w:sz="4" w:space="0" w:color="auto"/>
              <w:left w:val="single" w:sz="4" w:space="0" w:color="auto"/>
              <w:bottom w:val="nil"/>
              <w:right w:val="single" w:sz="4" w:space="0" w:color="auto"/>
            </w:tcBorders>
          </w:tcPr>
          <w:p w14:paraId="0A0F3B75" w14:textId="77777777" w:rsidR="009B04FC" w:rsidRPr="009B04FC" w:rsidRDefault="009B04FC" w:rsidP="009B04FC">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0568AF2E" w14:textId="77777777" w:rsidR="009B04FC" w:rsidRPr="009B04FC" w:rsidRDefault="009B04FC" w:rsidP="009B04FC">
            <w:pPr>
              <w:pStyle w:val="TAC"/>
              <w:rPr>
                <w:b/>
                <w:lang w:eastAsia="zh-CN"/>
              </w:rPr>
            </w:pPr>
            <w:r w:rsidRPr="009B04FC">
              <w:rPr>
                <w:lang w:eastAsia="zh-CN"/>
              </w:rPr>
              <w:t>CA_n25A-n38A</w:t>
            </w:r>
          </w:p>
          <w:p w14:paraId="1C15299E" w14:textId="77777777" w:rsidR="009B04FC" w:rsidRPr="009B04FC" w:rsidRDefault="009B04FC" w:rsidP="009B04FC">
            <w:pPr>
              <w:pStyle w:val="TAC"/>
              <w:rPr>
                <w:b/>
                <w:lang w:eastAsia="zh-CN"/>
              </w:rPr>
            </w:pPr>
            <w:r w:rsidRPr="009B04FC">
              <w:rPr>
                <w:lang w:eastAsia="zh-CN"/>
              </w:rPr>
              <w:t>CA_n25A-n66A</w:t>
            </w:r>
          </w:p>
          <w:p w14:paraId="72EA44D3" w14:textId="77777777" w:rsidR="009B04FC" w:rsidRPr="009B04FC" w:rsidRDefault="009B04FC" w:rsidP="009B04FC">
            <w:pPr>
              <w:pStyle w:val="TAC"/>
              <w:rPr>
                <w:b/>
                <w:lang w:eastAsia="zh-CN"/>
              </w:rPr>
            </w:pPr>
            <w:r w:rsidRPr="009B04FC">
              <w:rPr>
                <w:lang w:eastAsia="zh-CN"/>
              </w:rPr>
              <w:t>CA_n25A-n78A</w:t>
            </w:r>
          </w:p>
          <w:p w14:paraId="205F35DC" w14:textId="77777777" w:rsidR="009B04FC" w:rsidRPr="009B04FC" w:rsidRDefault="009B04FC" w:rsidP="009B04FC">
            <w:pPr>
              <w:pStyle w:val="TAC"/>
              <w:rPr>
                <w:b/>
                <w:lang w:eastAsia="zh-CN"/>
              </w:rPr>
            </w:pPr>
            <w:r w:rsidRPr="009B04FC">
              <w:rPr>
                <w:lang w:eastAsia="zh-CN"/>
              </w:rPr>
              <w:t>CA_n38A-n66A</w:t>
            </w:r>
          </w:p>
          <w:p w14:paraId="7FA1FF47" w14:textId="77777777" w:rsidR="009B04FC" w:rsidRPr="009B04FC" w:rsidRDefault="009B04FC" w:rsidP="009B04FC">
            <w:pPr>
              <w:pStyle w:val="TAC"/>
              <w:rPr>
                <w:b/>
                <w:lang w:eastAsia="zh-CN"/>
              </w:rPr>
            </w:pPr>
            <w:r w:rsidRPr="009B04FC">
              <w:rPr>
                <w:lang w:eastAsia="zh-CN"/>
              </w:rPr>
              <w:t>CA_n38A-n78A</w:t>
            </w:r>
          </w:p>
          <w:p w14:paraId="04CB3624"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E8B390"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43D3C6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C442CB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648446A" w14:textId="77777777" w:rsidTr="00020F5C">
        <w:trPr>
          <w:trHeight w:val="29"/>
        </w:trPr>
        <w:tc>
          <w:tcPr>
            <w:tcW w:w="1859" w:type="dxa"/>
            <w:tcBorders>
              <w:top w:val="nil"/>
              <w:left w:val="single" w:sz="4" w:space="0" w:color="auto"/>
              <w:bottom w:val="nil"/>
              <w:right w:val="single" w:sz="4" w:space="0" w:color="auto"/>
            </w:tcBorders>
            <w:vAlign w:val="center"/>
          </w:tcPr>
          <w:p w14:paraId="04D54C2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5D7C6A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EC642F"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4CC3A6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E9B818" w14:textId="77777777" w:rsidR="009B04FC" w:rsidRPr="009B04FC" w:rsidRDefault="009B04FC" w:rsidP="009B04FC">
            <w:pPr>
              <w:pStyle w:val="TAC"/>
              <w:rPr>
                <w:rFonts w:eastAsia="SimSun"/>
                <w:lang w:val="en-US" w:eastAsia="zh-CN" w:bidi="ar"/>
              </w:rPr>
            </w:pPr>
          </w:p>
        </w:tc>
      </w:tr>
      <w:tr w:rsidR="009B04FC" w:rsidRPr="009B04FC" w14:paraId="691BF38B" w14:textId="77777777" w:rsidTr="00020F5C">
        <w:trPr>
          <w:trHeight w:val="29"/>
        </w:trPr>
        <w:tc>
          <w:tcPr>
            <w:tcW w:w="1859" w:type="dxa"/>
            <w:tcBorders>
              <w:top w:val="nil"/>
              <w:left w:val="single" w:sz="4" w:space="0" w:color="auto"/>
              <w:bottom w:val="nil"/>
              <w:right w:val="single" w:sz="4" w:space="0" w:color="auto"/>
            </w:tcBorders>
            <w:vAlign w:val="center"/>
          </w:tcPr>
          <w:p w14:paraId="3D756C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CC5BF1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41B7C5"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933BA2F"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7A9111" w14:textId="77777777" w:rsidR="009B04FC" w:rsidRPr="009B04FC" w:rsidRDefault="009B04FC" w:rsidP="009B04FC">
            <w:pPr>
              <w:pStyle w:val="TAC"/>
              <w:rPr>
                <w:rFonts w:eastAsia="SimSun"/>
                <w:lang w:val="en-US" w:eastAsia="zh-CN" w:bidi="ar"/>
              </w:rPr>
            </w:pPr>
          </w:p>
        </w:tc>
      </w:tr>
      <w:tr w:rsidR="009B04FC" w:rsidRPr="009B04FC" w14:paraId="539F9CDB" w14:textId="77777777" w:rsidTr="00020F5C">
        <w:trPr>
          <w:trHeight w:val="29"/>
        </w:trPr>
        <w:tc>
          <w:tcPr>
            <w:tcW w:w="1859" w:type="dxa"/>
            <w:tcBorders>
              <w:top w:val="nil"/>
              <w:left w:val="single" w:sz="4" w:space="0" w:color="auto"/>
              <w:bottom w:val="nil"/>
              <w:right w:val="single" w:sz="4" w:space="0" w:color="auto"/>
            </w:tcBorders>
            <w:vAlign w:val="center"/>
          </w:tcPr>
          <w:p w14:paraId="705B08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F5FB4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AD259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E87F9EF"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18C04C3" w14:textId="77777777" w:rsidR="009B04FC" w:rsidRPr="009B04FC" w:rsidRDefault="009B04FC" w:rsidP="009B04FC">
            <w:pPr>
              <w:pStyle w:val="TAC"/>
              <w:rPr>
                <w:rFonts w:eastAsia="SimSun"/>
                <w:lang w:val="en-US" w:eastAsia="zh-CN" w:bidi="ar"/>
              </w:rPr>
            </w:pPr>
          </w:p>
        </w:tc>
      </w:tr>
      <w:tr w:rsidR="009B04FC" w:rsidRPr="009B04FC" w14:paraId="3B8FC44D" w14:textId="77777777" w:rsidTr="00020F5C">
        <w:trPr>
          <w:trHeight w:val="29"/>
        </w:trPr>
        <w:tc>
          <w:tcPr>
            <w:tcW w:w="1859" w:type="dxa"/>
            <w:tcBorders>
              <w:top w:val="single" w:sz="4" w:space="0" w:color="auto"/>
              <w:left w:val="single" w:sz="4" w:space="0" w:color="auto"/>
              <w:bottom w:val="nil"/>
              <w:right w:val="single" w:sz="4" w:space="0" w:color="auto"/>
            </w:tcBorders>
          </w:tcPr>
          <w:p w14:paraId="2D516C9B" w14:textId="77777777" w:rsidR="009B04FC" w:rsidRPr="009B04FC" w:rsidRDefault="009B04FC" w:rsidP="009B04FC">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27C03121" w14:textId="77777777" w:rsidR="009B04FC" w:rsidRPr="009B04FC" w:rsidRDefault="009B04FC" w:rsidP="009B04FC">
            <w:pPr>
              <w:pStyle w:val="TAC"/>
              <w:rPr>
                <w:b/>
                <w:lang w:eastAsia="zh-CN"/>
              </w:rPr>
            </w:pPr>
            <w:r w:rsidRPr="009B04FC">
              <w:rPr>
                <w:lang w:eastAsia="zh-CN"/>
              </w:rPr>
              <w:t>CA_n25A-n38A</w:t>
            </w:r>
          </w:p>
          <w:p w14:paraId="13298905" w14:textId="77777777" w:rsidR="009B04FC" w:rsidRPr="009B04FC" w:rsidRDefault="009B04FC" w:rsidP="009B04FC">
            <w:pPr>
              <w:pStyle w:val="TAC"/>
              <w:rPr>
                <w:b/>
                <w:lang w:eastAsia="zh-CN"/>
              </w:rPr>
            </w:pPr>
            <w:r w:rsidRPr="009B04FC">
              <w:rPr>
                <w:lang w:eastAsia="zh-CN"/>
              </w:rPr>
              <w:t>CA_n25A-n66A</w:t>
            </w:r>
          </w:p>
          <w:p w14:paraId="3B7A49FA" w14:textId="77777777" w:rsidR="009B04FC" w:rsidRPr="009B04FC" w:rsidRDefault="009B04FC" w:rsidP="009B04FC">
            <w:pPr>
              <w:pStyle w:val="TAC"/>
              <w:rPr>
                <w:b/>
                <w:lang w:eastAsia="zh-CN"/>
              </w:rPr>
            </w:pPr>
            <w:r w:rsidRPr="009B04FC">
              <w:rPr>
                <w:lang w:eastAsia="zh-CN"/>
              </w:rPr>
              <w:t>CA_n25A-n78A</w:t>
            </w:r>
          </w:p>
          <w:p w14:paraId="5D74C865" w14:textId="77777777" w:rsidR="009B04FC" w:rsidRPr="009B04FC" w:rsidRDefault="009B04FC" w:rsidP="009B04FC">
            <w:pPr>
              <w:pStyle w:val="TAC"/>
              <w:rPr>
                <w:b/>
                <w:lang w:eastAsia="zh-CN"/>
              </w:rPr>
            </w:pPr>
            <w:r w:rsidRPr="009B04FC">
              <w:rPr>
                <w:lang w:eastAsia="zh-CN"/>
              </w:rPr>
              <w:t>CA_n38A-n66A</w:t>
            </w:r>
          </w:p>
          <w:p w14:paraId="6438BCF5" w14:textId="77777777" w:rsidR="009B04FC" w:rsidRPr="009B04FC" w:rsidRDefault="009B04FC" w:rsidP="009B04FC">
            <w:pPr>
              <w:pStyle w:val="TAC"/>
              <w:rPr>
                <w:b/>
                <w:lang w:eastAsia="zh-CN"/>
              </w:rPr>
            </w:pPr>
            <w:r w:rsidRPr="009B04FC">
              <w:rPr>
                <w:lang w:eastAsia="zh-CN"/>
              </w:rPr>
              <w:t>CA_n38A-n78A</w:t>
            </w:r>
          </w:p>
          <w:p w14:paraId="6FB5DCEA"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E8FC03"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B18D46F"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29A7B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6AC263D" w14:textId="77777777" w:rsidTr="00020F5C">
        <w:trPr>
          <w:trHeight w:val="29"/>
        </w:trPr>
        <w:tc>
          <w:tcPr>
            <w:tcW w:w="1859" w:type="dxa"/>
            <w:tcBorders>
              <w:top w:val="nil"/>
              <w:left w:val="single" w:sz="4" w:space="0" w:color="auto"/>
              <w:bottom w:val="nil"/>
              <w:right w:val="single" w:sz="4" w:space="0" w:color="auto"/>
            </w:tcBorders>
          </w:tcPr>
          <w:p w14:paraId="156A9C1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F2B0D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7E2F4"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44A8E3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3EE38B" w14:textId="77777777" w:rsidR="009B04FC" w:rsidRPr="009B04FC" w:rsidRDefault="009B04FC" w:rsidP="009B04FC">
            <w:pPr>
              <w:pStyle w:val="TAC"/>
              <w:rPr>
                <w:rFonts w:eastAsia="SimSun"/>
                <w:lang w:val="en-US" w:eastAsia="zh-CN" w:bidi="ar"/>
              </w:rPr>
            </w:pPr>
          </w:p>
        </w:tc>
      </w:tr>
      <w:tr w:rsidR="009B04FC" w:rsidRPr="009B04FC" w14:paraId="739F8F7F" w14:textId="77777777" w:rsidTr="00020F5C">
        <w:trPr>
          <w:trHeight w:val="29"/>
        </w:trPr>
        <w:tc>
          <w:tcPr>
            <w:tcW w:w="1859" w:type="dxa"/>
            <w:tcBorders>
              <w:top w:val="nil"/>
              <w:left w:val="single" w:sz="4" w:space="0" w:color="auto"/>
              <w:bottom w:val="nil"/>
              <w:right w:val="single" w:sz="4" w:space="0" w:color="auto"/>
            </w:tcBorders>
            <w:vAlign w:val="center"/>
          </w:tcPr>
          <w:p w14:paraId="6543A45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0552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AE8B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B2E7C57"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164D07F" w14:textId="77777777" w:rsidR="009B04FC" w:rsidRPr="009B04FC" w:rsidRDefault="009B04FC" w:rsidP="009B04FC">
            <w:pPr>
              <w:pStyle w:val="TAC"/>
              <w:rPr>
                <w:rFonts w:eastAsia="SimSun"/>
                <w:lang w:val="en-US" w:eastAsia="zh-CN" w:bidi="ar"/>
              </w:rPr>
            </w:pPr>
          </w:p>
        </w:tc>
      </w:tr>
      <w:tr w:rsidR="009B04FC" w:rsidRPr="009B04FC" w14:paraId="3C5EDA4C" w14:textId="77777777" w:rsidTr="00020F5C">
        <w:trPr>
          <w:trHeight w:val="29"/>
        </w:trPr>
        <w:tc>
          <w:tcPr>
            <w:tcW w:w="1859" w:type="dxa"/>
            <w:tcBorders>
              <w:top w:val="nil"/>
              <w:left w:val="single" w:sz="4" w:space="0" w:color="auto"/>
              <w:bottom w:val="nil"/>
              <w:right w:val="single" w:sz="4" w:space="0" w:color="auto"/>
            </w:tcBorders>
            <w:vAlign w:val="center"/>
          </w:tcPr>
          <w:p w14:paraId="4B50E28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90F95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D7355F"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C276956"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F00CA54" w14:textId="77777777" w:rsidR="009B04FC" w:rsidRPr="009B04FC" w:rsidRDefault="009B04FC" w:rsidP="009B04FC">
            <w:pPr>
              <w:pStyle w:val="TAC"/>
              <w:rPr>
                <w:rFonts w:eastAsia="SimSun"/>
                <w:lang w:val="en-US" w:eastAsia="zh-CN" w:bidi="ar"/>
              </w:rPr>
            </w:pPr>
          </w:p>
        </w:tc>
      </w:tr>
      <w:tr w:rsidR="009B04FC" w:rsidRPr="009B04FC" w14:paraId="5FDE1381" w14:textId="77777777" w:rsidTr="00020F5C">
        <w:trPr>
          <w:trHeight w:val="29"/>
        </w:trPr>
        <w:tc>
          <w:tcPr>
            <w:tcW w:w="1859" w:type="dxa"/>
            <w:tcBorders>
              <w:top w:val="single" w:sz="4" w:space="0" w:color="auto"/>
              <w:left w:val="single" w:sz="4" w:space="0" w:color="auto"/>
              <w:bottom w:val="nil"/>
              <w:right w:val="single" w:sz="4" w:space="0" w:color="auto"/>
            </w:tcBorders>
          </w:tcPr>
          <w:p w14:paraId="1DE97106" w14:textId="77777777" w:rsidR="009B04FC" w:rsidRPr="009B04FC" w:rsidRDefault="009B04FC" w:rsidP="009B04FC">
            <w:pPr>
              <w:pStyle w:val="TAC"/>
              <w:rPr>
                <w:rFonts w:eastAsia="SimSun"/>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1FA1BDBC"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AF8A4E0" w14:textId="77777777" w:rsidR="009B04FC" w:rsidRPr="009B04FC" w:rsidRDefault="009B04FC" w:rsidP="009B04F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FD9D51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D13B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50F768A" w14:textId="77777777" w:rsidTr="00020F5C">
        <w:trPr>
          <w:trHeight w:val="29"/>
        </w:trPr>
        <w:tc>
          <w:tcPr>
            <w:tcW w:w="1859" w:type="dxa"/>
            <w:tcBorders>
              <w:top w:val="nil"/>
              <w:left w:val="single" w:sz="4" w:space="0" w:color="auto"/>
              <w:bottom w:val="nil"/>
              <w:right w:val="single" w:sz="4" w:space="0" w:color="auto"/>
            </w:tcBorders>
          </w:tcPr>
          <w:p w14:paraId="659F1DC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46DE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32765" w14:textId="77777777" w:rsidR="009B04FC" w:rsidRPr="009B04FC" w:rsidRDefault="009B04FC" w:rsidP="009B04F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2CB1E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54B4E80" w14:textId="77777777" w:rsidR="009B04FC" w:rsidRPr="009B04FC" w:rsidRDefault="009B04FC" w:rsidP="009B04FC">
            <w:pPr>
              <w:pStyle w:val="TAC"/>
              <w:rPr>
                <w:rFonts w:eastAsia="SimSun"/>
                <w:lang w:val="en-US" w:eastAsia="zh-CN" w:bidi="ar"/>
              </w:rPr>
            </w:pPr>
          </w:p>
        </w:tc>
      </w:tr>
      <w:tr w:rsidR="009B04FC" w:rsidRPr="009B04FC" w14:paraId="095B60A3" w14:textId="77777777" w:rsidTr="00020F5C">
        <w:trPr>
          <w:trHeight w:val="29"/>
        </w:trPr>
        <w:tc>
          <w:tcPr>
            <w:tcW w:w="1859" w:type="dxa"/>
            <w:tcBorders>
              <w:top w:val="nil"/>
              <w:left w:val="single" w:sz="4" w:space="0" w:color="auto"/>
              <w:bottom w:val="nil"/>
              <w:right w:val="single" w:sz="4" w:space="0" w:color="auto"/>
            </w:tcBorders>
          </w:tcPr>
          <w:p w14:paraId="7D4377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C74D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C3CCB"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2510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25069A54" w14:textId="77777777" w:rsidR="009B04FC" w:rsidRPr="009B04FC" w:rsidRDefault="009B04FC" w:rsidP="009B04FC">
            <w:pPr>
              <w:pStyle w:val="TAC"/>
              <w:rPr>
                <w:rFonts w:eastAsia="SimSun"/>
                <w:lang w:val="en-US" w:eastAsia="zh-CN" w:bidi="ar"/>
              </w:rPr>
            </w:pPr>
          </w:p>
        </w:tc>
      </w:tr>
      <w:tr w:rsidR="009B04FC" w:rsidRPr="009B04FC" w14:paraId="64134FA7" w14:textId="77777777" w:rsidTr="00020F5C">
        <w:trPr>
          <w:trHeight w:val="29"/>
        </w:trPr>
        <w:tc>
          <w:tcPr>
            <w:tcW w:w="1859" w:type="dxa"/>
            <w:tcBorders>
              <w:top w:val="nil"/>
              <w:left w:val="single" w:sz="4" w:space="0" w:color="auto"/>
              <w:bottom w:val="nil"/>
              <w:right w:val="single" w:sz="4" w:space="0" w:color="auto"/>
            </w:tcBorders>
          </w:tcPr>
          <w:p w14:paraId="1196F1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C371D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30AB6" w14:textId="77777777" w:rsidR="009B04FC" w:rsidRPr="009B04FC" w:rsidRDefault="009B04FC" w:rsidP="009B04F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0EEDE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6DAD468" w14:textId="77777777" w:rsidR="009B04FC" w:rsidRPr="009B04FC" w:rsidRDefault="009B04FC" w:rsidP="009B04FC">
            <w:pPr>
              <w:pStyle w:val="TAC"/>
              <w:rPr>
                <w:rFonts w:eastAsia="SimSun"/>
                <w:lang w:val="en-US" w:eastAsia="zh-CN" w:bidi="ar"/>
              </w:rPr>
            </w:pPr>
          </w:p>
        </w:tc>
      </w:tr>
      <w:tr w:rsidR="009B04FC" w:rsidRPr="009B04FC" w14:paraId="52C73FBE" w14:textId="77777777" w:rsidTr="00020F5C">
        <w:trPr>
          <w:trHeight w:val="29"/>
        </w:trPr>
        <w:tc>
          <w:tcPr>
            <w:tcW w:w="1859" w:type="dxa"/>
            <w:tcBorders>
              <w:top w:val="nil"/>
              <w:left w:val="single" w:sz="4" w:space="0" w:color="auto"/>
              <w:bottom w:val="nil"/>
              <w:right w:val="single" w:sz="4" w:space="0" w:color="auto"/>
            </w:tcBorders>
          </w:tcPr>
          <w:p w14:paraId="53E3AA8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112C32" w14:textId="77777777" w:rsidR="009B04FC" w:rsidRPr="009B04FC" w:rsidRDefault="009B04FC" w:rsidP="009B04FC">
            <w:pPr>
              <w:pStyle w:val="TAC"/>
            </w:pPr>
            <w:r w:rsidRPr="009B04FC">
              <w:t>CA_n25A-n41A</w:t>
            </w:r>
          </w:p>
          <w:p w14:paraId="0DD95462" w14:textId="77777777" w:rsidR="009B04FC" w:rsidRPr="009B04FC" w:rsidRDefault="009B04FC" w:rsidP="009B04FC">
            <w:pPr>
              <w:pStyle w:val="TAC"/>
            </w:pPr>
            <w:r w:rsidRPr="009B04FC">
              <w:t>CA_n25A-n66A</w:t>
            </w:r>
          </w:p>
          <w:p w14:paraId="6586DB63" w14:textId="77777777" w:rsidR="009B04FC" w:rsidRPr="009B04FC" w:rsidRDefault="009B04FC" w:rsidP="009B04FC">
            <w:pPr>
              <w:pStyle w:val="TAC"/>
            </w:pPr>
            <w:r w:rsidRPr="009B04FC">
              <w:t>CA_n25A-n71A</w:t>
            </w:r>
          </w:p>
          <w:p w14:paraId="019B501E" w14:textId="77777777" w:rsidR="009B04FC" w:rsidRPr="009B04FC" w:rsidRDefault="009B04FC" w:rsidP="009B04FC">
            <w:pPr>
              <w:pStyle w:val="TAC"/>
            </w:pPr>
            <w:r w:rsidRPr="009B04FC">
              <w:t>CA_n41A-n66A</w:t>
            </w:r>
          </w:p>
          <w:p w14:paraId="3E5D38A2" w14:textId="77777777" w:rsidR="009B04FC" w:rsidRPr="009B04FC" w:rsidRDefault="009B04FC" w:rsidP="009B04FC">
            <w:pPr>
              <w:pStyle w:val="TAC"/>
            </w:pPr>
            <w:r w:rsidRPr="009B04FC">
              <w:t>CA_n41A-n71A</w:t>
            </w:r>
          </w:p>
          <w:p w14:paraId="19527F5D" w14:textId="77777777" w:rsidR="009B04FC" w:rsidRPr="009B04FC" w:rsidRDefault="009B04FC" w:rsidP="009B04FC">
            <w:pPr>
              <w:pStyle w:val="TAC"/>
            </w:pPr>
            <w:r w:rsidRPr="009B04FC">
              <w:t>CA_n66A-n71A</w:t>
            </w:r>
          </w:p>
          <w:p w14:paraId="0CECCFEE" w14:textId="77777777" w:rsidR="009B04FC" w:rsidRPr="009B04FC" w:rsidRDefault="009B04FC" w:rsidP="009B04FC">
            <w:pPr>
              <w:pStyle w:val="TAC"/>
            </w:pPr>
          </w:p>
          <w:p w14:paraId="73F1995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940A61"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85EDD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5966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5628C76" w14:textId="77777777" w:rsidTr="00020F5C">
        <w:trPr>
          <w:trHeight w:val="29"/>
        </w:trPr>
        <w:tc>
          <w:tcPr>
            <w:tcW w:w="1859" w:type="dxa"/>
            <w:tcBorders>
              <w:top w:val="nil"/>
              <w:left w:val="single" w:sz="4" w:space="0" w:color="auto"/>
              <w:bottom w:val="nil"/>
              <w:right w:val="single" w:sz="4" w:space="0" w:color="auto"/>
            </w:tcBorders>
          </w:tcPr>
          <w:p w14:paraId="40E5493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35CF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69B830"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0CBC5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45A4053" w14:textId="77777777" w:rsidR="009B04FC" w:rsidRPr="009B04FC" w:rsidRDefault="009B04FC" w:rsidP="009B04FC">
            <w:pPr>
              <w:pStyle w:val="TAC"/>
              <w:rPr>
                <w:rFonts w:eastAsia="SimSun"/>
                <w:lang w:val="en-US" w:eastAsia="zh-CN" w:bidi="ar"/>
              </w:rPr>
            </w:pPr>
          </w:p>
        </w:tc>
      </w:tr>
      <w:tr w:rsidR="009B04FC" w:rsidRPr="009B04FC" w14:paraId="2FD47E85" w14:textId="77777777" w:rsidTr="00020F5C">
        <w:trPr>
          <w:trHeight w:val="29"/>
        </w:trPr>
        <w:tc>
          <w:tcPr>
            <w:tcW w:w="1859" w:type="dxa"/>
            <w:tcBorders>
              <w:top w:val="nil"/>
              <w:left w:val="single" w:sz="4" w:space="0" w:color="auto"/>
              <w:bottom w:val="nil"/>
              <w:right w:val="single" w:sz="4" w:space="0" w:color="auto"/>
            </w:tcBorders>
          </w:tcPr>
          <w:p w14:paraId="60B382A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911C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1B9420"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30E562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0B2D46" w14:textId="77777777" w:rsidR="009B04FC" w:rsidRPr="009B04FC" w:rsidRDefault="009B04FC" w:rsidP="009B04FC">
            <w:pPr>
              <w:pStyle w:val="TAC"/>
              <w:rPr>
                <w:rFonts w:eastAsia="SimSun"/>
                <w:lang w:val="en-US" w:eastAsia="zh-CN" w:bidi="ar"/>
              </w:rPr>
            </w:pPr>
          </w:p>
        </w:tc>
      </w:tr>
      <w:tr w:rsidR="009B04FC" w:rsidRPr="009B04FC" w14:paraId="78D6E86C" w14:textId="77777777" w:rsidTr="00020F5C">
        <w:trPr>
          <w:trHeight w:val="29"/>
        </w:trPr>
        <w:tc>
          <w:tcPr>
            <w:tcW w:w="1859" w:type="dxa"/>
            <w:tcBorders>
              <w:top w:val="nil"/>
              <w:left w:val="single" w:sz="4" w:space="0" w:color="auto"/>
              <w:bottom w:val="nil"/>
              <w:right w:val="single" w:sz="4" w:space="0" w:color="auto"/>
            </w:tcBorders>
          </w:tcPr>
          <w:p w14:paraId="06066E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E3CA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98E4F"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1D55D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15E4701" w14:textId="77777777" w:rsidR="009B04FC" w:rsidRPr="009B04FC" w:rsidRDefault="009B04FC" w:rsidP="009B04FC">
            <w:pPr>
              <w:pStyle w:val="TAC"/>
              <w:rPr>
                <w:rFonts w:eastAsia="SimSun"/>
                <w:lang w:val="en-US" w:eastAsia="zh-CN" w:bidi="ar"/>
              </w:rPr>
            </w:pPr>
          </w:p>
        </w:tc>
      </w:tr>
      <w:tr w:rsidR="009B04FC" w:rsidRPr="009B04FC" w14:paraId="018ABC70" w14:textId="77777777" w:rsidTr="00020F5C">
        <w:trPr>
          <w:trHeight w:val="29"/>
        </w:trPr>
        <w:tc>
          <w:tcPr>
            <w:tcW w:w="1859" w:type="dxa"/>
            <w:tcBorders>
              <w:top w:val="nil"/>
              <w:left w:val="single" w:sz="4" w:space="0" w:color="auto"/>
              <w:bottom w:val="nil"/>
              <w:right w:val="single" w:sz="4" w:space="0" w:color="auto"/>
            </w:tcBorders>
          </w:tcPr>
          <w:p w14:paraId="679F692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0CE0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3E02B1" w14:textId="77777777" w:rsidR="009B04FC" w:rsidRPr="009B04FC" w:rsidRDefault="009B04FC" w:rsidP="009B04F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2CFA3A10" w14:textId="77777777" w:rsidR="009B04FC" w:rsidRPr="009B04FC" w:rsidRDefault="009B04FC" w:rsidP="009B04F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69231BC"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7E2996E2" w14:textId="77777777" w:rsidTr="00020F5C">
        <w:trPr>
          <w:trHeight w:val="29"/>
        </w:trPr>
        <w:tc>
          <w:tcPr>
            <w:tcW w:w="1859" w:type="dxa"/>
            <w:tcBorders>
              <w:top w:val="nil"/>
              <w:left w:val="single" w:sz="4" w:space="0" w:color="auto"/>
              <w:bottom w:val="nil"/>
              <w:right w:val="single" w:sz="4" w:space="0" w:color="auto"/>
            </w:tcBorders>
          </w:tcPr>
          <w:p w14:paraId="426BBE9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7AD57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CD150"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4D6A6AE" w14:textId="77777777" w:rsidR="009B04FC" w:rsidRPr="009B04FC" w:rsidRDefault="009B04FC" w:rsidP="009B04FC">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9C53907" w14:textId="77777777" w:rsidR="009B04FC" w:rsidRPr="009B04FC" w:rsidRDefault="009B04FC" w:rsidP="009B04FC">
            <w:pPr>
              <w:pStyle w:val="TAC"/>
              <w:rPr>
                <w:rFonts w:eastAsia="SimSun"/>
                <w:lang w:val="en-US" w:eastAsia="zh-CN" w:bidi="ar"/>
              </w:rPr>
            </w:pPr>
          </w:p>
        </w:tc>
      </w:tr>
      <w:tr w:rsidR="009B04FC" w:rsidRPr="009B04FC" w14:paraId="52717A49" w14:textId="77777777" w:rsidTr="00020F5C">
        <w:trPr>
          <w:trHeight w:val="29"/>
        </w:trPr>
        <w:tc>
          <w:tcPr>
            <w:tcW w:w="1859" w:type="dxa"/>
            <w:tcBorders>
              <w:top w:val="nil"/>
              <w:left w:val="single" w:sz="4" w:space="0" w:color="auto"/>
              <w:bottom w:val="nil"/>
              <w:right w:val="single" w:sz="4" w:space="0" w:color="auto"/>
            </w:tcBorders>
          </w:tcPr>
          <w:p w14:paraId="1C8E580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D415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4AC817"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9EAF158" w14:textId="77777777" w:rsidR="009B04FC" w:rsidRPr="009B04FC" w:rsidRDefault="009B04FC" w:rsidP="009B04F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539B8C0" w14:textId="77777777" w:rsidR="009B04FC" w:rsidRPr="009B04FC" w:rsidRDefault="009B04FC" w:rsidP="009B04FC">
            <w:pPr>
              <w:pStyle w:val="TAC"/>
              <w:rPr>
                <w:rFonts w:eastAsia="SimSun"/>
                <w:lang w:val="en-US" w:eastAsia="zh-CN" w:bidi="ar"/>
              </w:rPr>
            </w:pPr>
          </w:p>
        </w:tc>
      </w:tr>
      <w:tr w:rsidR="009B04FC" w:rsidRPr="009B04FC" w14:paraId="2E706BB4" w14:textId="77777777" w:rsidTr="00020F5C">
        <w:trPr>
          <w:trHeight w:val="29"/>
        </w:trPr>
        <w:tc>
          <w:tcPr>
            <w:tcW w:w="1859" w:type="dxa"/>
            <w:tcBorders>
              <w:top w:val="nil"/>
              <w:left w:val="single" w:sz="4" w:space="0" w:color="auto"/>
              <w:bottom w:val="nil"/>
              <w:right w:val="single" w:sz="4" w:space="0" w:color="auto"/>
            </w:tcBorders>
          </w:tcPr>
          <w:p w14:paraId="666D28D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C5D18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2D0DA"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B12FB42" w14:textId="77777777" w:rsidR="009B04FC" w:rsidRPr="009B04FC" w:rsidRDefault="009B04FC" w:rsidP="009B04F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523DF86E" w14:textId="77777777" w:rsidR="009B04FC" w:rsidRPr="009B04FC" w:rsidRDefault="009B04FC" w:rsidP="009B04FC">
            <w:pPr>
              <w:pStyle w:val="TAC"/>
              <w:rPr>
                <w:rFonts w:eastAsia="SimSun"/>
                <w:lang w:val="en-US" w:eastAsia="zh-CN" w:bidi="ar"/>
              </w:rPr>
            </w:pPr>
          </w:p>
        </w:tc>
      </w:tr>
      <w:tr w:rsidR="009B04FC" w:rsidRPr="009B04FC" w14:paraId="7F404CF0" w14:textId="77777777" w:rsidTr="00020F5C">
        <w:trPr>
          <w:trHeight w:val="29"/>
        </w:trPr>
        <w:tc>
          <w:tcPr>
            <w:tcW w:w="1859" w:type="dxa"/>
            <w:tcBorders>
              <w:top w:val="single" w:sz="4" w:space="0" w:color="auto"/>
              <w:left w:val="single" w:sz="4" w:space="0" w:color="auto"/>
              <w:bottom w:val="nil"/>
              <w:right w:val="single" w:sz="4" w:space="0" w:color="auto"/>
            </w:tcBorders>
          </w:tcPr>
          <w:p w14:paraId="29E0A6C4" w14:textId="77777777" w:rsidR="009B04FC" w:rsidRPr="009B04FC" w:rsidRDefault="009B04FC" w:rsidP="009B04FC">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2A6A86E5"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3C5C2ED" w14:textId="77777777" w:rsidR="009B04FC" w:rsidRPr="009B04FC" w:rsidRDefault="009B04FC" w:rsidP="009B04F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4D3DF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3AD6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DA56D57" w14:textId="77777777" w:rsidTr="00020F5C">
        <w:trPr>
          <w:trHeight w:val="29"/>
        </w:trPr>
        <w:tc>
          <w:tcPr>
            <w:tcW w:w="1859" w:type="dxa"/>
            <w:tcBorders>
              <w:top w:val="nil"/>
              <w:left w:val="single" w:sz="4" w:space="0" w:color="auto"/>
              <w:bottom w:val="nil"/>
              <w:right w:val="single" w:sz="4" w:space="0" w:color="auto"/>
            </w:tcBorders>
          </w:tcPr>
          <w:p w14:paraId="60D4886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80A8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A4C76" w14:textId="77777777" w:rsidR="009B04FC" w:rsidRPr="009B04FC" w:rsidRDefault="009B04FC" w:rsidP="009B04F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4142EC0" w14:textId="77777777" w:rsidR="009B04FC" w:rsidRPr="009B04FC" w:rsidRDefault="009B04FC" w:rsidP="009B04FC">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65523418" w14:textId="77777777" w:rsidR="009B04FC" w:rsidRPr="009B04FC" w:rsidRDefault="009B04FC" w:rsidP="009B04FC">
            <w:pPr>
              <w:pStyle w:val="TAC"/>
              <w:rPr>
                <w:rFonts w:eastAsia="SimSun"/>
                <w:lang w:val="en-US" w:eastAsia="zh-CN" w:bidi="ar"/>
              </w:rPr>
            </w:pPr>
          </w:p>
        </w:tc>
      </w:tr>
      <w:tr w:rsidR="009B04FC" w:rsidRPr="009B04FC" w14:paraId="0141678F" w14:textId="77777777" w:rsidTr="00020F5C">
        <w:trPr>
          <w:trHeight w:val="29"/>
        </w:trPr>
        <w:tc>
          <w:tcPr>
            <w:tcW w:w="1859" w:type="dxa"/>
            <w:tcBorders>
              <w:top w:val="nil"/>
              <w:left w:val="single" w:sz="4" w:space="0" w:color="auto"/>
              <w:bottom w:val="nil"/>
              <w:right w:val="single" w:sz="4" w:space="0" w:color="auto"/>
            </w:tcBorders>
          </w:tcPr>
          <w:p w14:paraId="6E60564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BD4E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83E21D"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A86227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E60457" w14:textId="77777777" w:rsidR="009B04FC" w:rsidRPr="009B04FC" w:rsidRDefault="009B04FC" w:rsidP="009B04FC">
            <w:pPr>
              <w:pStyle w:val="TAC"/>
              <w:rPr>
                <w:rFonts w:eastAsia="SimSun"/>
                <w:lang w:val="en-US" w:eastAsia="zh-CN" w:bidi="ar"/>
              </w:rPr>
            </w:pPr>
          </w:p>
        </w:tc>
      </w:tr>
      <w:tr w:rsidR="009B04FC" w:rsidRPr="009B04FC" w14:paraId="7F84829B" w14:textId="77777777" w:rsidTr="00020F5C">
        <w:trPr>
          <w:trHeight w:val="29"/>
        </w:trPr>
        <w:tc>
          <w:tcPr>
            <w:tcW w:w="1859" w:type="dxa"/>
            <w:tcBorders>
              <w:top w:val="nil"/>
              <w:left w:val="single" w:sz="4" w:space="0" w:color="auto"/>
              <w:bottom w:val="nil"/>
              <w:right w:val="single" w:sz="4" w:space="0" w:color="auto"/>
            </w:tcBorders>
          </w:tcPr>
          <w:p w14:paraId="452E864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E24DE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D267E3" w14:textId="77777777" w:rsidR="009B04FC" w:rsidRPr="009B04FC" w:rsidRDefault="009B04FC" w:rsidP="009B04F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AE83D5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A851BB4" w14:textId="77777777" w:rsidR="009B04FC" w:rsidRPr="009B04FC" w:rsidRDefault="009B04FC" w:rsidP="009B04FC">
            <w:pPr>
              <w:pStyle w:val="TAC"/>
              <w:rPr>
                <w:rFonts w:eastAsia="SimSun"/>
                <w:lang w:val="en-US" w:eastAsia="zh-CN" w:bidi="ar"/>
              </w:rPr>
            </w:pPr>
          </w:p>
        </w:tc>
      </w:tr>
      <w:tr w:rsidR="009B04FC" w:rsidRPr="009B04FC" w14:paraId="2619337D" w14:textId="77777777" w:rsidTr="00020F5C">
        <w:trPr>
          <w:trHeight w:val="29"/>
        </w:trPr>
        <w:tc>
          <w:tcPr>
            <w:tcW w:w="1859" w:type="dxa"/>
            <w:tcBorders>
              <w:top w:val="nil"/>
              <w:left w:val="single" w:sz="4" w:space="0" w:color="auto"/>
              <w:bottom w:val="nil"/>
              <w:right w:val="single" w:sz="4" w:space="0" w:color="auto"/>
            </w:tcBorders>
          </w:tcPr>
          <w:p w14:paraId="199379AF"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9AFEE57" w14:textId="77777777" w:rsidR="009B04FC" w:rsidRPr="009B04FC" w:rsidRDefault="009B04FC" w:rsidP="009B04FC">
            <w:pPr>
              <w:pStyle w:val="TAC"/>
            </w:pPr>
            <w:r w:rsidRPr="009B04FC">
              <w:t>CA_n25A-n41A</w:t>
            </w:r>
          </w:p>
          <w:p w14:paraId="7D57492E" w14:textId="77777777" w:rsidR="009B04FC" w:rsidRPr="009B04FC" w:rsidRDefault="009B04FC" w:rsidP="009B04FC">
            <w:pPr>
              <w:pStyle w:val="TAC"/>
            </w:pPr>
            <w:r w:rsidRPr="009B04FC">
              <w:t>CA_n25A-n66A</w:t>
            </w:r>
          </w:p>
          <w:p w14:paraId="189F7827" w14:textId="77777777" w:rsidR="009B04FC" w:rsidRPr="009B04FC" w:rsidRDefault="009B04FC" w:rsidP="009B04FC">
            <w:pPr>
              <w:pStyle w:val="TAC"/>
            </w:pPr>
            <w:r w:rsidRPr="009B04FC">
              <w:t>CA_n25A-n71A</w:t>
            </w:r>
          </w:p>
          <w:p w14:paraId="38D12F2F" w14:textId="77777777" w:rsidR="009B04FC" w:rsidRPr="009B04FC" w:rsidRDefault="009B04FC" w:rsidP="009B04FC">
            <w:pPr>
              <w:pStyle w:val="TAC"/>
            </w:pPr>
            <w:r w:rsidRPr="009B04FC">
              <w:t>CA_n41A-n66A</w:t>
            </w:r>
          </w:p>
          <w:p w14:paraId="4C0BEEB2" w14:textId="77777777" w:rsidR="009B04FC" w:rsidRPr="009B04FC" w:rsidRDefault="009B04FC" w:rsidP="009B04FC">
            <w:pPr>
              <w:pStyle w:val="TAC"/>
              <w:rPr>
                <w:lang w:val="en-US" w:eastAsia="zh-CN"/>
              </w:rPr>
            </w:pPr>
            <w:r w:rsidRPr="009B04FC">
              <w:rPr>
                <w:lang w:val="en-US" w:eastAsia="zh-CN"/>
              </w:rPr>
              <w:t>CA_n41A-n71A</w:t>
            </w:r>
          </w:p>
          <w:p w14:paraId="00D10D97" w14:textId="77777777" w:rsidR="009B04FC" w:rsidRPr="009B04FC" w:rsidRDefault="009B04FC" w:rsidP="009B04FC">
            <w:pPr>
              <w:pStyle w:val="TAC"/>
            </w:pPr>
            <w:r w:rsidRPr="009B04FC">
              <w:t>CA_n66A-n71A</w:t>
            </w:r>
          </w:p>
          <w:p w14:paraId="6F03150C" w14:textId="77777777" w:rsidR="009B04FC" w:rsidRPr="009B04FC" w:rsidRDefault="009B04FC" w:rsidP="009B04FC">
            <w:pPr>
              <w:pStyle w:val="TAC"/>
            </w:pPr>
          </w:p>
          <w:p w14:paraId="644B5A3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16BF7"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227B7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A828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A680501" w14:textId="77777777" w:rsidTr="00020F5C">
        <w:trPr>
          <w:trHeight w:val="29"/>
        </w:trPr>
        <w:tc>
          <w:tcPr>
            <w:tcW w:w="1859" w:type="dxa"/>
            <w:tcBorders>
              <w:top w:val="nil"/>
              <w:left w:val="single" w:sz="4" w:space="0" w:color="auto"/>
              <w:bottom w:val="nil"/>
              <w:right w:val="single" w:sz="4" w:space="0" w:color="auto"/>
            </w:tcBorders>
          </w:tcPr>
          <w:p w14:paraId="2FD91BA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0695F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3AC00"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1DA473B" w14:textId="77777777" w:rsidR="009B04FC" w:rsidRPr="009B04FC" w:rsidRDefault="009B04FC" w:rsidP="009B04FC">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7DEB63FE" w14:textId="77777777" w:rsidR="009B04FC" w:rsidRPr="009B04FC" w:rsidRDefault="009B04FC" w:rsidP="009B04FC">
            <w:pPr>
              <w:pStyle w:val="TAC"/>
              <w:rPr>
                <w:rFonts w:eastAsia="SimSun"/>
                <w:lang w:val="en-US" w:eastAsia="zh-CN" w:bidi="ar"/>
              </w:rPr>
            </w:pPr>
          </w:p>
        </w:tc>
      </w:tr>
      <w:tr w:rsidR="009B04FC" w:rsidRPr="009B04FC" w14:paraId="4390A3E1" w14:textId="77777777" w:rsidTr="00020F5C">
        <w:trPr>
          <w:trHeight w:val="29"/>
        </w:trPr>
        <w:tc>
          <w:tcPr>
            <w:tcW w:w="1859" w:type="dxa"/>
            <w:tcBorders>
              <w:top w:val="nil"/>
              <w:left w:val="single" w:sz="4" w:space="0" w:color="auto"/>
              <w:bottom w:val="nil"/>
              <w:right w:val="single" w:sz="4" w:space="0" w:color="auto"/>
            </w:tcBorders>
          </w:tcPr>
          <w:p w14:paraId="1394C96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FF97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12E12"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2615C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2787C6" w14:textId="77777777" w:rsidR="009B04FC" w:rsidRPr="009B04FC" w:rsidRDefault="009B04FC" w:rsidP="009B04FC">
            <w:pPr>
              <w:pStyle w:val="TAC"/>
              <w:rPr>
                <w:rFonts w:eastAsia="SimSun"/>
                <w:lang w:val="en-US" w:eastAsia="zh-CN" w:bidi="ar"/>
              </w:rPr>
            </w:pPr>
          </w:p>
        </w:tc>
      </w:tr>
      <w:tr w:rsidR="009B04FC" w:rsidRPr="009B04FC" w14:paraId="219E2222" w14:textId="77777777" w:rsidTr="00020F5C">
        <w:trPr>
          <w:trHeight w:val="29"/>
        </w:trPr>
        <w:tc>
          <w:tcPr>
            <w:tcW w:w="1859" w:type="dxa"/>
            <w:tcBorders>
              <w:top w:val="nil"/>
              <w:left w:val="single" w:sz="4" w:space="0" w:color="auto"/>
              <w:bottom w:val="nil"/>
              <w:right w:val="single" w:sz="4" w:space="0" w:color="auto"/>
            </w:tcBorders>
          </w:tcPr>
          <w:p w14:paraId="1EEBBD5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CB7AD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4417B"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8C0C81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6C86A2E" w14:textId="77777777" w:rsidR="009B04FC" w:rsidRPr="009B04FC" w:rsidRDefault="009B04FC" w:rsidP="009B04FC">
            <w:pPr>
              <w:pStyle w:val="TAC"/>
              <w:rPr>
                <w:rFonts w:eastAsia="SimSun"/>
                <w:lang w:val="en-US" w:eastAsia="zh-CN" w:bidi="ar"/>
              </w:rPr>
            </w:pPr>
          </w:p>
        </w:tc>
      </w:tr>
      <w:tr w:rsidR="009B04FC" w:rsidRPr="009B04FC" w14:paraId="3B12274E" w14:textId="77777777" w:rsidTr="00020F5C">
        <w:trPr>
          <w:trHeight w:val="29"/>
        </w:trPr>
        <w:tc>
          <w:tcPr>
            <w:tcW w:w="1859" w:type="dxa"/>
            <w:tcBorders>
              <w:top w:val="nil"/>
              <w:left w:val="single" w:sz="4" w:space="0" w:color="auto"/>
              <w:bottom w:val="nil"/>
              <w:right w:val="single" w:sz="4" w:space="0" w:color="auto"/>
            </w:tcBorders>
          </w:tcPr>
          <w:p w14:paraId="4A90276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4464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27408" w14:textId="77777777" w:rsidR="009B04FC" w:rsidRPr="009B04FC" w:rsidRDefault="009B04FC" w:rsidP="009B04F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4B8A2D00" w14:textId="77777777" w:rsidR="009B04FC" w:rsidRPr="009B04FC" w:rsidRDefault="009B04FC" w:rsidP="009B04F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0EED278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5A56B2A7" w14:textId="77777777" w:rsidTr="00020F5C">
        <w:trPr>
          <w:trHeight w:val="29"/>
        </w:trPr>
        <w:tc>
          <w:tcPr>
            <w:tcW w:w="1859" w:type="dxa"/>
            <w:tcBorders>
              <w:top w:val="nil"/>
              <w:left w:val="single" w:sz="4" w:space="0" w:color="auto"/>
              <w:bottom w:val="nil"/>
              <w:right w:val="single" w:sz="4" w:space="0" w:color="auto"/>
            </w:tcBorders>
          </w:tcPr>
          <w:p w14:paraId="427ABD3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8E32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04882"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11A732D" w14:textId="77777777" w:rsidR="009B04FC" w:rsidRPr="009B04FC" w:rsidRDefault="009B04FC" w:rsidP="009B04FC">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EC157EA" w14:textId="77777777" w:rsidR="009B04FC" w:rsidRPr="009B04FC" w:rsidRDefault="009B04FC" w:rsidP="009B04FC">
            <w:pPr>
              <w:pStyle w:val="TAC"/>
              <w:rPr>
                <w:rFonts w:eastAsia="SimSun"/>
                <w:lang w:val="en-US" w:eastAsia="zh-CN" w:bidi="ar"/>
              </w:rPr>
            </w:pPr>
          </w:p>
        </w:tc>
      </w:tr>
      <w:tr w:rsidR="009B04FC" w:rsidRPr="009B04FC" w14:paraId="0BA289B6" w14:textId="77777777" w:rsidTr="00020F5C">
        <w:trPr>
          <w:trHeight w:val="29"/>
        </w:trPr>
        <w:tc>
          <w:tcPr>
            <w:tcW w:w="1859" w:type="dxa"/>
            <w:tcBorders>
              <w:top w:val="nil"/>
              <w:left w:val="single" w:sz="4" w:space="0" w:color="auto"/>
              <w:bottom w:val="nil"/>
              <w:right w:val="single" w:sz="4" w:space="0" w:color="auto"/>
            </w:tcBorders>
          </w:tcPr>
          <w:p w14:paraId="4B109A3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FA13B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423FC"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F754AB9" w14:textId="77777777" w:rsidR="009B04FC" w:rsidRPr="009B04FC" w:rsidRDefault="009B04FC" w:rsidP="009B04F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1C05C52" w14:textId="77777777" w:rsidR="009B04FC" w:rsidRPr="009B04FC" w:rsidRDefault="009B04FC" w:rsidP="009B04FC">
            <w:pPr>
              <w:pStyle w:val="TAC"/>
              <w:rPr>
                <w:rFonts w:eastAsia="SimSun"/>
                <w:lang w:val="en-US" w:eastAsia="zh-CN" w:bidi="ar"/>
              </w:rPr>
            </w:pPr>
          </w:p>
        </w:tc>
      </w:tr>
      <w:tr w:rsidR="009B04FC" w:rsidRPr="009B04FC" w14:paraId="5941F2E9" w14:textId="77777777" w:rsidTr="00020F5C">
        <w:trPr>
          <w:trHeight w:val="29"/>
        </w:trPr>
        <w:tc>
          <w:tcPr>
            <w:tcW w:w="1859" w:type="dxa"/>
            <w:tcBorders>
              <w:top w:val="nil"/>
              <w:left w:val="single" w:sz="4" w:space="0" w:color="auto"/>
              <w:bottom w:val="nil"/>
              <w:right w:val="single" w:sz="4" w:space="0" w:color="auto"/>
            </w:tcBorders>
          </w:tcPr>
          <w:p w14:paraId="7589CF6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E581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611DF"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8D8A1BB" w14:textId="77777777" w:rsidR="009B04FC" w:rsidRPr="009B04FC" w:rsidRDefault="009B04FC" w:rsidP="009B04F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9C15762" w14:textId="77777777" w:rsidR="009B04FC" w:rsidRPr="009B04FC" w:rsidRDefault="009B04FC" w:rsidP="009B04FC">
            <w:pPr>
              <w:pStyle w:val="TAC"/>
              <w:rPr>
                <w:rFonts w:eastAsia="SimSun"/>
                <w:lang w:val="en-US" w:eastAsia="zh-CN" w:bidi="ar"/>
              </w:rPr>
            </w:pPr>
          </w:p>
        </w:tc>
      </w:tr>
      <w:tr w:rsidR="009B04FC" w:rsidRPr="009B04FC" w14:paraId="4F05412F" w14:textId="77777777" w:rsidTr="00020F5C">
        <w:trPr>
          <w:trHeight w:val="29"/>
        </w:trPr>
        <w:tc>
          <w:tcPr>
            <w:tcW w:w="1859" w:type="dxa"/>
            <w:tcBorders>
              <w:top w:val="single" w:sz="4" w:space="0" w:color="auto"/>
              <w:left w:val="single" w:sz="4" w:space="0" w:color="auto"/>
              <w:bottom w:val="nil"/>
              <w:right w:val="single" w:sz="4" w:space="0" w:color="auto"/>
            </w:tcBorders>
          </w:tcPr>
          <w:p w14:paraId="5210CA35" w14:textId="77777777" w:rsidR="009B04FC" w:rsidRPr="009B04FC" w:rsidRDefault="009B04FC" w:rsidP="009B04FC">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692A2CDE"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20823C8" w14:textId="77777777" w:rsidR="009B04FC" w:rsidRPr="009B04FC" w:rsidRDefault="009B04FC" w:rsidP="009B04F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D516F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1DEC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0639248" w14:textId="77777777" w:rsidTr="00020F5C">
        <w:trPr>
          <w:trHeight w:val="29"/>
        </w:trPr>
        <w:tc>
          <w:tcPr>
            <w:tcW w:w="1859" w:type="dxa"/>
            <w:tcBorders>
              <w:top w:val="nil"/>
              <w:left w:val="single" w:sz="4" w:space="0" w:color="auto"/>
              <w:bottom w:val="nil"/>
              <w:right w:val="single" w:sz="4" w:space="0" w:color="auto"/>
            </w:tcBorders>
          </w:tcPr>
          <w:p w14:paraId="17A28B8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CEAF2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1419C" w14:textId="77777777" w:rsidR="009B04FC" w:rsidRPr="009B04FC" w:rsidRDefault="009B04FC" w:rsidP="009B04F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3DEAF1F" w14:textId="77777777" w:rsidR="009B04FC" w:rsidRPr="009B04FC" w:rsidRDefault="009B04FC" w:rsidP="009B04FC">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40F133F8" w14:textId="77777777" w:rsidR="009B04FC" w:rsidRPr="009B04FC" w:rsidRDefault="009B04FC" w:rsidP="009B04FC">
            <w:pPr>
              <w:pStyle w:val="TAC"/>
              <w:rPr>
                <w:rFonts w:eastAsia="SimSun"/>
                <w:lang w:val="en-US" w:eastAsia="zh-CN" w:bidi="ar"/>
              </w:rPr>
            </w:pPr>
          </w:p>
        </w:tc>
      </w:tr>
      <w:tr w:rsidR="009B04FC" w:rsidRPr="009B04FC" w14:paraId="0D25C2E8" w14:textId="77777777" w:rsidTr="00020F5C">
        <w:trPr>
          <w:trHeight w:val="29"/>
        </w:trPr>
        <w:tc>
          <w:tcPr>
            <w:tcW w:w="1859" w:type="dxa"/>
            <w:tcBorders>
              <w:top w:val="nil"/>
              <w:left w:val="single" w:sz="4" w:space="0" w:color="auto"/>
              <w:bottom w:val="nil"/>
              <w:right w:val="single" w:sz="4" w:space="0" w:color="auto"/>
            </w:tcBorders>
          </w:tcPr>
          <w:p w14:paraId="06EF77D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D49ED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D6C85"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798E22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4F29AEDA" w14:textId="77777777" w:rsidR="009B04FC" w:rsidRPr="009B04FC" w:rsidRDefault="009B04FC" w:rsidP="009B04FC">
            <w:pPr>
              <w:pStyle w:val="TAC"/>
              <w:rPr>
                <w:rFonts w:eastAsia="SimSun"/>
                <w:lang w:val="en-US" w:eastAsia="zh-CN" w:bidi="ar"/>
              </w:rPr>
            </w:pPr>
          </w:p>
        </w:tc>
      </w:tr>
      <w:tr w:rsidR="009B04FC" w:rsidRPr="009B04FC" w14:paraId="64888223" w14:textId="77777777" w:rsidTr="00020F5C">
        <w:trPr>
          <w:trHeight w:val="29"/>
        </w:trPr>
        <w:tc>
          <w:tcPr>
            <w:tcW w:w="1859" w:type="dxa"/>
            <w:tcBorders>
              <w:top w:val="nil"/>
              <w:left w:val="single" w:sz="4" w:space="0" w:color="auto"/>
              <w:bottom w:val="nil"/>
              <w:right w:val="single" w:sz="4" w:space="0" w:color="auto"/>
            </w:tcBorders>
          </w:tcPr>
          <w:p w14:paraId="7CB2EC5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227A7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0D038" w14:textId="77777777" w:rsidR="009B04FC" w:rsidRPr="009B04FC" w:rsidRDefault="009B04FC" w:rsidP="009B04F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000B5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643DD2B" w14:textId="77777777" w:rsidR="009B04FC" w:rsidRPr="009B04FC" w:rsidRDefault="009B04FC" w:rsidP="009B04FC">
            <w:pPr>
              <w:pStyle w:val="TAC"/>
              <w:rPr>
                <w:rFonts w:eastAsia="SimSun"/>
                <w:lang w:val="en-US" w:eastAsia="zh-CN" w:bidi="ar"/>
              </w:rPr>
            </w:pPr>
          </w:p>
        </w:tc>
      </w:tr>
      <w:tr w:rsidR="009B04FC" w:rsidRPr="009B04FC" w14:paraId="3F13FB10" w14:textId="77777777" w:rsidTr="00020F5C">
        <w:trPr>
          <w:trHeight w:val="29"/>
        </w:trPr>
        <w:tc>
          <w:tcPr>
            <w:tcW w:w="1859" w:type="dxa"/>
            <w:tcBorders>
              <w:top w:val="nil"/>
              <w:left w:val="single" w:sz="4" w:space="0" w:color="auto"/>
              <w:bottom w:val="nil"/>
              <w:right w:val="single" w:sz="4" w:space="0" w:color="auto"/>
            </w:tcBorders>
          </w:tcPr>
          <w:p w14:paraId="63F55F71"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5B4D03" w14:textId="77777777" w:rsidR="009B04FC" w:rsidRPr="009B04FC" w:rsidRDefault="009B04FC" w:rsidP="009B04FC">
            <w:pPr>
              <w:pStyle w:val="TAC"/>
            </w:pPr>
            <w:r w:rsidRPr="009B04FC">
              <w:t>CA_n25A-n41A</w:t>
            </w:r>
          </w:p>
          <w:p w14:paraId="64A6598F" w14:textId="77777777" w:rsidR="009B04FC" w:rsidRPr="009B04FC" w:rsidRDefault="009B04FC" w:rsidP="009B04FC">
            <w:pPr>
              <w:pStyle w:val="TAC"/>
            </w:pPr>
            <w:r w:rsidRPr="009B04FC">
              <w:t>CA_n25A-n66A</w:t>
            </w:r>
          </w:p>
          <w:p w14:paraId="5CC6AB3F" w14:textId="77777777" w:rsidR="009B04FC" w:rsidRPr="009B04FC" w:rsidRDefault="009B04FC" w:rsidP="009B04FC">
            <w:pPr>
              <w:pStyle w:val="TAC"/>
            </w:pPr>
            <w:r w:rsidRPr="009B04FC">
              <w:t>CA_n25A-n71A</w:t>
            </w:r>
          </w:p>
          <w:p w14:paraId="4CA48A18" w14:textId="77777777" w:rsidR="009B04FC" w:rsidRPr="009B04FC" w:rsidRDefault="009B04FC" w:rsidP="009B04FC">
            <w:pPr>
              <w:pStyle w:val="TAC"/>
            </w:pPr>
            <w:r w:rsidRPr="009B04FC">
              <w:t>CA_n41A-n66A</w:t>
            </w:r>
          </w:p>
          <w:p w14:paraId="5F529E5F" w14:textId="77777777" w:rsidR="009B04FC" w:rsidRPr="009B04FC" w:rsidRDefault="009B04FC" w:rsidP="009B04FC">
            <w:pPr>
              <w:pStyle w:val="TAC"/>
            </w:pPr>
            <w:r w:rsidRPr="009B04FC">
              <w:rPr>
                <w:lang w:val="en-US" w:eastAsia="zh-CN"/>
              </w:rPr>
              <w:t>CA_n41A-n71A</w:t>
            </w:r>
          </w:p>
          <w:p w14:paraId="7F9292AD" w14:textId="77777777" w:rsidR="009B04FC" w:rsidRPr="009B04FC" w:rsidRDefault="009B04FC" w:rsidP="009B04FC">
            <w:pPr>
              <w:pStyle w:val="TAC"/>
              <w:rPr>
                <w:lang w:val="en-US" w:eastAsia="zh-CN"/>
              </w:rPr>
            </w:pPr>
            <w:r w:rsidRPr="009B04FC">
              <w:rPr>
                <w:lang w:val="en-US" w:eastAsia="zh-CN"/>
              </w:rPr>
              <w:t>CA_n66A-n71A</w:t>
            </w:r>
          </w:p>
          <w:p w14:paraId="3511F3D4" w14:textId="77777777" w:rsidR="009B04FC" w:rsidRPr="009B04FC" w:rsidRDefault="009B04FC" w:rsidP="009B04FC">
            <w:pPr>
              <w:pStyle w:val="TAC"/>
              <w:rPr>
                <w:lang w:val="en-US" w:eastAsia="zh-CN"/>
              </w:rPr>
            </w:pPr>
            <w:r w:rsidRPr="009B04FC">
              <w:rPr>
                <w:lang w:val="en-US" w:eastAsia="zh-CN"/>
              </w:rPr>
              <w:t>CA_n41C</w:t>
            </w:r>
          </w:p>
          <w:p w14:paraId="0CC3E4F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3355C8"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66EBE2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810E7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01796CA" w14:textId="77777777" w:rsidTr="00020F5C">
        <w:trPr>
          <w:trHeight w:val="29"/>
        </w:trPr>
        <w:tc>
          <w:tcPr>
            <w:tcW w:w="1859" w:type="dxa"/>
            <w:tcBorders>
              <w:top w:val="nil"/>
              <w:left w:val="single" w:sz="4" w:space="0" w:color="auto"/>
              <w:bottom w:val="nil"/>
              <w:right w:val="single" w:sz="4" w:space="0" w:color="auto"/>
            </w:tcBorders>
          </w:tcPr>
          <w:p w14:paraId="7C9371D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468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4825E"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8FA3575" w14:textId="77777777" w:rsidR="009B04FC" w:rsidRPr="009B04FC" w:rsidRDefault="009B04FC" w:rsidP="009B04FC">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01E16CCD" w14:textId="77777777" w:rsidR="009B04FC" w:rsidRPr="009B04FC" w:rsidRDefault="009B04FC" w:rsidP="009B04FC">
            <w:pPr>
              <w:pStyle w:val="TAC"/>
              <w:rPr>
                <w:rFonts w:eastAsia="SimSun"/>
                <w:lang w:val="en-US" w:eastAsia="zh-CN" w:bidi="ar"/>
              </w:rPr>
            </w:pPr>
          </w:p>
        </w:tc>
      </w:tr>
      <w:tr w:rsidR="009B04FC" w:rsidRPr="009B04FC" w14:paraId="652C21C1" w14:textId="77777777" w:rsidTr="00020F5C">
        <w:trPr>
          <w:trHeight w:val="29"/>
        </w:trPr>
        <w:tc>
          <w:tcPr>
            <w:tcW w:w="1859" w:type="dxa"/>
            <w:tcBorders>
              <w:top w:val="nil"/>
              <w:left w:val="single" w:sz="4" w:space="0" w:color="auto"/>
              <w:bottom w:val="nil"/>
              <w:right w:val="single" w:sz="4" w:space="0" w:color="auto"/>
            </w:tcBorders>
          </w:tcPr>
          <w:p w14:paraId="6400A4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62FB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511535"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A7860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CD39B9" w14:textId="77777777" w:rsidR="009B04FC" w:rsidRPr="009B04FC" w:rsidRDefault="009B04FC" w:rsidP="009B04FC">
            <w:pPr>
              <w:pStyle w:val="TAC"/>
              <w:rPr>
                <w:rFonts w:eastAsia="SimSun"/>
                <w:lang w:val="en-US" w:eastAsia="zh-CN" w:bidi="ar"/>
              </w:rPr>
            </w:pPr>
          </w:p>
        </w:tc>
      </w:tr>
      <w:tr w:rsidR="009B04FC" w:rsidRPr="009B04FC" w14:paraId="57804290" w14:textId="77777777" w:rsidTr="00020F5C">
        <w:trPr>
          <w:trHeight w:val="29"/>
        </w:trPr>
        <w:tc>
          <w:tcPr>
            <w:tcW w:w="1859" w:type="dxa"/>
            <w:tcBorders>
              <w:top w:val="nil"/>
              <w:left w:val="single" w:sz="4" w:space="0" w:color="auto"/>
              <w:bottom w:val="nil"/>
              <w:right w:val="single" w:sz="4" w:space="0" w:color="auto"/>
            </w:tcBorders>
          </w:tcPr>
          <w:p w14:paraId="6917E81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309C2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3EC39"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6EA0EE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C4BEAED" w14:textId="77777777" w:rsidR="009B04FC" w:rsidRPr="009B04FC" w:rsidRDefault="009B04FC" w:rsidP="009B04FC">
            <w:pPr>
              <w:pStyle w:val="TAC"/>
              <w:rPr>
                <w:rFonts w:eastAsia="SimSun"/>
                <w:lang w:val="en-US" w:eastAsia="zh-CN" w:bidi="ar"/>
              </w:rPr>
            </w:pPr>
          </w:p>
        </w:tc>
      </w:tr>
      <w:tr w:rsidR="009B04FC" w:rsidRPr="009B04FC" w14:paraId="28857A57" w14:textId="77777777" w:rsidTr="00020F5C">
        <w:trPr>
          <w:trHeight w:val="29"/>
        </w:trPr>
        <w:tc>
          <w:tcPr>
            <w:tcW w:w="1859" w:type="dxa"/>
            <w:tcBorders>
              <w:top w:val="nil"/>
              <w:left w:val="single" w:sz="4" w:space="0" w:color="auto"/>
              <w:bottom w:val="nil"/>
              <w:right w:val="single" w:sz="4" w:space="0" w:color="auto"/>
            </w:tcBorders>
          </w:tcPr>
          <w:p w14:paraId="6E867E8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1EB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7CBE1" w14:textId="77777777" w:rsidR="009B04FC" w:rsidRPr="009B04FC" w:rsidRDefault="009B04FC" w:rsidP="009B04F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067548DD" w14:textId="77777777" w:rsidR="009B04FC" w:rsidRPr="009B04FC" w:rsidRDefault="009B04FC" w:rsidP="009B04F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C78FCC2"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1BE2DC54" w14:textId="77777777" w:rsidTr="00020F5C">
        <w:trPr>
          <w:trHeight w:val="29"/>
        </w:trPr>
        <w:tc>
          <w:tcPr>
            <w:tcW w:w="1859" w:type="dxa"/>
            <w:tcBorders>
              <w:top w:val="nil"/>
              <w:left w:val="single" w:sz="4" w:space="0" w:color="auto"/>
              <w:bottom w:val="nil"/>
              <w:right w:val="single" w:sz="4" w:space="0" w:color="auto"/>
            </w:tcBorders>
          </w:tcPr>
          <w:p w14:paraId="23B3299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4FFC8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9752A8"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64AD6CA" w14:textId="77777777" w:rsidR="009B04FC" w:rsidRPr="009B04FC" w:rsidRDefault="009B04FC" w:rsidP="009B04FC">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01EE277" w14:textId="77777777" w:rsidR="009B04FC" w:rsidRPr="009B04FC" w:rsidRDefault="009B04FC" w:rsidP="009B04FC">
            <w:pPr>
              <w:pStyle w:val="TAC"/>
              <w:rPr>
                <w:rFonts w:eastAsia="SimSun"/>
                <w:lang w:val="en-US" w:eastAsia="zh-CN" w:bidi="ar"/>
              </w:rPr>
            </w:pPr>
          </w:p>
        </w:tc>
      </w:tr>
      <w:tr w:rsidR="009B04FC" w:rsidRPr="009B04FC" w14:paraId="068632B4" w14:textId="77777777" w:rsidTr="00020F5C">
        <w:trPr>
          <w:trHeight w:val="29"/>
        </w:trPr>
        <w:tc>
          <w:tcPr>
            <w:tcW w:w="1859" w:type="dxa"/>
            <w:tcBorders>
              <w:top w:val="nil"/>
              <w:left w:val="single" w:sz="4" w:space="0" w:color="auto"/>
              <w:bottom w:val="nil"/>
              <w:right w:val="single" w:sz="4" w:space="0" w:color="auto"/>
            </w:tcBorders>
          </w:tcPr>
          <w:p w14:paraId="692B47F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7503E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23BD0F"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618EA3A" w14:textId="77777777" w:rsidR="009B04FC" w:rsidRPr="009B04FC" w:rsidRDefault="009B04FC" w:rsidP="009B04F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DE7DA0" w14:textId="77777777" w:rsidR="009B04FC" w:rsidRPr="009B04FC" w:rsidRDefault="009B04FC" w:rsidP="009B04FC">
            <w:pPr>
              <w:pStyle w:val="TAC"/>
              <w:rPr>
                <w:rFonts w:eastAsia="SimSun"/>
                <w:lang w:val="en-US" w:eastAsia="zh-CN" w:bidi="ar"/>
              </w:rPr>
            </w:pPr>
          </w:p>
        </w:tc>
      </w:tr>
      <w:tr w:rsidR="009B04FC" w:rsidRPr="009B04FC" w14:paraId="02AFD736" w14:textId="77777777" w:rsidTr="00020F5C">
        <w:trPr>
          <w:trHeight w:val="29"/>
        </w:trPr>
        <w:tc>
          <w:tcPr>
            <w:tcW w:w="1859" w:type="dxa"/>
            <w:tcBorders>
              <w:top w:val="nil"/>
              <w:left w:val="single" w:sz="4" w:space="0" w:color="auto"/>
              <w:bottom w:val="nil"/>
              <w:right w:val="single" w:sz="4" w:space="0" w:color="auto"/>
            </w:tcBorders>
          </w:tcPr>
          <w:p w14:paraId="6553D3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D71AC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2B78A5"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CC033CD" w14:textId="77777777" w:rsidR="009B04FC" w:rsidRPr="009B04FC" w:rsidRDefault="009B04FC" w:rsidP="009B04F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48FFB7D" w14:textId="77777777" w:rsidR="009B04FC" w:rsidRPr="009B04FC" w:rsidRDefault="009B04FC" w:rsidP="009B04FC">
            <w:pPr>
              <w:pStyle w:val="TAC"/>
              <w:rPr>
                <w:rFonts w:eastAsia="SimSun"/>
                <w:lang w:val="en-US" w:eastAsia="zh-CN" w:bidi="ar"/>
              </w:rPr>
            </w:pPr>
          </w:p>
        </w:tc>
      </w:tr>
      <w:tr w:rsidR="009B04FC" w:rsidRPr="009B04FC" w14:paraId="18129C7E" w14:textId="77777777" w:rsidTr="00020F5C">
        <w:trPr>
          <w:trHeight w:val="29"/>
        </w:trPr>
        <w:tc>
          <w:tcPr>
            <w:tcW w:w="1859" w:type="dxa"/>
            <w:tcBorders>
              <w:top w:val="single" w:sz="4" w:space="0" w:color="auto"/>
              <w:left w:val="single" w:sz="4" w:space="0" w:color="auto"/>
              <w:bottom w:val="nil"/>
              <w:right w:val="single" w:sz="4" w:space="0" w:color="auto"/>
            </w:tcBorders>
          </w:tcPr>
          <w:p w14:paraId="38196B27" w14:textId="77777777" w:rsidR="009B04FC" w:rsidRPr="009B04FC" w:rsidRDefault="009B04FC" w:rsidP="009B04FC">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54F400FE" w14:textId="77777777" w:rsidR="00435F02" w:rsidRPr="003B00B4" w:rsidRDefault="00435F02" w:rsidP="00435F02">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2FD6EB2A" w14:textId="77777777" w:rsidR="00435F02" w:rsidRPr="009B04FC" w:rsidRDefault="00435F02" w:rsidP="00435F02">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4230979A"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5D34C004"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CA_n25A-n66A</w:t>
            </w:r>
          </w:p>
          <w:p w14:paraId="4BB747D2"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514B327B"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4CDC87CD"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352ABA0" w14:textId="77777777" w:rsidR="009B04FC" w:rsidRPr="009B04FC" w:rsidRDefault="009B04FC" w:rsidP="009B04FC">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58EDF0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0F21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090A4E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BA828D3" w14:textId="77777777" w:rsidTr="00020F5C">
        <w:trPr>
          <w:trHeight w:val="29"/>
        </w:trPr>
        <w:tc>
          <w:tcPr>
            <w:tcW w:w="1859" w:type="dxa"/>
            <w:tcBorders>
              <w:top w:val="nil"/>
              <w:left w:val="single" w:sz="4" w:space="0" w:color="auto"/>
              <w:bottom w:val="nil"/>
              <w:right w:val="single" w:sz="4" w:space="0" w:color="auto"/>
            </w:tcBorders>
          </w:tcPr>
          <w:p w14:paraId="1D0A43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C0C29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4C94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7DAA72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A4A338A" w14:textId="77777777" w:rsidR="009B04FC" w:rsidRPr="009B04FC" w:rsidRDefault="009B04FC" w:rsidP="009B04FC">
            <w:pPr>
              <w:pStyle w:val="TAC"/>
              <w:rPr>
                <w:rFonts w:eastAsia="SimSun"/>
                <w:lang w:val="en-US" w:eastAsia="zh-CN" w:bidi="ar"/>
              </w:rPr>
            </w:pPr>
          </w:p>
        </w:tc>
      </w:tr>
      <w:tr w:rsidR="009B04FC" w:rsidRPr="009B04FC" w14:paraId="1DBAC3DA" w14:textId="77777777" w:rsidTr="00020F5C">
        <w:trPr>
          <w:trHeight w:val="29"/>
        </w:trPr>
        <w:tc>
          <w:tcPr>
            <w:tcW w:w="1859" w:type="dxa"/>
            <w:tcBorders>
              <w:top w:val="nil"/>
              <w:left w:val="single" w:sz="4" w:space="0" w:color="auto"/>
              <w:bottom w:val="nil"/>
              <w:right w:val="single" w:sz="4" w:space="0" w:color="auto"/>
            </w:tcBorders>
          </w:tcPr>
          <w:p w14:paraId="3D32EB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81D7A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B246B"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4F0F54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FED83E" w14:textId="77777777" w:rsidR="009B04FC" w:rsidRPr="009B04FC" w:rsidRDefault="009B04FC" w:rsidP="009B04FC">
            <w:pPr>
              <w:pStyle w:val="TAC"/>
              <w:rPr>
                <w:rFonts w:eastAsia="SimSun"/>
                <w:lang w:val="en-US" w:eastAsia="zh-CN" w:bidi="ar"/>
              </w:rPr>
            </w:pPr>
          </w:p>
        </w:tc>
      </w:tr>
      <w:tr w:rsidR="009B04FC" w:rsidRPr="009B04FC" w14:paraId="69335E6E" w14:textId="77777777" w:rsidTr="00020F5C">
        <w:trPr>
          <w:trHeight w:val="29"/>
        </w:trPr>
        <w:tc>
          <w:tcPr>
            <w:tcW w:w="1859" w:type="dxa"/>
            <w:tcBorders>
              <w:top w:val="nil"/>
              <w:left w:val="single" w:sz="4" w:space="0" w:color="auto"/>
              <w:bottom w:val="nil"/>
              <w:right w:val="single" w:sz="4" w:space="0" w:color="auto"/>
            </w:tcBorders>
          </w:tcPr>
          <w:p w14:paraId="20F8497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026B7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47E00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86B5D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F14D67" w14:textId="77777777" w:rsidR="009B04FC" w:rsidRPr="009B04FC" w:rsidRDefault="009B04FC" w:rsidP="009B04FC">
            <w:pPr>
              <w:pStyle w:val="TAC"/>
              <w:rPr>
                <w:rFonts w:eastAsia="SimSun"/>
                <w:lang w:val="en-US" w:eastAsia="zh-CN" w:bidi="ar"/>
              </w:rPr>
            </w:pPr>
          </w:p>
        </w:tc>
      </w:tr>
      <w:tr w:rsidR="009B04FC" w:rsidRPr="009B04FC" w14:paraId="5403F4CE" w14:textId="77777777" w:rsidTr="00020F5C">
        <w:trPr>
          <w:trHeight w:val="29"/>
        </w:trPr>
        <w:tc>
          <w:tcPr>
            <w:tcW w:w="1859" w:type="dxa"/>
            <w:tcBorders>
              <w:top w:val="nil"/>
              <w:left w:val="single" w:sz="4" w:space="0" w:color="auto"/>
              <w:bottom w:val="nil"/>
              <w:right w:val="single" w:sz="4" w:space="0" w:color="auto"/>
            </w:tcBorders>
          </w:tcPr>
          <w:p w14:paraId="72BA7F05"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A7D39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6CE333"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8552744"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5D052C3"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6A66E9E1" w14:textId="77777777" w:rsidTr="00020F5C">
        <w:trPr>
          <w:trHeight w:val="29"/>
        </w:trPr>
        <w:tc>
          <w:tcPr>
            <w:tcW w:w="1859" w:type="dxa"/>
            <w:tcBorders>
              <w:top w:val="nil"/>
              <w:left w:val="single" w:sz="4" w:space="0" w:color="auto"/>
              <w:bottom w:val="nil"/>
              <w:right w:val="single" w:sz="4" w:space="0" w:color="auto"/>
            </w:tcBorders>
          </w:tcPr>
          <w:p w14:paraId="36D36751"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2F58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5C62F"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BA0AFC5"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840955" w14:textId="77777777" w:rsidR="009B04FC" w:rsidRPr="009B04FC" w:rsidRDefault="009B04FC" w:rsidP="009B04FC">
            <w:pPr>
              <w:pStyle w:val="TAC"/>
              <w:rPr>
                <w:rFonts w:eastAsia="SimSun"/>
                <w:lang w:val="en-US" w:eastAsia="zh-CN" w:bidi="ar"/>
              </w:rPr>
            </w:pPr>
          </w:p>
        </w:tc>
      </w:tr>
      <w:tr w:rsidR="009B04FC" w:rsidRPr="009B04FC" w14:paraId="474DDA68" w14:textId="77777777" w:rsidTr="00020F5C">
        <w:trPr>
          <w:trHeight w:val="29"/>
        </w:trPr>
        <w:tc>
          <w:tcPr>
            <w:tcW w:w="1859" w:type="dxa"/>
            <w:tcBorders>
              <w:top w:val="nil"/>
              <w:left w:val="single" w:sz="4" w:space="0" w:color="auto"/>
              <w:bottom w:val="nil"/>
              <w:right w:val="single" w:sz="4" w:space="0" w:color="auto"/>
            </w:tcBorders>
          </w:tcPr>
          <w:p w14:paraId="09273B14"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1215A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D67C84"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5873B8A8"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7FE3AA" w14:textId="77777777" w:rsidR="009B04FC" w:rsidRPr="009B04FC" w:rsidRDefault="009B04FC" w:rsidP="009B04FC">
            <w:pPr>
              <w:pStyle w:val="TAC"/>
              <w:rPr>
                <w:rFonts w:eastAsia="SimSun"/>
                <w:lang w:val="en-US" w:eastAsia="zh-CN" w:bidi="ar"/>
              </w:rPr>
            </w:pPr>
          </w:p>
        </w:tc>
      </w:tr>
      <w:tr w:rsidR="009B04FC" w:rsidRPr="009B04FC" w14:paraId="769F81C6" w14:textId="77777777" w:rsidTr="00020F5C">
        <w:trPr>
          <w:trHeight w:val="29"/>
        </w:trPr>
        <w:tc>
          <w:tcPr>
            <w:tcW w:w="1859" w:type="dxa"/>
            <w:tcBorders>
              <w:top w:val="nil"/>
              <w:left w:val="single" w:sz="4" w:space="0" w:color="auto"/>
              <w:bottom w:val="nil"/>
              <w:right w:val="single" w:sz="4" w:space="0" w:color="auto"/>
            </w:tcBorders>
          </w:tcPr>
          <w:p w14:paraId="10C0A5F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ABDA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AD35F"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18BC778"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A7005E9" w14:textId="77777777" w:rsidR="009B04FC" w:rsidRPr="009B04FC" w:rsidRDefault="009B04FC" w:rsidP="009B04FC">
            <w:pPr>
              <w:pStyle w:val="TAC"/>
              <w:rPr>
                <w:rFonts w:eastAsia="SimSun"/>
                <w:lang w:val="en-US" w:eastAsia="zh-CN" w:bidi="ar"/>
              </w:rPr>
            </w:pPr>
          </w:p>
        </w:tc>
      </w:tr>
      <w:tr w:rsidR="009B04FC" w:rsidRPr="009B04FC" w14:paraId="0828B7EF" w14:textId="77777777" w:rsidTr="00020F5C">
        <w:trPr>
          <w:trHeight w:val="29"/>
        </w:trPr>
        <w:tc>
          <w:tcPr>
            <w:tcW w:w="1859" w:type="dxa"/>
            <w:tcBorders>
              <w:top w:val="single" w:sz="4" w:space="0" w:color="auto"/>
              <w:left w:val="single" w:sz="4" w:space="0" w:color="auto"/>
              <w:bottom w:val="nil"/>
              <w:right w:val="single" w:sz="4" w:space="0" w:color="auto"/>
            </w:tcBorders>
          </w:tcPr>
          <w:p w14:paraId="604289BB" w14:textId="77777777" w:rsidR="009B04FC" w:rsidRPr="009B04FC" w:rsidRDefault="009B04FC" w:rsidP="009B04FC">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73AAAE10" w14:textId="77777777" w:rsidR="009B04FC" w:rsidRPr="009B04FC" w:rsidRDefault="009B04FC" w:rsidP="009B04FC">
            <w:pPr>
              <w:pStyle w:val="TAC"/>
            </w:pPr>
            <w:r w:rsidRPr="009B04FC">
              <w:t>CA_n25A-n41A</w:t>
            </w:r>
          </w:p>
          <w:p w14:paraId="75E48190" w14:textId="77777777" w:rsidR="009B04FC" w:rsidRPr="009B04FC" w:rsidRDefault="009B04FC" w:rsidP="009B04FC">
            <w:pPr>
              <w:pStyle w:val="TAC"/>
            </w:pPr>
            <w:r w:rsidRPr="009B04FC">
              <w:t>CA_n25A-n66A</w:t>
            </w:r>
          </w:p>
          <w:p w14:paraId="5A4B64ED" w14:textId="77777777" w:rsidR="009B04FC" w:rsidRPr="009B04FC" w:rsidRDefault="009B04FC" w:rsidP="009B04FC">
            <w:pPr>
              <w:pStyle w:val="TAC"/>
            </w:pPr>
            <w:r w:rsidRPr="009B04FC">
              <w:t>CA_n25A-n77A</w:t>
            </w:r>
          </w:p>
          <w:p w14:paraId="196BBC6E" w14:textId="77777777" w:rsidR="009B04FC" w:rsidRPr="009B04FC" w:rsidRDefault="009B04FC" w:rsidP="009B04FC">
            <w:pPr>
              <w:pStyle w:val="TAC"/>
            </w:pPr>
            <w:r w:rsidRPr="009B04FC">
              <w:t>CA_n41A-n66A</w:t>
            </w:r>
          </w:p>
          <w:p w14:paraId="552883C1" w14:textId="77777777" w:rsidR="009B04FC" w:rsidRPr="009B04FC" w:rsidRDefault="009B04FC" w:rsidP="009B04FC">
            <w:pPr>
              <w:pStyle w:val="TAC"/>
            </w:pPr>
            <w:r w:rsidRPr="009B04FC">
              <w:rPr>
                <w:lang w:val="en-US" w:eastAsia="zh-CN"/>
              </w:rPr>
              <w:t>CA_n41A-n77A</w:t>
            </w:r>
          </w:p>
          <w:p w14:paraId="0E535B02" w14:textId="77777777" w:rsidR="009B04FC" w:rsidRPr="009B04FC" w:rsidRDefault="009B04FC" w:rsidP="009B04FC">
            <w:pPr>
              <w:pStyle w:val="TAC"/>
              <w:rPr>
                <w:lang w:val="en-US" w:eastAsia="zh-CN"/>
              </w:rPr>
            </w:pPr>
            <w:r w:rsidRPr="009B04FC">
              <w:rPr>
                <w:lang w:val="en-US" w:eastAsia="zh-CN"/>
              </w:rPr>
              <w:t>CA_n66A-n77A</w:t>
            </w:r>
          </w:p>
          <w:p w14:paraId="2ED711AD" w14:textId="77777777" w:rsidR="009B04FC" w:rsidRPr="009B04FC" w:rsidRDefault="009B04FC" w:rsidP="009B04FC">
            <w:pPr>
              <w:pStyle w:val="TAC"/>
              <w:rPr>
                <w:lang w:val="en-US" w:eastAsia="zh-CN"/>
              </w:rPr>
            </w:pPr>
            <w:r w:rsidRPr="009B04FC">
              <w:rPr>
                <w:lang w:val="en-US" w:eastAsia="zh-CN"/>
              </w:rPr>
              <w:t>CA_n41C</w:t>
            </w:r>
          </w:p>
          <w:p w14:paraId="0BCDEB4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C88717"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8F37E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04167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7850A42" w14:textId="77777777" w:rsidTr="00020F5C">
        <w:trPr>
          <w:trHeight w:val="29"/>
        </w:trPr>
        <w:tc>
          <w:tcPr>
            <w:tcW w:w="1859" w:type="dxa"/>
            <w:tcBorders>
              <w:top w:val="nil"/>
              <w:left w:val="single" w:sz="4" w:space="0" w:color="auto"/>
              <w:bottom w:val="nil"/>
              <w:right w:val="single" w:sz="4" w:space="0" w:color="auto"/>
            </w:tcBorders>
          </w:tcPr>
          <w:p w14:paraId="1D24F3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97135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CDAAD4"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81F3FA9" w14:textId="77777777" w:rsidR="009B04FC" w:rsidRPr="009B04FC" w:rsidRDefault="009B04FC" w:rsidP="009B04F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71DA1C85" w14:textId="77777777" w:rsidR="009B04FC" w:rsidRPr="009B04FC" w:rsidRDefault="009B04FC" w:rsidP="009B04FC">
            <w:pPr>
              <w:pStyle w:val="TAC"/>
              <w:rPr>
                <w:rFonts w:eastAsia="SimSun"/>
                <w:lang w:val="en-US" w:eastAsia="zh-CN" w:bidi="ar"/>
              </w:rPr>
            </w:pPr>
          </w:p>
        </w:tc>
      </w:tr>
      <w:tr w:rsidR="009B04FC" w:rsidRPr="009B04FC" w14:paraId="5CAD5387" w14:textId="77777777" w:rsidTr="00020F5C">
        <w:trPr>
          <w:trHeight w:val="29"/>
        </w:trPr>
        <w:tc>
          <w:tcPr>
            <w:tcW w:w="1859" w:type="dxa"/>
            <w:tcBorders>
              <w:top w:val="nil"/>
              <w:left w:val="single" w:sz="4" w:space="0" w:color="auto"/>
              <w:bottom w:val="nil"/>
              <w:right w:val="single" w:sz="4" w:space="0" w:color="auto"/>
            </w:tcBorders>
          </w:tcPr>
          <w:p w14:paraId="25E76E3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7B8DC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A7FFB"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50C899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08262D" w14:textId="77777777" w:rsidR="009B04FC" w:rsidRPr="009B04FC" w:rsidRDefault="009B04FC" w:rsidP="009B04FC">
            <w:pPr>
              <w:pStyle w:val="TAC"/>
              <w:rPr>
                <w:rFonts w:eastAsia="SimSun"/>
                <w:lang w:val="en-US" w:eastAsia="zh-CN" w:bidi="ar"/>
              </w:rPr>
            </w:pPr>
          </w:p>
        </w:tc>
      </w:tr>
      <w:tr w:rsidR="009B04FC" w:rsidRPr="009B04FC" w14:paraId="5AC12AC1" w14:textId="77777777" w:rsidTr="00020F5C">
        <w:trPr>
          <w:trHeight w:val="29"/>
        </w:trPr>
        <w:tc>
          <w:tcPr>
            <w:tcW w:w="1859" w:type="dxa"/>
            <w:tcBorders>
              <w:top w:val="nil"/>
              <w:left w:val="single" w:sz="4" w:space="0" w:color="auto"/>
              <w:bottom w:val="nil"/>
              <w:right w:val="single" w:sz="4" w:space="0" w:color="auto"/>
            </w:tcBorders>
          </w:tcPr>
          <w:p w14:paraId="006A515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9BE39C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BB80C"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9909C8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D0F7DA" w14:textId="77777777" w:rsidR="009B04FC" w:rsidRPr="009B04FC" w:rsidRDefault="009B04FC" w:rsidP="009B04FC">
            <w:pPr>
              <w:pStyle w:val="TAC"/>
              <w:rPr>
                <w:rFonts w:eastAsia="SimSun"/>
                <w:lang w:val="en-US" w:eastAsia="zh-CN" w:bidi="ar"/>
              </w:rPr>
            </w:pPr>
          </w:p>
        </w:tc>
      </w:tr>
      <w:tr w:rsidR="009B04FC" w:rsidRPr="009B04FC" w14:paraId="72616D68" w14:textId="77777777" w:rsidTr="00020F5C">
        <w:trPr>
          <w:trHeight w:val="29"/>
        </w:trPr>
        <w:tc>
          <w:tcPr>
            <w:tcW w:w="1859" w:type="dxa"/>
            <w:tcBorders>
              <w:top w:val="nil"/>
              <w:left w:val="single" w:sz="4" w:space="0" w:color="auto"/>
              <w:bottom w:val="nil"/>
              <w:right w:val="single" w:sz="4" w:space="0" w:color="auto"/>
            </w:tcBorders>
          </w:tcPr>
          <w:p w14:paraId="3F920FAC"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6FFFF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C8A31"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C0E483F"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F69FE8"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5E67C59" w14:textId="77777777" w:rsidTr="00020F5C">
        <w:trPr>
          <w:trHeight w:val="29"/>
        </w:trPr>
        <w:tc>
          <w:tcPr>
            <w:tcW w:w="1859" w:type="dxa"/>
            <w:tcBorders>
              <w:top w:val="nil"/>
              <w:left w:val="single" w:sz="4" w:space="0" w:color="auto"/>
              <w:bottom w:val="nil"/>
              <w:right w:val="single" w:sz="4" w:space="0" w:color="auto"/>
            </w:tcBorders>
          </w:tcPr>
          <w:p w14:paraId="1EAF1EB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3A87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A7A33"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6DEDE4D" w14:textId="77777777" w:rsidR="009B04FC" w:rsidRPr="009B04FC" w:rsidRDefault="009B04FC" w:rsidP="009B04FC">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F031FC5" w14:textId="77777777" w:rsidR="009B04FC" w:rsidRPr="009B04FC" w:rsidRDefault="009B04FC" w:rsidP="009B04FC">
            <w:pPr>
              <w:pStyle w:val="TAC"/>
              <w:rPr>
                <w:rFonts w:eastAsia="SimSun"/>
                <w:lang w:val="en-US" w:eastAsia="zh-CN" w:bidi="ar"/>
              </w:rPr>
            </w:pPr>
          </w:p>
        </w:tc>
      </w:tr>
      <w:tr w:rsidR="009B04FC" w:rsidRPr="009B04FC" w14:paraId="29746624" w14:textId="77777777" w:rsidTr="00020F5C">
        <w:trPr>
          <w:trHeight w:val="29"/>
        </w:trPr>
        <w:tc>
          <w:tcPr>
            <w:tcW w:w="1859" w:type="dxa"/>
            <w:tcBorders>
              <w:top w:val="nil"/>
              <w:left w:val="single" w:sz="4" w:space="0" w:color="auto"/>
              <w:bottom w:val="nil"/>
              <w:right w:val="single" w:sz="4" w:space="0" w:color="auto"/>
            </w:tcBorders>
          </w:tcPr>
          <w:p w14:paraId="763D0326"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AEB81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880B3"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6CE3E06"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2E54B4" w14:textId="77777777" w:rsidR="009B04FC" w:rsidRPr="009B04FC" w:rsidRDefault="009B04FC" w:rsidP="009B04FC">
            <w:pPr>
              <w:pStyle w:val="TAC"/>
              <w:rPr>
                <w:rFonts w:eastAsia="SimSun"/>
                <w:lang w:val="en-US" w:eastAsia="zh-CN" w:bidi="ar"/>
              </w:rPr>
            </w:pPr>
          </w:p>
        </w:tc>
      </w:tr>
      <w:tr w:rsidR="009B04FC" w:rsidRPr="009B04FC" w14:paraId="41D7DBD2" w14:textId="77777777" w:rsidTr="00020F5C">
        <w:trPr>
          <w:trHeight w:val="29"/>
        </w:trPr>
        <w:tc>
          <w:tcPr>
            <w:tcW w:w="1859" w:type="dxa"/>
            <w:tcBorders>
              <w:top w:val="nil"/>
              <w:left w:val="single" w:sz="4" w:space="0" w:color="auto"/>
              <w:bottom w:val="nil"/>
              <w:right w:val="single" w:sz="4" w:space="0" w:color="auto"/>
            </w:tcBorders>
          </w:tcPr>
          <w:p w14:paraId="717F4A5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54E97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8C601A"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B4FAD4B"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AB80D02" w14:textId="77777777" w:rsidR="009B04FC" w:rsidRPr="009B04FC" w:rsidRDefault="009B04FC" w:rsidP="009B04FC">
            <w:pPr>
              <w:pStyle w:val="TAC"/>
              <w:rPr>
                <w:rFonts w:eastAsia="SimSun"/>
                <w:lang w:val="en-US" w:eastAsia="zh-CN" w:bidi="ar"/>
              </w:rPr>
            </w:pPr>
          </w:p>
        </w:tc>
      </w:tr>
      <w:tr w:rsidR="009B04FC" w:rsidRPr="009B04FC" w14:paraId="56D83970" w14:textId="77777777" w:rsidTr="00020F5C">
        <w:trPr>
          <w:trHeight w:val="29"/>
        </w:trPr>
        <w:tc>
          <w:tcPr>
            <w:tcW w:w="1859" w:type="dxa"/>
            <w:tcBorders>
              <w:top w:val="single" w:sz="4" w:space="0" w:color="auto"/>
              <w:left w:val="single" w:sz="4" w:space="0" w:color="auto"/>
              <w:bottom w:val="nil"/>
              <w:right w:val="single" w:sz="4" w:space="0" w:color="auto"/>
            </w:tcBorders>
          </w:tcPr>
          <w:p w14:paraId="1118D5D1" w14:textId="77777777" w:rsidR="009B04FC" w:rsidRPr="009B04FC" w:rsidRDefault="009B04FC" w:rsidP="009B04FC">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00CF7431"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31A9374C"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43BB1AA1"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7BF9646B"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CA_n41A-n66A</w:t>
            </w:r>
          </w:p>
          <w:p w14:paraId="298E61CC"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CA_n41A-n77A</w:t>
            </w:r>
          </w:p>
          <w:p w14:paraId="564A8B93"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4D976A6"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5A9758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10E90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6AF3800" w14:textId="77777777" w:rsidTr="00020F5C">
        <w:trPr>
          <w:trHeight w:val="29"/>
        </w:trPr>
        <w:tc>
          <w:tcPr>
            <w:tcW w:w="1859" w:type="dxa"/>
            <w:tcBorders>
              <w:top w:val="nil"/>
              <w:left w:val="single" w:sz="4" w:space="0" w:color="auto"/>
              <w:bottom w:val="nil"/>
              <w:right w:val="single" w:sz="4" w:space="0" w:color="auto"/>
            </w:tcBorders>
          </w:tcPr>
          <w:p w14:paraId="40205EB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DE9B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8A65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0137CB5" w14:textId="77777777" w:rsidR="009B04FC" w:rsidRPr="009B04FC" w:rsidRDefault="009B04FC" w:rsidP="009B04FC">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56A3D856" w14:textId="77777777" w:rsidR="009B04FC" w:rsidRPr="009B04FC" w:rsidRDefault="009B04FC" w:rsidP="009B04FC">
            <w:pPr>
              <w:pStyle w:val="TAC"/>
              <w:rPr>
                <w:rFonts w:eastAsia="SimSun"/>
                <w:lang w:val="en-US" w:eastAsia="zh-CN" w:bidi="ar"/>
              </w:rPr>
            </w:pPr>
          </w:p>
        </w:tc>
      </w:tr>
      <w:tr w:rsidR="009B04FC" w:rsidRPr="009B04FC" w14:paraId="1E284D10" w14:textId="77777777" w:rsidTr="00020F5C">
        <w:trPr>
          <w:trHeight w:val="29"/>
        </w:trPr>
        <w:tc>
          <w:tcPr>
            <w:tcW w:w="1859" w:type="dxa"/>
            <w:tcBorders>
              <w:top w:val="nil"/>
              <w:left w:val="single" w:sz="4" w:space="0" w:color="auto"/>
              <w:bottom w:val="nil"/>
              <w:right w:val="single" w:sz="4" w:space="0" w:color="auto"/>
            </w:tcBorders>
          </w:tcPr>
          <w:p w14:paraId="6B04534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FADD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00E4EA"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5AE73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65B6F3" w14:textId="77777777" w:rsidR="009B04FC" w:rsidRPr="009B04FC" w:rsidRDefault="009B04FC" w:rsidP="009B04FC">
            <w:pPr>
              <w:pStyle w:val="TAC"/>
              <w:rPr>
                <w:rFonts w:eastAsia="SimSun"/>
                <w:lang w:val="en-US" w:eastAsia="zh-CN" w:bidi="ar"/>
              </w:rPr>
            </w:pPr>
          </w:p>
        </w:tc>
      </w:tr>
      <w:tr w:rsidR="009B04FC" w:rsidRPr="009B04FC" w14:paraId="354C11C6" w14:textId="77777777" w:rsidTr="00020F5C">
        <w:trPr>
          <w:trHeight w:val="29"/>
        </w:trPr>
        <w:tc>
          <w:tcPr>
            <w:tcW w:w="1859" w:type="dxa"/>
            <w:tcBorders>
              <w:top w:val="nil"/>
              <w:left w:val="single" w:sz="4" w:space="0" w:color="auto"/>
              <w:bottom w:val="nil"/>
              <w:right w:val="single" w:sz="4" w:space="0" w:color="auto"/>
            </w:tcBorders>
          </w:tcPr>
          <w:p w14:paraId="0B212EE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31181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48D36"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AFA14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F16211" w14:textId="77777777" w:rsidR="009B04FC" w:rsidRPr="009B04FC" w:rsidRDefault="009B04FC" w:rsidP="009B04FC">
            <w:pPr>
              <w:pStyle w:val="TAC"/>
              <w:rPr>
                <w:rFonts w:eastAsia="SimSun"/>
                <w:lang w:val="en-US" w:eastAsia="zh-CN" w:bidi="ar"/>
              </w:rPr>
            </w:pPr>
          </w:p>
        </w:tc>
      </w:tr>
      <w:tr w:rsidR="009B04FC" w:rsidRPr="009B04FC" w14:paraId="32D2A299" w14:textId="77777777" w:rsidTr="00020F5C">
        <w:trPr>
          <w:trHeight w:val="29"/>
        </w:trPr>
        <w:tc>
          <w:tcPr>
            <w:tcW w:w="1859" w:type="dxa"/>
            <w:tcBorders>
              <w:top w:val="nil"/>
              <w:left w:val="single" w:sz="4" w:space="0" w:color="auto"/>
              <w:bottom w:val="nil"/>
              <w:right w:val="single" w:sz="4" w:space="0" w:color="auto"/>
            </w:tcBorders>
          </w:tcPr>
          <w:p w14:paraId="4252AC7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AF8C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9E9BBD"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CC9507E"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221B969"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79107AE" w14:textId="77777777" w:rsidTr="00020F5C">
        <w:trPr>
          <w:trHeight w:val="29"/>
        </w:trPr>
        <w:tc>
          <w:tcPr>
            <w:tcW w:w="1859" w:type="dxa"/>
            <w:tcBorders>
              <w:top w:val="nil"/>
              <w:left w:val="single" w:sz="4" w:space="0" w:color="auto"/>
              <w:bottom w:val="nil"/>
              <w:right w:val="single" w:sz="4" w:space="0" w:color="auto"/>
            </w:tcBorders>
          </w:tcPr>
          <w:p w14:paraId="55B49CE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F505A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7353B"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6F1F68A" w14:textId="77777777" w:rsidR="009B04FC" w:rsidRPr="009B04FC" w:rsidRDefault="009B04FC" w:rsidP="009B04FC">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B8C11BB" w14:textId="77777777" w:rsidR="009B04FC" w:rsidRPr="009B04FC" w:rsidRDefault="009B04FC" w:rsidP="009B04FC">
            <w:pPr>
              <w:pStyle w:val="TAC"/>
              <w:rPr>
                <w:rFonts w:eastAsia="SimSun"/>
                <w:lang w:val="en-US" w:eastAsia="zh-CN" w:bidi="ar"/>
              </w:rPr>
            </w:pPr>
          </w:p>
        </w:tc>
      </w:tr>
      <w:tr w:rsidR="009B04FC" w:rsidRPr="009B04FC" w14:paraId="7CB91D3A" w14:textId="77777777" w:rsidTr="00020F5C">
        <w:trPr>
          <w:trHeight w:val="29"/>
        </w:trPr>
        <w:tc>
          <w:tcPr>
            <w:tcW w:w="1859" w:type="dxa"/>
            <w:tcBorders>
              <w:top w:val="nil"/>
              <w:left w:val="single" w:sz="4" w:space="0" w:color="auto"/>
              <w:bottom w:val="nil"/>
              <w:right w:val="single" w:sz="4" w:space="0" w:color="auto"/>
            </w:tcBorders>
          </w:tcPr>
          <w:p w14:paraId="61E06265"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2BA1C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9DDAE"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2EA3140"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706AAC" w14:textId="77777777" w:rsidR="009B04FC" w:rsidRPr="009B04FC" w:rsidRDefault="009B04FC" w:rsidP="009B04FC">
            <w:pPr>
              <w:pStyle w:val="TAC"/>
              <w:rPr>
                <w:rFonts w:eastAsia="SimSun"/>
                <w:lang w:val="en-US" w:eastAsia="zh-CN" w:bidi="ar"/>
              </w:rPr>
            </w:pPr>
          </w:p>
        </w:tc>
      </w:tr>
      <w:tr w:rsidR="009B04FC" w:rsidRPr="009B04FC" w14:paraId="1AA87697" w14:textId="77777777" w:rsidTr="00020F5C">
        <w:trPr>
          <w:trHeight w:val="29"/>
        </w:trPr>
        <w:tc>
          <w:tcPr>
            <w:tcW w:w="1859" w:type="dxa"/>
            <w:tcBorders>
              <w:top w:val="nil"/>
              <w:left w:val="single" w:sz="4" w:space="0" w:color="auto"/>
              <w:bottom w:val="single" w:sz="4" w:space="0" w:color="auto"/>
              <w:right w:val="single" w:sz="4" w:space="0" w:color="auto"/>
            </w:tcBorders>
          </w:tcPr>
          <w:p w14:paraId="64A3249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C0A6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5312D"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5FC5826"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CCE8A9C" w14:textId="77777777" w:rsidR="009B04FC" w:rsidRPr="009B04FC" w:rsidRDefault="009B04FC" w:rsidP="009B04FC">
            <w:pPr>
              <w:pStyle w:val="TAC"/>
              <w:rPr>
                <w:rFonts w:eastAsia="SimSun"/>
                <w:lang w:val="en-US" w:eastAsia="zh-CN" w:bidi="ar"/>
              </w:rPr>
            </w:pPr>
          </w:p>
        </w:tc>
      </w:tr>
      <w:tr w:rsidR="009B04FC" w:rsidRPr="009B04FC" w14:paraId="3C609EB3" w14:textId="77777777" w:rsidTr="00020F5C">
        <w:trPr>
          <w:trHeight w:val="29"/>
        </w:trPr>
        <w:tc>
          <w:tcPr>
            <w:tcW w:w="1859" w:type="dxa"/>
            <w:tcBorders>
              <w:top w:val="single" w:sz="4" w:space="0" w:color="auto"/>
              <w:left w:val="single" w:sz="4" w:space="0" w:color="auto"/>
              <w:bottom w:val="nil"/>
              <w:right w:val="single" w:sz="4" w:space="0" w:color="auto"/>
            </w:tcBorders>
          </w:tcPr>
          <w:p w14:paraId="4BDA3255" w14:textId="77777777" w:rsidR="009B04FC" w:rsidRPr="009B04FC" w:rsidRDefault="009B04FC" w:rsidP="00A57917">
            <w:pPr>
              <w:pStyle w:val="TAC"/>
              <w:rPr>
                <w:lang w:eastAsia="zh-CN"/>
              </w:rPr>
            </w:pPr>
            <w:r w:rsidRPr="009B04FC">
              <w:rPr>
                <w:rFonts w:eastAsia="SimSun"/>
                <w:lang w:val="en-US" w:eastAsia="zh-CN" w:bidi="ar"/>
              </w:rPr>
              <w:lastRenderedPageBreak/>
              <w:t>CA_n25A-n41A-n66(2A)-n77A</w:t>
            </w:r>
          </w:p>
        </w:tc>
        <w:tc>
          <w:tcPr>
            <w:tcW w:w="1903" w:type="dxa"/>
            <w:tcBorders>
              <w:top w:val="single" w:sz="4" w:space="0" w:color="auto"/>
              <w:left w:val="single" w:sz="4" w:space="0" w:color="auto"/>
              <w:bottom w:val="nil"/>
              <w:right w:val="single" w:sz="4" w:space="0" w:color="auto"/>
            </w:tcBorders>
          </w:tcPr>
          <w:p w14:paraId="0CC9B88E"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CA_n25A-n41A</w:t>
            </w:r>
          </w:p>
          <w:p w14:paraId="31B9D29D"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CA_n25A-n66A</w:t>
            </w:r>
          </w:p>
          <w:p w14:paraId="40D19F43"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44D79918"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CA_n41A-n66A</w:t>
            </w:r>
          </w:p>
          <w:p w14:paraId="1E18F9B3"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CA_n41A-n77A</w:t>
            </w:r>
          </w:p>
          <w:p w14:paraId="3F30028C" w14:textId="77777777" w:rsidR="009B04FC" w:rsidRPr="009B04FC" w:rsidRDefault="009B04FC" w:rsidP="00A57917">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2FDE8961" w14:textId="77777777" w:rsidR="009B04FC" w:rsidRPr="009B04FC" w:rsidRDefault="009B04FC" w:rsidP="00A5791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74923E3" w14:textId="77777777" w:rsidR="009B04FC" w:rsidRPr="009B04FC" w:rsidRDefault="009B04FC" w:rsidP="00A57917">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BF2602F"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200C681C" w14:textId="77777777" w:rsidTr="00020F5C">
        <w:trPr>
          <w:trHeight w:val="29"/>
        </w:trPr>
        <w:tc>
          <w:tcPr>
            <w:tcW w:w="1859" w:type="dxa"/>
            <w:tcBorders>
              <w:top w:val="nil"/>
              <w:left w:val="single" w:sz="4" w:space="0" w:color="auto"/>
              <w:bottom w:val="nil"/>
              <w:right w:val="single" w:sz="4" w:space="0" w:color="auto"/>
            </w:tcBorders>
          </w:tcPr>
          <w:p w14:paraId="61B518A2" w14:textId="77777777" w:rsidR="009B04FC" w:rsidRPr="009B04FC" w:rsidRDefault="009B04FC" w:rsidP="00A57917">
            <w:pPr>
              <w:pStyle w:val="TAC"/>
              <w:rPr>
                <w:lang w:eastAsia="zh-CN"/>
              </w:rPr>
            </w:pPr>
          </w:p>
        </w:tc>
        <w:tc>
          <w:tcPr>
            <w:tcW w:w="1903" w:type="dxa"/>
            <w:tcBorders>
              <w:top w:val="nil"/>
              <w:left w:val="single" w:sz="4" w:space="0" w:color="auto"/>
              <w:bottom w:val="nil"/>
              <w:right w:val="single" w:sz="4" w:space="0" w:color="auto"/>
            </w:tcBorders>
          </w:tcPr>
          <w:p w14:paraId="7B7EF65C" w14:textId="77777777" w:rsidR="009B04FC" w:rsidRPr="009B04FC" w:rsidRDefault="009B04FC" w:rsidP="00A57917">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0BE1CC2" w14:textId="77777777" w:rsidR="009B04FC" w:rsidRPr="009B04FC" w:rsidRDefault="009B04FC" w:rsidP="00A5791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86229B3"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58E68F18" w14:textId="77777777" w:rsidR="009B04FC" w:rsidRPr="009B04FC" w:rsidRDefault="009B04FC" w:rsidP="00A57917">
            <w:pPr>
              <w:pStyle w:val="TAC"/>
              <w:rPr>
                <w:rFonts w:eastAsia="SimSun"/>
                <w:lang w:val="en-US" w:eastAsia="zh-CN" w:bidi="ar"/>
              </w:rPr>
            </w:pPr>
          </w:p>
        </w:tc>
      </w:tr>
      <w:tr w:rsidR="009B04FC" w:rsidRPr="009B04FC" w14:paraId="6F9C8854" w14:textId="77777777" w:rsidTr="00020F5C">
        <w:trPr>
          <w:trHeight w:val="29"/>
        </w:trPr>
        <w:tc>
          <w:tcPr>
            <w:tcW w:w="1859" w:type="dxa"/>
            <w:tcBorders>
              <w:top w:val="nil"/>
              <w:left w:val="single" w:sz="4" w:space="0" w:color="auto"/>
              <w:bottom w:val="nil"/>
              <w:right w:val="single" w:sz="4" w:space="0" w:color="auto"/>
            </w:tcBorders>
          </w:tcPr>
          <w:p w14:paraId="1702AC3A" w14:textId="77777777" w:rsidR="009B04FC" w:rsidRPr="009B04FC" w:rsidRDefault="009B04FC" w:rsidP="00A57917">
            <w:pPr>
              <w:pStyle w:val="TAC"/>
              <w:rPr>
                <w:lang w:eastAsia="zh-CN"/>
              </w:rPr>
            </w:pPr>
          </w:p>
        </w:tc>
        <w:tc>
          <w:tcPr>
            <w:tcW w:w="1903" w:type="dxa"/>
            <w:tcBorders>
              <w:top w:val="nil"/>
              <w:left w:val="single" w:sz="4" w:space="0" w:color="auto"/>
              <w:bottom w:val="nil"/>
              <w:right w:val="single" w:sz="4" w:space="0" w:color="auto"/>
            </w:tcBorders>
          </w:tcPr>
          <w:p w14:paraId="5C95ED6F" w14:textId="77777777" w:rsidR="009B04FC" w:rsidRPr="009B04FC" w:rsidRDefault="009B04FC" w:rsidP="00A57917">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EC29649" w14:textId="77777777" w:rsidR="009B04FC" w:rsidRPr="009B04FC" w:rsidRDefault="009B04FC" w:rsidP="00A57917">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A0C5BFE" w14:textId="77777777" w:rsidR="009B04FC" w:rsidRPr="009B04FC" w:rsidRDefault="009B04FC" w:rsidP="00A57917">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1727" w:type="dxa"/>
            <w:tcBorders>
              <w:top w:val="nil"/>
              <w:left w:val="single" w:sz="4" w:space="0" w:color="auto"/>
              <w:bottom w:val="nil"/>
              <w:right w:val="single" w:sz="4" w:space="0" w:color="auto"/>
            </w:tcBorders>
          </w:tcPr>
          <w:p w14:paraId="1731E14A" w14:textId="77777777" w:rsidR="009B04FC" w:rsidRPr="009B04FC" w:rsidRDefault="009B04FC" w:rsidP="00A57917">
            <w:pPr>
              <w:pStyle w:val="TAC"/>
              <w:rPr>
                <w:rFonts w:eastAsia="SimSun"/>
                <w:lang w:val="en-US" w:eastAsia="zh-CN" w:bidi="ar"/>
              </w:rPr>
            </w:pPr>
          </w:p>
        </w:tc>
      </w:tr>
      <w:tr w:rsidR="009B04FC" w:rsidRPr="009B04FC" w14:paraId="061E6D64" w14:textId="77777777" w:rsidTr="00020F5C">
        <w:trPr>
          <w:trHeight w:val="29"/>
        </w:trPr>
        <w:tc>
          <w:tcPr>
            <w:tcW w:w="1859" w:type="dxa"/>
            <w:tcBorders>
              <w:top w:val="nil"/>
              <w:left w:val="single" w:sz="4" w:space="0" w:color="auto"/>
              <w:bottom w:val="single" w:sz="4" w:space="0" w:color="auto"/>
              <w:right w:val="single" w:sz="4" w:space="0" w:color="auto"/>
            </w:tcBorders>
          </w:tcPr>
          <w:p w14:paraId="63270469" w14:textId="77777777" w:rsidR="009B04FC" w:rsidRPr="009B04FC" w:rsidRDefault="009B04FC" w:rsidP="00A57917">
            <w:pPr>
              <w:pStyle w:val="TAC"/>
              <w:rPr>
                <w:lang w:eastAsia="zh-CN"/>
              </w:rPr>
            </w:pPr>
          </w:p>
        </w:tc>
        <w:tc>
          <w:tcPr>
            <w:tcW w:w="1903" w:type="dxa"/>
            <w:tcBorders>
              <w:top w:val="nil"/>
              <w:left w:val="single" w:sz="4" w:space="0" w:color="auto"/>
              <w:bottom w:val="single" w:sz="4" w:space="0" w:color="auto"/>
              <w:right w:val="single" w:sz="4" w:space="0" w:color="auto"/>
            </w:tcBorders>
          </w:tcPr>
          <w:p w14:paraId="6AE120C2" w14:textId="77777777" w:rsidR="009B04FC" w:rsidRPr="009B04FC" w:rsidRDefault="009B04FC" w:rsidP="00A57917">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9B2B2E7" w14:textId="77777777" w:rsidR="009B04FC" w:rsidRPr="009B04FC" w:rsidRDefault="009B04FC" w:rsidP="00A5791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7862EA5" w14:textId="77777777" w:rsidR="009B04FC" w:rsidRPr="009B04FC" w:rsidRDefault="009B04FC" w:rsidP="00A57917">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31B84AE8" w14:textId="77777777" w:rsidR="009B04FC" w:rsidRPr="009B04FC" w:rsidRDefault="009B04FC" w:rsidP="00A57917">
            <w:pPr>
              <w:pStyle w:val="TAC"/>
              <w:rPr>
                <w:rFonts w:eastAsia="SimSun"/>
                <w:lang w:val="en-US" w:eastAsia="zh-CN" w:bidi="ar"/>
              </w:rPr>
            </w:pPr>
          </w:p>
        </w:tc>
      </w:tr>
      <w:tr w:rsidR="009B04FC" w:rsidRPr="009B04FC" w14:paraId="6AD83567" w14:textId="77777777" w:rsidTr="00020F5C">
        <w:trPr>
          <w:trHeight w:val="29"/>
        </w:trPr>
        <w:tc>
          <w:tcPr>
            <w:tcW w:w="1859" w:type="dxa"/>
            <w:tcBorders>
              <w:top w:val="single" w:sz="4" w:space="0" w:color="auto"/>
              <w:left w:val="single" w:sz="4" w:space="0" w:color="auto"/>
              <w:bottom w:val="nil"/>
              <w:right w:val="single" w:sz="4" w:space="0" w:color="auto"/>
            </w:tcBorders>
          </w:tcPr>
          <w:p w14:paraId="58575744" w14:textId="77777777" w:rsidR="009B04FC" w:rsidRPr="009B04FC" w:rsidRDefault="009B04FC" w:rsidP="009B04FC">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29BB9F8D" w14:textId="77777777" w:rsidR="009B04FC" w:rsidRPr="009B04FC" w:rsidRDefault="009B04FC" w:rsidP="009B04FC">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1DE4A184" w14:textId="77777777" w:rsidR="009B04FC" w:rsidRPr="009B04FC" w:rsidRDefault="009B04FC" w:rsidP="009B04FC">
            <w:pPr>
              <w:pStyle w:val="TAC"/>
              <w:rPr>
                <w:rFonts w:cs="Arial"/>
                <w:lang w:eastAsia="zh-CN"/>
              </w:rPr>
            </w:pPr>
            <w:r w:rsidRPr="009B04FC">
              <w:rPr>
                <w:rFonts w:cs="Arial"/>
                <w:lang w:eastAsia="zh-CN"/>
              </w:rPr>
              <w:t>CA_n25A-n66A</w:t>
            </w:r>
          </w:p>
          <w:p w14:paraId="67150EC1" w14:textId="77777777" w:rsidR="009B04FC" w:rsidRPr="009B04FC" w:rsidRDefault="009B04FC" w:rsidP="009B04FC">
            <w:pPr>
              <w:pStyle w:val="TAC"/>
              <w:rPr>
                <w:rFonts w:cs="Arial"/>
                <w:lang w:eastAsia="zh-CN"/>
              </w:rPr>
            </w:pPr>
            <w:r w:rsidRPr="009B04FC">
              <w:rPr>
                <w:rFonts w:cs="Arial"/>
                <w:lang w:eastAsia="zh-CN"/>
              </w:rPr>
              <w:t>CA_n25A-n77A</w:t>
            </w:r>
          </w:p>
          <w:p w14:paraId="2DE3FF18" w14:textId="77777777" w:rsidR="009B04FC" w:rsidRPr="009B04FC" w:rsidRDefault="009B04FC" w:rsidP="009B04FC">
            <w:pPr>
              <w:pStyle w:val="TAC"/>
              <w:rPr>
                <w:rFonts w:cs="Arial"/>
                <w:lang w:eastAsia="zh-CN"/>
              </w:rPr>
            </w:pPr>
            <w:r w:rsidRPr="009B04FC">
              <w:rPr>
                <w:rFonts w:cs="Arial"/>
                <w:lang w:eastAsia="zh-CN"/>
              </w:rPr>
              <w:t>CA_n41A-n66A</w:t>
            </w:r>
          </w:p>
          <w:p w14:paraId="1EBE14A9" w14:textId="77777777" w:rsidR="009B04FC" w:rsidRPr="009B04FC" w:rsidRDefault="009B04FC" w:rsidP="009B04FC">
            <w:pPr>
              <w:pStyle w:val="TAC"/>
              <w:rPr>
                <w:rFonts w:cs="Arial"/>
                <w:lang w:eastAsia="zh-CN"/>
              </w:rPr>
            </w:pPr>
            <w:r w:rsidRPr="009B04FC">
              <w:rPr>
                <w:rFonts w:cs="Arial"/>
                <w:lang w:eastAsia="zh-CN"/>
              </w:rPr>
              <w:t>CA_n41A-n77A</w:t>
            </w:r>
          </w:p>
          <w:p w14:paraId="7D2B622B" w14:textId="77777777" w:rsidR="009B04FC" w:rsidRPr="009B04FC" w:rsidRDefault="009B04FC" w:rsidP="009B04FC">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462167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2049D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60938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DDE62BF" w14:textId="77777777" w:rsidTr="00020F5C">
        <w:trPr>
          <w:trHeight w:val="29"/>
        </w:trPr>
        <w:tc>
          <w:tcPr>
            <w:tcW w:w="1859" w:type="dxa"/>
            <w:tcBorders>
              <w:top w:val="nil"/>
              <w:left w:val="single" w:sz="4" w:space="0" w:color="auto"/>
              <w:bottom w:val="nil"/>
              <w:right w:val="single" w:sz="4" w:space="0" w:color="auto"/>
            </w:tcBorders>
          </w:tcPr>
          <w:p w14:paraId="0385A19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93CF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8F386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674C1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83900BE" w14:textId="77777777" w:rsidR="009B04FC" w:rsidRPr="009B04FC" w:rsidRDefault="009B04FC" w:rsidP="009B04FC">
            <w:pPr>
              <w:pStyle w:val="TAC"/>
              <w:rPr>
                <w:rFonts w:eastAsia="SimSun"/>
                <w:lang w:val="en-US" w:eastAsia="zh-CN" w:bidi="ar"/>
              </w:rPr>
            </w:pPr>
          </w:p>
        </w:tc>
      </w:tr>
      <w:tr w:rsidR="009B04FC" w:rsidRPr="009B04FC" w14:paraId="2D1E7F50" w14:textId="77777777" w:rsidTr="00020F5C">
        <w:trPr>
          <w:trHeight w:val="29"/>
        </w:trPr>
        <w:tc>
          <w:tcPr>
            <w:tcW w:w="1859" w:type="dxa"/>
            <w:tcBorders>
              <w:top w:val="nil"/>
              <w:left w:val="single" w:sz="4" w:space="0" w:color="auto"/>
              <w:bottom w:val="nil"/>
              <w:right w:val="single" w:sz="4" w:space="0" w:color="auto"/>
            </w:tcBorders>
          </w:tcPr>
          <w:p w14:paraId="077F1E8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C376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A0ACA6"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20C0E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87002C" w14:textId="77777777" w:rsidR="009B04FC" w:rsidRPr="009B04FC" w:rsidRDefault="009B04FC" w:rsidP="009B04FC">
            <w:pPr>
              <w:pStyle w:val="TAC"/>
              <w:rPr>
                <w:rFonts w:eastAsia="SimSun"/>
                <w:lang w:val="en-US" w:eastAsia="zh-CN" w:bidi="ar"/>
              </w:rPr>
            </w:pPr>
          </w:p>
        </w:tc>
      </w:tr>
      <w:tr w:rsidR="009B04FC" w:rsidRPr="009B04FC" w14:paraId="217DB1A8" w14:textId="77777777" w:rsidTr="00020F5C">
        <w:trPr>
          <w:trHeight w:val="29"/>
        </w:trPr>
        <w:tc>
          <w:tcPr>
            <w:tcW w:w="1859" w:type="dxa"/>
            <w:tcBorders>
              <w:top w:val="nil"/>
              <w:left w:val="single" w:sz="4" w:space="0" w:color="auto"/>
              <w:bottom w:val="nil"/>
              <w:right w:val="single" w:sz="4" w:space="0" w:color="auto"/>
            </w:tcBorders>
          </w:tcPr>
          <w:p w14:paraId="0606E6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1B426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43B139"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F28F61" w14:textId="77777777" w:rsidR="009B04FC" w:rsidRPr="009B04FC" w:rsidRDefault="009B04FC" w:rsidP="009B04FC">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56735481" w14:textId="77777777" w:rsidR="009B04FC" w:rsidRPr="009B04FC" w:rsidRDefault="009B04FC" w:rsidP="009B04FC">
            <w:pPr>
              <w:pStyle w:val="TAC"/>
              <w:rPr>
                <w:rFonts w:eastAsia="SimSun"/>
                <w:lang w:val="en-US" w:eastAsia="zh-CN" w:bidi="ar"/>
              </w:rPr>
            </w:pPr>
          </w:p>
        </w:tc>
      </w:tr>
      <w:tr w:rsidR="009B04FC" w:rsidRPr="009B04FC" w14:paraId="21F989DE" w14:textId="77777777" w:rsidTr="00020F5C">
        <w:trPr>
          <w:trHeight w:val="29"/>
        </w:trPr>
        <w:tc>
          <w:tcPr>
            <w:tcW w:w="1859" w:type="dxa"/>
            <w:tcBorders>
              <w:top w:val="nil"/>
              <w:left w:val="single" w:sz="4" w:space="0" w:color="auto"/>
              <w:bottom w:val="nil"/>
              <w:right w:val="single" w:sz="4" w:space="0" w:color="auto"/>
            </w:tcBorders>
          </w:tcPr>
          <w:p w14:paraId="6E1536DF"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E6F5B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DF65A"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E90B85B" w14:textId="77777777" w:rsidR="009B04FC" w:rsidRPr="009B04FC" w:rsidRDefault="009B04FC" w:rsidP="009B04FC">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0FD56D8"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9649872" w14:textId="77777777" w:rsidTr="00020F5C">
        <w:trPr>
          <w:trHeight w:val="29"/>
        </w:trPr>
        <w:tc>
          <w:tcPr>
            <w:tcW w:w="1859" w:type="dxa"/>
            <w:tcBorders>
              <w:top w:val="nil"/>
              <w:left w:val="single" w:sz="4" w:space="0" w:color="auto"/>
              <w:bottom w:val="nil"/>
              <w:right w:val="single" w:sz="4" w:space="0" w:color="auto"/>
            </w:tcBorders>
          </w:tcPr>
          <w:p w14:paraId="7D2AC49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C5B9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50836"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6F90151" w14:textId="77777777" w:rsidR="009B04FC" w:rsidRPr="009B04FC" w:rsidRDefault="009B04FC" w:rsidP="009B04FC">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B46A73" w14:textId="77777777" w:rsidR="009B04FC" w:rsidRPr="009B04FC" w:rsidRDefault="009B04FC" w:rsidP="009B04FC">
            <w:pPr>
              <w:pStyle w:val="TAC"/>
              <w:rPr>
                <w:rFonts w:eastAsia="SimSun"/>
                <w:lang w:val="en-US" w:eastAsia="zh-CN" w:bidi="ar"/>
              </w:rPr>
            </w:pPr>
          </w:p>
        </w:tc>
      </w:tr>
      <w:tr w:rsidR="009B04FC" w:rsidRPr="009B04FC" w14:paraId="3716E244" w14:textId="77777777" w:rsidTr="00020F5C">
        <w:trPr>
          <w:trHeight w:val="29"/>
        </w:trPr>
        <w:tc>
          <w:tcPr>
            <w:tcW w:w="1859" w:type="dxa"/>
            <w:tcBorders>
              <w:top w:val="nil"/>
              <w:left w:val="single" w:sz="4" w:space="0" w:color="auto"/>
              <w:bottom w:val="nil"/>
              <w:right w:val="single" w:sz="4" w:space="0" w:color="auto"/>
            </w:tcBorders>
          </w:tcPr>
          <w:p w14:paraId="7338F8A5"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BA7CAB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1913EB"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201DE9D3" w14:textId="77777777" w:rsidR="009B04FC" w:rsidRPr="009B04FC" w:rsidRDefault="009B04FC" w:rsidP="009B04FC">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A01A1F" w14:textId="77777777" w:rsidR="009B04FC" w:rsidRPr="009B04FC" w:rsidRDefault="009B04FC" w:rsidP="009B04FC">
            <w:pPr>
              <w:pStyle w:val="TAC"/>
              <w:rPr>
                <w:rFonts w:eastAsia="SimSun"/>
                <w:lang w:val="en-US" w:eastAsia="zh-CN" w:bidi="ar"/>
              </w:rPr>
            </w:pPr>
          </w:p>
        </w:tc>
      </w:tr>
      <w:tr w:rsidR="009B04FC" w:rsidRPr="009B04FC" w14:paraId="796B1533" w14:textId="77777777" w:rsidTr="00020F5C">
        <w:trPr>
          <w:trHeight w:val="29"/>
        </w:trPr>
        <w:tc>
          <w:tcPr>
            <w:tcW w:w="1859" w:type="dxa"/>
            <w:tcBorders>
              <w:top w:val="nil"/>
              <w:left w:val="single" w:sz="4" w:space="0" w:color="auto"/>
              <w:bottom w:val="single" w:sz="4" w:space="0" w:color="auto"/>
              <w:right w:val="single" w:sz="4" w:space="0" w:color="auto"/>
            </w:tcBorders>
          </w:tcPr>
          <w:p w14:paraId="03F31DB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0C825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6438F6"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4EA07DD" w14:textId="77777777" w:rsidR="009B04FC" w:rsidRPr="009B04FC" w:rsidRDefault="009B04FC" w:rsidP="009B04FC">
            <w:pPr>
              <w:pStyle w:val="TAC"/>
              <w:rPr>
                <w:szCs w:val="18"/>
                <w:lang w:val="en-CA"/>
              </w:rPr>
            </w:pPr>
            <w:r w:rsidRPr="009B04FC">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13C829A" w14:textId="77777777" w:rsidR="009B04FC" w:rsidRPr="009B04FC" w:rsidRDefault="009B04FC" w:rsidP="009B04FC">
            <w:pPr>
              <w:pStyle w:val="TAC"/>
              <w:rPr>
                <w:rFonts w:eastAsia="SimSun"/>
                <w:lang w:val="en-US" w:eastAsia="zh-CN" w:bidi="ar"/>
              </w:rPr>
            </w:pPr>
          </w:p>
        </w:tc>
      </w:tr>
      <w:tr w:rsidR="009B04FC" w:rsidRPr="009B04FC" w14:paraId="595880D3" w14:textId="77777777" w:rsidTr="00020F5C">
        <w:trPr>
          <w:trHeight w:val="29"/>
        </w:trPr>
        <w:tc>
          <w:tcPr>
            <w:tcW w:w="1859" w:type="dxa"/>
            <w:tcBorders>
              <w:top w:val="single" w:sz="4" w:space="0" w:color="auto"/>
              <w:left w:val="single" w:sz="4" w:space="0" w:color="auto"/>
              <w:bottom w:val="nil"/>
              <w:right w:val="single" w:sz="4" w:space="0" w:color="auto"/>
            </w:tcBorders>
          </w:tcPr>
          <w:p w14:paraId="1C193BC4" w14:textId="77777777" w:rsidR="009B04FC" w:rsidRPr="009B04FC" w:rsidRDefault="009B04FC" w:rsidP="009B04FC">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0F1699F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CA_n25A-n41A</w:t>
            </w:r>
          </w:p>
          <w:p w14:paraId="711D17F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CA_n25A-n66A</w:t>
            </w:r>
          </w:p>
          <w:p w14:paraId="042DD9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CA_n25A-n77A</w:t>
            </w:r>
          </w:p>
          <w:p w14:paraId="6DED35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CA_n41A-n66A</w:t>
            </w:r>
          </w:p>
          <w:p w14:paraId="4034A32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p w14:paraId="3E64E2AB" w14:textId="77777777" w:rsidR="009B04FC" w:rsidRPr="009B04FC" w:rsidRDefault="009B04FC" w:rsidP="009B04FC">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3F58947C" w14:textId="77777777" w:rsidR="009B04FC" w:rsidRPr="009B04FC" w:rsidRDefault="009B04FC" w:rsidP="009B04F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4453522" w14:textId="77777777" w:rsidR="009B04FC" w:rsidRPr="009B04FC" w:rsidRDefault="009B04FC" w:rsidP="009B04FC">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2E143C42"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494D3B1F" w14:textId="77777777" w:rsidTr="00020F5C">
        <w:trPr>
          <w:trHeight w:val="29"/>
        </w:trPr>
        <w:tc>
          <w:tcPr>
            <w:tcW w:w="1859" w:type="dxa"/>
            <w:tcBorders>
              <w:top w:val="nil"/>
              <w:left w:val="single" w:sz="4" w:space="0" w:color="auto"/>
              <w:bottom w:val="nil"/>
              <w:right w:val="single" w:sz="4" w:space="0" w:color="auto"/>
            </w:tcBorders>
          </w:tcPr>
          <w:p w14:paraId="3352F81E"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1056C18" w14:textId="77777777" w:rsidR="009B04FC" w:rsidRPr="009B04FC" w:rsidRDefault="009B04FC" w:rsidP="009B04F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109C5A" w14:textId="77777777" w:rsidR="009B04FC" w:rsidRPr="009B04FC" w:rsidRDefault="009B04FC" w:rsidP="009B04F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4AF50C"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6A7AAB8" w14:textId="77777777" w:rsidR="009B04FC" w:rsidRPr="009B04FC" w:rsidRDefault="009B04FC" w:rsidP="009B04FC">
            <w:pPr>
              <w:pStyle w:val="TAC"/>
              <w:rPr>
                <w:rFonts w:eastAsia="SimSun"/>
                <w:lang w:val="en-US" w:eastAsia="zh-CN" w:bidi="ar"/>
              </w:rPr>
            </w:pPr>
          </w:p>
        </w:tc>
      </w:tr>
      <w:tr w:rsidR="009B04FC" w:rsidRPr="009B04FC" w14:paraId="0EAA60FB" w14:textId="77777777" w:rsidTr="00020F5C">
        <w:trPr>
          <w:trHeight w:val="29"/>
        </w:trPr>
        <w:tc>
          <w:tcPr>
            <w:tcW w:w="1859" w:type="dxa"/>
            <w:tcBorders>
              <w:top w:val="nil"/>
              <w:left w:val="single" w:sz="4" w:space="0" w:color="auto"/>
              <w:bottom w:val="nil"/>
              <w:right w:val="single" w:sz="4" w:space="0" w:color="auto"/>
            </w:tcBorders>
          </w:tcPr>
          <w:p w14:paraId="32E1EBC7"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201F1121" w14:textId="77777777" w:rsidR="009B04FC" w:rsidRPr="009B04FC" w:rsidRDefault="009B04FC" w:rsidP="009B04F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E0DEAD" w14:textId="77777777" w:rsidR="009B04FC" w:rsidRPr="009B04FC" w:rsidRDefault="009B04FC" w:rsidP="009B04FC">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7CB7BD2"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045A137D" w14:textId="77777777" w:rsidR="009B04FC" w:rsidRPr="009B04FC" w:rsidRDefault="009B04FC" w:rsidP="009B04FC">
            <w:pPr>
              <w:pStyle w:val="TAC"/>
              <w:rPr>
                <w:rFonts w:eastAsia="SimSun"/>
                <w:lang w:val="en-US" w:eastAsia="zh-CN" w:bidi="ar"/>
              </w:rPr>
            </w:pPr>
          </w:p>
        </w:tc>
      </w:tr>
      <w:tr w:rsidR="009B04FC" w:rsidRPr="009B04FC" w14:paraId="2B2BF26D" w14:textId="77777777" w:rsidTr="00020F5C">
        <w:trPr>
          <w:trHeight w:val="29"/>
        </w:trPr>
        <w:tc>
          <w:tcPr>
            <w:tcW w:w="1859" w:type="dxa"/>
            <w:tcBorders>
              <w:top w:val="nil"/>
              <w:left w:val="single" w:sz="4" w:space="0" w:color="auto"/>
              <w:bottom w:val="single" w:sz="4" w:space="0" w:color="auto"/>
              <w:right w:val="single" w:sz="4" w:space="0" w:color="auto"/>
            </w:tcBorders>
          </w:tcPr>
          <w:p w14:paraId="395723FF"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5F0CCAEC" w14:textId="77777777" w:rsidR="009B04FC" w:rsidRPr="009B04FC" w:rsidRDefault="009B04FC" w:rsidP="009B04F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D19F0C" w14:textId="77777777" w:rsidR="009B04FC" w:rsidRPr="009B04FC" w:rsidRDefault="009B04FC" w:rsidP="009B04F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CCF44A2"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688DA4F" w14:textId="77777777" w:rsidR="009B04FC" w:rsidRPr="009B04FC" w:rsidRDefault="009B04FC" w:rsidP="009B04FC">
            <w:pPr>
              <w:pStyle w:val="TAC"/>
              <w:rPr>
                <w:rFonts w:eastAsia="SimSun"/>
                <w:lang w:val="en-US" w:eastAsia="zh-CN" w:bidi="ar"/>
              </w:rPr>
            </w:pPr>
          </w:p>
        </w:tc>
      </w:tr>
      <w:tr w:rsidR="009B04FC" w:rsidRPr="009B04FC" w14:paraId="1630F073" w14:textId="77777777" w:rsidTr="00020F5C">
        <w:trPr>
          <w:trHeight w:val="29"/>
        </w:trPr>
        <w:tc>
          <w:tcPr>
            <w:tcW w:w="1859" w:type="dxa"/>
            <w:tcBorders>
              <w:top w:val="single" w:sz="4" w:space="0" w:color="auto"/>
              <w:left w:val="single" w:sz="4" w:space="0" w:color="auto"/>
              <w:bottom w:val="nil"/>
              <w:right w:val="single" w:sz="4" w:space="0" w:color="auto"/>
            </w:tcBorders>
          </w:tcPr>
          <w:p w14:paraId="4FFFFE63" w14:textId="77777777" w:rsidR="009B04FC" w:rsidRPr="009B04FC" w:rsidRDefault="009B04FC" w:rsidP="009B04FC">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2ACEFE0C"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61F4E348"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0AC02198"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CA_n25A-n78A</w:t>
            </w:r>
          </w:p>
          <w:p w14:paraId="07D56EEE"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CA_n41A-n66A</w:t>
            </w:r>
          </w:p>
          <w:p w14:paraId="220D6878"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CA_n41A-n78A</w:t>
            </w:r>
          </w:p>
          <w:p w14:paraId="776D8C6C"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B0FA5A" w14:textId="77777777" w:rsidR="009B04FC" w:rsidRPr="009B04FC" w:rsidRDefault="009B04FC" w:rsidP="009B04F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08136E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24C8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11283F9" w14:textId="77777777" w:rsidTr="00020F5C">
        <w:trPr>
          <w:trHeight w:val="29"/>
        </w:trPr>
        <w:tc>
          <w:tcPr>
            <w:tcW w:w="1859" w:type="dxa"/>
            <w:tcBorders>
              <w:top w:val="nil"/>
              <w:left w:val="single" w:sz="4" w:space="0" w:color="auto"/>
              <w:bottom w:val="nil"/>
              <w:right w:val="single" w:sz="4" w:space="0" w:color="auto"/>
            </w:tcBorders>
          </w:tcPr>
          <w:p w14:paraId="6E85353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570C6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345F3"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41F4B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F92E2C6" w14:textId="77777777" w:rsidR="009B04FC" w:rsidRPr="009B04FC" w:rsidRDefault="009B04FC" w:rsidP="009B04FC">
            <w:pPr>
              <w:pStyle w:val="TAC"/>
              <w:rPr>
                <w:rFonts w:eastAsia="SimSun"/>
                <w:lang w:val="en-US" w:eastAsia="zh-CN" w:bidi="ar"/>
              </w:rPr>
            </w:pPr>
          </w:p>
        </w:tc>
      </w:tr>
      <w:tr w:rsidR="009B04FC" w:rsidRPr="009B04FC" w14:paraId="16BB392F" w14:textId="77777777" w:rsidTr="00020F5C">
        <w:trPr>
          <w:trHeight w:val="29"/>
        </w:trPr>
        <w:tc>
          <w:tcPr>
            <w:tcW w:w="1859" w:type="dxa"/>
            <w:tcBorders>
              <w:top w:val="nil"/>
              <w:left w:val="single" w:sz="4" w:space="0" w:color="auto"/>
              <w:bottom w:val="nil"/>
              <w:right w:val="single" w:sz="4" w:space="0" w:color="auto"/>
            </w:tcBorders>
          </w:tcPr>
          <w:p w14:paraId="0E5DAA3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7FA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30738" w14:textId="77777777" w:rsidR="009B04FC" w:rsidRPr="009B04FC" w:rsidRDefault="009B04FC" w:rsidP="009B04F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D8E3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A19419" w14:textId="77777777" w:rsidR="009B04FC" w:rsidRPr="009B04FC" w:rsidRDefault="009B04FC" w:rsidP="009B04FC">
            <w:pPr>
              <w:pStyle w:val="TAC"/>
              <w:rPr>
                <w:rFonts w:eastAsia="SimSun"/>
                <w:lang w:val="en-US" w:eastAsia="zh-CN" w:bidi="ar"/>
              </w:rPr>
            </w:pPr>
          </w:p>
        </w:tc>
      </w:tr>
      <w:tr w:rsidR="009B04FC" w:rsidRPr="009B04FC" w14:paraId="0ED73BA9" w14:textId="77777777" w:rsidTr="00020F5C">
        <w:trPr>
          <w:trHeight w:val="29"/>
        </w:trPr>
        <w:tc>
          <w:tcPr>
            <w:tcW w:w="1859" w:type="dxa"/>
            <w:tcBorders>
              <w:top w:val="nil"/>
              <w:left w:val="single" w:sz="4" w:space="0" w:color="auto"/>
              <w:bottom w:val="nil"/>
              <w:right w:val="single" w:sz="4" w:space="0" w:color="auto"/>
            </w:tcBorders>
          </w:tcPr>
          <w:p w14:paraId="278D791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6B70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0FB7E"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B7CD4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EE80FD" w14:textId="77777777" w:rsidR="009B04FC" w:rsidRPr="009B04FC" w:rsidRDefault="009B04FC" w:rsidP="009B04FC">
            <w:pPr>
              <w:pStyle w:val="TAC"/>
              <w:rPr>
                <w:rFonts w:eastAsia="SimSun"/>
                <w:lang w:val="en-US" w:eastAsia="zh-CN" w:bidi="ar"/>
              </w:rPr>
            </w:pPr>
          </w:p>
        </w:tc>
      </w:tr>
      <w:tr w:rsidR="009B04FC" w:rsidRPr="009B04FC" w14:paraId="30C675A3" w14:textId="77777777" w:rsidTr="00020F5C">
        <w:trPr>
          <w:trHeight w:val="29"/>
        </w:trPr>
        <w:tc>
          <w:tcPr>
            <w:tcW w:w="1859" w:type="dxa"/>
            <w:tcBorders>
              <w:top w:val="single" w:sz="4" w:space="0" w:color="auto"/>
              <w:left w:val="single" w:sz="4" w:space="0" w:color="auto"/>
              <w:bottom w:val="nil"/>
              <w:right w:val="single" w:sz="4" w:space="0" w:color="auto"/>
            </w:tcBorders>
          </w:tcPr>
          <w:p w14:paraId="72187C63" w14:textId="77777777" w:rsidR="009B04FC" w:rsidRPr="009B04FC" w:rsidRDefault="009B04FC" w:rsidP="009B04FC">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3068D26F"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405DB887"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667CE277"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CA_n25A-n78A</w:t>
            </w:r>
          </w:p>
          <w:p w14:paraId="6008DDC0"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CA_n41A-n66A</w:t>
            </w:r>
          </w:p>
          <w:p w14:paraId="4F2FE584"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CA_n41A-n78A</w:t>
            </w:r>
          </w:p>
          <w:p w14:paraId="7B84DFD4"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8BB0EB" w14:textId="77777777" w:rsidR="009B04FC" w:rsidRPr="009B04FC" w:rsidRDefault="009B04FC" w:rsidP="009B04F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10EE6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3A374D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4A2F02C" w14:textId="77777777" w:rsidTr="00020F5C">
        <w:trPr>
          <w:trHeight w:val="29"/>
        </w:trPr>
        <w:tc>
          <w:tcPr>
            <w:tcW w:w="1859" w:type="dxa"/>
            <w:tcBorders>
              <w:top w:val="nil"/>
              <w:left w:val="single" w:sz="4" w:space="0" w:color="auto"/>
              <w:bottom w:val="nil"/>
              <w:right w:val="single" w:sz="4" w:space="0" w:color="auto"/>
            </w:tcBorders>
          </w:tcPr>
          <w:p w14:paraId="489BA8A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A228F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9A5AD"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B25CEE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47FC485" w14:textId="77777777" w:rsidR="009B04FC" w:rsidRPr="009B04FC" w:rsidRDefault="009B04FC" w:rsidP="009B04FC">
            <w:pPr>
              <w:pStyle w:val="TAC"/>
              <w:rPr>
                <w:rFonts w:eastAsia="SimSun"/>
                <w:lang w:val="en-US" w:eastAsia="zh-CN" w:bidi="ar"/>
              </w:rPr>
            </w:pPr>
          </w:p>
        </w:tc>
      </w:tr>
      <w:tr w:rsidR="009B04FC" w:rsidRPr="009B04FC" w14:paraId="03BA5FA5" w14:textId="77777777" w:rsidTr="00020F5C">
        <w:trPr>
          <w:trHeight w:val="29"/>
        </w:trPr>
        <w:tc>
          <w:tcPr>
            <w:tcW w:w="1859" w:type="dxa"/>
            <w:tcBorders>
              <w:top w:val="nil"/>
              <w:left w:val="single" w:sz="4" w:space="0" w:color="auto"/>
              <w:bottom w:val="nil"/>
              <w:right w:val="single" w:sz="4" w:space="0" w:color="auto"/>
            </w:tcBorders>
          </w:tcPr>
          <w:p w14:paraId="79E470E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BE1C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14803" w14:textId="77777777" w:rsidR="009B04FC" w:rsidRPr="009B04FC" w:rsidRDefault="009B04FC" w:rsidP="009B04F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5488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F95EE6" w14:textId="77777777" w:rsidR="009B04FC" w:rsidRPr="009B04FC" w:rsidRDefault="009B04FC" w:rsidP="009B04FC">
            <w:pPr>
              <w:pStyle w:val="TAC"/>
              <w:rPr>
                <w:rFonts w:eastAsia="SimSun"/>
                <w:lang w:val="en-US" w:eastAsia="zh-CN" w:bidi="ar"/>
              </w:rPr>
            </w:pPr>
          </w:p>
        </w:tc>
      </w:tr>
      <w:tr w:rsidR="009B04FC" w:rsidRPr="009B04FC" w14:paraId="13183A0A" w14:textId="77777777" w:rsidTr="00020F5C">
        <w:trPr>
          <w:trHeight w:val="29"/>
        </w:trPr>
        <w:tc>
          <w:tcPr>
            <w:tcW w:w="1859" w:type="dxa"/>
            <w:tcBorders>
              <w:top w:val="nil"/>
              <w:left w:val="single" w:sz="4" w:space="0" w:color="auto"/>
              <w:bottom w:val="nil"/>
              <w:right w:val="single" w:sz="4" w:space="0" w:color="auto"/>
            </w:tcBorders>
          </w:tcPr>
          <w:p w14:paraId="1FF3F85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8BBCD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D8284C"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38EBB43" w14:textId="77777777" w:rsidR="009B04FC" w:rsidRPr="009B04FC" w:rsidRDefault="009B04FC" w:rsidP="009B04FC">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65B2B009" w14:textId="77777777" w:rsidR="009B04FC" w:rsidRPr="009B04FC" w:rsidRDefault="009B04FC" w:rsidP="009B04FC">
            <w:pPr>
              <w:pStyle w:val="TAC"/>
              <w:rPr>
                <w:rFonts w:eastAsia="SimSun"/>
                <w:lang w:val="en-US" w:eastAsia="zh-CN" w:bidi="ar"/>
              </w:rPr>
            </w:pPr>
          </w:p>
        </w:tc>
      </w:tr>
      <w:tr w:rsidR="009B04FC" w:rsidRPr="009B04FC" w14:paraId="14D74EEC" w14:textId="77777777" w:rsidTr="00020F5C">
        <w:trPr>
          <w:trHeight w:val="29"/>
        </w:trPr>
        <w:tc>
          <w:tcPr>
            <w:tcW w:w="1859" w:type="dxa"/>
            <w:tcBorders>
              <w:top w:val="single" w:sz="4" w:space="0" w:color="auto"/>
              <w:left w:val="single" w:sz="4" w:space="0" w:color="auto"/>
              <w:bottom w:val="nil"/>
              <w:right w:val="single" w:sz="4" w:space="0" w:color="auto"/>
            </w:tcBorders>
          </w:tcPr>
          <w:p w14:paraId="23775346" w14:textId="77777777" w:rsidR="009B04FC" w:rsidRPr="009B04FC" w:rsidRDefault="009B04FC" w:rsidP="009B04FC">
            <w:pPr>
              <w:pStyle w:val="TAC"/>
              <w:rPr>
                <w:rFonts w:eastAsia="SimSun"/>
                <w:lang w:val="en-US" w:eastAsia="zh-CN" w:bidi="ar"/>
              </w:rPr>
            </w:pPr>
            <w:r w:rsidRPr="009B04FC">
              <w:rPr>
                <w:rFonts w:eastAsia="MS Mincho"/>
                <w:lang w:eastAsia="zh-CN"/>
              </w:rPr>
              <w:lastRenderedPageBreak/>
              <w:t>CA_n25A-n41A-n71A-n77A</w:t>
            </w:r>
          </w:p>
        </w:tc>
        <w:tc>
          <w:tcPr>
            <w:tcW w:w="1903" w:type="dxa"/>
            <w:tcBorders>
              <w:top w:val="single" w:sz="4" w:space="0" w:color="auto"/>
              <w:left w:val="single" w:sz="4" w:space="0" w:color="auto"/>
              <w:bottom w:val="nil"/>
              <w:right w:val="single" w:sz="4" w:space="0" w:color="auto"/>
            </w:tcBorders>
          </w:tcPr>
          <w:p w14:paraId="33C25C67" w14:textId="77777777" w:rsidR="009B04FC" w:rsidRPr="003B00B4" w:rsidRDefault="009B04FC" w:rsidP="009B04FC">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425FA932" w14:textId="77777777" w:rsidR="009B04FC" w:rsidRPr="003B00B4" w:rsidRDefault="009B04FC" w:rsidP="009B04FC">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6AEAAB78"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47C0FF4C"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CA_n25A-n71A</w:t>
            </w:r>
          </w:p>
          <w:p w14:paraId="520EE53E"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207D652D"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059F272C"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5AE82D3" w14:textId="77777777" w:rsidR="009B04FC" w:rsidRPr="009B04FC" w:rsidRDefault="009B04FC" w:rsidP="009B04FC">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2DDA933"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CB0ED7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A936D5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FCC413F" w14:textId="77777777" w:rsidTr="00020F5C">
        <w:trPr>
          <w:trHeight w:val="29"/>
        </w:trPr>
        <w:tc>
          <w:tcPr>
            <w:tcW w:w="1859" w:type="dxa"/>
            <w:tcBorders>
              <w:top w:val="nil"/>
              <w:left w:val="single" w:sz="4" w:space="0" w:color="auto"/>
              <w:bottom w:val="nil"/>
              <w:right w:val="single" w:sz="4" w:space="0" w:color="auto"/>
            </w:tcBorders>
          </w:tcPr>
          <w:p w14:paraId="22FB67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A53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8C365"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19CF1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CE106BD" w14:textId="77777777" w:rsidR="009B04FC" w:rsidRPr="009B04FC" w:rsidRDefault="009B04FC" w:rsidP="009B04FC">
            <w:pPr>
              <w:pStyle w:val="TAC"/>
              <w:rPr>
                <w:rFonts w:eastAsia="SimSun"/>
                <w:lang w:val="en-US" w:eastAsia="zh-CN" w:bidi="ar"/>
              </w:rPr>
            </w:pPr>
          </w:p>
        </w:tc>
      </w:tr>
      <w:tr w:rsidR="009B04FC" w:rsidRPr="009B04FC" w14:paraId="351FC237" w14:textId="77777777" w:rsidTr="00020F5C">
        <w:trPr>
          <w:trHeight w:val="29"/>
        </w:trPr>
        <w:tc>
          <w:tcPr>
            <w:tcW w:w="1859" w:type="dxa"/>
            <w:tcBorders>
              <w:top w:val="nil"/>
              <w:left w:val="single" w:sz="4" w:space="0" w:color="auto"/>
              <w:bottom w:val="nil"/>
              <w:right w:val="single" w:sz="4" w:space="0" w:color="auto"/>
            </w:tcBorders>
          </w:tcPr>
          <w:p w14:paraId="59EFFD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6B6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C4BA4" w14:textId="77777777" w:rsidR="009B04FC" w:rsidRPr="009B04FC" w:rsidRDefault="009B04FC" w:rsidP="009B04F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31E97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AFFA3C" w14:textId="77777777" w:rsidR="009B04FC" w:rsidRPr="009B04FC" w:rsidRDefault="009B04FC" w:rsidP="009B04FC">
            <w:pPr>
              <w:pStyle w:val="TAC"/>
              <w:rPr>
                <w:rFonts w:eastAsia="SimSun"/>
                <w:lang w:val="en-US" w:eastAsia="zh-CN" w:bidi="ar"/>
              </w:rPr>
            </w:pPr>
          </w:p>
        </w:tc>
      </w:tr>
      <w:tr w:rsidR="009B04FC" w:rsidRPr="009B04FC" w14:paraId="04B0E8A0" w14:textId="77777777" w:rsidTr="00020F5C">
        <w:trPr>
          <w:trHeight w:val="29"/>
        </w:trPr>
        <w:tc>
          <w:tcPr>
            <w:tcW w:w="1859" w:type="dxa"/>
            <w:tcBorders>
              <w:top w:val="nil"/>
              <w:left w:val="single" w:sz="4" w:space="0" w:color="auto"/>
              <w:bottom w:val="nil"/>
              <w:right w:val="single" w:sz="4" w:space="0" w:color="auto"/>
            </w:tcBorders>
          </w:tcPr>
          <w:p w14:paraId="1E6A798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5C5A0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9102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BAEA31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B32576" w14:textId="77777777" w:rsidR="009B04FC" w:rsidRPr="009B04FC" w:rsidRDefault="009B04FC" w:rsidP="009B04FC">
            <w:pPr>
              <w:pStyle w:val="TAC"/>
              <w:rPr>
                <w:rFonts w:eastAsia="SimSun"/>
                <w:lang w:val="en-US" w:eastAsia="zh-CN" w:bidi="ar"/>
              </w:rPr>
            </w:pPr>
          </w:p>
        </w:tc>
      </w:tr>
      <w:tr w:rsidR="009B04FC" w:rsidRPr="009B04FC" w14:paraId="448C57B5" w14:textId="77777777" w:rsidTr="00020F5C">
        <w:trPr>
          <w:trHeight w:val="29"/>
        </w:trPr>
        <w:tc>
          <w:tcPr>
            <w:tcW w:w="1859" w:type="dxa"/>
            <w:tcBorders>
              <w:top w:val="nil"/>
              <w:left w:val="single" w:sz="4" w:space="0" w:color="auto"/>
              <w:bottom w:val="nil"/>
              <w:right w:val="single" w:sz="4" w:space="0" w:color="auto"/>
            </w:tcBorders>
          </w:tcPr>
          <w:p w14:paraId="11D903E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77EDE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EF15E8"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B282E56"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F8676E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91D6C15" w14:textId="77777777" w:rsidTr="00020F5C">
        <w:trPr>
          <w:trHeight w:val="29"/>
        </w:trPr>
        <w:tc>
          <w:tcPr>
            <w:tcW w:w="1859" w:type="dxa"/>
            <w:tcBorders>
              <w:top w:val="nil"/>
              <w:left w:val="single" w:sz="4" w:space="0" w:color="auto"/>
              <w:bottom w:val="nil"/>
              <w:right w:val="single" w:sz="4" w:space="0" w:color="auto"/>
            </w:tcBorders>
          </w:tcPr>
          <w:p w14:paraId="570D81C9"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38DD5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09DA9"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2FD3FAE"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8809D40" w14:textId="77777777" w:rsidR="009B04FC" w:rsidRPr="009B04FC" w:rsidRDefault="009B04FC" w:rsidP="009B04FC">
            <w:pPr>
              <w:pStyle w:val="TAC"/>
              <w:rPr>
                <w:rFonts w:eastAsia="SimSun"/>
                <w:lang w:val="en-US" w:eastAsia="zh-CN" w:bidi="ar"/>
              </w:rPr>
            </w:pPr>
          </w:p>
        </w:tc>
      </w:tr>
      <w:tr w:rsidR="009B04FC" w:rsidRPr="009B04FC" w14:paraId="2F5383E3" w14:textId="77777777" w:rsidTr="00020F5C">
        <w:trPr>
          <w:trHeight w:val="29"/>
        </w:trPr>
        <w:tc>
          <w:tcPr>
            <w:tcW w:w="1859" w:type="dxa"/>
            <w:tcBorders>
              <w:top w:val="nil"/>
              <w:left w:val="single" w:sz="4" w:space="0" w:color="auto"/>
              <w:bottom w:val="nil"/>
              <w:right w:val="single" w:sz="4" w:space="0" w:color="auto"/>
            </w:tcBorders>
          </w:tcPr>
          <w:p w14:paraId="48C8253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4882A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C9FC92" w14:textId="77777777" w:rsidR="009B04FC" w:rsidRPr="009B04FC" w:rsidRDefault="009B04FC" w:rsidP="009B04F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0EB18BA"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204713" w14:textId="77777777" w:rsidR="009B04FC" w:rsidRPr="009B04FC" w:rsidRDefault="009B04FC" w:rsidP="009B04FC">
            <w:pPr>
              <w:pStyle w:val="TAC"/>
              <w:rPr>
                <w:rFonts w:eastAsia="SimSun"/>
                <w:lang w:val="en-US" w:eastAsia="zh-CN" w:bidi="ar"/>
              </w:rPr>
            </w:pPr>
          </w:p>
        </w:tc>
      </w:tr>
      <w:tr w:rsidR="009B04FC" w:rsidRPr="009B04FC" w14:paraId="7CE782E9" w14:textId="77777777" w:rsidTr="00020F5C">
        <w:trPr>
          <w:trHeight w:val="29"/>
        </w:trPr>
        <w:tc>
          <w:tcPr>
            <w:tcW w:w="1859" w:type="dxa"/>
            <w:tcBorders>
              <w:top w:val="nil"/>
              <w:left w:val="single" w:sz="4" w:space="0" w:color="auto"/>
              <w:bottom w:val="nil"/>
              <w:right w:val="single" w:sz="4" w:space="0" w:color="auto"/>
            </w:tcBorders>
          </w:tcPr>
          <w:p w14:paraId="31F7748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3F444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2C1A35"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9F6542B"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A07EBA2" w14:textId="77777777" w:rsidR="009B04FC" w:rsidRPr="009B04FC" w:rsidRDefault="009B04FC" w:rsidP="009B04FC">
            <w:pPr>
              <w:pStyle w:val="TAC"/>
              <w:rPr>
                <w:rFonts w:eastAsia="SimSun"/>
                <w:lang w:val="en-US" w:eastAsia="zh-CN" w:bidi="ar"/>
              </w:rPr>
            </w:pPr>
          </w:p>
        </w:tc>
      </w:tr>
      <w:tr w:rsidR="009B04FC" w:rsidRPr="009B04FC" w14:paraId="11671B5E" w14:textId="77777777" w:rsidTr="00020F5C">
        <w:trPr>
          <w:trHeight w:val="29"/>
        </w:trPr>
        <w:tc>
          <w:tcPr>
            <w:tcW w:w="1859" w:type="dxa"/>
            <w:tcBorders>
              <w:top w:val="single" w:sz="4" w:space="0" w:color="auto"/>
              <w:left w:val="single" w:sz="4" w:space="0" w:color="auto"/>
              <w:bottom w:val="nil"/>
              <w:right w:val="single" w:sz="4" w:space="0" w:color="auto"/>
            </w:tcBorders>
          </w:tcPr>
          <w:p w14:paraId="58961569" w14:textId="77777777" w:rsidR="009B04FC" w:rsidRPr="009B04FC" w:rsidRDefault="009B04FC" w:rsidP="009B04FC">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10C04539"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3B2C5AA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CA_n25A-n71A</w:t>
            </w:r>
          </w:p>
          <w:p w14:paraId="2F9E5BF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693AB50C"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CA_n41A-n71A</w:t>
            </w:r>
          </w:p>
          <w:p w14:paraId="0C406E8B"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CA_n41A-n77A</w:t>
            </w:r>
          </w:p>
          <w:p w14:paraId="1EDD9487" w14:textId="77777777" w:rsidR="009B04FC" w:rsidRPr="009B04FC" w:rsidRDefault="009B04FC" w:rsidP="009B04FC">
            <w:pPr>
              <w:pStyle w:val="TAC"/>
              <w:rPr>
                <w:rFonts w:cs="Arial"/>
                <w:szCs w:val="18"/>
                <w:lang w:val="en-US" w:eastAsia="zh-CN"/>
              </w:rPr>
            </w:pPr>
            <w:r w:rsidRPr="009B04FC">
              <w:rPr>
                <w:rFonts w:cs="Arial"/>
                <w:szCs w:val="18"/>
                <w:lang w:val="en-US" w:eastAsia="zh-CN"/>
              </w:rPr>
              <w:t>CA_n71A-n77A</w:t>
            </w:r>
          </w:p>
          <w:p w14:paraId="3597C43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1A4ECB7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BE086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F9490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B9DCFD7" w14:textId="77777777" w:rsidTr="00020F5C">
        <w:trPr>
          <w:trHeight w:val="29"/>
        </w:trPr>
        <w:tc>
          <w:tcPr>
            <w:tcW w:w="1859" w:type="dxa"/>
            <w:tcBorders>
              <w:top w:val="nil"/>
              <w:left w:val="single" w:sz="4" w:space="0" w:color="auto"/>
              <w:bottom w:val="nil"/>
              <w:right w:val="single" w:sz="4" w:space="0" w:color="auto"/>
            </w:tcBorders>
          </w:tcPr>
          <w:p w14:paraId="3B91940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E9ABA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C472B"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1F31A5B" w14:textId="77777777" w:rsidR="009B04FC" w:rsidRPr="009B04FC" w:rsidRDefault="009B04FC" w:rsidP="009B04F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2646F7D1" w14:textId="77777777" w:rsidR="009B04FC" w:rsidRPr="009B04FC" w:rsidRDefault="009B04FC" w:rsidP="009B04FC">
            <w:pPr>
              <w:pStyle w:val="TAC"/>
              <w:rPr>
                <w:rFonts w:eastAsia="SimSun"/>
                <w:lang w:val="en-US" w:eastAsia="zh-CN" w:bidi="ar"/>
              </w:rPr>
            </w:pPr>
          </w:p>
        </w:tc>
      </w:tr>
      <w:tr w:rsidR="009B04FC" w:rsidRPr="009B04FC" w14:paraId="0EC42220" w14:textId="77777777" w:rsidTr="00020F5C">
        <w:trPr>
          <w:trHeight w:val="29"/>
        </w:trPr>
        <w:tc>
          <w:tcPr>
            <w:tcW w:w="1859" w:type="dxa"/>
            <w:tcBorders>
              <w:top w:val="nil"/>
              <w:left w:val="single" w:sz="4" w:space="0" w:color="auto"/>
              <w:bottom w:val="nil"/>
              <w:right w:val="single" w:sz="4" w:space="0" w:color="auto"/>
            </w:tcBorders>
          </w:tcPr>
          <w:p w14:paraId="403B267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3EDE3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FFF61" w14:textId="77777777" w:rsidR="009B04FC" w:rsidRPr="009B04FC" w:rsidRDefault="009B04FC" w:rsidP="009B04F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25521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FE8F17" w14:textId="77777777" w:rsidR="009B04FC" w:rsidRPr="009B04FC" w:rsidRDefault="009B04FC" w:rsidP="009B04FC">
            <w:pPr>
              <w:pStyle w:val="TAC"/>
              <w:rPr>
                <w:rFonts w:eastAsia="SimSun"/>
                <w:lang w:val="en-US" w:eastAsia="zh-CN" w:bidi="ar"/>
              </w:rPr>
            </w:pPr>
          </w:p>
        </w:tc>
      </w:tr>
      <w:tr w:rsidR="009B04FC" w:rsidRPr="009B04FC" w14:paraId="31DC9833" w14:textId="77777777" w:rsidTr="00020F5C">
        <w:trPr>
          <w:trHeight w:val="29"/>
        </w:trPr>
        <w:tc>
          <w:tcPr>
            <w:tcW w:w="1859" w:type="dxa"/>
            <w:tcBorders>
              <w:top w:val="nil"/>
              <w:left w:val="single" w:sz="4" w:space="0" w:color="auto"/>
              <w:bottom w:val="nil"/>
              <w:right w:val="single" w:sz="4" w:space="0" w:color="auto"/>
            </w:tcBorders>
          </w:tcPr>
          <w:p w14:paraId="155DE50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27978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DF8E7"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77299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71C699" w14:textId="77777777" w:rsidR="009B04FC" w:rsidRPr="009B04FC" w:rsidRDefault="009B04FC" w:rsidP="009B04FC">
            <w:pPr>
              <w:pStyle w:val="TAC"/>
              <w:rPr>
                <w:rFonts w:eastAsia="SimSun"/>
                <w:lang w:val="en-US" w:eastAsia="zh-CN" w:bidi="ar"/>
              </w:rPr>
            </w:pPr>
          </w:p>
        </w:tc>
      </w:tr>
      <w:tr w:rsidR="009B04FC" w:rsidRPr="009B04FC" w14:paraId="309413C2" w14:textId="77777777" w:rsidTr="00020F5C">
        <w:trPr>
          <w:trHeight w:val="29"/>
        </w:trPr>
        <w:tc>
          <w:tcPr>
            <w:tcW w:w="1859" w:type="dxa"/>
            <w:tcBorders>
              <w:top w:val="nil"/>
              <w:left w:val="single" w:sz="4" w:space="0" w:color="auto"/>
              <w:bottom w:val="nil"/>
              <w:right w:val="single" w:sz="4" w:space="0" w:color="auto"/>
            </w:tcBorders>
          </w:tcPr>
          <w:p w14:paraId="76C7B45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5E694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FAF7B4"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FDA5D6"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9CFB65D"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1B54C1D9" w14:textId="77777777" w:rsidTr="00020F5C">
        <w:trPr>
          <w:trHeight w:val="29"/>
        </w:trPr>
        <w:tc>
          <w:tcPr>
            <w:tcW w:w="1859" w:type="dxa"/>
            <w:tcBorders>
              <w:top w:val="nil"/>
              <w:left w:val="single" w:sz="4" w:space="0" w:color="auto"/>
              <w:bottom w:val="nil"/>
              <w:right w:val="single" w:sz="4" w:space="0" w:color="auto"/>
            </w:tcBorders>
          </w:tcPr>
          <w:p w14:paraId="3BC6CAA0"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582B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7A4927"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F554CA9" w14:textId="77777777" w:rsidR="009B04FC" w:rsidRPr="009B04FC" w:rsidRDefault="009B04FC" w:rsidP="009B04FC">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6AD407" w14:textId="77777777" w:rsidR="009B04FC" w:rsidRPr="009B04FC" w:rsidRDefault="009B04FC" w:rsidP="009B04FC">
            <w:pPr>
              <w:pStyle w:val="TAC"/>
              <w:rPr>
                <w:rFonts w:eastAsia="SimSun"/>
                <w:lang w:val="en-US" w:eastAsia="zh-CN" w:bidi="ar"/>
              </w:rPr>
            </w:pPr>
          </w:p>
        </w:tc>
      </w:tr>
      <w:tr w:rsidR="009B04FC" w:rsidRPr="009B04FC" w14:paraId="179D7842" w14:textId="77777777" w:rsidTr="00020F5C">
        <w:trPr>
          <w:trHeight w:val="29"/>
        </w:trPr>
        <w:tc>
          <w:tcPr>
            <w:tcW w:w="1859" w:type="dxa"/>
            <w:tcBorders>
              <w:top w:val="nil"/>
              <w:left w:val="single" w:sz="4" w:space="0" w:color="auto"/>
              <w:bottom w:val="nil"/>
              <w:right w:val="single" w:sz="4" w:space="0" w:color="auto"/>
            </w:tcBorders>
          </w:tcPr>
          <w:p w14:paraId="1D9D693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DB26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2E1D2" w14:textId="77777777" w:rsidR="009B04FC" w:rsidRPr="009B04FC" w:rsidRDefault="009B04FC" w:rsidP="009B04F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64DF414"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7998559" w14:textId="77777777" w:rsidR="009B04FC" w:rsidRPr="009B04FC" w:rsidRDefault="009B04FC" w:rsidP="009B04FC">
            <w:pPr>
              <w:pStyle w:val="TAC"/>
              <w:rPr>
                <w:rFonts w:eastAsia="SimSun"/>
                <w:lang w:val="en-US" w:eastAsia="zh-CN" w:bidi="ar"/>
              </w:rPr>
            </w:pPr>
          </w:p>
        </w:tc>
      </w:tr>
      <w:tr w:rsidR="009B04FC" w:rsidRPr="009B04FC" w14:paraId="685F1329" w14:textId="77777777" w:rsidTr="00020F5C">
        <w:trPr>
          <w:trHeight w:val="29"/>
        </w:trPr>
        <w:tc>
          <w:tcPr>
            <w:tcW w:w="1859" w:type="dxa"/>
            <w:tcBorders>
              <w:top w:val="nil"/>
              <w:left w:val="single" w:sz="4" w:space="0" w:color="auto"/>
              <w:bottom w:val="nil"/>
              <w:right w:val="single" w:sz="4" w:space="0" w:color="auto"/>
            </w:tcBorders>
          </w:tcPr>
          <w:p w14:paraId="0F1B360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F53B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5D954"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9F5AB6"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567C0E0" w14:textId="77777777" w:rsidR="009B04FC" w:rsidRPr="009B04FC" w:rsidRDefault="009B04FC" w:rsidP="009B04FC">
            <w:pPr>
              <w:pStyle w:val="TAC"/>
              <w:rPr>
                <w:rFonts w:eastAsia="SimSun"/>
                <w:lang w:val="en-US" w:eastAsia="zh-CN" w:bidi="ar"/>
              </w:rPr>
            </w:pPr>
          </w:p>
        </w:tc>
      </w:tr>
      <w:tr w:rsidR="009B04FC" w:rsidRPr="009B04FC" w14:paraId="06327A9B" w14:textId="77777777" w:rsidTr="00020F5C">
        <w:trPr>
          <w:trHeight w:val="29"/>
        </w:trPr>
        <w:tc>
          <w:tcPr>
            <w:tcW w:w="1859" w:type="dxa"/>
            <w:tcBorders>
              <w:top w:val="single" w:sz="4" w:space="0" w:color="auto"/>
              <w:left w:val="single" w:sz="4" w:space="0" w:color="auto"/>
              <w:bottom w:val="nil"/>
              <w:right w:val="single" w:sz="4" w:space="0" w:color="auto"/>
            </w:tcBorders>
          </w:tcPr>
          <w:p w14:paraId="226EF82B" w14:textId="77777777" w:rsidR="009B04FC" w:rsidRPr="009B04FC" w:rsidRDefault="009B04FC" w:rsidP="009B04FC">
            <w:pPr>
              <w:pStyle w:val="TAC"/>
              <w:rPr>
                <w:rFonts w:eastAsia="SimSun"/>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16334F28"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49707A9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CA_n25A-n71A</w:t>
            </w:r>
          </w:p>
          <w:p w14:paraId="7B1BAA2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6F5B75F4"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CA_n41A-n71A</w:t>
            </w:r>
          </w:p>
          <w:p w14:paraId="22C8FF1D"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CA_n41A-n77A</w:t>
            </w:r>
          </w:p>
          <w:p w14:paraId="13EFBD8D"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F477EAB"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4D36C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DE3C6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A197613" w14:textId="77777777" w:rsidTr="00020F5C">
        <w:trPr>
          <w:trHeight w:val="29"/>
        </w:trPr>
        <w:tc>
          <w:tcPr>
            <w:tcW w:w="1859" w:type="dxa"/>
            <w:tcBorders>
              <w:top w:val="nil"/>
              <w:left w:val="single" w:sz="4" w:space="0" w:color="auto"/>
              <w:bottom w:val="nil"/>
              <w:right w:val="single" w:sz="4" w:space="0" w:color="auto"/>
            </w:tcBorders>
          </w:tcPr>
          <w:p w14:paraId="59964C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027D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D581A"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749C513" w14:textId="77777777" w:rsidR="009B04FC" w:rsidRPr="009B04FC" w:rsidRDefault="009B04FC" w:rsidP="009B04FC">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541A2565" w14:textId="77777777" w:rsidR="009B04FC" w:rsidRPr="009B04FC" w:rsidRDefault="009B04FC" w:rsidP="009B04FC">
            <w:pPr>
              <w:pStyle w:val="TAC"/>
              <w:rPr>
                <w:rFonts w:eastAsia="SimSun"/>
                <w:lang w:val="en-US" w:eastAsia="zh-CN" w:bidi="ar"/>
              </w:rPr>
            </w:pPr>
          </w:p>
        </w:tc>
      </w:tr>
      <w:tr w:rsidR="009B04FC" w:rsidRPr="009B04FC" w14:paraId="6832CC22" w14:textId="77777777" w:rsidTr="00020F5C">
        <w:trPr>
          <w:trHeight w:val="29"/>
        </w:trPr>
        <w:tc>
          <w:tcPr>
            <w:tcW w:w="1859" w:type="dxa"/>
            <w:tcBorders>
              <w:top w:val="nil"/>
              <w:left w:val="single" w:sz="4" w:space="0" w:color="auto"/>
              <w:bottom w:val="nil"/>
              <w:right w:val="single" w:sz="4" w:space="0" w:color="auto"/>
            </w:tcBorders>
          </w:tcPr>
          <w:p w14:paraId="0DD37D5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7C1C3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25660" w14:textId="77777777" w:rsidR="009B04FC" w:rsidRPr="009B04FC" w:rsidRDefault="009B04FC" w:rsidP="009B04F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2C85AC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50073F" w14:textId="77777777" w:rsidR="009B04FC" w:rsidRPr="009B04FC" w:rsidRDefault="009B04FC" w:rsidP="009B04FC">
            <w:pPr>
              <w:pStyle w:val="TAC"/>
              <w:rPr>
                <w:rFonts w:eastAsia="SimSun"/>
                <w:lang w:val="en-US" w:eastAsia="zh-CN" w:bidi="ar"/>
              </w:rPr>
            </w:pPr>
          </w:p>
        </w:tc>
      </w:tr>
      <w:tr w:rsidR="009B04FC" w:rsidRPr="009B04FC" w14:paraId="60FF43D7" w14:textId="77777777" w:rsidTr="00020F5C">
        <w:trPr>
          <w:trHeight w:val="29"/>
        </w:trPr>
        <w:tc>
          <w:tcPr>
            <w:tcW w:w="1859" w:type="dxa"/>
            <w:tcBorders>
              <w:top w:val="nil"/>
              <w:left w:val="single" w:sz="4" w:space="0" w:color="auto"/>
              <w:bottom w:val="nil"/>
              <w:right w:val="single" w:sz="4" w:space="0" w:color="auto"/>
            </w:tcBorders>
          </w:tcPr>
          <w:p w14:paraId="7FCE22C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219BBE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A9E5A"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9A9D2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F16010" w14:textId="77777777" w:rsidR="009B04FC" w:rsidRPr="009B04FC" w:rsidRDefault="009B04FC" w:rsidP="009B04FC">
            <w:pPr>
              <w:pStyle w:val="TAC"/>
              <w:rPr>
                <w:rFonts w:eastAsia="SimSun"/>
                <w:lang w:val="en-US" w:eastAsia="zh-CN" w:bidi="ar"/>
              </w:rPr>
            </w:pPr>
          </w:p>
        </w:tc>
      </w:tr>
      <w:tr w:rsidR="009B04FC" w:rsidRPr="009B04FC" w14:paraId="2C5E5A29" w14:textId="77777777" w:rsidTr="00020F5C">
        <w:trPr>
          <w:trHeight w:val="29"/>
        </w:trPr>
        <w:tc>
          <w:tcPr>
            <w:tcW w:w="1859" w:type="dxa"/>
            <w:tcBorders>
              <w:top w:val="nil"/>
              <w:left w:val="single" w:sz="4" w:space="0" w:color="auto"/>
              <w:bottom w:val="nil"/>
              <w:right w:val="single" w:sz="4" w:space="0" w:color="auto"/>
            </w:tcBorders>
          </w:tcPr>
          <w:p w14:paraId="3BDA7CE0"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F57B2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3A3CD"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82FAE43"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83D226D"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17C3D2CC" w14:textId="77777777" w:rsidTr="00020F5C">
        <w:trPr>
          <w:trHeight w:val="29"/>
        </w:trPr>
        <w:tc>
          <w:tcPr>
            <w:tcW w:w="1859" w:type="dxa"/>
            <w:tcBorders>
              <w:top w:val="nil"/>
              <w:left w:val="single" w:sz="4" w:space="0" w:color="auto"/>
              <w:bottom w:val="nil"/>
              <w:right w:val="single" w:sz="4" w:space="0" w:color="auto"/>
            </w:tcBorders>
          </w:tcPr>
          <w:p w14:paraId="3AB590F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8724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BBAD7"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25BB94C" w14:textId="77777777" w:rsidR="009B04FC" w:rsidRPr="009B04FC" w:rsidRDefault="009B04FC" w:rsidP="009B04FC">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E087BA" w14:textId="77777777" w:rsidR="009B04FC" w:rsidRPr="009B04FC" w:rsidRDefault="009B04FC" w:rsidP="009B04FC">
            <w:pPr>
              <w:pStyle w:val="TAC"/>
              <w:rPr>
                <w:rFonts w:eastAsia="SimSun"/>
                <w:lang w:val="en-US" w:eastAsia="zh-CN" w:bidi="ar"/>
              </w:rPr>
            </w:pPr>
          </w:p>
        </w:tc>
      </w:tr>
      <w:tr w:rsidR="009B04FC" w:rsidRPr="009B04FC" w14:paraId="13A3A429" w14:textId="77777777" w:rsidTr="00020F5C">
        <w:trPr>
          <w:trHeight w:val="29"/>
        </w:trPr>
        <w:tc>
          <w:tcPr>
            <w:tcW w:w="1859" w:type="dxa"/>
            <w:tcBorders>
              <w:top w:val="nil"/>
              <w:left w:val="single" w:sz="4" w:space="0" w:color="auto"/>
              <w:bottom w:val="nil"/>
              <w:right w:val="single" w:sz="4" w:space="0" w:color="auto"/>
            </w:tcBorders>
          </w:tcPr>
          <w:p w14:paraId="4E7AA8FC"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B1B3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94096" w14:textId="77777777" w:rsidR="009B04FC" w:rsidRPr="009B04FC" w:rsidRDefault="009B04FC" w:rsidP="009B04F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D6F6E44"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E61440" w14:textId="77777777" w:rsidR="009B04FC" w:rsidRPr="009B04FC" w:rsidRDefault="009B04FC" w:rsidP="009B04FC">
            <w:pPr>
              <w:pStyle w:val="TAC"/>
              <w:rPr>
                <w:rFonts w:eastAsia="SimSun"/>
                <w:lang w:val="en-US" w:eastAsia="zh-CN" w:bidi="ar"/>
              </w:rPr>
            </w:pPr>
          </w:p>
        </w:tc>
      </w:tr>
      <w:tr w:rsidR="009B04FC" w:rsidRPr="009B04FC" w14:paraId="5A93C496" w14:textId="77777777" w:rsidTr="00020F5C">
        <w:trPr>
          <w:trHeight w:val="29"/>
        </w:trPr>
        <w:tc>
          <w:tcPr>
            <w:tcW w:w="1859" w:type="dxa"/>
            <w:tcBorders>
              <w:top w:val="nil"/>
              <w:left w:val="single" w:sz="4" w:space="0" w:color="auto"/>
              <w:bottom w:val="single" w:sz="4" w:space="0" w:color="auto"/>
              <w:right w:val="single" w:sz="4" w:space="0" w:color="auto"/>
            </w:tcBorders>
          </w:tcPr>
          <w:p w14:paraId="07DD6242"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30F3B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6FEF3A"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3394616"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7426E71" w14:textId="77777777" w:rsidR="009B04FC" w:rsidRPr="009B04FC" w:rsidRDefault="009B04FC" w:rsidP="009B04FC">
            <w:pPr>
              <w:pStyle w:val="TAC"/>
              <w:rPr>
                <w:rFonts w:eastAsia="SimSun"/>
                <w:lang w:val="en-US" w:eastAsia="zh-CN" w:bidi="ar"/>
              </w:rPr>
            </w:pPr>
          </w:p>
        </w:tc>
      </w:tr>
      <w:tr w:rsidR="009B04FC" w:rsidRPr="009B04FC" w14:paraId="78F4F74C" w14:textId="77777777" w:rsidTr="00020F5C">
        <w:trPr>
          <w:trHeight w:val="29"/>
        </w:trPr>
        <w:tc>
          <w:tcPr>
            <w:tcW w:w="1859" w:type="dxa"/>
            <w:tcBorders>
              <w:top w:val="single" w:sz="4" w:space="0" w:color="auto"/>
              <w:left w:val="single" w:sz="4" w:space="0" w:color="auto"/>
              <w:bottom w:val="nil"/>
              <w:right w:val="single" w:sz="4" w:space="0" w:color="auto"/>
            </w:tcBorders>
          </w:tcPr>
          <w:p w14:paraId="71E98FAC" w14:textId="77777777" w:rsidR="009B04FC" w:rsidRPr="009B04FC" w:rsidRDefault="009B04FC" w:rsidP="00A57917">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2839A9E1"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CA_n25A-n41A</w:t>
            </w:r>
          </w:p>
          <w:p w14:paraId="4736E1E6"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CA_n25A-n71A</w:t>
            </w:r>
          </w:p>
          <w:p w14:paraId="1F850122"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4C894141"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CA_n41A-n71A</w:t>
            </w:r>
          </w:p>
          <w:p w14:paraId="48993487"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CA_n41A-n77A</w:t>
            </w:r>
          </w:p>
          <w:p w14:paraId="3880F7AF" w14:textId="77777777" w:rsidR="009B04FC" w:rsidRPr="009B04FC" w:rsidRDefault="009B04FC" w:rsidP="00A57917">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6AAC9D8"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10E3212" w14:textId="77777777" w:rsidR="009B04FC" w:rsidRPr="009B04FC" w:rsidRDefault="009B04FC" w:rsidP="00A57917">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38A3A4C5"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6404042B" w14:textId="77777777" w:rsidTr="00020F5C">
        <w:trPr>
          <w:trHeight w:val="29"/>
        </w:trPr>
        <w:tc>
          <w:tcPr>
            <w:tcW w:w="1859" w:type="dxa"/>
            <w:tcBorders>
              <w:top w:val="nil"/>
              <w:left w:val="single" w:sz="4" w:space="0" w:color="auto"/>
              <w:bottom w:val="nil"/>
              <w:right w:val="single" w:sz="4" w:space="0" w:color="auto"/>
            </w:tcBorders>
          </w:tcPr>
          <w:p w14:paraId="68C027BA"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2EC0F3FF"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5D46EB"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4767194"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EEFE3D3" w14:textId="77777777" w:rsidR="009B04FC" w:rsidRPr="009B04FC" w:rsidRDefault="009B04FC" w:rsidP="00A57917">
            <w:pPr>
              <w:pStyle w:val="TAC"/>
              <w:rPr>
                <w:rFonts w:eastAsia="SimSun"/>
                <w:lang w:val="en-US" w:eastAsia="zh-CN" w:bidi="ar"/>
              </w:rPr>
            </w:pPr>
          </w:p>
        </w:tc>
      </w:tr>
      <w:tr w:rsidR="009B04FC" w:rsidRPr="009B04FC" w14:paraId="29A0F62F" w14:textId="77777777" w:rsidTr="00020F5C">
        <w:trPr>
          <w:trHeight w:val="29"/>
        </w:trPr>
        <w:tc>
          <w:tcPr>
            <w:tcW w:w="1859" w:type="dxa"/>
            <w:tcBorders>
              <w:top w:val="nil"/>
              <w:left w:val="single" w:sz="4" w:space="0" w:color="auto"/>
              <w:bottom w:val="nil"/>
              <w:right w:val="single" w:sz="4" w:space="0" w:color="auto"/>
            </w:tcBorders>
          </w:tcPr>
          <w:p w14:paraId="0920E2C1"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4DA7C6A0"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87BD107" w14:textId="77777777" w:rsidR="009B04FC" w:rsidRPr="009B04FC" w:rsidRDefault="009B04FC" w:rsidP="00A57917">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10EB869"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2CC556D5" w14:textId="77777777" w:rsidR="009B04FC" w:rsidRPr="009B04FC" w:rsidRDefault="009B04FC" w:rsidP="00A57917">
            <w:pPr>
              <w:pStyle w:val="TAC"/>
              <w:rPr>
                <w:rFonts w:eastAsia="SimSun"/>
                <w:lang w:val="en-US" w:eastAsia="zh-CN" w:bidi="ar"/>
              </w:rPr>
            </w:pPr>
          </w:p>
        </w:tc>
      </w:tr>
      <w:tr w:rsidR="009B04FC" w:rsidRPr="009B04FC" w14:paraId="539B90EC" w14:textId="77777777" w:rsidTr="00020F5C">
        <w:trPr>
          <w:trHeight w:val="29"/>
        </w:trPr>
        <w:tc>
          <w:tcPr>
            <w:tcW w:w="1859" w:type="dxa"/>
            <w:tcBorders>
              <w:top w:val="nil"/>
              <w:left w:val="single" w:sz="4" w:space="0" w:color="auto"/>
              <w:bottom w:val="single" w:sz="4" w:space="0" w:color="auto"/>
              <w:right w:val="single" w:sz="4" w:space="0" w:color="auto"/>
            </w:tcBorders>
          </w:tcPr>
          <w:p w14:paraId="1F112F06" w14:textId="77777777" w:rsidR="009B04FC" w:rsidRPr="009B04FC" w:rsidRDefault="009B04FC" w:rsidP="00A57917">
            <w:pPr>
              <w:pStyle w:val="TAC"/>
            </w:pPr>
          </w:p>
        </w:tc>
        <w:tc>
          <w:tcPr>
            <w:tcW w:w="1903" w:type="dxa"/>
            <w:tcBorders>
              <w:top w:val="nil"/>
              <w:left w:val="single" w:sz="4" w:space="0" w:color="auto"/>
              <w:bottom w:val="single" w:sz="4" w:space="0" w:color="auto"/>
              <w:right w:val="single" w:sz="4" w:space="0" w:color="auto"/>
            </w:tcBorders>
          </w:tcPr>
          <w:p w14:paraId="7145AF03"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95806A2"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1032C5F" w14:textId="77777777" w:rsidR="009B04FC" w:rsidRPr="009B04FC" w:rsidRDefault="009B04FC" w:rsidP="00A57917">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51CA2934" w14:textId="77777777" w:rsidR="009B04FC" w:rsidRPr="009B04FC" w:rsidRDefault="009B04FC" w:rsidP="00A57917">
            <w:pPr>
              <w:pStyle w:val="TAC"/>
              <w:rPr>
                <w:rFonts w:eastAsia="SimSun"/>
                <w:lang w:val="en-US" w:eastAsia="zh-CN" w:bidi="ar"/>
              </w:rPr>
            </w:pPr>
          </w:p>
        </w:tc>
      </w:tr>
      <w:tr w:rsidR="009B04FC" w:rsidRPr="009B04FC" w14:paraId="6D50F4A8" w14:textId="77777777" w:rsidTr="00020F5C">
        <w:trPr>
          <w:trHeight w:val="29"/>
        </w:trPr>
        <w:tc>
          <w:tcPr>
            <w:tcW w:w="1859" w:type="dxa"/>
            <w:tcBorders>
              <w:top w:val="single" w:sz="4" w:space="0" w:color="auto"/>
              <w:left w:val="single" w:sz="4" w:space="0" w:color="auto"/>
              <w:bottom w:val="nil"/>
              <w:right w:val="single" w:sz="4" w:space="0" w:color="auto"/>
            </w:tcBorders>
          </w:tcPr>
          <w:p w14:paraId="12139031" w14:textId="77777777" w:rsidR="009B04FC" w:rsidRPr="009B04FC" w:rsidRDefault="009B04FC" w:rsidP="00A57917">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138F7534"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CA_n25A-n41A</w:t>
            </w:r>
          </w:p>
          <w:p w14:paraId="019017B9"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CA_n25A-n71A</w:t>
            </w:r>
          </w:p>
          <w:p w14:paraId="0FEAC0C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3BF2E225"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CA_n41A-n71A</w:t>
            </w:r>
          </w:p>
          <w:p w14:paraId="6FDA85D6"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CA_n41A-n77A</w:t>
            </w:r>
          </w:p>
          <w:p w14:paraId="2D4D438D" w14:textId="77777777" w:rsidR="009B04FC" w:rsidRPr="009B04FC" w:rsidRDefault="009B04FC" w:rsidP="00A57917">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82545C7"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8F296B2" w14:textId="77777777" w:rsidR="009B04FC" w:rsidRPr="009B04FC" w:rsidRDefault="009B04FC" w:rsidP="00A57917">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2D8BF55E"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0192BFE5" w14:textId="77777777" w:rsidTr="00020F5C">
        <w:trPr>
          <w:trHeight w:val="29"/>
        </w:trPr>
        <w:tc>
          <w:tcPr>
            <w:tcW w:w="1859" w:type="dxa"/>
            <w:tcBorders>
              <w:top w:val="nil"/>
              <w:left w:val="single" w:sz="4" w:space="0" w:color="auto"/>
              <w:bottom w:val="nil"/>
              <w:right w:val="single" w:sz="4" w:space="0" w:color="auto"/>
            </w:tcBorders>
          </w:tcPr>
          <w:p w14:paraId="55C6C53E"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4589D13C"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32CD259"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98E7B38"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A19F9D8" w14:textId="77777777" w:rsidR="009B04FC" w:rsidRPr="009B04FC" w:rsidRDefault="009B04FC" w:rsidP="00A57917">
            <w:pPr>
              <w:pStyle w:val="TAC"/>
              <w:rPr>
                <w:rFonts w:eastAsia="SimSun"/>
                <w:lang w:val="en-US" w:eastAsia="zh-CN" w:bidi="ar"/>
              </w:rPr>
            </w:pPr>
          </w:p>
        </w:tc>
      </w:tr>
      <w:tr w:rsidR="009B04FC" w:rsidRPr="009B04FC" w14:paraId="394FDAB2" w14:textId="77777777" w:rsidTr="00020F5C">
        <w:trPr>
          <w:trHeight w:val="29"/>
        </w:trPr>
        <w:tc>
          <w:tcPr>
            <w:tcW w:w="1859" w:type="dxa"/>
            <w:tcBorders>
              <w:top w:val="nil"/>
              <w:left w:val="single" w:sz="4" w:space="0" w:color="auto"/>
              <w:bottom w:val="nil"/>
              <w:right w:val="single" w:sz="4" w:space="0" w:color="auto"/>
            </w:tcBorders>
          </w:tcPr>
          <w:p w14:paraId="75D8614C"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091987CA"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7B140B" w14:textId="77777777" w:rsidR="009B04FC" w:rsidRPr="009B04FC" w:rsidRDefault="009B04FC" w:rsidP="00A57917">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3BCC4AA"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4BD158FE" w14:textId="77777777" w:rsidR="009B04FC" w:rsidRPr="009B04FC" w:rsidRDefault="009B04FC" w:rsidP="00A57917">
            <w:pPr>
              <w:pStyle w:val="TAC"/>
              <w:rPr>
                <w:rFonts w:eastAsia="SimSun"/>
                <w:lang w:val="en-US" w:eastAsia="zh-CN" w:bidi="ar"/>
              </w:rPr>
            </w:pPr>
          </w:p>
        </w:tc>
      </w:tr>
      <w:tr w:rsidR="009B04FC" w:rsidRPr="009B04FC" w14:paraId="16A8C7AE" w14:textId="77777777" w:rsidTr="00020F5C">
        <w:trPr>
          <w:trHeight w:val="29"/>
        </w:trPr>
        <w:tc>
          <w:tcPr>
            <w:tcW w:w="1859" w:type="dxa"/>
            <w:tcBorders>
              <w:top w:val="nil"/>
              <w:left w:val="single" w:sz="4" w:space="0" w:color="auto"/>
              <w:bottom w:val="single" w:sz="4" w:space="0" w:color="auto"/>
              <w:right w:val="single" w:sz="4" w:space="0" w:color="auto"/>
            </w:tcBorders>
          </w:tcPr>
          <w:p w14:paraId="4785B103" w14:textId="77777777" w:rsidR="009B04FC" w:rsidRPr="009B04FC" w:rsidRDefault="009B04FC" w:rsidP="00A57917">
            <w:pPr>
              <w:pStyle w:val="TAC"/>
            </w:pPr>
          </w:p>
        </w:tc>
        <w:tc>
          <w:tcPr>
            <w:tcW w:w="1903" w:type="dxa"/>
            <w:tcBorders>
              <w:top w:val="nil"/>
              <w:left w:val="single" w:sz="4" w:space="0" w:color="auto"/>
              <w:bottom w:val="single" w:sz="4" w:space="0" w:color="auto"/>
              <w:right w:val="single" w:sz="4" w:space="0" w:color="auto"/>
            </w:tcBorders>
          </w:tcPr>
          <w:p w14:paraId="6EE48B77"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C74A18"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87249EC" w14:textId="77777777" w:rsidR="009B04FC" w:rsidRPr="009B04FC" w:rsidRDefault="009B04FC" w:rsidP="00A57917">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238A95FD" w14:textId="77777777" w:rsidR="009B04FC" w:rsidRPr="009B04FC" w:rsidRDefault="009B04FC" w:rsidP="00A57917">
            <w:pPr>
              <w:pStyle w:val="TAC"/>
              <w:rPr>
                <w:rFonts w:eastAsia="SimSun"/>
                <w:lang w:val="en-US" w:eastAsia="zh-CN" w:bidi="ar"/>
              </w:rPr>
            </w:pPr>
          </w:p>
        </w:tc>
      </w:tr>
      <w:tr w:rsidR="009B04FC" w:rsidRPr="009B04FC" w14:paraId="04629B76" w14:textId="77777777" w:rsidTr="00020F5C">
        <w:trPr>
          <w:trHeight w:val="29"/>
        </w:trPr>
        <w:tc>
          <w:tcPr>
            <w:tcW w:w="1859" w:type="dxa"/>
            <w:tcBorders>
              <w:top w:val="single" w:sz="4" w:space="0" w:color="auto"/>
              <w:left w:val="single" w:sz="4" w:space="0" w:color="auto"/>
              <w:bottom w:val="nil"/>
              <w:right w:val="single" w:sz="4" w:space="0" w:color="auto"/>
            </w:tcBorders>
          </w:tcPr>
          <w:p w14:paraId="64011D99" w14:textId="77777777" w:rsidR="009B04FC" w:rsidRPr="009B04FC" w:rsidRDefault="009B04FC" w:rsidP="009B04FC">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19D96A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CA_n25A-n41A</w:t>
            </w:r>
          </w:p>
          <w:p w14:paraId="44C624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CA_n25A-n71A</w:t>
            </w:r>
          </w:p>
          <w:p w14:paraId="0079E44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CA_n25A-n78A</w:t>
            </w:r>
          </w:p>
          <w:p w14:paraId="5F37530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CA_n41A-n71A</w:t>
            </w:r>
          </w:p>
          <w:p w14:paraId="687A2311"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CA_n41A-n78A</w:t>
            </w:r>
          </w:p>
          <w:p w14:paraId="30A02675" w14:textId="345F5684" w:rsidR="009B04FC" w:rsidRPr="009B04FC" w:rsidRDefault="009B04FC" w:rsidP="009B04FC">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0AF023D5" w14:textId="77777777" w:rsidR="009B04FC" w:rsidRPr="009B04FC" w:rsidRDefault="009B04FC" w:rsidP="009B04F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99B67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9D466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B7FCC41" w14:textId="77777777" w:rsidTr="00020F5C">
        <w:trPr>
          <w:trHeight w:val="29"/>
        </w:trPr>
        <w:tc>
          <w:tcPr>
            <w:tcW w:w="1859" w:type="dxa"/>
            <w:tcBorders>
              <w:top w:val="nil"/>
              <w:left w:val="single" w:sz="4" w:space="0" w:color="auto"/>
              <w:bottom w:val="nil"/>
              <w:right w:val="single" w:sz="4" w:space="0" w:color="auto"/>
            </w:tcBorders>
          </w:tcPr>
          <w:p w14:paraId="55F2AFE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53B1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DE70B"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B557E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9E18389" w14:textId="77777777" w:rsidR="009B04FC" w:rsidRPr="009B04FC" w:rsidRDefault="009B04FC" w:rsidP="009B04FC">
            <w:pPr>
              <w:pStyle w:val="TAC"/>
              <w:rPr>
                <w:rFonts w:eastAsia="SimSun"/>
                <w:lang w:val="en-US" w:eastAsia="zh-CN" w:bidi="ar"/>
              </w:rPr>
            </w:pPr>
          </w:p>
        </w:tc>
      </w:tr>
      <w:tr w:rsidR="009B04FC" w:rsidRPr="009B04FC" w14:paraId="3E60B40B" w14:textId="77777777" w:rsidTr="00020F5C">
        <w:trPr>
          <w:trHeight w:val="29"/>
        </w:trPr>
        <w:tc>
          <w:tcPr>
            <w:tcW w:w="1859" w:type="dxa"/>
            <w:tcBorders>
              <w:top w:val="nil"/>
              <w:left w:val="single" w:sz="4" w:space="0" w:color="auto"/>
              <w:bottom w:val="nil"/>
              <w:right w:val="single" w:sz="4" w:space="0" w:color="auto"/>
            </w:tcBorders>
          </w:tcPr>
          <w:p w14:paraId="60CB96E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690C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17E9C" w14:textId="77777777" w:rsidR="009B04FC" w:rsidRPr="009B04FC" w:rsidRDefault="009B04FC" w:rsidP="009B04FC">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4E62FF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F4F4D0" w14:textId="77777777" w:rsidR="009B04FC" w:rsidRPr="009B04FC" w:rsidRDefault="009B04FC" w:rsidP="009B04FC">
            <w:pPr>
              <w:pStyle w:val="TAC"/>
              <w:rPr>
                <w:rFonts w:eastAsia="SimSun"/>
                <w:lang w:val="en-US" w:eastAsia="zh-CN" w:bidi="ar"/>
              </w:rPr>
            </w:pPr>
          </w:p>
        </w:tc>
      </w:tr>
      <w:tr w:rsidR="009B04FC" w:rsidRPr="009B04FC" w14:paraId="28ECD93D" w14:textId="77777777" w:rsidTr="00020F5C">
        <w:trPr>
          <w:trHeight w:val="29"/>
        </w:trPr>
        <w:tc>
          <w:tcPr>
            <w:tcW w:w="1859" w:type="dxa"/>
            <w:tcBorders>
              <w:top w:val="nil"/>
              <w:left w:val="single" w:sz="4" w:space="0" w:color="auto"/>
              <w:bottom w:val="nil"/>
              <w:right w:val="single" w:sz="4" w:space="0" w:color="auto"/>
            </w:tcBorders>
          </w:tcPr>
          <w:p w14:paraId="1EE7D3B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B256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27F67"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6FE83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FB8A14" w14:textId="77777777" w:rsidR="009B04FC" w:rsidRPr="009B04FC" w:rsidRDefault="009B04FC" w:rsidP="009B04FC">
            <w:pPr>
              <w:pStyle w:val="TAC"/>
              <w:rPr>
                <w:rFonts w:eastAsia="SimSun"/>
                <w:lang w:val="en-US" w:eastAsia="zh-CN" w:bidi="ar"/>
              </w:rPr>
            </w:pPr>
          </w:p>
        </w:tc>
      </w:tr>
      <w:tr w:rsidR="009B04FC" w:rsidRPr="009B04FC" w14:paraId="1ADEB338" w14:textId="77777777" w:rsidTr="00020F5C">
        <w:trPr>
          <w:trHeight w:val="29"/>
        </w:trPr>
        <w:tc>
          <w:tcPr>
            <w:tcW w:w="1859" w:type="dxa"/>
            <w:tcBorders>
              <w:top w:val="single" w:sz="4" w:space="0" w:color="auto"/>
              <w:left w:val="single" w:sz="4" w:space="0" w:color="auto"/>
              <w:bottom w:val="nil"/>
              <w:right w:val="single" w:sz="4" w:space="0" w:color="auto"/>
            </w:tcBorders>
          </w:tcPr>
          <w:p w14:paraId="2156C6F0" w14:textId="77777777" w:rsidR="009B04FC" w:rsidRPr="009B04FC" w:rsidRDefault="009B04FC" w:rsidP="009B04FC">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191AAD7F"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2F7E9F7A"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CA_n25A-n71A</w:t>
            </w:r>
          </w:p>
          <w:p w14:paraId="27B8E9F5"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7BF41F49" w14:textId="77777777" w:rsidR="009B04FC" w:rsidRPr="009B04FC" w:rsidRDefault="009B04FC" w:rsidP="009B04FC">
            <w:pPr>
              <w:pStyle w:val="TAC"/>
              <w:rPr>
                <w:rFonts w:cs="Arial"/>
                <w:szCs w:val="18"/>
                <w:lang w:val="en-US" w:eastAsia="zh-CN"/>
              </w:rPr>
            </w:pPr>
            <w:r w:rsidRPr="009B04FC">
              <w:rPr>
                <w:rFonts w:cs="Arial"/>
                <w:szCs w:val="18"/>
                <w:lang w:val="en-US" w:eastAsia="zh-CN"/>
              </w:rPr>
              <w:t>CA_n66A-n71A</w:t>
            </w:r>
          </w:p>
          <w:p w14:paraId="5F613811" w14:textId="77777777" w:rsidR="009B04FC" w:rsidRPr="009B04FC" w:rsidRDefault="009B04FC" w:rsidP="009B04FC">
            <w:pPr>
              <w:pStyle w:val="TAC"/>
              <w:rPr>
                <w:rFonts w:cs="Arial"/>
                <w:szCs w:val="18"/>
                <w:lang w:val="sv-SE" w:eastAsia="zh-CN"/>
              </w:rPr>
            </w:pPr>
            <w:r w:rsidRPr="009B04FC">
              <w:rPr>
                <w:rFonts w:cs="Arial"/>
                <w:szCs w:val="18"/>
                <w:lang w:val="sv-SE" w:eastAsia="zh-CN"/>
              </w:rPr>
              <w:t>CA_n66A-n77A</w:t>
            </w:r>
          </w:p>
          <w:p w14:paraId="2FB0CA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C539BA9" w14:textId="77777777" w:rsidR="009B04FC" w:rsidRPr="009B04FC" w:rsidRDefault="009B04FC" w:rsidP="009B04FC">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E875B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9DC13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D770DB3" w14:textId="77777777" w:rsidTr="00020F5C">
        <w:trPr>
          <w:trHeight w:val="29"/>
        </w:trPr>
        <w:tc>
          <w:tcPr>
            <w:tcW w:w="1859" w:type="dxa"/>
            <w:tcBorders>
              <w:top w:val="nil"/>
              <w:left w:val="single" w:sz="4" w:space="0" w:color="auto"/>
              <w:bottom w:val="nil"/>
              <w:right w:val="single" w:sz="4" w:space="0" w:color="auto"/>
            </w:tcBorders>
          </w:tcPr>
          <w:p w14:paraId="6C8E312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01704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D210C" w14:textId="77777777" w:rsidR="009B04FC" w:rsidRPr="009B04FC" w:rsidRDefault="009B04FC" w:rsidP="009B04FC">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429874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367D71" w14:textId="77777777" w:rsidR="009B04FC" w:rsidRPr="009B04FC" w:rsidRDefault="009B04FC" w:rsidP="009B04FC">
            <w:pPr>
              <w:pStyle w:val="TAC"/>
              <w:rPr>
                <w:rFonts w:eastAsia="SimSun"/>
                <w:lang w:val="en-US" w:eastAsia="zh-CN" w:bidi="ar"/>
              </w:rPr>
            </w:pPr>
          </w:p>
        </w:tc>
      </w:tr>
      <w:tr w:rsidR="009B04FC" w:rsidRPr="009B04FC" w14:paraId="7EE63D4F" w14:textId="77777777" w:rsidTr="00020F5C">
        <w:trPr>
          <w:trHeight w:val="29"/>
        </w:trPr>
        <w:tc>
          <w:tcPr>
            <w:tcW w:w="1859" w:type="dxa"/>
            <w:tcBorders>
              <w:top w:val="nil"/>
              <w:left w:val="single" w:sz="4" w:space="0" w:color="auto"/>
              <w:bottom w:val="nil"/>
              <w:right w:val="single" w:sz="4" w:space="0" w:color="auto"/>
            </w:tcBorders>
          </w:tcPr>
          <w:p w14:paraId="6B5567F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243B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C0345" w14:textId="77777777" w:rsidR="009B04FC" w:rsidRPr="009B04FC" w:rsidRDefault="009B04FC" w:rsidP="009B04FC">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60C62E5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DED2D0E" w14:textId="77777777" w:rsidR="009B04FC" w:rsidRPr="009B04FC" w:rsidRDefault="009B04FC" w:rsidP="009B04FC">
            <w:pPr>
              <w:pStyle w:val="TAC"/>
              <w:rPr>
                <w:rFonts w:eastAsia="SimSun"/>
                <w:lang w:val="en-US" w:eastAsia="zh-CN" w:bidi="ar"/>
              </w:rPr>
            </w:pPr>
          </w:p>
        </w:tc>
      </w:tr>
      <w:tr w:rsidR="009B04FC" w:rsidRPr="009B04FC" w14:paraId="41F47BA4" w14:textId="77777777" w:rsidTr="00020F5C">
        <w:trPr>
          <w:trHeight w:val="29"/>
        </w:trPr>
        <w:tc>
          <w:tcPr>
            <w:tcW w:w="1859" w:type="dxa"/>
            <w:tcBorders>
              <w:top w:val="nil"/>
              <w:left w:val="single" w:sz="4" w:space="0" w:color="auto"/>
              <w:bottom w:val="nil"/>
              <w:right w:val="single" w:sz="4" w:space="0" w:color="auto"/>
            </w:tcBorders>
          </w:tcPr>
          <w:p w14:paraId="61CB0DF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5E47A5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36A78F" w14:textId="77777777" w:rsidR="009B04FC" w:rsidRPr="009B04FC" w:rsidRDefault="009B04FC" w:rsidP="009B04FC">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0C703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CFA4DD" w14:textId="77777777" w:rsidR="009B04FC" w:rsidRPr="009B04FC" w:rsidRDefault="009B04FC" w:rsidP="009B04FC">
            <w:pPr>
              <w:pStyle w:val="TAC"/>
              <w:rPr>
                <w:rFonts w:eastAsia="SimSun"/>
                <w:lang w:val="en-US" w:eastAsia="zh-CN" w:bidi="ar"/>
              </w:rPr>
            </w:pPr>
          </w:p>
        </w:tc>
      </w:tr>
      <w:tr w:rsidR="009B04FC" w:rsidRPr="009B04FC" w14:paraId="55599564" w14:textId="77777777" w:rsidTr="00020F5C">
        <w:trPr>
          <w:trHeight w:val="29"/>
        </w:trPr>
        <w:tc>
          <w:tcPr>
            <w:tcW w:w="1859" w:type="dxa"/>
            <w:tcBorders>
              <w:top w:val="nil"/>
              <w:left w:val="single" w:sz="4" w:space="0" w:color="auto"/>
              <w:bottom w:val="nil"/>
              <w:right w:val="single" w:sz="4" w:space="0" w:color="auto"/>
            </w:tcBorders>
          </w:tcPr>
          <w:p w14:paraId="5B3815BF"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A7320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80B9E" w14:textId="77777777" w:rsidR="009B04FC" w:rsidRPr="009B04FC" w:rsidRDefault="009B04FC" w:rsidP="009B04FC">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F227FA5"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987AF3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724AC1A7" w14:textId="77777777" w:rsidTr="00020F5C">
        <w:trPr>
          <w:trHeight w:val="29"/>
        </w:trPr>
        <w:tc>
          <w:tcPr>
            <w:tcW w:w="1859" w:type="dxa"/>
            <w:tcBorders>
              <w:top w:val="nil"/>
              <w:left w:val="single" w:sz="4" w:space="0" w:color="auto"/>
              <w:bottom w:val="nil"/>
              <w:right w:val="single" w:sz="4" w:space="0" w:color="auto"/>
            </w:tcBorders>
          </w:tcPr>
          <w:p w14:paraId="68C4F0F2"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5C69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607B7" w14:textId="77777777" w:rsidR="009B04FC" w:rsidRPr="009B04FC" w:rsidRDefault="009B04FC" w:rsidP="009B04FC">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6DD2A69C"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4E922E" w14:textId="77777777" w:rsidR="009B04FC" w:rsidRPr="009B04FC" w:rsidRDefault="009B04FC" w:rsidP="009B04FC">
            <w:pPr>
              <w:pStyle w:val="TAC"/>
              <w:rPr>
                <w:rFonts w:eastAsia="SimSun"/>
                <w:lang w:val="en-US" w:eastAsia="zh-CN" w:bidi="ar"/>
              </w:rPr>
            </w:pPr>
          </w:p>
        </w:tc>
      </w:tr>
      <w:tr w:rsidR="009B04FC" w:rsidRPr="009B04FC" w14:paraId="7720CE8A" w14:textId="77777777" w:rsidTr="00020F5C">
        <w:trPr>
          <w:trHeight w:val="29"/>
        </w:trPr>
        <w:tc>
          <w:tcPr>
            <w:tcW w:w="1859" w:type="dxa"/>
            <w:tcBorders>
              <w:top w:val="nil"/>
              <w:left w:val="single" w:sz="4" w:space="0" w:color="auto"/>
              <w:bottom w:val="nil"/>
              <w:right w:val="single" w:sz="4" w:space="0" w:color="auto"/>
            </w:tcBorders>
          </w:tcPr>
          <w:p w14:paraId="38F426CB"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810EC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13B71" w14:textId="77777777" w:rsidR="009B04FC" w:rsidRPr="009B04FC" w:rsidRDefault="009B04FC" w:rsidP="009B04FC">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0F232A6"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8DC08E" w14:textId="77777777" w:rsidR="009B04FC" w:rsidRPr="009B04FC" w:rsidRDefault="009B04FC" w:rsidP="009B04FC">
            <w:pPr>
              <w:pStyle w:val="TAC"/>
              <w:rPr>
                <w:rFonts w:eastAsia="SimSun"/>
                <w:lang w:val="en-US" w:eastAsia="zh-CN" w:bidi="ar"/>
              </w:rPr>
            </w:pPr>
          </w:p>
        </w:tc>
      </w:tr>
      <w:tr w:rsidR="009B04FC" w:rsidRPr="009B04FC" w14:paraId="63A723B4" w14:textId="77777777" w:rsidTr="00020F5C">
        <w:trPr>
          <w:trHeight w:val="29"/>
        </w:trPr>
        <w:tc>
          <w:tcPr>
            <w:tcW w:w="1859" w:type="dxa"/>
            <w:tcBorders>
              <w:top w:val="nil"/>
              <w:left w:val="single" w:sz="4" w:space="0" w:color="auto"/>
              <w:bottom w:val="single" w:sz="4" w:space="0" w:color="auto"/>
              <w:right w:val="single" w:sz="4" w:space="0" w:color="auto"/>
            </w:tcBorders>
          </w:tcPr>
          <w:p w14:paraId="40A084DC"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915C8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C9761" w14:textId="77777777" w:rsidR="009B04FC" w:rsidRPr="009B04FC" w:rsidRDefault="009B04FC" w:rsidP="009B04FC">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0F38067C"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35D76E5" w14:textId="77777777" w:rsidR="009B04FC" w:rsidRPr="009B04FC" w:rsidRDefault="009B04FC" w:rsidP="009B04FC">
            <w:pPr>
              <w:pStyle w:val="TAC"/>
              <w:rPr>
                <w:rFonts w:eastAsia="SimSun"/>
                <w:lang w:val="en-US" w:eastAsia="zh-CN" w:bidi="ar"/>
              </w:rPr>
            </w:pPr>
          </w:p>
        </w:tc>
      </w:tr>
      <w:tr w:rsidR="009B04FC" w:rsidRPr="009B04FC" w14:paraId="1E9BA79D" w14:textId="77777777" w:rsidTr="00020F5C">
        <w:trPr>
          <w:trHeight w:val="29"/>
        </w:trPr>
        <w:tc>
          <w:tcPr>
            <w:tcW w:w="1859" w:type="dxa"/>
            <w:tcBorders>
              <w:top w:val="single" w:sz="4" w:space="0" w:color="auto"/>
              <w:left w:val="single" w:sz="4" w:space="0" w:color="auto"/>
              <w:bottom w:val="nil"/>
              <w:right w:val="single" w:sz="4" w:space="0" w:color="auto"/>
            </w:tcBorders>
          </w:tcPr>
          <w:p w14:paraId="1E119B9E" w14:textId="77777777" w:rsidR="009B04FC" w:rsidRPr="009B04FC" w:rsidRDefault="009B04FC" w:rsidP="00A57917">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248BAD1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CA_n25A-n66A</w:t>
            </w:r>
          </w:p>
          <w:p w14:paraId="1D7C9AD6"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CA_n25A-n71A</w:t>
            </w:r>
          </w:p>
          <w:p w14:paraId="504CB5C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29E71379"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CA_n66A-n71A</w:t>
            </w:r>
          </w:p>
          <w:p w14:paraId="20E2E3EC"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CA_n66A-n77A</w:t>
            </w:r>
          </w:p>
          <w:p w14:paraId="3B4E9BD8" w14:textId="77777777" w:rsidR="009B04FC" w:rsidRPr="009B04FC" w:rsidRDefault="009B04FC" w:rsidP="00A57917">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1BD6F68" w14:textId="77777777" w:rsidR="009B04FC" w:rsidRPr="009B04FC" w:rsidRDefault="009B04FC" w:rsidP="00A57917">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B67BCA0" w14:textId="77777777" w:rsidR="009B04FC" w:rsidRPr="009B04FC" w:rsidRDefault="009B04FC" w:rsidP="00A57917">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05BC29C9"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49EB02E7" w14:textId="77777777" w:rsidTr="00020F5C">
        <w:trPr>
          <w:trHeight w:val="29"/>
        </w:trPr>
        <w:tc>
          <w:tcPr>
            <w:tcW w:w="1859" w:type="dxa"/>
            <w:tcBorders>
              <w:top w:val="nil"/>
              <w:left w:val="single" w:sz="4" w:space="0" w:color="auto"/>
              <w:bottom w:val="nil"/>
              <w:right w:val="single" w:sz="4" w:space="0" w:color="auto"/>
            </w:tcBorders>
          </w:tcPr>
          <w:p w14:paraId="5479F03A"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6501B1C4" w14:textId="77777777" w:rsidR="009B04FC" w:rsidRPr="009B04FC" w:rsidRDefault="009B04FC" w:rsidP="00A57917">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D0D9E19" w14:textId="77777777" w:rsidR="009B04FC" w:rsidRPr="009B04FC" w:rsidRDefault="009B04FC" w:rsidP="00A57917">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76DC27"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0E8B16B" w14:textId="77777777" w:rsidR="009B04FC" w:rsidRPr="009B04FC" w:rsidRDefault="009B04FC" w:rsidP="00A57917">
            <w:pPr>
              <w:pStyle w:val="TAC"/>
              <w:rPr>
                <w:rFonts w:eastAsia="SimSun"/>
                <w:lang w:val="en-US" w:eastAsia="zh-CN" w:bidi="ar"/>
              </w:rPr>
            </w:pPr>
          </w:p>
        </w:tc>
      </w:tr>
      <w:tr w:rsidR="009B04FC" w:rsidRPr="009B04FC" w14:paraId="49A3B4A7" w14:textId="77777777" w:rsidTr="00020F5C">
        <w:trPr>
          <w:trHeight w:val="29"/>
        </w:trPr>
        <w:tc>
          <w:tcPr>
            <w:tcW w:w="1859" w:type="dxa"/>
            <w:tcBorders>
              <w:top w:val="nil"/>
              <w:left w:val="single" w:sz="4" w:space="0" w:color="auto"/>
              <w:bottom w:val="nil"/>
              <w:right w:val="single" w:sz="4" w:space="0" w:color="auto"/>
            </w:tcBorders>
          </w:tcPr>
          <w:p w14:paraId="57DB3820"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10050629" w14:textId="77777777" w:rsidR="009B04FC" w:rsidRPr="009B04FC" w:rsidRDefault="009B04FC" w:rsidP="00A57917">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CA00E7" w14:textId="77777777" w:rsidR="009B04FC" w:rsidRPr="009B04FC" w:rsidRDefault="009B04FC" w:rsidP="00A57917">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F91659F"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7F47E73" w14:textId="77777777" w:rsidR="009B04FC" w:rsidRPr="009B04FC" w:rsidRDefault="009B04FC" w:rsidP="00A57917">
            <w:pPr>
              <w:pStyle w:val="TAC"/>
              <w:rPr>
                <w:rFonts w:eastAsia="SimSun"/>
                <w:lang w:val="en-US" w:eastAsia="zh-CN" w:bidi="ar"/>
              </w:rPr>
            </w:pPr>
          </w:p>
        </w:tc>
      </w:tr>
      <w:tr w:rsidR="009B04FC" w:rsidRPr="009B04FC" w14:paraId="7E33A15B" w14:textId="77777777" w:rsidTr="00020F5C">
        <w:trPr>
          <w:trHeight w:val="29"/>
        </w:trPr>
        <w:tc>
          <w:tcPr>
            <w:tcW w:w="1859" w:type="dxa"/>
            <w:tcBorders>
              <w:top w:val="nil"/>
              <w:left w:val="single" w:sz="4" w:space="0" w:color="auto"/>
              <w:bottom w:val="single" w:sz="4" w:space="0" w:color="auto"/>
              <w:right w:val="single" w:sz="4" w:space="0" w:color="auto"/>
            </w:tcBorders>
          </w:tcPr>
          <w:p w14:paraId="28565152" w14:textId="77777777" w:rsidR="009B04FC" w:rsidRPr="009B04FC" w:rsidRDefault="009B04FC" w:rsidP="00A57917">
            <w:pPr>
              <w:pStyle w:val="TAC"/>
            </w:pPr>
          </w:p>
        </w:tc>
        <w:tc>
          <w:tcPr>
            <w:tcW w:w="1903" w:type="dxa"/>
            <w:tcBorders>
              <w:top w:val="nil"/>
              <w:left w:val="single" w:sz="4" w:space="0" w:color="auto"/>
              <w:bottom w:val="single" w:sz="4" w:space="0" w:color="auto"/>
              <w:right w:val="single" w:sz="4" w:space="0" w:color="auto"/>
            </w:tcBorders>
          </w:tcPr>
          <w:p w14:paraId="127A8AC9" w14:textId="77777777" w:rsidR="009B04FC" w:rsidRPr="009B04FC" w:rsidRDefault="009B04FC" w:rsidP="00A57917">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2B0C40" w14:textId="77777777" w:rsidR="009B04FC" w:rsidRPr="009B04FC" w:rsidRDefault="009B04FC" w:rsidP="00A57917">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81B4D0" w14:textId="77777777" w:rsidR="009B04FC" w:rsidRPr="009B04FC" w:rsidRDefault="009B04FC" w:rsidP="00A57917">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330266EF" w14:textId="77777777" w:rsidR="009B04FC" w:rsidRPr="009B04FC" w:rsidRDefault="009B04FC" w:rsidP="00A57917">
            <w:pPr>
              <w:pStyle w:val="TAC"/>
              <w:rPr>
                <w:rFonts w:eastAsia="SimSun"/>
                <w:lang w:val="en-US" w:eastAsia="zh-CN" w:bidi="ar"/>
              </w:rPr>
            </w:pPr>
          </w:p>
        </w:tc>
      </w:tr>
      <w:tr w:rsidR="009B04FC" w:rsidRPr="009B04FC" w14:paraId="56EFEC5F" w14:textId="77777777" w:rsidTr="00020F5C">
        <w:trPr>
          <w:trHeight w:val="29"/>
        </w:trPr>
        <w:tc>
          <w:tcPr>
            <w:tcW w:w="1859" w:type="dxa"/>
            <w:tcBorders>
              <w:top w:val="single" w:sz="4" w:space="0" w:color="auto"/>
              <w:left w:val="single" w:sz="4" w:space="0" w:color="auto"/>
              <w:bottom w:val="nil"/>
              <w:right w:val="single" w:sz="4" w:space="0" w:color="auto"/>
            </w:tcBorders>
          </w:tcPr>
          <w:p w14:paraId="1DC22BA7" w14:textId="77777777" w:rsidR="009B04FC" w:rsidRPr="009B04FC" w:rsidRDefault="009B04FC" w:rsidP="009B04FC">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3D11686E"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5FE017B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CA_n25A-n71A</w:t>
            </w:r>
          </w:p>
          <w:p w14:paraId="32FB3D9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6B77CAA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CA_n66A-n71A</w:t>
            </w:r>
          </w:p>
          <w:p w14:paraId="6DA7982D"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CA_n66A-n78A</w:t>
            </w:r>
          </w:p>
          <w:p w14:paraId="5185F93F"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BB7CC51"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525FE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DA1E5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30B264E" w14:textId="77777777" w:rsidTr="00020F5C">
        <w:trPr>
          <w:trHeight w:val="29"/>
        </w:trPr>
        <w:tc>
          <w:tcPr>
            <w:tcW w:w="1859" w:type="dxa"/>
            <w:tcBorders>
              <w:top w:val="nil"/>
              <w:left w:val="single" w:sz="4" w:space="0" w:color="auto"/>
              <w:bottom w:val="nil"/>
              <w:right w:val="single" w:sz="4" w:space="0" w:color="auto"/>
            </w:tcBorders>
            <w:vAlign w:val="center"/>
          </w:tcPr>
          <w:p w14:paraId="4D4BE16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3135E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84B90"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17A04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6C1915" w14:textId="77777777" w:rsidR="009B04FC" w:rsidRPr="009B04FC" w:rsidRDefault="009B04FC" w:rsidP="009B04FC">
            <w:pPr>
              <w:pStyle w:val="TAC"/>
              <w:rPr>
                <w:rFonts w:eastAsia="SimSun"/>
                <w:lang w:val="en-US" w:eastAsia="zh-CN" w:bidi="ar"/>
              </w:rPr>
            </w:pPr>
          </w:p>
        </w:tc>
      </w:tr>
      <w:tr w:rsidR="009B04FC" w:rsidRPr="009B04FC" w14:paraId="4B787CED" w14:textId="77777777" w:rsidTr="00020F5C">
        <w:trPr>
          <w:trHeight w:val="29"/>
        </w:trPr>
        <w:tc>
          <w:tcPr>
            <w:tcW w:w="1859" w:type="dxa"/>
            <w:tcBorders>
              <w:top w:val="nil"/>
              <w:left w:val="single" w:sz="4" w:space="0" w:color="auto"/>
              <w:bottom w:val="nil"/>
              <w:right w:val="single" w:sz="4" w:space="0" w:color="auto"/>
            </w:tcBorders>
            <w:vAlign w:val="center"/>
          </w:tcPr>
          <w:p w14:paraId="7DC9327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AA2A9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3CF247"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62766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8EA5BA" w14:textId="77777777" w:rsidR="009B04FC" w:rsidRPr="009B04FC" w:rsidRDefault="009B04FC" w:rsidP="009B04FC">
            <w:pPr>
              <w:pStyle w:val="TAC"/>
              <w:rPr>
                <w:rFonts w:eastAsia="SimSun"/>
                <w:lang w:val="en-US" w:eastAsia="zh-CN" w:bidi="ar"/>
              </w:rPr>
            </w:pPr>
          </w:p>
        </w:tc>
      </w:tr>
      <w:tr w:rsidR="009B04FC" w:rsidRPr="009B04FC" w14:paraId="736A5ED1" w14:textId="77777777" w:rsidTr="00020F5C">
        <w:trPr>
          <w:trHeight w:val="29"/>
        </w:trPr>
        <w:tc>
          <w:tcPr>
            <w:tcW w:w="1859" w:type="dxa"/>
            <w:tcBorders>
              <w:top w:val="nil"/>
              <w:left w:val="single" w:sz="4" w:space="0" w:color="auto"/>
              <w:bottom w:val="nil"/>
              <w:right w:val="single" w:sz="4" w:space="0" w:color="auto"/>
            </w:tcBorders>
            <w:vAlign w:val="center"/>
          </w:tcPr>
          <w:p w14:paraId="685D7E5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5C3CAA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436C93"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CA904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1C3001" w14:textId="77777777" w:rsidR="009B04FC" w:rsidRPr="009B04FC" w:rsidRDefault="009B04FC" w:rsidP="009B04FC">
            <w:pPr>
              <w:pStyle w:val="TAC"/>
              <w:rPr>
                <w:rFonts w:eastAsia="SimSun"/>
                <w:lang w:val="en-US" w:eastAsia="zh-CN" w:bidi="ar"/>
              </w:rPr>
            </w:pPr>
          </w:p>
        </w:tc>
      </w:tr>
      <w:tr w:rsidR="009B04FC" w:rsidRPr="009B04FC" w14:paraId="4841A537" w14:textId="77777777" w:rsidTr="00020F5C">
        <w:trPr>
          <w:trHeight w:val="29"/>
        </w:trPr>
        <w:tc>
          <w:tcPr>
            <w:tcW w:w="1859" w:type="dxa"/>
            <w:tcBorders>
              <w:top w:val="single" w:sz="4" w:space="0" w:color="auto"/>
              <w:left w:val="single" w:sz="4" w:space="0" w:color="auto"/>
              <w:bottom w:val="nil"/>
              <w:right w:val="single" w:sz="4" w:space="0" w:color="auto"/>
            </w:tcBorders>
          </w:tcPr>
          <w:p w14:paraId="52C46A91" w14:textId="77777777" w:rsidR="009B04FC" w:rsidRPr="009B04FC" w:rsidRDefault="009B04FC" w:rsidP="009B04FC">
            <w:pPr>
              <w:pStyle w:val="TAC"/>
              <w:rPr>
                <w:rFonts w:eastAsia="SimSun"/>
                <w:lang w:val="en-US" w:eastAsia="zh-CN" w:bidi="ar"/>
              </w:rPr>
            </w:pPr>
            <w:r w:rsidRPr="009B04FC">
              <w:lastRenderedPageBreak/>
              <w:t>CA_n25A-n66(2A)-n71A-n78A</w:t>
            </w:r>
          </w:p>
        </w:tc>
        <w:tc>
          <w:tcPr>
            <w:tcW w:w="1903" w:type="dxa"/>
            <w:tcBorders>
              <w:top w:val="single" w:sz="4" w:space="0" w:color="auto"/>
              <w:left w:val="single" w:sz="4" w:space="0" w:color="auto"/>
              <w:bottom w:val="nil"/>
              <w:right w:val="single" w:sz="4" w:space="0" w:color="auto"/>
            </w:tcBorders>
          </w:tcPr>
          <w:p w14:paraId="54391338" w14:textId="77777777" w:rsidR="009B04FC" w:rsidRPr="009B04FC" w:rsidRDefault="009B04FC" w:rsidP="009B04FC">
            <w:pPr>
              <w:pStyle w:val="TAC"/>
              <w:rPr>
                <w:b/>
                <w:lang w:val="en-US" w:eastAsia="zh-CN"/>
              </w:rPr>
            </w:pPr>
            <w:r w:rsidRPr="009B04FC">
              <w:rPr>
                <w:lang w:val="en-US" w:eastAsia="zh-CN"/>
              </w:rPr>
              <w:t>CA_n25A-n66A</w:t>
            </w:r>
          </w:p>
          <w:p w14:paraId="2CA31D51" w14:textId="77777777" w:rsidR="009B04FC" w:rsidRPr="009B04FC" w:rsidRDefault="009B04FC" w:rsidP="009B04FC">
            <w:pPr>
              <w:pStyle w:val="TAC"/>
              <w:rPr>
                <w:b/>
                <w:lang w:val="en-US" w:eastAsia="zh-CN"/>
              </w:rPr>
            </w:pPr>
            <w:r w:rsidRPr="009B04FC">
              <w:rPr>
                <w:lang w:val="en-US" w:eastAsia="zh-CN"/>
              </w:rPr>
              <w:t>CA_n25A-n71A</w:t>
            </w:r>
          </w:p>
          <w:p w14:paraId="08A87B54" w14:textId="77777777" w:rsidR="009B04FC" w:rsidRPr="009B04FC" w:rsidRDefault="009B04FC" w:rsidP="009B04FC">
            <w:pPr>
              <w:pStyle w:val="TAC"/>
              <w:rPr>
                <w:b/>
                <w:lang w:val="en-US" w:eastAsia="zh-CN"/>
              </w:rPr>
            </w:pPr>
            <w:r w:rsidRPr="009B04FC">
              <w:rPr>
                <w:lang w:val="en-US" w:eastAsia="zh-CN"/>
              </w:rPr>
              <w:t>CA_n25A-n78A</w:t>
            </w:r>
          </w:p>
          <w:p w14:paraId="42900342" w14:textId="77777777" w:rsidR="009B04FC" w:rsidRPr="009B04FC" w:rsidRDefault="009B04FC" w:rsidP="009B04FC">
            <w:pPr>
              <w:pStyle w:val="TAC"/>
              <w:rPr>
                <w:b/>
                <w:lang w:val="en-US" w:eastAsia="zh-CN"/>
              </w:rPr>
            </w:pPr>
            <w:r w:rsidRPr="009B04FC">
              <w:rPr>
                <w:lang w:val="en-US" w:eastAsia="zh-CN"/>
              </w:rPr>
              <w:t>CA_n66A-n71A</w:t>
            </w:r>
          </w:p>
          <w:p w14:paraId="29D9C83B" w14:textId="77777777" w:rsidR="009B04FC" w:rsidRPr="009B04FC" w:rsidRDefault="009B04FC" w:rsidP="009B04FC">
            <w:pPr>
              <w:pStyle w:val="TAC"/>
              <w:rPr>
                <w:b/>
                <w:lang w:val="en-US" w:eastAsia="zh-CN"/>
              </w:rPr>
            </w:pPr>
            <w:r w:rsidRPr="009B04FC">
              <w:rPr>
                <w:lang w:val="en-US" w:eastAsia="zh-CN"/>
              </w:rPr>
              <w:t>CA_n66A-n78A</w:t>
            </w:r>
          </w:p>
          <w:p w14:paraId="22E33D54"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2B47458"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FE0099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0DDCE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1421AAE" w14:textId="77777777" w:rsidTr="00020F5C">
        <w:trPr>
          <w:trHeight w:val="29"/>
        </w:trPr>
        <w:tc>
          <w:tcPr>
            <w:tcW w:w="1859" w:type="dxa"/>
            <w:tcBorders>
              <w:top w:val="nil"/>
              <w:left w:val="single" w:sz="4" w:space="0" w:color="auto"/>
              <w:bottom w:val="nil"/>
              <w:right w:val="single" w:sz="4" w:space="0" w:color="auto"/>
            </w:tcBorders>
            <w:vAlign w:val="center"/>
          </w:tcPr>
          <w:p w14:paraId="196BFF0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22A2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05414"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9366D2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805CACE" w14:textId="77777777" w:rsidR="009B04FC" w:rsidRPr="009B04FC" w:rsidRDefault="009B04FC" w:rsidP="009B04FC">
            <w:pPr>
              <w:pStyle w:val="TAC"/>
              <w:rPr>
                <w:rFonts w:eastAsia="SimSun"/>
                <w:lang w:val="en-US" w:eastAsia="zh-CN" w:bidi="ar"/>
              </w:rPr>
            </w:pPr>
          </w:p>
        </w:tc>
      </w:tr>
      <w:tr w:rsidR="009B04FC" w:rsidRPr="009B04FC" w14:paraId="3171222A" w14:textId="77777777" w:rsidTr="00020F5C">
        <w:trPr>
          <w:trHeight w:val="29"/>
        </w:trPr>
        <w:tc>
          <w:tcPr>
            <w:tcW w:w="1859" w:type="dxa"/>
            <w:tcBorders>
              <w:top w:val="nil"/>
              <w:left w:val="single" w:sz="4" w:space="0" w:color="auto"/>
              <w:bottom w:val="nil"/>
              <w:right w:val="single" w:sz="4" w:space="0" w:color="auto"/>
            </w:tcBorders>
            <w:vAlign w:val="center"/>
          </w:tcPr>
          <w:p w14:paraId="600630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8037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5F472"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5DF7D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D0FC71" w14:textId="77777777" w:rsidR="009B04FC" w:rsidRPr="009B04FC" w:rsidRDefault="009B04FC" w:rsidP="009B04FC">
            <w:pPr>
              <w:pStyle w:val="TAC"/>
              <w:rPr>
                <w:rFonts w:eastAsia="SimSun"/>
                <w:lang w:val="en-US" w:eastAsia="zh-CN" w:bidi="ar"/>
              </w:rPr>
            </w:pPr>
          </w:p>
        </w:tc>
      </w:tr>
      <w:tr w:rsidR="009B04FC" w:rsidRPr="009B04FC" w14:paraId="4FB7D3FC" w14:textId="77777777" w:rsidTr="00020F5C">
        <w:trPr>
          <w:trHeight w:val="29"/>
        </w:trPr>
        <w:tc>
          <w:tcPr>
            <w:tcW w:w="1859" w:type="dxa"/>
            <w:tcBorders>
              <w:top w:val="nil"/>
              <w:left w:val="single" w:sz="4" w:space="0" w:color="auto"/>
              <w:bottom w:val="nil"/>
              <w:right w:val="single" w:sz="4" w:space="0" w:color="auto"/>
            </w:tcBorders>
            <w:vAlign w:val="center"/>
          </w:tcPr>
          <w:p w14:paraId="5C3878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D627FE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D1EAC8"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E28CC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2AEC4A" w14:textId="77777777" w:rsidR="009B04FC" w:rsidRPr="009B04FC" w:rsidRDefault="009B04FC" w:rsidP="009B04FC">
            <w:pPr>
              <w:pStyle w:val="TAC"/>
              <w:rPr>
                <w:rFonts w:eastAsia="SimSun"/>
                <w:lang w:val="en-US" w:eastAsia="zh-CN" w:bidi="ar"/>
              </w:rPr>
            </w:pPr>
          </w:p>
        </w:tc>
      </w:tr>
      <w:tr w:rsidR="009B04FC" w:rsidRPr="009B04FC" w14:paraId="7FCE033F" w14:textId="77777777" w:rsidTr="00020F5C">
        <w:trPr>
          <w:trHeight w:val="29"/>
        </w:trPr>
        <w:tc>
          <w:tcPr>
            <w:tcW w:w="1859" w:type="dxa"/>
            <w:tcBorders>
              <w:top w:val="single" w:sz="4" w:space="0" w:color="auto"/>
              <w:left w:val="single" w:sz="4" w:space="0" w:color="auto"/>
              <w:bottom w:val="nil"/>
              <w:right w:val="single" w:sz="4" w:space="0" w:color="auto"/>
            </w:tcBorders>
          </w:tcPr>
          <w:p w14:paraId="5A4C4330" w14:textId="77777777" w:rsidR="009B04FC" w:rsidRPr="009B04FC" w:rsidRDefault="009B04FC" w:rsidP="009B04FC">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3ABA5DB5"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1AA9B75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CA_n25A-n71A</w:t>
            </w:r>
          </w:p>
          <w:p w14:paraId="7BEBE649"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23EE829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CA_n66A-n71A</w:t>
            </w:r>
          </w:p>
          <w:p w14:paraId="1015CA3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CA_n66A-n78A</w:t>
            </w:r>
          </w:p>
          <w:p w14:paraId="2EFC0350"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517F1A7"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29E42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5B90C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CCA6D9C" w14:textId="77777777" w:rsidTr="00020F5C">
        <w:trPr>
          <w:trHeight w:val="29"/>
        </w:trPr>
        <w:tc>
          <w:tcPr>
            <w:tcW w:w="1859" w:type="dxa"/>
            <w:tcBorders>
              <w:top w:val="nil"/>
              <w:left w:val="single" w:sz="4" w:space="0" w:color="auto"/>
              <w:bottom w:val="nil"/>
              <w:right w:val="single" w:sz="4" w:space="0" w:color="auto"/>
            </w:tcBorders>
            <w:vAlign w:val="center"/>
          </w:tcPr>
          <w:p w14:paraId="1D5F89B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33E94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85B65"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1272A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927CCB" w14:textId="77777777" w:rsidR="009B04FC" w:rsidRPr="009B04FC" w:rsidRDefault="009B04FC" w:rsidP="009B04FC">
            <w:pPr>
              <w:pStyle w:val="TAC"/>
              <w:rPr>
                <w:rFonts w:eastAsia="SimSun"/>
                <w:lang w:val="en-US" w:eastAsia="zh-CN" w:bidi="ar"/>
              </w:rPr>
            </w:pPr>
          </w:p>
        </w:tc>
      </w:tr>
      <w:tr w:rsidR="009B04FC" w:rsidRPr="009B04FC" w14:paraId="0E3B966D" w14:textId="77777777" w:rsidTr="00020F5C">
        <w:trPr>
          <w:trHeight w:val="29"/>
        </w:trPr>
        <w:tc>
          <w:tcPr>
            <w:tcW w:w="1859" w:type="dxa"/>
            <w:tcBorders>
              <w:top w:val="nil"/>
              <w:left w:val="single" w:sz="4" w:space="0" w:color="auto"/>
              <w:bottom w:val="nil"/>
              <w:right w:val="single" w:sz="4" w:space="0" w:color="auto"/>
            </w:tcBorders>
            <w:vAlign w:val="center"/>
          </w:tcPr>
          <w:p w14:paraId="0CDBD44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6AD8F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278A2"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DAAD7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0E1B56" w14:textId="77777777" w:rsidR="009B04FC" w:rsidRPr="009B04FC" w:rsidRDefault="009B04FC" w:rsidP="009B04FC">
            <w:pPr>
              <w:pStyle w:val="TAC"/>
              <w:rPr>
                <w:rFonts w:eastAsia="SimSun"/>
                <w:lang w:val="en-US" w:eastAsia="zh-CN" w:bidi="ar"/>
              </w:rPr>
            </w:pPr>
          </w:p>
        </w:tc>
      </w:tr>
      <w:tr w:rsidR="009B04FC" w:rsidRPr="009B04FC" w14:paraId="4D8D5B9C" w14:textId="77777777" w:rsidTr="00020F5C">
        <w:trPr>
          <w:trHeight w:val="29"/>
        </w:trPr>
        <w:tc>
          <w:tcPr>
            <w:tcW w:w="1859" w:type="dxa"/>
            <w:tcBorders>
              <w:top w:val="nil"/>
              <w:left w:val="single" w:sz="4" w:space="0" w:color="auto"/>
              <w:bottom w:val="nil"/>
              <w:right w:val="single" w:sz="4" w:space="0" w:color="auto"/>
            </w:tcBorders>
            <w:vAlign w:val="center"/>
          </w:tcPr>
          <w:p w14:paraId="1F06817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7A11F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99BFE"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C2237C3"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7C22189" w14:textId="77777777" w:rsidR="009B04FC" w:rsidRPr="009B04FC" w:rsidRDefault="009B04FC" w:rsidP="009B04FC">
            <w:pPr>
              <w:pStyle w:val="TAC"/>
              <w:rPr>
                <w:rFonts w:eastAsia="SimSun"/>
                <w:lang w:val="en-US" w:eastAsia="zh-CN" w:bidi="ar"/>
              </w:rPr>
            </w:pPr>
          </w:p>
        </w:tc>
      </w:tr>
      <w:tr w:rsidR="009B04FC" w:rsidRPr="009B04FC" w14:paraId="4994372D" w14:textId="77777777" w:rsidTr="00020F5C">
        <w:trPr>
          <w:trHeight w:val="29"/>
        </w:trPr>
        <w:tc>
          <w:tcPr>
            <w:tcW w:w="1859" w:type="dxa"/>
            <w:tcBorders>
              <w:top w:val="single" w:sz="4" w:space="0" w:color="auto"/>
              <w:left w:val="single" w:sz="4" w:space="0" w:color="auto"/>
              <w:bottom w:val="nil"/>
              <w:right w:val="single" w:sz="4" w:space="0" w:color="auto"/>
            </w:tcBorders>
          </w:tcPr>
          <w:p w14:paraId="43005D84" w14:textId="77777777" w:rsidR="009B04FC" w:rsidRPr="009B04FC" w:rsidRDefault="009B04FC" w:rsidP="009B04FC">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001075BC" w14:textId="77777777" w:rsidR="009B04FC" w:rsidRPr="009B04FC" w:rsidRDefault="009B04FC" w:rsidP="009B04FC">
            <w:pPr>
              <w:pStyle w:val="TAC"/>
              <w:rPr>
                <w:b/>
                <w:lang w:val="en-US" w:eastAsia="zh-CN"/>
              </w:rPr>
            </w:pPr>
            <w:r w:rsidRPr="009B04FC">
              <w:rPr>
                <w:lang w:val="en-US" w:eastAsia="zh-CN"/>
              </w:rPr>
              <w:t>CA_n25A-n66A</w:t>
            </w:r>
          </w:p>
          <w:p w14:paraId="12816C8A" w14:textId="77777777" w:rsidR="009B04FC" w:rsidRPr="009B04FC" w:rsidRDefault="009B04FC" w:rsidP="009B04FC">
            <w:pPr>
              <w:pStyle w:val="TAC"/>
              <w:rPr>
                <w:b/>
                <w:lang w:val="en-US" w:eastAsia="zh-CN"/>
              </w:rPr>
            </w:pPr>
            <w:r w:rsidRPr="009B04FC">
              <w:rPr>
                <w:lang w:val="en-US" w:eastAsia="zh-CN"/>
              </w:rPr>
              <w:t>CA_n25A-n71A</w:t>
            </w:r>
          </w:p>
          <w:p w14:paraId="0A2DA94D" w14:textId="77777777" w:rsidR="009B04FC" w:rsidRPr="009B04FC" w:rsidRDefault="009B04FC" w:rsidP="009B04FC">
            <w:pPr>
              <w:pStyle w:val="TAC"/>
              <w:rPr>
                <w:b/>
                <w:lang w:val="en-US" w:eastAsia="zh-CN"/>
              </w:rPr>
            </w:pPr>
            <w:r w:rsidRPr="009B04FC">
              <w:rPr>
                <w:lang w:val="en-US" w:eastAsia="zh-CN"/>
              </w:rPr>
              <w:t>CA_n25A-n78A</w:t>
            </w:r>
          </w:p>
          <w:p w14:paraId="14C4B4D4" w14:textId="77777777" w:rsidR="009B04FC" w:rsidRPr="009B04FC" w:rsidRDefault="009B04FC" w:rsidP="009B04FC">
            <w:pPr>
              <w:pStyle w:val="TAC"/>
              <w:rPr>
                <w:b/>
                <w:lang w:val="en-US" w:eastAsia="zh-CN"/>
              </w:rPr>
            </w:pPr>
            <w:r w:rsidRPr="009B04FC">
              <w:rPr>
                <w:lang w:val="en-US" w:eastAsia="zh-CN"/>
              </w:rPr>
              <w:t>CA_n66A-n71A</w:t>
            </w:r>
          </w:p>
          <w:p w14:paraId="5959DFBB" w14:textId="77777777" w:rsidR="009B04FC" w:rsidRPr="009B04FC" w:rsidRDefault="009B04FC" w:rsidP="009B04FC">
            <w:pPr>
              <w:pStyle w:val="TAC"/>
              <w:rPr>
                <w:b/>
                <w:lang w:val="en-US" w:eastAsia="zh-CN"/>
              </w:rPr>
            </w:pPr>
            <w:r w:rsidRPr="009B04FC">
              <w:rPr>
                <w:lang w:val="en-US" w:eastAsia="zh-CN"/>
              </w:rPr>
              <w:t>CA_n66A-n78A</w:t>
            </w:r>
          </w:p>
          <w:p w14:paraId="67E8F1DA"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E93158E"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BAECE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42CBE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D30B257" w14:textId="77777777" w:rsidTr="00020F5C">
        <w:trPr>
          <w:trHeight w:val="29"/>
        </w:trPr>
        <w:tc>
          <w:tcPr>
            <w:tcW w:w="1859" w:type="dxa"/>
            <w:tcBorders>
              <w:top w:val="nil"/>
              <w:left w:val="single" w:sz="4" w:space="0" w:color="auto"/>
              <w:bottom w:val="nil"/>
              <w:right w:val="single" w:sz="4" w:space="0" w:color="auto"/>
            </w:tcBorders>
            <w:vAlign w:val="center"/>
          </w:tcPr>
          <w:p w14:paraId="56159B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F2DC2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439C1"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58716F"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004A4BC" w14:textId="77777777" w:rsidR="009B04FC" w:rsidRPr="009B04FC" w:rsidRDefault="009B04FC" w:rsidP="009B04FC">
            <w:pPr>
              <w:pStyle w:val="TAC"/>
              <w:rPr>
                <w:rFonts w:eastAsia="SimSun"/>
                <w:lang w:val="en-US" w:eastAsia="zh-CN" w:bidi="ar"/>
              </w:rPr>
            </w:pPr>
          </w:p>
        </w:tc>
      </w:tr>
      <w:tr w:rsidR="009B04FC" w:rsidRPr="009B04FC" w14:paraId="562BF78D" w14:textId="77777777" w:rsidTr="00020F5C">
        <w:trPr>
          <w:trHeight w:val="29"/>
        </w:trPr>
        <w:tc>
          <w:tcPr>
            <w:tcW w:w="1859" w:type="dxa"/>
            <w:tcBorders>
              <w:top w:val="nil"/>
              <w:left w:val="single" w:sz="4" w:space="0" w:color="auto"/>
              <w:bottom w:val="nil"/>
              <w:right w:val="single" w:sz="4" w:space="0" w:color="auto"/>
            </w:tcBorders>
            <w:vAlign w:val="center"/>
          </w:tcPr>
          <w:p w14:paraId="403678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BE040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ADC7C8"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DD5F6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5CC62F" w14:textId="77777777" w:rsidR="009B04FC" w:rsidRPr="009B04FC" w:rsidRDefault="009B04FC" w:rsidP="009B04FC">
            <w:pPr>
              <w:pStyle w:val="TAC"/>
              <w:rPr>
                <w:rFonts w:eastAsia="SimSun"/>
                <w:lang w:val="en-US" w:eastAsia="zh-CN" w:bidi="ar"/>
              </w:rPr>
            </w:pPr>
          </w:p>
        </w:tc>
      </w:tr>
      <w:tr w:rsidR="009B04FC" w:rsidRPr="009B04FC" w14:paraId="4C8CD6EC"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6FC4CD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C0A2D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25D79"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778C8FF"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FC3908A" w14:textId="77777777" w:rsidR="009B04FC" w:rsidRPr="009B04FC" w:rsidRDefault="009B04FC" w:rsidP="009B04FC">
            <w:pPr>
              <w:pStyle w:val="TAC"/>
              <w:rPr>
                <w:rFonts w:eastAsia="SimSun"/>
                <w:lang w:val="en-US" w:eastAsia="zh-CN" w:bidi="ar"/>
              </w:rPr>
            </w:pPr>
          </w:p>
        </w:tc>
      </w:tr>
      <w:tr w:rsidR="009B04FC" w:rsidRPr="009B04FC" w14:paraId="09FAA362" w14:textId="77777777" w:rsidTr="00020F5C">
        <w:trPr>
          <w:trHeight w:val="29"/>
        </w:trPr>
        <w:tc>
          <w:tcPr>
            <w:tcW w:w="1859" w:type="dxa"/>
            <w:tcBorders>
              <w:top w:val="single" w:sz="4" w:space="0" w:color="auto"/>
              <w:left w:val="single" w:sz="4" w:space="0" w:color="auto"/>
              <w:bottom w:val="nil"/>
              <w:right w:val="single" w:sz="4" w:space="0" w:color="auto"/>
            </w:tcBorders>
            <w:vAlign w:val="center"/>
          </w:tcPr>
          <w:p w14:paraId="521DFEF0" w14:textId="77777777" w:rsidR="009B04FC" w:rsidRPr="009B04FC" w:rsidRDefault="009B04FC" w:rsidP="009B04FC">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63CA29E8"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A_n28A-n41A</w:t>
            </w:r>
          </w:p>
          <w:p w14:paraId="5DB698A0"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A_n28A-n77A</w:t>
            </w:r>
          </w:p>
          <w:p w14:paraId="410A08D1"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A_n28A-n79A</w:t>
            </w:r>
          </w:p>
          <w:p w14:paraId="390119D6"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A_n41A-n77A</w:t>
            </w:r>
          </w:p>
          <w:p w14:paraId="7A48ED65"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A_n41A-n79A</w:t>
            </w:r>
          </w:p>
          <w:p w14:paraId="5AC846E8" w14:textId="77777777" w:rsidR="009B04FC" w:rsidRPr="009B04FC" w:rsidRDefault="009B04FC" w:rsidP="009B04FC">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50551F00" w14:textId="77777777" w:rsidR="009B04FC" w:rsidRPr="009B04FC" w:rsidRDefault="009B04FC" w:rsidP="009B04FC">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6C933257" w14:textId="77777777" w:rsidR="009B04FC" w:rsidRPr="009B04FC" w:rsidRDefault="009B04FC" w:rsidP="009B04FC">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65FF30A9" w14:textId="77777777" w:rsidR="009B04FC" w:rsidRPr="009B04FC" w:rsidRDefault="009B04FC" w:rsidP="009B04FC">
            <w:pPr>
              <w:pStyle w:val="TAC"/>
              <w:rPr>
                <w:rFonts w:eastAsia="SimSun"/>
                <w:lang w:val="en-US" w:eastAsia="zh-CN" w:bidi="ar"/>
              </w:rPr>
            </w:pPr>
            <w:r w:rsidRPr="009B04FC">
              <w:rPr>
                <w:rFonts w:hint="eastAsia"/>
                <w:lang w:val="en-US" w:eastAsia="ja-JP" w:bidi="ar"/>
              </w:rPr>
              <w:t>0</w:t>
            </w:r>
          </w:p>
        </w:tc>
      </w:tr>
      <w:tr w:rsidR="009B04FC" w:rsidRPr="009B04FC" w14:paraId="373EC80C" w14:textId="77777777" w:rsidTr="00020F5C">
        <w:trPr>
          <w:trHeight w:val="29"/>
        </w:trPr>
        <w:tc>
          <w:tcPr>
            <w:tcW w:w="1859" w:type="dxa"/>
            <w:tcBorders>
              <w:top w:val="nil"/>
              <w:left w:val="single" w:sz="4" w:space="0" w:color="auto"/>
              <w:bottom w:val="nil"/>
              <w:right w:val="single" w:sz="4" w:space="0" w:color="auto"/>
            </w:tcBorders>
            <w:vAlign w:val="center"/>
          </w:tcPr>
          <w:p w14:paraId="6F5A8DD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0138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EDE79" w14:textId="77777777" w:rsidR="009B04FC" w:rsidRPr="009B04FC" w:rsidRDefault="009B04FC" w:rsidP="009B04FC">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2039ACD0" w14:textId="77777777" w:rsidR="009B04FC" w:rsidRPr="009B04FC" w:rsidRDefault="009B04FC" w:rsidP="009B04FC">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5FA77BA1" w14:textId="77777777" w:rsidR="009B04FC" w:rsidRPr="009B04FC" w:rsidRDefault="009B04FC" w:rsidP="009B04FC">
            <w:pPr>
              <w:pStyle w:val="TAC"/>
              <w:rPr>
                <w:rFonts w:eastAsia="SimSun"/>
                <w:lang w:val="en-US" w:eastAsia="zh-CN" w:bidi="ar"/>
              </w:rPr>
            </w:pPr>
          </w:p>
        </w:tc>
      </w:tr>
      <w:tr w:rsidR="009B04FC" w:rsidRPr="009B04FC" w14:paraId="05B1E0FC" w14:textId="77777777" w:rsidTr="00020F5C">
        <w:trPr>
          <w:trHeight w:val="29"/>
        </w:trPr>
        <w:tc>
          <w:tcPr>
            <w:tcW w:w="1859" w:type="dxa"/>
            <w:tcBorders>
              <w:top w:val="nil"/>
              <w:left w:val="single" w:sz="4" w:space="0" w:color="auto"/>
              <w:bottom w:val="nil"/>
              <w:right w:val="single" w:sz="4" w:space="0" w:color="auto"/>
            </w:tcBorders>
            <w:vAlign w:val="center"/>
          </w:tcPr>
          <w:p w14:paraId="7E8D582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F7C1B0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49D74" w14:textId="77777777" w:rsidR="009B04FC" w:rsidRPr="009B04FC" w:rsidRDefault="009B04FC" w:rsidP="009B04FC">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42B9256F" w14:textId="77777777" w:rsidR="009B04FC" w:rsidRPr="009B04FC" w:rsidRDefault="009B04FC" w:rsidP="009B04FC">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53DDF94D" w14:textId="77777777" w:rsidR="009B04FC" w:rsidRPr="009B04FC" w:rsidRDefault="009B04FC" w:rsidP="009B04FC">
            <w:pPr>
              <w:pStyle w:val="TAC"/>
              <w:rPr>
                <w:rFonts w:eastAsia="SimSun"/>
                <w:lang w:val="en-US" w:eastAsia="zh-CN" w:bidi="ar"/>
              </w:rPr>
            </w:pPr>
          </w:p>
        </w:tc>
      </w:tr>
      <w:tr w:rsidR="009B04FC" w:rsidRPr="009B04FC" w14:paraId="06400566"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1410C72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2B46E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71DC4" w14:textId="77777777" w:rsidR="009B04FC" w:rsidRPr="009B04FC" w:rsidRDefault="009B04FC" w:rsidP="009B04FC">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293DB3BC" w14:textId="77777777" w:rsidR="009B04FC" w:rsidRPr="009B04FC" w:rsidRDefault="009B04FC" w:rsidP="009B04FC">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3F24EA5F" w14:textId="77777777" w:rsidR="009B04FC" w:rsidRPr="009B04FC" w:rsidRDefault="009B04FC" w:rsidP="009B04FC">
            <w:pPr>
              <w:pStyle w:val="TAC"/>
              <w:rPr>
                <w:rFonts w:eastAsia="SimSun"/>
                <w:lang w:val="en-US" w:eastAsia="zh-CN" w:bidi="ar"/>
              </w:rPr>
            </w:pPr>
          </w:p>
        </w:tc>
      </w:tr>
      <w:tr w:rsidR="009B04FC" w:rsidRPr="009B04FC" w14:paraId="25E6DAA0" w14:textId="77777777" w:rsidTr="00020F5C">
        <w:trPr>
          <w:trHeight w:val="29"/>
        </w:trPr>
        <w:tc>
          <w:tcPr>
            <w:tcW w:w="1859" w:type="dxa"/>
            <w:tcBorders>
              <w:top w:val="single" w:sz="4" w:space="0" w:color="auto"/>
              <w:left w:val="single" w:sz="4" w:space="0" w:color="auto"/>
              <w:bottom w:val="nil"/>
              <w:right w:val="single" w:sz="4" w:space="0" w:color="auto"/>
            </w:tcBorders>
          </w:tcPr>
          <w:p w14:paraId="611BC716" w14:textId="77777777" w:rsidR="009B04FC" w:rsidRPr="009B04FC" w:rsidRDefault="009B04FC" w:rsidP="009B04FC">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01B17734"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036C210"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CA_n30A-n66A</w:t>
            </w:r>
          </w:p>
          <w:p w14:paraId="1FBF8DD3"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12B09000"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911A42" w14:textId="77777777" w:rsidR="009B04FC" w:rsidRPr="009B04FC" w:rsidRDefault="009B04FC" w:rsidP="009B04FC">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BA909AD"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EE5186D" w14:textId="77777777" w:rsidR="009B04FC" w:rsidRPr="009B04FC" w:rsidRDefault="009B04FC" w:rsidP="009B04FC">
            <w:pPr>
              <w:pStyle w:val="TAC"/>
              <w:rPr>
                <w:rFonts w:eastAsia="SimSun"/>
                <w:lang w:val="en-US" w:eastAsia="zh-CN" w:bidi="ar"/>
              </w:rPr>
            </w:pPr>
            <w:r w:rsidRPr="009B04FC">
              <w:rPr>
                <w:kern w:val="2"/>
                <w:szCs w:val="22"/>
                <w:lang w:val="en-US"/>
              </w:rPr>
              <w:t>0</w:t>
            </w:r>
          </w:p>
        </w:tc>
      </w:tr>
      <w:tr w:rsidR="009B04FC" w:rsidRPr="009B04FC" w14:paraId="41BE47C5" w14:textId="77777777" w:rsidTr="00020F5C">
        <w:trPr>
          <w:trHeight w:val="29"/>
        </w:trPr>
        <w:tc>
          <w:tcPr>
            <w:tcW w:w="1859" w:type="dxa"/>
            <w:tcBorders>
              <w:top w:val="nil"/>
              <w:left w:val="single" w:sz="4" w:space="0" w:color="auto"/>
              <w:bottom w:val="nil"/>
              <w:right w:val="single" w:sz="4" w:space="0" w:color="auto"/>
            </w:tcBorders>
          </w:tcPr>
          <w:p w14:paraId="245DFB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85388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5AE1D" w14:textId="77777777" w:rsidR="009B04FC" w:rsidRPr="009B04FC" w:rsidRDefault="009B04FC" w:rsidP="009B04F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185750A"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7E7C6B0" w14:textId="77777777" w:rsidR="009B04FC" w:rsidRPr="009B04FC" w:rsidRDefault="009B04FC" w:rsidP="009B04FC">
            <w:pPr>
              <w:pStyle w:val="TAC"/>
              <w:rPr>
                <w:rFonts w:eastAsia="SimSun"/>
                <w:lang w:val="en-US" w:eastAsia="zh-CN" w:bidi="ar"/>
              </w:rPr>
            </w:pPr>
          </w:p>
        </w:tc>
      </w:tr>
      <w:tr w:rsidR="009B04FC" w:rsidRPr="009B04FC" w14:paraId="21B61CA2" w14:textId="77777777" w:rsidTr="00020F5C">
        <w:trPr>
          <w:trHeight w:val="29"/>
        </w:trPr>
        <w:tc>
          <w:tcPr>
            <w:tcW w:w="1859" w:type="dxa"/>
            <w:tcBorders>
              <w:top w:val="nil"/>
              <w:left w:val="single" w:sz="4" w:space="0" w:color="auto"/>
              <w:bottom w:val="nil"/>
              <w:right w:val="single" w:sz="4" w:space="0" w:color="auto"/>
            </w:tcBorders>
          </w:tcPr>
          <w:p w14:paraId="3BD437B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6B52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64111" w14:textId="77777777" w:rsidR="009B04FC" w:rsidRPr="009B04FC" w:rsidRDefault="009B04FC" w:rsidP="009B04F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13B13B9"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2708549" w14:textId="77777777" w:rsidR="009B04FC" w:rsidRPr="009B04FC" w:rsidRDefault="009B04FC" w:rsidP="009B04FC">
            <w:pPr>
              <w:pStyle w:val="TAC"/>
              <w:rPr>
                <w:rFonts w:eastAsia="SimSun"/>
                <w:lang w:val="en-US" w:eastAsia="zh-CN" w:bidi="ar"/>
              </w:rPr>
            </w:pPr>
          </w:p>
        </w:tc>
      </w:tr>
      <w:tr w:rsidR="009B04FC" w:rsidRPr="009B04FC" w14:paraId="200336DC" w14:textId="77777777" w:rsidTr="00020F5C">
        <w:trPr>
          <w:trHeight w:val="29"/>
        </w:trPr>
        <w:tc>
          <w:tcPr>
            <w:tcW w:w="1859" w:type="dxa"/>
            <w:tcBorders>
              <w:top w:val="nil"/>
              <w:left w:val="single" w:sz="4" w:space="0" w:color="auto"/>
              <w:bottom w:val="nil"/>
              <w:right w:val="single" w:sz="4" w:space="0" w:color="auto"/>
            </w:tcBorders>
          </w:tcPr>
          <w:p w14:paraId="627547E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53FC4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0F7D8" w14:textId="77777777" w:rsidR="009B04FC" w:rsidRPr="009B04FC" w:rsidRDefault="009B04FC" w:rsidP="009B04F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30F615" w14:textId="77777777" w:rsidR="009B04FC" w:rsidRPr="009B04FC" w:rsidRDefault="009B04FC" w:rsidP="009B04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25D4A97" w14:textId="77777777" w:rsidR="009B04FC" w:rsidRPr="009B04FC" w:rsidRDefault="009B04FC" w:rsidP="009B04FC">
            <w:pPr>
              <w:pStyle w:val="TAC"/>
              <w:rPr>
                <w:rFonts w:eastAsia="SimSun"/>
                <w:lang w:val="en-US" w:eastAsia="zh-CN" w:bidi="ar"/>
              </w:rPr>
            </w:pPr>
          </w:p>
        </w:tc>
      </w:tr>
      <w:tr w:rsidR="009B04FC" w:rsidRPr="009B04FC" w14:paraId="2266B1BF" w14:textId="77777777" w:rsidTr="00020F5C">
        <w:trPr>
          <w:trHeight w:val="29"/>
        </w:trPr>
        <w:tc>
          <w:tcPr>
            <w:tcW w:w="1859" w:type="dxa"/>
            <w:tcBorders>
              <w:top w:val="single" w:sz="4" w:space="0" w:color="auto"/>
              <w:left w:val="single" w:sz="4" w:space="0" w:color="auto"/>
              <w:bottom w:val="nil"/>
              <w:right w:val="single" w:sz="4" w:space="0" w:color="auto"/>
            </w:tcBorders>
          </w:tcPr>
          <w:p w14:paraId="365C4BA5" w14:textId="77777777" w:rsidR="009B04FC" w:rsidRPr="009B04FC" w:rsidRDefault="009B04FC" w:rsidP="009B04FC">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0DCEDBDA" w14:textId="77777777" w:rsidR="009B04FC" w:rsidRPr="009B04FC" w:rsidRDefault="009B04FC" w:rsidP="009B04FC">
            <w:pPr>
              <w:pStyle w:val="TAC"/>
              <w:rPr>
                <w:lang w:val="en-US" w:eastAsia="zh-CN"/>
              </w:rPr>
            </w:pPr>
            <w:r w:rsidRPr="009B04FC">
              <w:rPr>
                <w:lang w:val="en-US" w:eastAsia="zh-CN"/>
              </w:rPr>
              <w:t>CA_n41A-n66A</w:t>
            </w:r>
          </w:p>
          <w:p w14:paraId="53D4E4AE" w14:textId="77777777" w:rsidR="009B04FC" w:rsidRPr="009B04FC" w:rsidRDefault="009B04FC" w:rsidP="009B04FC">
            <w:pPr>
              <w:pStyle w:val="TAC"/>
              <w:rPr>
                <w:lang w:val="en-US" w:eastAsia="zh-CN"/>
              </w:rPr>
            </w:pPr>
            <w:r w:rsidRPr="009B04FC">
              <w:rPr>
                <w:lang w:val="en-US" w:eastAsia="zh-CN"/>
              </w:rPr>
              <w:t>CA_n41A-n70A</w:t>
            </w:r>
          </w:p>
          <w:p w14:paraId="2955C0AD" w14:textId="77777777" w:rsidR="009B04FC" w:rsidRPr="009B04FC" w:rsidRDefault="009B04FC" w:rsidP="009B04FC">
            <w:pPr>
              <w:pStyle w:val="TAC"/>
              <w:rPr>
                <w:lang w:val="en-US" w:eastAsia="zh-CN"/>
              </w:rPr>
            </w:pPr>
            <w:r w:rsidRPr="009B04FC">
              <w:rPr>
                <w:lang w:val="en-US" w:eastAsia="zh-CN"/>
              </w:rPr>
              <w:t>CA_n41A-n78A</w:t>
            </w:r>
          </w:p>
          <w:p w14:paraId="59CD820A" w14:textId="77777777" w:rsidR="009B04FC" w:rsidRPr="009B04FC" w:rsidRDefault="009B04FC" w:rsidP="009B04FC">
            <w:pPr>
              <w:pStyle w:val="TAC"/>
              <w:rPr>
                <w:lang w:val="en-US" w:eastAsia="zh-CN"/>
              </w:rPr>
            </w:pPr>
            <w:r w:rsidRPr="009B04FC">
              <w:rPr>
                <w:lang w:val="en-US" w:eastAsia="zh-CN"/>
              </w:rPr>
              <w:t>CA_n66A-n78A</w:t>
            </w:r>
          </w:p>
          <w:p w14:paraId="3C02A7A1" w14:textId="77777777" w:rsidR="009B04FC" w:rsidRPr="009B04FC" w:rsidRDefault="009B04FC" w:rsidP="009B04FC">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4CE597D7"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EFEF0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55BEB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9C09303" w14:textId="77777777" w:rsidTr="00020F5C">
        <w:trPr>
          <w:trHeight w:val="29"/>
        </w:trPr>
        <w:tc>
          <w:tcPr>
            <w:tcW w:w="1859" w:type="dxa"/>
            <w:tcBorders>
              <w:top w:val="nil"/>
              <w:left w:val="single" w:sz="4" w:space="0" w:color="auto"/>
              <w:bottom w:val="nil"/>
              <w:right w:val="single" w:sz="4" w:space="0" w:color="auto"/>
            </w:tcBorders>
          </w:tcPr>
          <w:p w14:paraId="58BDA5D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0A8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151A6" w14:textId="77777777" w:rsidR="009B04FC" w:rsidRPr="009B04FC" w:rsidRDefault="009B04FC" w:rsidP="009B04F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C613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12DBEA84" w14:textId="77777777" w:rsidR="009B04FC" w:rsidRPr="009B04FC" w:rsidRDefault="009B04FC" w:rsidP="009B04FC">
            <w:pPr>
              <w:pStyle w:val="TAC"/>
              <w:rPr>
                <w:rFonts w:eastAsia="SimSun"/>
                <w:lang w:val="en-US" w:eastAsia="zh-CN" w:bidi="ar"/>
              </w:rPr>
            </w:pPr>
          </w:p>
        </w:tc>
      </w:tr>
      <w:tr w:rsidR="009B04FC" w:rsidRPr="009B04FC" w14:paraId="5F09B457" w14:textId="77777777" w:rsidTr="00020F5C">
        <w:trPr>
          <w:trHeight w:val="29"/>
        </w:trPr>
        <w:tc>
          <w:tcPr>
            <w:tcW w:w="1859" w:type="dxa"/>
            <w:tcBorders>
              <w:top w:val="nil"/>
              <w:left w:val="single" w:sz="4" w:space="0" w:color="auto"/>
              <w:bottom w:val="nil"/>
              <w:right w:val="single" w:sz="4" w:space="0" w:color="auto"/>
            </w:tcBorders>
          </w:tcPr>
          <w:p w14:paraId="0BD491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DA5EC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71D924" w14:textId="77777777" w:rsidR="009B04FC" w:rsidRPr="009B04FC" w:rsidRDefault="009B04FC" w:rsidP="009B04FC">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42A441C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27C20F9" w14:textId="77777777" w:rsidR="009B04FC" w:rsidRPr="009B04FC" w:rsidRDefault="009B04FC" w:rsidP="009B04FC">
            <w:pPr>
              <w:pStyle w:val="TAC"/>
              <w:rPr>
                <w:rFonts w:eastAsia="SimSun"/>
                <w:lang w:val="en-US" w:eastAsia="zh-CN" w:bidi="ar"/>
              </w:rPr>
            </w:pPr>
          </w:p>
        </w:tc>
      </w:tr>
      <w:tr w:rsidR="009B04FC" w:rsidRPr="009B04FC" w14:paraId="32E19C6A" w14:textId="77777777" w:rsidTr="00020F5C">
        <w:trPr>
          <w:trHeight w:val="29"/>
        </w:trPr>
        <w:tc>
          <w:tcPr>
            <w:tcW w:w="1859" w:type="dxa"/>
            <w:tcBorders>
              <w:top w:val="nil"/>
              <w:left w:val="single" w:sz="4" w:space="0" w:color="auto"/>
              <w:bottom w:val="nil"/>
              <w:right w:val="single" w:sz="4" w:space="0" w:color="auto"/>
            </w:tcBorders>
          </w:tcPr>
          <w:p w14:paraId="12585D2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FB4C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5C3AC"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1208B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9979C6" w14:textId="77777777" w:rsidR="009B04FC" w:rsidRPr="009B04FC" w:rsidRDefault="009B04FC" w:rsidP="009B04FC">
            <w:pPr>
              <w:pStyle w:val="TAC"/>
              <w:rPr>
                <w:rFonts w:eastAsia="SimSun"/>
                <w:lang w:val="en-US" w:eastAsia="zh-CN" w:bidi="ar"/>
              </w:rPr>
            </w:pPr>
          </w:p>
        </w:tc>
      </w:tr>
      <w:tr w:rsidR="009B04FC" w:rsidRPr="009B04FC" w14:paraId="3063DB7B" w14:textId="77777777" w:rsidTr="00020F5C">
        <w:trPr>
          <w:trHeight w:val="29"/>
        </w:trPr>
        <w:tc>
          <w:tcPr>
            <w:tcW w:w="1859" w:type="dxa"/>
            <w:tcBorders>
              <w:top w:val="single" w:sz="4" w:space="0" w:color="auto"/>
              <w:left w:val="single" w:sz="4" w:space="0" w:color="auto"/>
              <w:bottom w:val="nil"/>
              <w:right w:val="single" w:sz="4" w:space="0" w:color="auto"/>
            </w:tcBorders>
          </w:tcPr>
          <w:p w14:paraId="143A4F2D" w14:textId="77777777" w:rsidR="009B04FC" w:rsidRPr="009B04FC" w:rsidRDefault="009B04FC" w:rsidP="009B04FC">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1BFC1B76" w14:textId="77777777" w:rsidR="009B04FC" w:rsidRPr="009B04FC" w:rsidRDefault="009B04FC" w:rsidP="009B04FC">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1B6347E" w14:textId="77777777" w:rsidR="009B04FC" w:rsidRPr="009B04FC" w:rsidRDefault="009B04FC" w:rsidP="009B04FC">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6088936" w14:textId="77777777" w:rsidR="009B04FC" w:rsidRPr="009B04FC" w:rsidRDefault="009B04FC" w:rsidP="009B04FC">
            <w:pPr>
              <w:pStyle w:val="TAC"/>
              <w:rPr>
                <w:rFonts w:eastAsiaTheme="minorEastAsia"/>
              </w:rPr>
            </w:pPr>
            <w:r w:rsidRPr="009B04FC">
              <w:rPr>
                <w:rFonts w:eastAsiaTheme="minorEastAsia"/>
              </w:rPr>
              <w:t>CA_n41A-n66A</w:t>
            </w:r>
            <w:r w:rsidRPr="009B04FC">
              <w:rPr>
                <w:rFonts w:eastAsiaTheme="minorEastAsia"/>
                <w:vertAlign w:val="superscript"/>
              </w:rPr>
              <w:t>5</w:t>
            </w:r>
          </w:p>
          <w:p w14:paraId="0084A261" w14:textId="77777777" w:rsidR="009B04FC" w:rsidRPr="009B04FC" w:rsidRDefault="009B04FC" w:rsidP="009B04FC">
            <w:pPr>
              <w:pStyle w:val="TAC"/>
              <w:rPr>
                <w:rFonts w:eastAsiaTheme="minorEastAsia"/>
              </w:rPr>
            </w:pPr>
            <w:r w:rsidRPr="009B04FC">
              <w:rPr>
                <w:rFonts w:eastAsiaTheme="minorEastAsia"/>
              </w:rPr>
              <w:t>CA_n66A-n71A</w:t>
            </w:r>
          </w:p>
          <w:p w14:paraId="7B561AD5" w14:textId="77777777" w:rsidR="009B04FC" w:rsidRPr="009B04FC" w:rsidRDefault="009B04FC" w:rsidP="009B04FC">
            <w:pPr>
              <w:pStyle w:val="TAC"/>
              <w:rPr>
                <w:rFonts w:eastAsiaTheme="minorEastAsia"/>
              </w:rPr>
            </w:pPr>
            <w:r w:rsidRPr="009B04FC">
              <w:rPr>
                <w:rFonts w:eastAsiaTheme="minorEastAsia"/>
              </w:rPr>
              <w:t>CA_n66A-n77A</w:t>
            </w:r>
            <w:r w:rsidRPr="009B04FC">
              <w:rPr>
                <w:rFonts w:eastAsiaTheme="minorEastAsia"/>
                <w:vertAlign w:val="superscript"/>
              </w:rPr>
              <w:t>5</w:t>
            </w:r>
          </w:p>
          <w:p w14:paraId="3150550B" w14:textId="77777777" w:rsidR="009B04FC" w:rsidRPr="009B04FC" w:rsidRDefault="009B04FC" w:rsidP="009B04FC">
            <w:pPr>
              <w:pStyle w:val="TAC"/>
              <w:rPr>
                <w:rFonts w:eastAsiaTheme="minorEastAsia"/>
              </w:rPr>
            </w:pPr>
            <w:r w:rsidRPr="009B04FC">
              <w:rPr>
                <w:rFonts w:eastAsiaTheme="minorEastAsia"/>
              </w:rPr>
              <w:t>CA_n71A-n77A</w:t>
            </w:r>
            <w:r w:rsidRPr="009B04FC">
              <w:rPr>
                <w:rFonts w:eastAsiaTheme="minorEastAsia"/>
                <w:vertAlign w:val="superscript"/>
              </w:rPr>
              <w:t>5</w:t>
            </w:r>
          </w:p>
          <w:p w14:paraId="71DB4928" w14:textId="77777777" w:rsidR="009B04FC" w:rsidRPr="009B04FC" w:rsidRDefault="009B04FC" w:rsidP="009B04FC">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04926C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0050DD9A"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9520F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C2772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357A710" w14:textId="77777777" w:rsidTr="00020F5C">
        <w:trPr>
          <w:trHeight w:val="29"/>
        </w:trPr>
        <w:tc>
          <w:tcPr>
            <w:tcW w:w="1859" w:type="dxa"/>
            <w:tcBorders>
              <w:top w:val="nil"/>
              <w:left w:val="single" w:sz="4" w:space="0" w:color="auto"/>
              <w:bottom w:val="nil"/>
              <w:right w:val="single" w:sz="4" w:space="0" w:color="auto"/>
            </w:tcBorders>
          </w:tcPr>
          <w:p w14:paraId="01E7C23F"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13A615"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D73A24" w14:textId="77777777" w:rsidR="009B04FC" w:rsidRPr="009B04FC" w:rsidRDefault="009B04FC" w:rsidP="00A57917">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2DE3EA3"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15B899" w14:textId="77777777" w:rsidR="009B04FC" w:rsidRPr="009B04FC" w:rsidRDefault="009B04FC" w:rsidP="00A57917">
            <w:pPr>
              <w:pStyle w:val="TAC"/>
              <w:rPr>
                <w:rFonts w:eastAsia="SimSun"/>
                <w:lang w:val="en-US" w:eastAsia="zh-CN" w:bidi="ar"/>
              </w:rPr>
            </w:pPr>
          </w:p>
        </w:tc>
      </w:tr>
      <w:tr w:rsidR="009B04FC" w:rsidRPr="009B04FC" w14:paraId="4AD6BD54" w14:textId="77777777" w:rsidTr="00020F5C">
        <w:trPr>
          <w:trHeight w:val="29"/>
        </w:trPr>
        <w:tc>
          <w:tcPr>
            <w:tcW w:w="1859" w:type="dxa"/>
            <w:tcBorders>
              <w:top w:val="nil"/>
              <w:left w:val="single" w:sz="4" w:space="0" w:color="auto"/>
              <w:bottom w:val="nil"/>
              <w:right w:val="single" w:sz="4" w:space="0" w:color="auto"/>
            </w:tcBorders>
          </w:tcPr>
          <w:p w14:paraId="64B0F6B7"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5A584"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BAD65" w14:textId="77777777" w:rsidR="009B04FC" w:rsidRPr="009B04FC" w:rsidRDefault="009B04FC" w:rsidP="00A57917">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397B9A8"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BA442F" w14:textId="77777777" w:rsidR="009B04FC" w:rsidRPr="009B04FC" w:rsidRDefault="009B04FC" w:rsidP="00A57917">
            <w:pPr>
              <w:pStyle w:val="TAC"/>
              <w:rPr>
                <w:rFonts w:eastAsia="SimSun"/>
                <w:lang w:val="en-US" w:eastAsia="zh-CN" w:bidi="ar"/>
              </w:rPr>
            </w:pPr>
          </w:p>
        </w:tc>
      </w:tr>
      <w:tr w:rsidR="009B04FC" w:rsidRPr="009B04FC" w14:paraId="32632512" w14:textId="77777777" w:rsidTr="00020F5C">
        <w:trPr>
          <w:trHeight w:val="29"/>
        </w:trPr>
        <w:tc>
          <w:tcPr>
            <w:tcW w:w="1859" w:type="dxa"/>
            <w:tcBorders>
              <w:top w:val="nil"/>
              <w:left w:val="single" w:sz="4" w:space="0" w:color="auto"/>
              <w:bottom w:val="nil"/>
              <w:right w:val="single" w:sz="4" w:space="0" w:color="auto"/>
            </w:tcBorders>
          </w:tcPr>
          <w:p w14:paraId="2B2A1BE7"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97D455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D9B49C" w14:textId="77777777" w:rsidR="009B04FC" w:rsidRPr="009B04FC" w:rsidRDefault="009B04FC" w:rsidP="00A57917">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BF27946" w14:textId="77777777" w:rsidR="009B04FC" w:rsidRPr="009B04FC" w:rsidRDefault="009B04FC" w:rsidP="00A57917">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23398A" w14:textId="77777777" w:rsidR="009B04FC" w:rsidRPr="009B04FC" w:rsidRDefault="009B04FC" w:rsidP="00A57917">
            <w:pPr>
              <w:pStyle w:val="TAC"/>
              <w:rPr>
                <w:rFonts w:eastAsia="SimSun"/>
                <w:lang w:val="en-US" w:eastAsia="zh-CN" w:bidi="ar"/>
              </w:rPr>
            </w:pPr>
          </w:p>
        </w:tc>
      </w:tr>
      <w:tr w:rsidR="009B04FC" w:rsidRPr="009B04FC" w14:paraId="738FDB4A" w14:textId="77777777" w:rsidTr="00020F5C">
        <w:trPr>
          <w:trHeight w:val="29"/>
        </w:trPr>
        <w:tc>
          <w:tcPr>
            <w:tcW w:w="1859" w:type="dxa"/>
            <w:tcBorders>
              <w:top w:val="nil"/>
              <w:left w:val="single" w:sz="4" w:space="0" w:color="auto"/>
              <w:bottom w:val="nil"/>
              <w:right w:val="single" w:sz="4" w:space="0" w:color="auto"/>
            </w:tcBorders>
          </w:tcPr>
          <w:p w14:paraId="2091F763"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CC4E42"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303C8" w14:textId="77777777" w:rsidR="009B04FC" w:rsidRPr="009B04FC" w:rsidRDefault="009B04FC" w:rsidP="00A57917">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214E646"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6D2E45E"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42AE5390" w14:textId="77777777" w:rsidTr="00020F5C">
        <w:trPr>
          <w:trHeight w:val="29"/>
        </w:trPr>
        <w:tc>
          <w:tcPr>
            <w:tcW w:w="1859" w:type="dxa"/>
            <w:tcBorders>
              <w:top w:val="nil"/>
              <w:left w:val="single" w:sz="4" w:space="0" w:color="auto"/>
              <w:bottom w:val="nil"/>
              <w:right w:val="single" w:sz="4" w:space="0" w:color="auto"/>
            </w:tcBorders>
          </w:tcPr>
          <w:p w14:paraId="70DC8A5C"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B4DB97"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59068C" w14:textId="77777777" w:rsidR="009B04FC" w:rsidRPr="009B04FC" w:rsidRDefault="009B04FC" w:rsidP="00A57917">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25D08C6" w14:textId="77777777" w:rsidR="009B04FC" w:rsidRPr="009B04FC" w:rsidRDefault="009B04FC" w:rsidP="00A57917">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263439" w14:textId="77777777" w:rsidR="009B04FC" w:rsidRPr="009B04FC" w:rsidRDefault="009B04FC" w:rsidP="00A57917">
            <w:pPr>
              <w:pStyle w:val="TAC"/>
              <w:rPr>
                <w:rFonts w:eastAsia="SimSun"/>
                <w:lang w:val="en-US" w:eastAsia="zh-CN" w:bidi="ar"/>
              </w:rPr>
            </w:pPr>
          </w:p>
        </w:tc>
      </w:tr>
      <w:tr w:rsidR="009B04FC" w:rsidRPr="009B04FC" w14:paraId="0A1270E7" w14:textId="77777777" w:rsidTr="00020F5C">
        <w:trPr>
          <w:trHeight w:val="29"/>
        </w:trPr>
        <w:tc>
          <w:tcPr>
            <w:tcW w:w="1859" w:type="dxa"/>
            <w:tcBorders>
              <w:top w:val="nil"/>
              <w:left w:val="single" w:sz="4" w:space="0" w:color="auto"/>
              <w:bottom w:val="nil"/>
              <w:right w:val="single" w:sz="4" w:space="0" w:color="auto"/>
            </w:tcBorders>
          </w:tcPr>
          <w:p w14:paraId="34C89886"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E90250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E91093" w14:textId="77777777" w:rsidR="009B04FC" w:rsidRPr="009B04FC" w:rsidRDefault="009B04FC" w:rsidP="00A57917">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A2DB67C"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6BEA024" w14:textId="77777777" w:rsidR="009B04FC" w:rsidRPr="009B04FC" w:rsidRDefault="009B04FC" w:rsidP="00A57917">
            <w:pPr>
              <w:pStyle w:val="TAC"/>
              <w:rPr>
                <w:rFonts w:eastAsia="SimSun"/>
                <w:lang w:val="en-US" w:eastAsia="zh-CN" w:bidi="ar"/>
              </w:rPr>
            </w:pPr>
          </w:p>
        </w:tc>
      </w:tr>
      <w:tr w:rsidR="009B04FC" w:rsidRPr="009B04FC" w14:paraId="73E7236C" w14:textId="77777777" w:rsidTr="00020F5C">
        <w:trPr>
          <w:trHeight w:val="29"/>
        </w:trPr>
        <w:tc>
          <w:tcPr>
            <w:tcW w:w="1859" w:type="dxa"/>
            <w:tcBorders>
              <w:top w:val="nil"/>
              <w:left w:val="single" w:sz="4" w:space="0" w:color="auto"/>
              <w:bottom w:val="nil"/>
              <w:right w:val="single" w:sz="4" w:space="0" w:color="auto"/>
            </w:tcBorders>
          </w:tcPr>
          <w:p w14:paraId="00821015"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8AFB805"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348BF" w14:textId="77777777" w:rsidR="009B04FC" w:rsidRPr="009B04FC" w:rsidRDefault="009B04FC" w:rsidP="00A57917">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27A9DD1" w14:textId="77777777" w:rsidR="009B04FC" w:rsidRPr="009B04FC" w:rsidRDefault="009B04FC" w:rsidP="00A57917">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50535A0" w14:textId="77777777" w:rsidR="009B04FC" w:rsidRPr="009B04FC" w:rsidRDefault="009B04FC" w:rsidP="00A57917">
            <w:pPr>
              <w:pStyle w:val="TAC"/>
              <w:rPr>
                <w:rFonts w:eastAsia="SimSun"/>
                <w:lang w:val="en-US" w:eastAsia="zh-CN" w:bidi="ar"/>
              </w:rPr>
            </w:pPr>
          </w:p>
        </w:tc>
      </w:tr>
      <w:tr w:rsidR="009B04FC" w:rsidRPr="009B04FC" w14:paraId="5E530E16" w14:textId="77777777" w:rsidTr="00020F5C">
        <w:trPr>
          <w:trHeight w:val="29"/>
        </w:trPr>
        <w:tc>
          <w:tcPr>
            <w:tcW w:w="1859" w:type="dxa"/>
            <w:tcBorders>
              <w:top w:val="single" w:sz="4" w:space="0" w:color="auto"/>
              <w:left w:val="single" w:sz="4" w:space="0" w:color="auto"/>
              <w:bottom w:val="nil"/>
              <w:right w:val="single" w:sz="4" w:space="0" w:color="auto"/>
            </w:tcBorders>
          </w:tcPr>
          <w:p w14:paraId="0546E072" w14:textId="77777777" w:rsidR="009B04FC" w:rsidRPr="009B04FC" w:rsidRDefault="009B04FC" w:rsidP="009B04FC">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0B1D32C9" w14:textId="77777777" w:rsidR="009B04FC" w:rsidRPr="009B04FC" w:rsidRDefault="009B04FC" w:rsidP="009B04FC">
            <w:pPr>
              <w:pStyle w:val="TAC"/>
            </w:pPr>
            <w:r w:rsidRPr="009B04FC">
              <w:t>CA_n41A-n66A</w:t>
            </w:r>
          </w:p>
          <w:p w14:paraId="7A31F36D" w14:textId="77777777" w:rsidR="009B04FC" w:rsidRPr="009B04FC" w:rsidRDefault="009B04FC" w:rsidP="009B04FC">
            <w:pPr>
              <w:pStyle w:val="TAC"/>
            </w:pPr>
            <w:r w:rsidRPr="009B04FC">
              <w:t>CA_n66A-n71A</w:t>
            </w:r>
          </w:p>
          <w:p w14:paraId="69549574" w14:textId="77777777" w:rsidR="009B04FC" w:rsidRPr="009B04FC" w:rsidRDefault="009B04FC" w:rsidP="009B04FC">
            <w:pPr>
              <w:pStyle w:val="TAC"/>
            </w:pPr>
            <w:r w:rsidRPr="009B04FC">
              <w:t>CA_n66A-n77A</w:t>
            </w:r>
          </w:p>
          <w:p w14:paraId="6CF682E4" w14:textId="77777777" w:rsidR="009B04FC" w:rsidRPr="009B04FC" w:rsidRDefault="009B04FC" w:rsidP="009B04FC">
            <w:pPr>
              <w:pStyle w:val="TAC"/>
            </w:pPr>
            <w:r w:rsidRPr="009B04FC">
              <w:t>CA_n71A-n77A</w:t>
            </w:r>
          </w:p>
          <w:p w14:paraId="4808596B" w14:textId="77777777" w:rsidR="009B04FC" w:rsidRPr="009B04FC" w:rsidRDefault="009B04FC" w:rsidP="009B04FC">
            <w:pPr>
              <w:pStyle w:val="TAC"/>
            </w:pPr>
            <w:r w:rsidRPr="009B04FC">
              <w:t>CA_n41A-n71A</w:t>
            </w:r>
          </w:p>
          <w:p w14:paraId="035B29A1" w14:textId="77777777" w:rsidR="009B04FC" w:rsidRPr="009B04FC" w:rsidRDefault="009B04FC" w:rsidP="009B04FC">
            <w:pPr>
              <w:pStyle w:val="TAC"/>
              <w:rPr>
                <w:rFonts w:eastAsia="SimSun"/>
                <w:lang w:val="en-US" w:eastAsia="zh-CN" w:bidi="ar"/>
              </w:rPr>
            </w:pPr>
            <w:r w:rsidRPr="009B04FC">
              <w:t>CA_n41A-n77A</w:t>
            </w:r>
          </w:p>
          <w:p w14:paraId="5B58AB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73A8E553"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1729C09" w14:textId="77777777" w:rsidR="009B04FC" w:rsidRPr="009B04FC" w:rsidRDefault="009B04FC" w:rsidP="009B04FC">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14D8DA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B264B03" w14:textId="77777777" w:rsidTr="00020F5C">
        <w:trPr>
          <w:trHeight w:val="29"/>
        </w:trPr>
        <w:tc>
          <w:tcPr>
            <w:tcW w:w="1859" w:type="dxa"/>
            <w:tcBorders>
              <w:top w:val="nil"/>
              <w:left w:val="single" w:sz="4" w:space="0" w:color="auto"/>
              <w:bottom w:val="nil"/>
              <w:right w:val="single" w:sz="4" w:space="0" w:color="auto"/>
            </w:tcBorders>
          </w:tcPr>
          <w:p w14:paraId="33503BF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19EBC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79BE6"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8A46F2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498955" w14:textId="77777777" w:rsidR="009B04FC" w:rsidRPr="009B04FC" w:rsidRDefault="009B04FC" w:rsidP="009B04FC">
            <w:pPr>
              <w:pStyle w:val="TAC"/>
              <w:rPr>
                <w:rFonts w:eastAsia="SimSun"/>
                <w:lang w:val="en-US" w:eastAsia="zh-CN" w:bidi="ar"/>
              </w:rPr>
            </w:pPr>
          </w:p>
        </w:tc>
      </w:tr>
      <w:tr w:rsidR="009B04FC" w:rsidRPr="009B04FC" w14:paraId="7AE284A8" w14:textId="77777777" w:rsidTr="00020F5C">
        <w:trPr>
          <w:trHeight w:val="29"/>
        </w:trPr>
        <w:tc>
          <w:tcPr>
            <w:tcW w:w="1859" w:type="dxa"/>
            <w:tcBorders>
              <w:top w:val="nil"/>
              <w:left w:val="single" w:sz="4" w:space="0" w:color="auto"/>
              <w:bottom w:val="nil"/>
              <w:right w:val="single" w:sz="4" w:space="0" w:color="auto"/>
            </w:tcBorders>
          </w:tcPr>
          <w:p w14:paraId="2718705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B2AB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2E8FA"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6709CB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389616" w14:textId="77777777" w:rsidR="009B04FC" w:rsidRPr="009B04FC" w:rsidRDefault="009B04FC" w:rsidP="009B04FC">
            <w:pPr>
              <w:pStyle w:val="TAC"/>
              <w:rPr>
                <w:rFonts w:eastAsia="SimSun"/>
                <w:lang w:val="en-US" w:eastAsia="zh-CN" w:bidi="ar"/>
              </w:rPr>
            </w:pPr>
          </w:p>
        </w:tc>
      </w:tr>
      <w:tr w:rsidR="009B04FC" w:rsidRPr="009B04FC" w14:paraId="36476667" w14:textId="77777777" w:rsidTr="00020F5C">
        <w:trPr>
          <w:trHeight w:val="29"/>
        </w:trPr>
        <w:tc>
          <w:tcPr>
            <w:tcW w:w="1859" w:type="dxa"/>
            <w:tcBorders>
              <w:top w:val="nil"/>
              <w:left w:val="single" w:sz="4" w:space="0" w:color="auto"/>
              <w:bottom w:val="nil"/>
              <w:right w:val="single" w:sz="4" w:space="0" w:color="auto"/>
            </w:tcBorders>
          </w:tcPr>
          <w:p w14:paraId="5F0829D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73A5DB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2B4226" w14:textId="77777777" w:rsidR="009B04FC" w:rsidRPr="009B04FC" w:rsidRDefault="009B04FC" w:rsidP="009B04F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7959C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AFF498" w14:textId="77777777" w:rsidR="009B04FC" w:rsidRPr="009B04FC" w:rsidRDefault="009B04FC" w:rsidP="009B04FC">
            <w:pPr>
              <w:pStyle w:val="TAC"/>
              <w:rPr>
                <w:rFonts w:eastAsia="SimSun"/>
                <w:lang w:val="en-US" w:eastAsia="zh-CN" w:bidi="ar"/>
              </w:rPr>
            </w:pPr>
          </w:p>
        </w:tc>
      </w:tr>
      <w:tr w:rsidR="009B04FC" w:rsidRPr="009B04FC" w14:paraId="2F605B98" w14:textId="77777777" w:rsidTr="00020F5C">
        <w:trPr>
          <w:trHeight w:val="29"/>
        </w:trPr>
        <w:tc>
          <w:tcPr>
            <w:tcW w:w="1859" w:type="dxa"/>
            <w:tcBorders>
              <w:top w:val="nil"/>
              <w:left w:val="single" w:sz="4" w:space="0" w:color="auto"/>
              <w:bottom w:val="nil"/>
              <w:right w:val="single" w:sz="4" w:space="0" w:color="auto"/>
            </w:tcBorders>
          </w:tcPr>
          <w:p w14:paraId="6C304892"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5CEA0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9B746"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448D7E4" w14:textId="77777777" w:rsidR="009B04FC" w:rsidRPr="009B04FC" w:rsidRDefault="009B04FC" w:rsidP="009B04FC">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698F0930"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5DDE3043" w14:textId="77777777" w:rsidTr="00020F5C">
        <w:trPr>
          <w:trHeight w:val="29"/>
        </w:trPr>
        <w:tc>
          <w:tcPr>
            <w:tcW w:w="1859" w:type="dxa"/>
            <w:tcBorders>
              <w:top w:val="nil"/>
              <w:left w:val="single" w:sz="4" w:space="0" w:color="auto"/>
              <w:bottom w:val="nil"/>
              <w:right w:val="single" w:sz="4" w:space="0" w:color="auto"/>
            </w:tcBorders>
          </w:tcPr>
          <w:p w14:paraId="1EA691F0"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39751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E939A"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B817275"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010C18E" w14:textId="77777777" w:rsidR="009B04FC" w:rsidRPr="009B04FC" w:rsidRDefault="009B04FC" w:rsidP="009B04FC">
            <w:pPr>
              <w:pStyle w:val="TAC"/>
              <w:rPr>
                <w:rFonts w:eastAsia="SimSun"/>
                <w:lang w:val="en-US" w:eastAsia="zh-CN" w:bidi="ar"/>
              </w:rPr>
            </w:pPr>
          </w:p>
        </w:tc>
      </w:tr>
      <w:tr w:rsidR="009B04FC" w:rsidRPr="009B04FC" w14:paraId="55949370" w14:textId="77777777" w:rsidTr="00020F5C">
        <w:trPr>
          <w:trHeight w:val="29"/>
        </w:trPr>
        <w:tc>
          <w:tcPr>
            <w:tcW w:w="1859" w:type="dxa"/>
            <w:tcBorders>
              <w:top w:val="nil"/>
              <w:left w:val="single" w:sz="4" w:space="0" w:color="auto"/>
              <w:bottom w:val="nil"/>
              <w:right w:val="single" w:sz="4" w:space="0" w:color="auto"/>
            </w:tcBorders>
          </w:tcPr>
          <w:p w14:paraId="2FEE65B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C0DC1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96567"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5441FF3"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8A66C0" w14:textId="77777777" w:rsidR="009B04FC" w:rsidRPr="009B04FC" w:rsidRDefault="009B04FC" w:rsidP="009B04FC">
            <w:pPr>
              <w:pStyle w:val="TAC"/>
              <w:rPr>
                <w:rFonts w:eastAsia="SimSun"/>
                <w:lang w:val="en-US" w:eastAsia="zh-CN" w:bidi="ar"/>
              </w:rPr>
            </w:pPr>
          </w:p>
        </w:tc>
      </w:tr>
      <w:tr w:rsidR="009B04FC" w:rsidRPr="009B04FC" w14:paraId="7AD22020" w14:textId="77777777" w:rsidTr="00020F5C">
        <w:trPr>
          <w:trHeight w:val="29"/>
        </w:trPr>
        <w:tc>
          <w:tcPr>
            <w:tcW w:w="1859" w:type="dxa"/>
            <w:tcBorders>
              <w:top w:val="nil"/>
              <w:left w:val="single" w:sz="4" w:space="0" w:color="auto"/>
              <w:bottom w:val="nil"/>
              <w:right w:val="single" w:sz="4" w:space="0" w:color="auto"/>
            </w:tcBorders>
          </w:tcPr>
          <w:p w14:paraId="3FE918A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C63F7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E40C8" w14:textId="77777777" w:rsidR="009B04FC" w:rsidRPr="009B04FC" w:rsidRDefault="009B04FC" w:rsidP="009B04F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DA82C45"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7B73752" w14:textId="77777777" w:rsidR="009B04FC" w:rsidRPr="009B04FC" w:rsidRDefault="009B04FC" w:rsidP="009B04FC">
            <w:pPr>
              <w:pStyle w:val="TAC"/>
              <w:rPr>
                <w:rFonts w:eastAsia="SimSun"/>
                <w:lang w:val="en-US" w:eastAsia="zh-CN" w:bidi="ar"/>
              </w:rPr>
            </w:pPr>
          </w:p>
        </w:tc>
      </w:tr>
      <w:tr w:rsidR="009B04FC" w:rsidRPr="009B04FC" w14:paraId="4B136634" w14:textId="77777777" w:rsidTr="00020F5C">
        <w:trPr>
          <w:trHeight w:val="29"/>
        </w:trPr>
        <w:tc>
          <w:tcPr>
            <w:tcW w:w="1859" w:type="dxa"/>
            <w:tcBorders>
              <w:top w:val="single" w:sz="4" w:space="0" w:color="auto"/>
              <w:left w:val="single" w:sz="4" w:space="0" w:color="auto"/>
              <w:bottom w:val="nil"/>
              <w:right w:val="single" w:sz="4" w:space="0" w:color="auto"/>
            </w:tcBorders>
          </w:tcPr>
          <w:p w14:paraId="6A275592" w14:textId="77777777" w:rsidR="009B04FC" w:rsidRPr="009B04FC" w:rsidRDefault="009B04FC" w:rsidP="009B04FC">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020ABC40" w14:textId="77777777" w:rsidR="009B04FC" w:rsidRPr="009B04FC" w:rsidRDefault="009B04FC" w:rsidP="009B04FC">
            <w:pPr>
              <w:pStyle w:val="TAC"/>
            </w:pPr>
            <w:r w:rsidRPr="009B04FC">
              <w:t>CA_n41A-n66A</w:t>
            </w:r>
          </w:p>
          <w:p w14:paraId="70E4A08A" w14:textId="77777777" w:rsidR="009B04FC" w:rsidRPr="009B04FC" w:rsidRDefault="009B04FC" w:rsidP="009B04FC">
            <w:pPr>
              <w:pStyle w:val="TAC"/>
            </w:pPr>
            <w:r w:rsidRPr="009B04FC">
              <w:t>CA_n66A-n71A</w:t>
            </w:r>
          </w:p>
          <w:p w14:paraId="0DEFBE4E" w14:textId="77777777" w:rsidR="009B04FC" w:rsidRPr="009B04FC" w:rsidRDefault="009B04FC" w:rsidP="009B04FC">
            <w:pPr>
              <w:pStyle w:val="TAC"/>
            </w:pPr>
            <w:r w:rsidRPr="009B04FC">
              <w:t>CA_n66A-n77A</w:t>
            </w:r>
          </w:p>
          <w:p w14:paraId="41647D98" w14:textId="77777777" w:rsidR="009B04FC" w:rsidRPr="009B04FC" w:rsidRDefault="009B04FC" w:rsidP="009B04FC">
            <w:pPr>
              <w:pStyle w:val="TAC"/>
            </w:pPr>
            <w:r w:rsidRPr="009B04FC">
              <w:t>CA_n71A-n77A</w:t>
            </w:r>
          </w:p>
          <w:p w14:paraId="47330018" w14:textId="77777777" w:rsidR="009B04FC" w:rsidRPr="009B04FC" w:rsidRDefault="009B04FC" w:rsidP="009B04FC">
            <w:pPr>
              <w:pStyle w:val="TAC"/>
            </w:pPr>
            <w:r w:rsidRPr="009B04FC">
              <w:t>CA_n41A-n71A</w:t>
            </w:r>
          </w:p>
          <w:p w14:paraId="0A9764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CF08231"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1BF7AEC" w14:textId="77777777" w:rsidR="009B04FC" w:rsidRPr="009B04FC" w:rsidRDefault="009B04FC" w:rsidP="009B04FC">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09DBA9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76061FC" w14:textId="77777777" w:rsidTr="00020F5C">
        <w:trPr>
          <w:trHeight w:val="29"/>
        </w:trPr>
        <w:tc>
          <w:tcPr>
            <w:tcW w:w="1859" w:type="dxa"/>
            <w:tcBorders>
              <w:top w:val="nil"/>
              <w:left w:val="single" w:sz="4" w:space="0" w:color="auto"/>
              <w:bottom w:val="nil"/>
              <w:right w:val="single" w:sz="4" w:space="0" w:color="auto"/>
            </w:tcBorders>
          </w:tcPr>
          <w:p w14:paraId="4244C90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E21B1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35341D"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81D2D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6E2A7A" w14:textId="77777777" w:rsidR="009B04FC" w:rsidRPr="009B04FC" w:rsidRDefault="009B04FC" w:rsidP="009B04FC">
            <w:pPr>
              <w:pStyle w:val="TAC"/>
              <w:rPr>
                <w:rFonts w:eastAsia="SimSun"/>
                <w:lang w:val="en-US" w:eastAsia="zh-CN" w:bidi="ar"/>
              </w:rPr>
            </w:pPr>
          </w:p>
        </w:tc>
      </w:tr>
      <w:tr w:rsidR="009B04FC" w:rsidRPr="009B04FC" w14:paraId="59915BD8" w14:textId="77777777" w:rsidTr="00020F5C">
        <w:trPr>
          <w:trHeight w:val="29"/>
        </w:trPr>
        <w:tc>
          <w:tcPr>
            <w:tcW w:w="1859" w:type="dxa"/>
            <w:tcBorders>
              <w:top w:val="nil"/>
              <w:left w:val="single" w:sz="4" w:space="0" w:color="auto"/>
              <w:bottom w:val="nil"/>
              <w:right w:val="single" w:sz="4" w:space="0" w:color="auto"/>
            </w:tcBorders>
          </w:tcPr>
          <w:p w14:paraId="779BEE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12773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52285"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FBA2D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6F36AD" w14:textId="77777777" w:rsidR="009B04FC" w:rsidRPr="009B04FC" w:rsidRDefault="009B04FC" w:rsidP="009B04FC">
            <w:pPr>
              <w:pStyle w:val="TAC"/>
              <w:rPr>
                <w:rFonts w:eastAsia="SimSun"/>
                <w:lang w:val="en-US" w:eastAsia="zh-CN" w:bidi="ar"/>
              </w:rPr>
            </w:pPr>
          </w:p>
        </w:tc>
      </w:tr>
      <w:tr w:rsidR="009B04FC" w:rsidRPr="009B04FC" w14:paraId="60B44B35" w14:textId="77777777" w:rsidTr="00020F5C">
        <w:trPr>
          <w:trHeight w:val="29"/>
        </w:trPr>
        <w:tc>
          <w:tcPr>
            <w:tcW w:w="1859" w:type="dxa"/>
            <w:tcBorders>
              <w:top w:val="nil"/>
              <w:left w:val="single" w:sz="4" w:space="0" w:color="auto"/>
              <w:bottom w:val="nil"/>
              <w:right w:val="single" w:sz="4" w:space="0" w:color="auto"/>
            </w:tcBorders>
          </w:tcPr>
          <w:p w14:paraId="387D54D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B2DBBF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90BB1C" w14:textId="77777777" w:rsidR="009B04FC" w:rsidRPr="009B04FC" w:rsidRDefault="009B04FC" w:rsidP="009B04F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F670CD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6494FB" w14:textId="77777777" w:rsidR="009B04FC" w:rsidRPr="009B04FC" w:rsidRDefault="009B04FC" w:rsidP="009B04FC">
            <w:pPr>
              <w:pStyle w:val="TAC"/>
              <w:rPr>
                <w:rFonts w:eastAsia="SimSun"/>
                <w:lang w:val="en-US" w:eastAsia="zh-CN" w:bidi="ar"/>
              </w:rPr>
            </w:pPr>
          </w:p>
        </w:tc>
      </w:tr>
      <w:tr w:rsidR="009B04FC" w:rsidRPr="009B04FC" w14:paraId="5C4E1D65" w14:textId="77777777" w:rsidTr="00020F5C">
        <w:trPr>
          <w:trHeight w:val="29"/>
        </w:trPr>
        <w:tc>
          <w:tcPr>
            <w:tcW w:w="1859" w:type="dxa"/>
            <w:tcBorders>
              <w:top w:val="nil"/>
              <w:left w:val="single" w:sz="4" w:space="0" w:color="auto"/>
              <w:bottom w:val="nil"/>
              <w:right w:val="single" w:sz="4" w:space="0" w:color="auto"/>
            </w:tcBorders>
          </w:tcPr>
          <w:p w14:paraId="7FB60AE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CDAA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4BE97"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2B0802C" w14:textId="77777777" w:rsidR="009B04FC" w:rsidRPr="009B04FC" w:rsidRDefault="009B04FC" w:rsidP="009B04FC">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6831DF3D"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4CF99BC9" w14:textId="77777777" w:rsidTr="00020F5C">
        <w:trPr>
          <w:trHeight w:val="29"/>
        </w:trPr>
        <w:tc>
          <w:tcPr>
            <w:tcW w:w="1859" w:type="dxa"/>
            <w:tcBorders>
              <w:top w:val="nil"/>
              <w:left w:val="single" w:sz="4" w:space="0" w:color="auto"/>
              <w:bottom w:val="nil"/>
              <w:right w:val="single" w:sz="4" w:space="0" w:color="auto"/>
            </w:tcBorders>
          </w:tcPr>
          <w:p w14:paraId="3BCA9DA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0F1A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75FD73"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E88F88C"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B3EF8B" w14:textId="77777777" w:rsidR="009B04FC" w:rsidRPr="009B04FC" w:rsidRDefault="009B04FC" w:rsidP="009B04FC">
            <w:pPr>
              <w:pStyle w:val="TAC"/>
              <w:rPr>
                <w:rFonts w:eastAsia="SimSun"/>
                <w:lang w:val="en-US" w:eastAsia="zh-CN" w:bidi="ar"/>
              </w:rPr>
            </w:pPr>
          </w:p>
        </w:tc>
      </w:tr>
      <w:tr w:rsidR="009B04FC" w:rsidRPr="009B04FC" w14:paraId="5A91802B" w14:textId="77777777" w:rsidTr="00020F5C">
        <w:trPr>
          <w:trHeight w:val="29"/>
        </w:trPr>
        <w:tc>
          <w:tcPr>
            <w:tcW w:w="1859" w:type="dxa"/>
            <w:tcBorders>
              <w:top w:val="nil"/>
              <w:left w:val="single" w:sz="4" w:space="0" w:color="auto"/>
              <w:bottom w:val="nil"/>
              <w:right w:val="single" w:sz="4" w:space="0" w:color="auto"/>
            </w:tcBorders>
          </w:tcPr>
          <w:p w14:paraId="1EDA4444"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799A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489DB"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499792A"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CA1B98" w14:textId="77777777" w:rsidR="009B04FC" w:rsidRPr="009B04FC" w:rsidRDefault="009B04FC" w:rsidP="009B04FC">
            <w:pPr>
              <w:pStyle w:val="TAC"/>
              <w:rPr>
                <w:rFonts w:eastAsia="SimSun"/>
                <w:lang w:val="en-US" w:eastAsia="zh-CN" w:bidi="ar"/>
              </w:rPr>
            </w:pPr>
          </w:p>
        </w:tc>
      </w:tr>
      <w:tr w:rsidR="009B04FC" w:rsidRPr="009B04FC" w14:paraId="4A1810BB" w14:textId="77777777" w:rsidTr="00020F5C">
        <w:trPr>
          <w:trHeight w:val="29"/>
        </w:trPr>
        <w:tc>
          <w:tcPr>
            <w:tcW w:w="1859" w:type="dxa"/>
            <w:tcBorders>
              <w:top w:val="nil"/>
              <w:left w:val="single" w:sz="4" w:space="0" w:color="auto"/>
              <w:bottom w:val="nil"/>
              <w:right w:val="single" w:sz="4" w:space="0" w:color="auto"/>
            </w:tcBorders>
          </w:tcPr>
          <w:p w14:paraId="1AEEC57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1A49E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15344" w14:textId="77777777" w:rsidR="009B04FC" w:rsidRPr="009B04FC" w:rsidRDefault="009B04FC" w:rsidP="009B04F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E3454B0"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8A19683" w14:textId="77777777" w:rsidR="009B04FC" w:rsidRPr="009B04FC" w:rsidRDefault="009B04FC" w:rsidP="009B04FC">
            <w:pPr>
              <w:pStyle w:val="TAC"/>
              <w:rPr>
                <w:rFonts w:eastAsia="SimSun"/>
                <w:lang w:val="en-US" w:eastAsia="zh-CN" w:bidi="ar"/>
              </w:rPr>
            </w:pPr>
          </w:p>
        </w:tc>
      </w:tr>
      <w:tr w:rsidR="009B04FC" w:rsidRPr="009B04FC" w14:paraId="62363836" w14:textId="77777777" w:rsidTr="00020F5C">
        <w:trPr>
          <w:trHeight w:val="29"/>
        </w:trPr>
        <w:tc>
          <w:tcPr>
            <w:tcW w:w="1859" w:type="dxa"/>
            <w:tcBorders>
              <w:top w:val="single" w:sz="4" w:space="0" w:color="auto"/>
              <w:left w:val="single" w:sz="4" w:space="0" w:color="auto"/>
              <w:bottom w:val="nil"/>
              <w:right w:val="single" w:sz="4" w:space="0" w:color="auto"/>
            </w:tcBorders>
          </w:tcPr>
          <w:p w14:paraId="1846BA6A" w14:textId="77777777" w:rsidR="009B04FC" w:rsidRPr="009B04FC" w:rsidRDefault="009B04FC" w:rsidP="009B04FC">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6C6A3E3C" w14:textId="77777777" w:rsidR="009B04FC" w:rsidRPr="009B04FC" w:rsidRDefault="009B04FC" w:rsidP="009B04FC">
            <w:pPr>
              <w:pStyle w:val="TAC"/>
              <w:rPr>
                <w:rFonts w:eastAsia="DengXian"/>
              </w:rPr>
            </w:pPr>
            <w:r w:rsidRPr="009B04FC">
              <w:rPr>
                <w:rFonts w:eastAsia="DengXian"/>
              </w:rPr>
              <w:t>CA_n41A-n66A</w:t>
            </w:r>
          </w:p>
          <w:p w14:paraId="42E279CF" w14:textId="77777777" w:rsidR="009B04FC" w:rsidRPr="009B04FC" w:rsidRDefault="009B04FC" w:rsidP="009B04FC">
            <w:pPr>
              <w:pStyle w:val="TAC"/>
              <w:rPr>
                <w:rFonts w:eastAsia="DengXian"/>
              </w:rPr>
            </w:pPr>
            <w:r w:rsidRPr="009B04FC">
              <w:rPr>
                <w:rFonts w:eastAsia="DengXian"/>
              </w:rPr>
              <w:t xml:space="preserve">CA_n66A-n71A </w:t>
            </w:r>
          </w:p>
          <w:p w14:paraId="0567D757" w14:textId="77777777" w:rsidR="009B04FC" w:rsidRPr="009B04FC" w:rsidRDefault="009B04FC" w:rsidP="009B04FC">
            <w:pPr>
              <w:pStyle w:val="TAC"/>
              <w:rPr>
                <w:rFonts w:eastAsia="DengXian"/>
              </w:rPr>
            </w:pPr>
            <w:r w:rsidRPr="009B04FC">
              <w:rPr>
                <w:rFonts w:eastAsia="DengXian"/>
              </w:rPr>
              <w:t>CA_n71A-n77A</w:t>
            </w:r>
          </w:p>
          <w:p w14:paraId="7BBCCF9C" w14:textId="77777777" w:rsidR="009B04FC" w:rsidRPr="009B04FC" w:rsidRDefault="009B04FC" w:rsidP="009B04FC">
            <w:pPr>
              <w:pStyle w:val="TAC"/>
              <w:rPr>
                <w:rFonts w:eastAsia="DengXian"/>
              </w:rPr>
            </w:pPr>
            <w:r w:rsidRPr="009B04FC">
              <w:rPr>
                <w:rFonts w:eastAsia="DengXian"/>
              </w:rPr>
              <w:t>CA_n41A-n71A</w:t>
            </w:r>
          </w:p>
          <w:p w14:paraId="15759DEB" w14:textId="77777777" w:rsidR="009B04FC" w:rsidRPr="009B04FC" w:rsidRDefault="009B04FC" w:rsidP="009B04FC">
            <w:pPr>
              <w:pStyle w:val="TAC"/>
              <w:rPr>
                <w:rFonts w:eastAsia="DengXian"/>
              </w:rPr>
            </w:pPr>
            <w:r w:rsidRPr="009B04FC">
              <w:rPr>
                <w:rFonts w:eastAsia="DengXian"/>
              </w:rPr>
              <w:t>CA_n66A-n77A</w:t>
            </w:r>
          </w:p>
          <w:p w14:paraId="5C37F8CA" w14:textId="77777777" w:rsidR="009B04FC" w:rsidRPr="009B04FC" w:rsidRDefault="009B04FC" w:rsidP="009B04F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A5054F7" w14:textId="77777777" w:rsidR="009B04FC" w:rsidRPr="009B04FC" w:rsidRDefault="009B04FC" w:rsidP="009B04F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6D884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B4E34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BAF102E" w14:textId="77777777" w:rsidTr="00020F5C">
        <w:trPr>
          <w:trHeight w:val="29"/>
        </w:trPr>
        <w:tc>
          <w:tcPr>
            <w:tcW w:w="1859" w:type="dxa"/>
            <w:tcBorders>
              <w:top w:val="nil"/>
              <w:left w:val="single" w:sz="4" w:space="0" w:color="auto"/>
              <w:bottom w:val="nil"/>
              <w:right w:val="single" w:sz="4" w:space="0" w:color="auto"/>
            </w:tcBorders>
          </w:tcPr>
          <w:p w14:paraId="551750B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80B2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1BA22" w14:textId="77777777" w:rsidR="009B04FC" w:rsidRPr="009B04FC" w:rsidRDefault="009B04FC" w:rsidP="009B04F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85E76B3"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5AFCB4C0" w14:textId="77777777" w:rsidR="009B04FC" w:rsidRPr="009B04FC" w:rsidRDefault="009B04FC" w:rsidP="009B04FC">
            <w:pPr>
              <w:pStyle w:val="TAC"/>
              <w:rPr>
                <w:rFonts w:eastAsia="SimSun"/>
                <w:lang w:val="en-US" w:eastAsia="zh-CN" w:bidi="ar"/>
              </w:rPr>
            </w:pPr>
          </w:p>
        </w:tc>
      </w:tr>
      <w:tr w:rsidR="009B04FC" w:rsidRPr="009B04FC" w14:paraId="1D327C38" w14:textId="77777777" w:rsidTr="00020F5C">
        <w:trPr>
          <w:trHeight w:val="29"/>
        </w:trPr>
        <w:tc>
          <w:tcPr>
            <w:tcW w:w="1859" w:type="dxa"/>
            <w:tcBorders>
              <w:top w:val="nil"/>
              <w:left w:val="single" w:sz="4" w:space="0" w:color="auto"/>
              <w:bottom w:val="nil"/>
              <w:right w:val="single" w:sz="4" w:space="0" w:color="auto"/>
            </w:tcBorders>
          </w:tcPr>
          <w:p w14:paraId="760C73C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C3571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FE7B1" w14:textId="77777777" w:rsidR="009B04FC" w:rsidRPr="009B04FC" w:rsidRDefault="009B04FC" w:rsidP="009B04F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49833D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097DF9" w14:textId="77777777" w:rsidR="009B04FC" w:rsidRPr="009B04FC" w:rsidRDefault="009B04FC" w:rsidP="009B04FC">
            <w:pPr>
              <w:pStyle w:val="TAC"/>
              <w:rPr>
                <w:rFonts w:eastAsia="SimSun"/>
                <w:lang w:val="en-US" w:eastAsia="zh-CN" w:bidi="ar"/>
              </w:rPr>
            </w:pPr>
          </w:p>
        </w:tc>
      </w:tr>
      <w:tr w:rsidR="009B04FC" w:rsidRPr="009B04FC" w14:paraId="1EF8DAF8" w14:textId="77777777" w:rsidTr="00020F5C">
        <w:trPr>
          <w:trHeight w:val="29"/>
        </w:trPr>
        <w:tc>
          <w:tcPr>
            <w:tcW w:w="1859" w:type="dxa"/>
            <w:tcBorders>
              <w:top w:val="nil"/>
              <w:left w:val="single" w:sz="4" w:space="0" w:color="auto"/>
              <w:bottom w:val="nil"/>
              <w:right w:val="single" w:sz="4" w:space="0" w:color="auto"/>
            </w:tcBorders>
          </w:tcPr>
          <w:p w14:paraId="34D4441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45E93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10FDA1" w14:textId="77777777" w:rsidR="009B04FC" w:rsidRPr="009B04FC" w:rsidRDefault="009B04FC" w:rsidP="009B04F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5DF061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F9A341" w14:textId="77777777" w:rsidR="009B04FC" w:rsidRPr="009B04FC" w:rsidRDefault="009B04FC" w:rsidP="009B04FC">
            <w:pPr>
              <w:pStyle w:val="TAC"/>
              <w:rPr>
                <w:rFonts w:eastAsia="SimSun"/>
                <w:lang w:val="en-US" w:eastAsia="zh-CN" w:bidi="ar"/>
              </w:rPr>
            </w:pPr>
          </w:p>
        </w:tc>
      </w:tr>
      <w:tr w:rsidR="009B04FC" w:rsidRPr="009B04FC" w14:paraId="56AACB5E" w14:textId="77777777" w:rsidTr="00020F5C">
        <w:trPr>
          <w:trHeight w:val="29"/>
        </w:trPr>
        <w:tc>
          <w:tcPr>
            <w:tcW w:w="1859" w:type="dxa"/>
            <w:tcBorders>
              <w:top w:val="nil"/>
              <w:left w:val="single" w:sz="4" w:space="0" w:color="auto"/>
              <w:bottom w:val="nil"/>
              <w:right w:val="single" w:sz="4" w:space="0" w:color="auto"/>
            </w:tcBorders>
          </w:tcPr>
          <w:p w14:paraId="4BF5143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155DB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835BB" w14:textId="77777777" w:rsidR="009B04FC" w:rsidRPr="009B04FC" w:rsidRDefault="009B04FC" w:rsidP="009B04F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FF20606"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2DDEBC5"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5CE05B45" w14:textId="77777777" w:rsidTr="00020F5C">
        <w:trPr>
          <w:trHeight w:val="29"/>
        </w:trPr>
        <w:tc>
          <w:tcPr>
            <w:tcW w:w="1859" w:type="dxa"/>
            <w:tcBorders>
              <w:top w:val="nil"/>
              <w:left w:val="single" w:sz="4" w:space="0" w:color="auto"/>
              <w:bottom w:val="nil"/>
              <w:right w:val="single" w:sz="4" w:space="0" w:color="auto"/>
            </w:tcBorders>
          </w:tcPr>
          <w:p w14:paraId="7148B714"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A4639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E66DB" w14:textId="77777777" w:rsidR="009B04FC" w:rsidRPr="009B04FC" w:rsidRDefault="009B04FC" w:rsidP="009B04F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00CE42E" w14:textId="608B1208" w:rsidR="009B04FC" w:rsidRPr="009B04FC" w:rsidRDefault="009B04FC" w:rsidP="009B04FC">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9AA609" w14:textId="77777777" w:rsidR="009B04FC" w:rsidRPr="009B04FC" w:rsidRDefault="009B04FC" w:rsidP="009B04FC">
            <w:pPr>
              <w:pStyle w:val="TAC"/>
              <w:rPr>
                <w:rFonts w:eastAsia="SimSun"/>
                <w:lang w:val="en-US" w:eastAsia="zh-CN" w:bidi="ar"/>
              </w:rPr>
            </w:pPr>
          </w:p>
        </w:tc>
      </w:tr>
      <w:tr w:rsidR="009B04FC" w:rsidRPr="009B04FC" w14:paraId="3E4355FB" w14:textId="77777777" w:rsidTr="00020F5C">
        <w:trPr>
          <w:trHeight w:val="29"/>
        </w:trPr>
        <w:tc>
          <w:tcPr>
            <w:tcW w:w="1859" w:type="dxa"/>
            <w:tcBorders>
              <w:top w:val="nil"/>
              <w:left w:val="single" w:sz="4" w:space="0" w:color="auto"/>
              <w:bottom w:val="nil"/>
              <w:right w:val="single" w:sz="4" w:space="0" w:color="auto"/>
            </w:tcBorders>
          </w:tcPr>
          <w:p w14:paraId="261A422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68B5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76AC0" w14:textId="77777777" w:rsidR="009B04FC" w:rsidRPr="009B04FC" w:rsidRDefault="009B04FC" w:rsidP="009B04F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5C72138"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52102D" w14:textId="77777777" w:rsidR="009B04FC" w:rsidRPr="009B04FC" w:rsidRDefault="009B04FC" w:rsidP="009B04FC">
            <w:pPr>
              <w:pStyle w:val="TAC"/>
              <w:rPr>
                <w:rFonts w:eastAsia="SimSun"/>
                <w:lang w:val="en-US" w:eastAsia="zh-CN" w:bidi="ar"/>
              </w:rPr>
            </w:pPr>
          </w:p>
        </w:tc>
      </w:tr>
      <w:tr w:rsidR="009B04FC" w:rsidRPr="009B04FC" w14:paraId="7F933949" w14:textId="77777777" w:rsidTr="00020F5C">
        <w:trPr>
          <w:trHeight w:val="29"/>
        </w:trPr>
        <w:tc>
          <w:tcPr>
            <w:tcW w:w="1859" w:type="dxa"/>
            <w:tcBorders>
              <w:top w:val="nil"/>
              <w:left w:val="single" w:sz="4" w:space="0" w:color="auto"/>
              <w:bottom w:val="nil"/>
              <w:right w:val="single" w:sz="4" w:space="0" w:color="auto"/>
            </w:tcBorders>
          </w:tcPr>
          <w:p w14:paraId="38464A89"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BA6472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03A344" w14:textId="77777777" w:rsidR="009B04FC" w:rsidRPr="009B04FC" w:rsidRDefault="009B04FC" w:rsidP="009B04F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79B3F4B"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D8070C" w14:textId="77777777" w:rsidR="009B04FC" w:rsidRPr="009B04FC" w:rsidRDefault="009B04FC" w:rsidP="009B04FC">
            <w:pPr>
              <w:pStyle w:val="TAC"/>
              <w:rPr>
                <w:rFonts w:eastAsia="SimSun"/>
                <w:lang w:val="en-US" w:eastAsia="zh-CN" w:bidi="ar"/>
              </w:rPr>
            </w:pPr>
          </w:p>
        </w:tc>
      </w:tr>
      <w:tr w:rsidR="009B04FC" w:rsidRPr="009B04FC" w14:paraId="25FB7004" w14:textId="77777777" w:rsidTr="00020F5C">
        <w:trPr>
          <w:trHeight w:val="29"/>
        </w:trPr>
        <w:tc>
          <w:tcPr>
            <w:tcW w:w="1859" w:type="dxa"/>
            <w:tcBorders>
              <w:top w:val="single" w:sz="4" w:space="0" w:color="auto"/>
              <w:left w:val="single" w:sz="4" w:space="0" w:color="auto"/>
              <w:bottom w:val="nil"/>
              <w:right w:val="single" w:sz="4" w:space="0" w:color="auto"/>
            </w:tcBorders>
          </w:tcPr>
          <w:p w14:paraId="4E09B53B" w14:textId="77777777" w:rsidR="009B04FC" w:rsidRPr="009B04FC" w:rsidRDefault="009B04FC" w:rsidP="009B04FC">
            <w:pPr>
              <w:pStyle w:val="TAC"/>
              <w:rPr>
                <w:rFonts w:eastAsia="SimSun"/>
                <w:lang w:val="en-US" w:eastAsia="zh-CN" w:bidi="ar"/>
              </w:rPr>
            </w:pPr>
            <w:r w:rsidRPr="009B04FC">
              <w:rPr>
                <w:rFonts w:eastAsia="DengXian"/>
                <w:lang w:val="en-US" w:eastAsia="zh-CN"/>
              </w:rPr>
              <w:lastRenderedPageBreak/>
              <w:t>CA_n41A-n66A-n71A-n77(2A)</w:t>
            </w:r>
          </w:p>
        </w:tc>
        <w:tc>
          <w:tcPr>
            <w:tcW w:w="1903" w:type="dxa"/>
            <w:tcBorders>
              <w:top w:val="single" w:sz="4" w:space="0" w:color="auto"/>
              <w:left w:val="single" w:sz="4" w:space="0" w:color="auto"/>
              <w:bottom w:val="nil"/>
              <w:right w:val="single" w:sz="4" w:space="0" w:color="auto"/>
            </w:tcBorders>
          </w:tcPr>
          <w:p w14:paraId="657A8142" w14:textId="77777777" w:rsidR="009B04FC" w:rsidRPr="009B04FC" w:rsidRDefault="009B04FC" w:rsidP="009B04FC">
            <w:pPr>
              <w:pStyle w:val="TAC"/>
              <w:rPr>
                <w:rFonts w:eastAsia="DengXian"/>
              </w:rPr>
            </w:pPr>
            <w:r w:rsidRPr="009B04FC">
              <w:rPr>
                <w:rFonts w:eastAsia="DengXian"/>
              </w:rPr>
              <w:t>CA_n41A-n66A</w:t>
            </w:r>
          </w:p>
          <w:p w14:paraId="27BD9F3D" w14:textId="77777777" w:rsidR="009B04FC" w:rsidRPr="009B04FC" w:rsidRDefault="009B04FC" w:rsidP="009B04FC">
            <w:pPr>
              <w:pStyle w:val="TAC"/>
              <w:rPr>
                <w:rFonts w:eastAsia="DengXian"/>
              </w:rPr>
            </w:pPr>
            <w:r w:rsidRPr="009B04FC">
              <w:rPr>
                <w:rFonts w:eastAsia="DengXian"/>
              </w:rPr>
              <w:t>CA_n66A-n71A</w:t>
            </w:r>
          </w:p>
          <w:p w14:paraId="3092ADF8" w14:textId="77777777" w:rsidR="009B04FC" w:rsidRPr="009B04FC" w:rsidRDefault="009B04FC" w:rsidP="009B04FC">
            <w:pPr>
              <w:pStyle w:val="TAC"/>
              <w:rPr>
                <w:rFonts w:eastAsia="DengXian"/>
              </w:rPr>
            </w:pPr>
            <w:r w:rsidRPr="009B04FC">
              <w:rPr>
                <w:rFonts w:eastAsia="DengXian"/>
              </w:rPr>
              <w:t>CA_n71A-n77A</w:t>
            </w:r>
          </w:p>
          <w:p w14:paraId="0628CF86" w14:textId="77777777" w:rsidR="009B04FC" w:rsidRPr="009B04FC" w:rsidRDefault="009B04FC" w:rsidP="009B04FC">
            <w:pPr>
              <w:pStyle w:val="TAC"/>
              <w:rPr>
                <w:rFonts w:eastAsia="DengXian"/>
              </w:rPr>
            </w:pPr>
            <w:r w:rsidRPr="009B04FC">
              <w:rPr>
                <w:rFonts w:eastAsia="DengXian"/>
              </w:rPr>
              <w:t>CA_n41A-n71A</w:t>
            </w:r>
          </w:p>
          <w:p w14:paraId="66AE05A5" w14:textId="77777777" w:rsidR="009B04FC" w:rsidRPr="009B04FC" w:rsidRDefault="009B04FC" w:rsidP="009B04FC">
            <w:pPr>
              <w:pStyle w:val="TAC"/>
              <w:rPr>
                <w:rFonts w:eastAsia="DengXian"/>
              </w:rPr>
            </w:pPr>
            <w:r w:rsidRPr="009B04FC">
              <w:rPr>
                <w:rFonts w:eastAsia="DengXian"/>
              </w:rPr>
              <w:t>CA_n66A-n77A</w:t>
            </w:r>
          </w:p>
          <w:p w14:paraId="3D1B6D19" w14:textId="77777777" w:rsidR="009B04FC" w:rsidRPr="009B04FC" w:rsidRDefault="009B04FC" w:rsidP="009B04F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0352FF9" w14:textId="77777777" w:rsidR="009B04FC" w:rsidRPr="009B04FC" w:rsidRDefault="009B04FC" w:rsidP="009B04F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37E3F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D613A0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6A1D0B4" w14:textId="77777777" w:rsidTr="00020F5C">
        <w:trPr>
          <w:trHeight w:val="29"/>
        </w:trPr>
        <w:tc>
          <w:tcPr>
            <w:tcW w:w="1859" w:type="dxa"/>
            <w:tcBorders>
              <w:top w:val="nil"/>
              <w:left w:val="single" w:sz="4" w:space="0" w:color="auto"/>
              <w:bottom w:val="nil"/>
              <w:right w:val="single" w:sz="4" w:space="0" w:color="auto"/>
            </w:tcBorders>
          </w:tcPr>
          <w:p w14:paraId="3A0504A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901AC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1747B" w14:textId="77777777" w:rsidR="009B04FC" w:rsidRPr="009B04FC" w:rsidRDefault="009B04FC" w:rsidP="009B04F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1BE61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A13603" w14:textId="77777777" w:rsidR="009B04FC" w:rsidRPr="009B04FC" w:rsidRDefault="009B04FC" w:rsidP="009B04FC">
            <w:pPr>
              <w:pStyle w:val="TAC"/>
              <w:rPr>
                <w:rFonts w:eastAsia="SimSun"/>
                <w:lang w:val="en-US" w:eastAsia="zh-CN" w:bidi="ar"/>
              </w:rPr>
            </w:pPr>
          </w:p>
        </w:tc>
      </w:tr>
      <w:tr w:rsidR="009B04FC" w:rsidRPr="009B04FC" w14:paraId="715E5DAB" w14:textId="77777777" w:rsidTr="00020F5C">
        <w:trPr>
          <w:trHeight w:val="29"/>
        </w:trPr>
        <w:tc>
          <w:tcPr>
            <w:tcW w:w="1859" w:type="dxa"/>
            <w:tcBorders>
              <w:top w:val="nil"/>
              <w:left w:val="single" w:sz="4" w:space="0" w:color="auto"/>
              <w:bottom w:val="nil"/>
              <w:right w:val="single" w:sz="4" w:space="0" w:color="auto"/>
            </w:tcBorders>
          </w:tcPr>
          <w:p w14:paraId="78D06B6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B4F20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51B5B" w14:textId="77777777" w:rsidR="009B04FC" w:rsidRPr="009B04FC" w:rsidRDefault="009B04FC" w:rsidP="009B04F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4E749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070BD8" w14:textId="77777777" w:rsidR="009B04FC" w:rsidRPr="009B04FC" w:rsidRDefault="009B04FC" w:rsidP="009B04FC">
            <w:pPr>
              <w:pStyle w:val="TAC"/>
              <w:rPr>
                <w:rFonts w:eastAsia="SimSun"/>
                <w:lang w:val="en-US" w:eastAsia="zh-CN" w:bidi="ar"/>
              </w:rPr>
            </w:pPr>
          </w:p>
        </w:tc>
      </w:tr>
      <w:tr w:rsidR="009B04FC" w:rsidRPr="009B04FC" w14:paraId="31C39CC8" w14:textId="77777777" w:rsidTr="00020F5C">
        <w:trPr>
          <w:trHeight w:val="29"/>
        </w:trPr>
        <w:tc>
          <w:tcPr>
            <w:tcW w:w="1859" w:type="dxa"/>
            <w:tcBorders>
              <w:top w:val="nil"/>
              <w:left w:val="single" w:sz="4" w:space="0" w:color="auto"/>
              <w:bottom w:val="nil"/>
              <w:right w:val="single" w:sz="4" w:space="0" w:color="auto"/>
            </w:tcBorders>
          </w:tcPr>
          <w:p w14:paraId="4C3C612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36815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D2FB4" w14:textId="77777777" w:rsidR="009B04FC" w:rsidRPr="009B04FC" w:rsidRDefault="009B04FC" w:rsidP="009B04F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E1BCFE7"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C039DA4" w14:textId="77777777" w:rsidR="009B04FC" w:rsidRPr="009B04FC" w:rsidRDefault="009B04FC" w:rsidP="009B04FC">
            <w:pPr>
              <w:pStyle w:val="TAC"/>
              <w:rPr>
                <w:rFonts w:eastAsia="SimSun"/>
                <w:lang w:val="en-US" w:eastAsia="zh-CN" w:bidi="ar"/>
              </w:rPr>
            </w:pPr>
          </w:p>
        </w:tc>
      </w:tr>
      <w:tr w:rsidR="009B04FC" w:rsidRPr="009B04FC" w14:paraId="139E1AB0" w14:textId="77777777" w:rsidTr="00020F5C">
        <w:trPr>
          <w:trHeight w:val="29"/>
        </w:trPr>
        <w:tc>
          <w:tcPr>
            <w:tcW w:w="1859" w:type="dxa"/>
            <w:tcBorders>
              <w:top w:val="nil"/>
              <w:left w:val="single" w:sz="4" w:space="0" w:color="auto"/>
              <w:bottom w:val="nil"/>
              <w:right w:val="single" w:sz="4" w:space="0" w:color="auto"/>
            </w:tcBorders>
          </w:tcPr>
          <w:p w14:paraId="3862766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652D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9F566" w14:textId="77777777" w:rsidR="009B04FC" w:rsidRPr="009B04FC" w:rsidRDefault="009B04FC" w:rsidP="009B04F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568162F" w14:textId="77777777" w:rsidR="009B04FC" w:rsidRPr="009B04FC" w:rsidRDefault="009B04FC" w:rsidP="009B04FC">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527D18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3ED3D041" w14:textId="77777777" w:rsidTr="00020F5C">
        <w:trPr>
          <w:trHeight w:val="29"/>
        </w:trPr>
        <w:tc>
          <w:tcPr>
            <w:tcW w:w="1859" w:type="dxa"/>
            <w:tcBorders>
              <w:top w:val="nil"/>
              <w:left w:val="single" w:sz="4" w:space="0" w:color="auto"/>
              <w:bottom w:val="nil"/>
              <w:right w:val="single" w:sz="4" w:space="0" w:color="auto"/>
            </w:tcBorders>
          </w:tcPr>
          <w:p w14:paraId="3372821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F68AD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3A5BE9" w14:textId="77777777" w:rsidR="009B04FC" w:rsidRPr="009B04FC" w:rsidRDefault="009B04FC" w:rsidP="009B04F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CE4DDC0" w14:textId="77777777" w:rsidR="009B04FC" w:rsidRPr="009B04FC" w:rsidRDefault="009B04FC" w:rsidP="009B04FC">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31BDC00" w14:textId="77777777" w:rsidR="009B04FC" w:rsidRPr="009B04FC" w:rsidRDefault="009B04FC" w:rsidP="009B04FC">
            <w:pPr>
              <w:pStyle w:val="TAC"/>
              <w:rPr>
                <w:rFonts w:eastAsia="SimSun"/>
                <w:lang w:val="en-US" w:eastAsia="zh-CN" w:bidi="ar"/>
              </w:rPr>
            </w:pPr>
          </w:p>
        </w:tc>
      </w:tr>
      <w:tr w:rsidR="009B04FC" w:rsidRPr="009B04FC" w14:paraId="503D1F74" w14:textId="77777777" w:rsidTr="00020F5C">
        <w:trPr>
          <w:trHeight w:val="29"/>
        </w:trPr>
        <w:tc>
          <w:tcPr>
            <w:tcW w:w="1859" w:type="dxa"/>
            <w:tcBorders>
              <w:top w:val="nil"/>
              <w:left w:val="single" w:sz="4" w:space="0" w:color="auto"/>
              <w:bottom w:val="nil"/>
              <w:right w:val="single" w:sz="4" w:space="0" w:color="auto"/>
            </w:tcBorders>
          </w:tcPr>
          <w:p w14:paraId="5EE928C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CF1C7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49CFB" w14:textId="77777777" w:rsidR="009B04FC" w:rsidRPr="009B04FC" w:rsidRDefault="009B04FC" w:rsidP="009B04F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7874485" w14:textId="77777777" w:rsidR="009B04FC" w:rsidRPr="009B04FC" w:rsidRDefault="009B04FC" w:rsidP="009B04FC">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5C5531" w14:textId="77777777" w:rsidR="009B04FC" w:rsidRPr="009B04FC" w:rsidRDefault="009B04FC" w:rsidP="009B04FC">
            <w:pPr>
              <w:pStyle w:val="TAC"/>
              <w:rPr>
                <w:rFonts w:eastAsia="SimSun"/>
                <w:lang w:val="en-US" w:eastAsia="zh-CN" w:bidi="ar"/>
              </w:rPr>
            </w:pPr>
          </w:p>
        </w:tc>
      </w:tr>
      <w:tr w:rsidR="009B04FC" w:rsidRPr="009B04FC" w14:paraId="47CBFA7C" w14:textId="77777777" w:rsidTr="00020F5C">
        <w:trPr>
          <w:trHeight w:val="29"/>
        </w:trPr>
        <w:tc>
          <w:tcPr>
            <w:tcW w:w="1859" w:type="dxa"/>
            <w:tcBorders>
              <w:top w:val="nil"/>
              <w:left w:val="single" w:sz="4" w:space="0" w:color="auto"/>
              <w:bottom w:val="nil"/>
              <w:right w:val="single" w:sz="4" w:space="0" w:color="auto"/>
            </w:tcBorders>
          </w:tcPr>
          <w:p w14:paraId="53EC7949"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1F5BEA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A11F42" w14:textId="77777777" w:rsidR="009B04FC" w:rsidRPr="009B04FC" w:rsidRDefault="009B04FC" w:rsidP="009B04F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F38FF18" w14:textId="4E5C3F98" w:rsidR="009B04FC" w:rsidRPr="009B04FC" w:rsidRDefault="009B04FC" w:rsidP="009B04FC">
            <w:pPr>
              <w:pStyle w:val="TAC"/>
              <w:rPr>
                <w:rFonts w:cs="Arial"/>
                <w:szCs w:val="18"/>
                <w:lang w:val="en-US" w:eastAsia="zh-CN"/>
              </w:rPr>
            </w:pPr>
            <w:r w:rsidRPr="009B04FC">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89F0693" w14:textId="77777777" w:rsidR="009B04FC" w:rsidRPr="009B04FC" w:rsidRDefault="009B04FC" w:rsidP="009B04FC">
            <w:pPr>
              <w:pStyle w:val="TAC"/>
              <w:rPr>
                <w:rFonts w:eastAsia="SimSun"/>
                <w:lang w:val="en-US" w:eastAsia="zh-CN" w:bidi="ar"/>
              </w:rPr>
            </w:pPr>
          </w:p>
        </w:tc>
      </w:tr>
      <w:tr w:rsidR="009B04FC" w:rsidRPr="009B04FC" w14:paraId="0F07A215" w14:textId="77777777" w:rsidTr="00020F5C">
        <w:trPr>
          <w:trHeight w:val="29"/>
        </w:trPr>
        <w:tc>
          <w:tcPr>
            <w:tcW w:w="1859" w:type="dxa"/>
            <w:tcBorders>
              <w:top w:val="single" w:sz="4" w:space="0" w:color="auto"/>
              <w:left w:val="single" w:sz="4" w:space="0" w:color="auto"/>
              <w:bottom w:val="nil"/>
              <w:right w:val="single" w:sz="4" w:space="0" w:color="auto"/>
            </w:tcBorders>
          </w:tcPr>
          <w:p w14:paraId="77555304" w14:textId="77777777" w:rsidR="009B04FC" w:rsidRPr="009B04FC" w:rsidRDefault="009B04FC" w:rsidP="009B04FC">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1F5EB6D8" w14:textId="77777777" w:rsidR="009B04FC" w:rsidRPr="009B04FC" w:rsidRDefault="009B04FC" w:rsidP="009B04FC">
            <w:pPr>
              <w:pStyle w:val="TAC"/>
              <w:rPr>
                <w:rFonts w:eastAsia="DengXian"/>
              </w:rPr>
            </w:pPr>
            <w:r w:rsidRPr="009B04FC">
              <w:rPr>
                <w:rFonts w:eastAsia="DengXian"/>
              </w:rPr>
              <w:t>CA_n41A-n66A</w:t>
            </w:r>
          </w:p>
          <w:p w14:paraId="0F992FA6" w14:textId="77777777" w:rsidR="009B04FC" w:rsidRPr="009B04FC" w:rsidRDefault="009B04FC" w:rsidP="009B04FC">
            <w:pPr>
              <w:pStyle w:val="TAC"/>
              <w:rPr>
                <w:rFonts w:eastAsia="DengXian"/>
              </w:rPr>
            </w:pPr>
            <w:r w:rsidRPr="009B04FC">
              <w:rPr>
                <w:rFonts w:eastAsia="DengXian"/>
              </w:rPr>
              <w:t>CA_n66A-n71A</w:t>
            </w:r>
          </w:p>
          <w:p w14:paraId="02C5A91B" w14:textId="77777777" w:rsidR="009B04FC" w:rsidRPr="009B04FC" w:rsidRDefault="009B04FC" w:rsidP="009B04FC">
            <w:pPr>
              <w:pStyle w:val="TAC"/>
              <w:rPr>
                <w:rFonts w:eastAsia="DengXian"/>
              </w:rPr>
            </w:pPr>
            <w:r w:rsidRPr="009B04FC">
              <w:rPr>
                <w:rFonts w:eastAsia="DengXian"/>
              </w:rPr>
              <w:t>CA_n71A-n77A</w:t>
            </w:r>
          </w:p>
          <w:p w14:paraId="73F53451" w14:textId="77777777" w:rsidR="009B04FC" w:rsidRPr="009B04FC" w:rsidRDefault="009B04FC" w:rsidP="009B04FC">
            <w:pPr>
              <w:pStyle w:val="TAC"/>
              <w:rPr>
                <w:rFonts w:eastAsia="DengXian"/>
              </w:rPr>
            </w:pPr>
            <w:r w:rsidRPr="009B04FC">
              <w:rPr>
                <w:rFonts w:eastAsia="DengXian"/>
              </w:rPr>
              <w:t>CA_n41A-n71A</w:t>
            </w:r>
          </w:p>
          <w:p w14:paraId="20E4FA85" w14:textId="77777777" w:rsidR="009B04FC" w:rsidRPr="009B04FC" w:rsidRDefault="009B04FC" w:rsidP="009B04FC">
            <w:pPr>
              <w:pStyle w:val="TAC"/>
              <w:rPr>
                <w:rFonts w:eastAsia="DengXian"/>
              </w:rPr>
            </w:pPr>
            <w:r w:rsidRPr="009B04FC">
              <w:rPr>
                <w:rFonts w:eastAsia="DengXian"/>
              </w:rPr>
              <w:t>CA_n66A-n77A</w:t>
            </w:r>
          </w:p>
          <w:p w14:paraId="0B6B8AE0" w14:textId="77777777" w:rsidR="009B04FC" w:rsidRPr="009B04FC" w:rsidRDefault="009B04FC" w:rsidP="009B04F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37BB5C96" w14:textId="77777777" w:rsidR="009B04FC" w:rsidRPr="009B04FC" w:rsidRDefault="009B04FC" w:rsidP="009B04F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9DBBC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DDE95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A54D2F8" w14:textId="77777777" w:rsidTr="00020F5C">
        <w:trPr>
          <w:trHeight w:val="29"/>
        </w:trPr>
        <w:tc>
          <w:tcPr>
            <w:tcW w:w="1859" w:type="dxa"/>
            <w:tcBorders>
              <w:top w:val="nil"/>
              <w:left w:val="single" w:sz="4" w:space="0" w:color="auto"/>
              <w:bottom w:val="nil"/>
              <w:right w:val="single" w:sz="4" w:space="0" w:color="auto"/>
            </w:tcBorders>
          </w:tcPr>
          <w:p w14:paraId="32E1BB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7568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1EC844" w14:textId="77777777" w:rsidR="009B04FC" w:rsidRPr="009B04FC" w:rsidRDefault="009B04FC" w:rsidP="009B04F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FF5A906"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3E624098" w14:textId="77777777" w:rsidR="009B04FC" w:rsidRPr="009B04FC" w:rsidRDefault="009B04FC" w:rsidP="009B04FC">
            <w:pPr>
              <w:pStyle w:val="TAC"/>
              <w:rPr>
                <w:rFonts w:eastAsia="SimSun"/>
                <w:lang w:val="en-US" w:eastAsia="zh-CN" w:bidi="ar"/>
              </w:rPr>
            </w:pPr>
          </w:p>
        </w:tc>
      </w:tr>
      <w:tr w:rsidR="009B04FC" w:rsidRPr="009B04FC" w14:paraId="30F8121B" w14:textId="77777777" w:rsidTr="00020F5C">
        <w:trPr>
          <w:trHeight w:val="29"/>
        </w:trPr>
        <w:tc>
          <w:tcPr>
            <w:tcW w:w="1859" w:type="dxa"/>
            <w:tcBorders>
              <w:top w:val="nil"/>
              <w:left w:val="single" w:sz="4" w:space="0" w:color="auto"/>
              <w:bottom w:val="nil"/>
              <w:right w:val="single" w:sz="4" w:space="0" w:color="auto"/>
            </w:tcBorders>
          </w:tcPr>
          <w:p w14:paraId="032E66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1C913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B72C7" w14:textId="77777777" w:rsidR="009B04FC" w:rsidRPr="009B04FC" w:rsidRDefault="009B04FC" w:rsidP="009B04F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396F02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C2A9C6" w14:textId="77777777" w:rsidR="009B04FC" w:rsidRPr="009B04FC" w:rsidRDefault="009B04FC" w:rsidP="009B04FC">
            <w:pPr>
              <w:pStyle w:val="TAC"/>
              <w:rPr>
                <w:rFonts w:eastAsia="SimSun"/>
                <w:lang w:val="en-US" w:eastAsia="zh-CN" w:bidi="ar"/>
              </w:rPr>
            </w:pPr>
          </w:p>
        </w:tc>
      </w:tr>
      <w:tr w:rsidR="009B04FC" w:rsidRPr="009B04FC" w14:paraId="2EF96056" w14:textId="77777777" w:rsidTr="00020F5C">
        <w:trPr>
          <w:trHeight w:val="29"/>
        </w:trPr>
        <w:tc>
          <w:tcPr>
            <w:tcW w:w="1859" w:type="dxa"/>
            <w:tcBorders>
              <w:top w:val="nil"/>
              <w:left w:val="single" w:sz="4" w:space="0" w:color="auto"/>
              <w:bottom w:val="nil"/>
              <w:right w:val="single" w:sz="4" w:space="0" w:color="auto"/>
            </w:tcBorders>
          </w:tcPr>
          <w:p w14:paraId="37DB755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317B2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4E33E6" w14:textId="77777777" w:rsidR="009B04FC" w:rsidRPr="009B04FC" w:rsidRDefault="009B04FC" w:rsidP="009B04F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529E954"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53E90F36" w14:textId="77777777" w:rsidR="009B04FC" w:rsidRPr="009B04FC" w:rsidRDefault="009B04FC" w:rsidP="009B04FC">
            <w:pPr>
              <w:pStyle w:val="TAC"/>
              <w:rPr>
                <w:rFonts w:eastAsia="SimSun"/>
                <w:lang w:val="en-US" w:eastAsia="zh-CN" w:bidi="ar"/>
              </w:rPr>
            </w:pPr>
          </w:p>
        </w:tc>
      </w:tr>
      <w:tr w:rsidR="009B04FC" w:rsidRPr="009B04FC" w14:paraId="486CF9C3" w14:textId="77777777" w:rsidTr="00020F5C">
        <w:trPr>
          <w:trHeight w:val="29"/>
        </w:trPr>
        <w:tc>
          <w:tcPr>
            <w:tcW w:w="1859" w:type="dxa"/>
            <w:tcBorders>
              <w:top w:val="single" w:sz="4" w:space="0" w:color="auto"/>
              <w:left w:val="single" w:sz="4" w:space="0" w:color="auto"/>
              <w:bottom w:val="nil"/>
              <w:right w:val="single" w:sz="4" w:space="0" w:color="auto"/>
            </w:tcBorders>
          </w:tcPr>
          <w:p w14:paraId="2FF1954A" w14:textId="77777777" w:rsidR="009B04FC" w:rsidRPr="009B04FC" w:rsidRDefault="009B04FC" w:rsidP="009B04FC">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61F90DC0" w14:textId="77777777" w:rsidR="009B04FC" w:rsidRPr="009B04FC" w:rsidRDefault="009B04FC" w:rsidP="009B04FC">
            <w:pPr>
              <w:pStyle w:val="TAC"/>
              <w:rPr>
                <w:lang w:val="en-US" w:eastAsia="zh-CN"/>
              </w:rPr>
            </w:pPr>
            <w:r w:rsidRPr="009B04FC">
              <w:rPr>
                <w:lang w:val="en-US" w:eastAsia="zh-CN"/>
              </w:rPr>
              <w:t>CA_n41A-n66A</w:t>
            </w:r>
          </w:p>
          <w:p w14:paraId="2A915EBC" w14:textId="77777777" w:rsidR="009B04FC" w:rsidRPr="009B04FC" w:rsidRDefault="009B04FC" w:rsidP="009B04FC">
            <w:pPr>
              <w:pStyle w:val="TAC"/>
              <w:rPr>
                <w:lang w:val="en-US" w:eastAsia="zh-CN"/>
              </w:rPr>
            </w:pPr>
            <w:r w:rsidRPr="009B04FC">
              <w:rPr>
                <w:lang w:val="en-US" w:eastAsia="zh-CN"/>
              </w:rPr>
              <w:t>CA_n41A-n71A</w:t>
            </w:r>
          </w:p>
          <w:p w14:paraId="25EC1FED" w14:textId="77777777" w:rsidR="009B04FC" w:rsidRPr="009B04FC" w:rsidRDefault="009B04FC" w:rsidP="009B04FC">
            <w:pPr>
              <w:pStyle w:val="TAC"/>
              <w:rPr>
                <w:lang w:val="en-US" w:eastAsia="zh-CN"/>
              </w:rPr>
            </w:pPr>
            <w:r w:rsidRPr="009B04FC">
              <w:rPr>
                <w:lang w:val="en-US" w:eastAsia="zh-CN"/>
              </w:rPr>
              <w:t>CA_n41A-n78A</w:t>
            </w:r>
          </w:p>
          <w:p w14:paraId="6E918177" w14:textId="77777777" w:rsidR="009B04FC" w:rsidRPr="009B04FC" w:rsidRDefault="009B04FC" w:rsidP="009B04FC">
            <w:pPr>
              <w:pStyle w:val="TAC"/>
              <w:rPr>
                <w:lang w:val="en-US" w:eastAsia="zh-CN"/>
              </w:rPr>
            </w:pPr>
            <w:r w:rsidRPr="009B04FC">
              <w:rPr>
                <w:lang w:val="en-US" w:eastAsia="zh-CN"/>
              </w:rPr>
              <w:t>CA_n66A-n71A</w:t>
            </w:r>
          </w:p>
          <w:p w14:paraId="5F209F2D" w14:textId="77777777" w:rsidR="009B04FC" w:rsidRPr="009B04FC" w:rsidRDefault="009B04FC" w:rsidP="009B04FC">
            <w:pPr>
              <w:pStyle w:val="TAC"/>
              <w:rPr>
                <w:lang w:val="en-US" w:eastAsia="zh-CN"/>
              </w:rPr>
            </w:pPr>
            <w:r w:rsidRPr="009B04FC">
              <w:rPr>
                <w:lang w:val="en-US" w:eastAsia="zh-CN"/>
              </w:rPr>
              <w:t>CA_n66A-n78A</w:t>
            </w:r>
          </w:p>
          <w:p w14:paraId="01875F63"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1630ADE"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FA4BF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E511A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CD0131A" w14:textId="77777777" w:rsidTr="00020F5C">
        <w:trPr>
          <w:trHeight w:val="29"/>
        </w:trPr>
        <w:tc>
          <w:tcPr>
            <w:tcW w:w="1859" w:type="dxa"/>
            <w:tcBorders>
              <w:top w:val="nil"/>
              <w:left w:val="single" w:sz="4" w:space="0" w:color="auto"/>
              <w:bottom w:val="nil"/>
              <w:right w:val="single" w:sz="4" w:space="0" w:color="auto"/>
            </w:tcBorders>
          </w:tcPr>
          <w:p w14:paraId="17B68C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37E79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BD037E"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3BDEF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E5ED5F" w14:textId="77777777" w:rsidR="009B04FC" w:rsidRPr="009B04FC" w:rsidRDefault="009B04FC" w:rsidP="009B04FC">
            <w:pPr>
              <w:pStyle w:val="TAC"/>
              <w:rPr>
                <w:rFonts w:eastAsia="SimSun"/>
                <w:lang w:val="en-US" w:eastAsia="zh-CN" w:bidi="ar"/>
              </w:rPr>
            </w:pPr>
          </w:p>
        </w:tc>
      </w:tr>
      <w:tr w:rsidR="009B04FC" w:rsidRPr="009B04FC" w14:paraId="72D3CDE0" w14:textId="77777777" w:rsidTr="00020F5C">
        <w:trPr>
          <w:trHeight w:val="29"/>
        </w:trPr>
        <w:tc>
          <w:tcPr>
            <w:tcW w:w="1859" w:type="dxa"/>
            <w:tcBorders>
              <w:top w:val="nil"/>
              <w:left w:val="single" w:sz="4" w:space="0" w:color="auto"/>
              <w:bottom w:val="nil"/>
              <w:right w:val="single" w:sz="4" w:space="0" w:color="auto"/>
            </w:tcBorders>
          </w:tcPr>
          <w:p w14:paraId="3579B22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B33BC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85BEB"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EBB03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715B99" w14:textId="77777777" w:rsidR="009B04FC" w:rsidRPr="009B04FC" w:rsidRDefault="009B04FC" w:rsidP="009B04FC">
            <w:pPr>
              <w:pStyle w:val="TAC"/>
              <w:rPr>
                <w:rFonts w:eastAsia="SimSun"/>
                <w:lang w:val="en-US" w:eastAsia="zh-CN" w:bidi="ar"/>
              </w:rPr>
            </w:pPr>
          </w:p>
        </w:tc>
      </w:tr>
      <w:tr w:rsidR="009B04FC" w:rsidRPr="009B04FC" w14:paraId="27992730" w14:textId="77777777" w:rsidTr="00020F5C">
        <w:trPr>
          <w:trHeight w:val="29"/>
        </w:trPr>
        <w:tc>
          <w:tcPr>
            <w:tcW w:w="1859" w:type="dxa"/>
            <w:tcBorders>
              <w:top w:val="nil"/>
              <w:left w:val="single" w:sz="4" w:space="0" w:color="auto"/>
              <w:bottom w:val="nil"/>
              <w:right w:val="single" w:sz="4" w:space="0" w:color="auto"/>
            </w:tcBorders>
          </w:tcPr>
          <w:p w14:paraId="428E0DA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AE7C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D1498"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A6BE8C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CEFBA8" w14:textId="77777777" w:rsidR="009B04FC" w:rsidRPr="009B04FC" w:rsidRDefault="009B04FC" w:rsidP="009B04FC">
            <w:pPr>
              <w:pStyle w:val="TAC"/>
              <w:rPr>
                <w:rFonts w:eastAsia="SimSun"/>
                <w:lang w:val="en-US" w:eastAsia="zh-CN" w:bidi="ar"/>
              </w:rPr>
            </w:pPr>
          </w:p>
        </w:tc>
      </w:tr>
      <w:tr w:rsidR="009B04FC" w:rsidRPr="009B04FC" w14:paraId="39ABF766" w14:textId="77777777" w:rsidTr="00020F5C">
        <w:trPr>
          <w:trHeight w:val="29"/>
        </w:trPr>
        <w:tc>
          <w:tcPr>
            <w:tcW w:w="1859" w:type="dxa"/>
            <w:tcBorders>
              <w:top w:val="single" w:sz="4" w:space="0" w:color="auto"/>
              <w:left w:val="single" w:sz="4" w:space="0" w:color="auto"/>
              <w:bottom w:val="nil"/>
              <w:right w:val="single" w:sz="4" w:space="0" w:color="auto"/>
            </w:tcBorders>
          </w:tcPr>
          <w:p w14:paraId="39811708" w14:textId="77777777" w:rsidR="009B04FC" w:rsidRPr="009B04FC" w:rsidRDefault="009B04FC" w:rsidP="009B04FC">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285D6965" w14:textId="77777777" w:rsidR="009B04FC" w:rsidRPr="009B04FC" w:rsidRDefault="009B04FC" w:rsidP="009B04FC">
            <w:pPr>
              <w:pStyle w:val="TAC"/>
              <w:rPr>
                <w:lang w:val="en-US" w:eastAsia="zh-CN"/>
              </w:rPr>
            </w:pPr>
            <w:r w:rsidRPr="009B04FC">
              <w:rPr>
                <w:lang w:val="en-US" w:eastAsia="zh-CN"/>
              </w:rPr>
              <w:t>CA_n41A-n66A</w:t>
            </w:r>
          </w:p>
          <w:p w14:paraId="22A11937" w14:textId="77777777" w:rsidR="009B04FC" w:rsidRPr="009B04FC" w:rsidRDefault="009B04FC" w:rsidP="009B04FC">
            <w:pPr>
              <w:pStyle w:val="TAC"/>
              <w:rPr>
                <w:lang w:val="en-US" w:eastAsia="zh-CN"/>
              </w:rPr>
            </w:pPr>
            <w:r w:rsidRPr="009B04FC">
              <w:rPr>
                <w:lang w:val="en-US" w:eastAsia="zh-CN"/>
              </w:rPr>
              <w:t>CA_n41A-n71A</w:t>
            </w:r>
          </w:p>
          <w:p w14:paraId="19511E70" w14:textId="77777777" w:rsidR="009B04FC" w:rsidRPr="009B04FC" w:rsidRDefault="009B04FC" w:rsidP="009B04FC">
            <w:pPr>
              <w:pStyle w:val="TAC"/>
              <w:rPr>
                <w:lang w:val="en-US" w:eastAsia="zh-CN"/>
              </w:rPr>
            </w:pPr>
            <w:r w:rsidRPr="009B04FC">
              <w:rPr>
                <w:lang w:val="en-US" w:eastAsia="zh-CN"/>
              </w:rPr>
              <w:t>CA_n41A-n78A</w:t>
            </w:r>
          </w:p>
          <w:p w14:paraId="58095ECA" w14:textId="77777777" w:rsidR="009B04FC" w:rsidRPr="009B04FC" w:rsidRDefault="009B04FC" w:rsidP="009B04FC">
            <w:pPr>
              <w:pStyle w:val="TAC"/>
              <w:rPr>
                <w:lang w:val="en-US" w:eastAsia="zh-CN"/>
              </w:rPr>
            </w:pPr>
            <w:r w:rsidRPr="009B04FC">
              <w:rPr>
                <w:lang w:val="en-US" w:eastAsia="zh-CN"/>
              </w:rPr>
              <w:t>CA_n66A-n71A</w:t>
            </w:r>
          </w:p>
          <w:p w14:paraId="7A865CBF" w14:textId="77777777" w:rsidR="009B04FC" w:rsidRPr="009B04FC" w:rsidRDefault="009B04FC" w:rsidP="009B04FC">
            <w:pPr>
              <w:pStyle w:val="TAC"/>
              <w:rPr>
                <w:lang w:val="en-US" w:eastAsia="zh-CN"/>
              </w:rPr>
            </w:pPr>
            <w:r w:rsidRPr="009B04FC">
              <w:rPr>
                <w:lang w:val="en-US" w:eastAsia="zh-CN"/>
              </w:rPr>
              <w:t>CA_n66A-n78A</w:t>
            </w:r>
          </w:p>
          <w:p w14:paraId="0FA104C6"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F40DD4C"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6767D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AB4EB1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718BD37" w14:textId="77777777" w:rsidTr="00020F5C">
        <w:trPr>
          <w:trHeight w:val="29"/>
        </w:trPr>
        <w:tc>
          <w:tcPr>
            <w:tcW w:w="1859" w:type="dxa"/>
            <w:tcBorders>
              <w:top w:val="nil"/>
              <w:left w:val="single" w:sz="4" w:space="0" w:color="auto"/>
              <w:bottom w:val="nil"/>
              <w:right w:val="single" w:sz="4" w:space="0" w:color="auto"/>
            </w:tcBorders>
          </w:tcPr>
          <w:p w14:paraId="153ECB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A8B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741CB"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B93C6C9"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3DF624" w14:textId="77777777" w:rsidR="009B04FC" w:rsidRPr="009B04FC" w:rsidRDefault="009B04FC" w:rsidP="009B04FC">
            <w:pPr>
              <w:pStyle w:val="TAC"/>
              <w:rPr>
                <w:rFonts w:eastAsia="SimSun"/>
                <w:lang w:val="en-US" w:eastAsia="zh-CN" w:bidi="ar"/>
              </w:rPr>
            </w:pPr>
          </w:p>
        </w:tc>
      </w:tr>
      <w:tr w:rsidR="009B04FC" w:rsidRPr="009B04FC" w14:paraId="6F8C5393" w14:textId="77777777" w:rsidTr="00020F5C">
        <w:trPr>
          <w:trHeight w:val="29"/>
        </w:trPr>
        <w:tc>
          <w:tcPr>
            <w:tcW w:w="1859" w:type="dxa"/>
            <w:tcBorders>
              <w:top w:val="nil"/>
              <w:left w:val="single" w:sz="4" w:space="0" w:color="auto"/>
              <w:bottom w:val="nil"/>
              <w:right w:val="single" w:sz="4" w:space="0" w:color="auto"/>
            </w:tcBorders>
          </w:tcPr>
          <w:p w14:paraId="5B1F9D7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8470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F8BF5C"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CD2300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8821FA" w14:textId="77777777" w:rsidR="009B04FC" w:rsidRPr="009B04FC" w:rsidRDefault="009B04FC" w:rsidP="009B04FC">
            <w:pPr>
              <w:pStyle w:val="TAC"/>
              <w:rPr>
                <w:rFonts w:eastAsia="SimSun"/>
                <w:lang w:val="en-US" w:eastAsia="zh-CN" w:bidi="ar"/>
              </w:rPr>
            </w:pPr>
          </w:p>
        </w:tc>
      </w:tr>
      <w:tr w:rsidR="009B04FC" w:rsidRPr="009B04FC" w14:paraId="19C16187" w14:textId="77777777" w:rsidTr="00020F5C">
        <w:trPr>
          <w:trHeight w:val="29"/>
        </w:trPr>
        <w:tc>
          <w:tcPr>
            <w:tcW w:w="1859" w:type="dxa"/>
            <w:tcBorders>
              <w:top w:val="nil"/>
              <w:left w:val="single" w:sz="4" w:space="0" w:color="auto"/>
              <w:bottom w:val="nil"/>
              <w:right w:val="single" w:sz="4" w:space="0" w:color="auto"/>
            </w:tcBorders>
          </w:tcPr>
          <w:p w14:paraId="756F33D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24F90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167DE"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0AA74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47562A" w14:textId="77777777" w:rsidR="009B04FC" w:rsidRPr="009B04FC" w:rsidRDefault="009B04FC" w:rsidP="009B04FC">
            <w:pPr>
              <w:pStyle w:val="TAC"/>
              <w:rPr>
                <w:rFonts w:eastAsia="SimSun"/>
                <w:lang w:val="en-US" w:eastAsia="zh-CN" w:bidi="ar"/>
              </w:rPr>
            </w:pPr>
          </w:p>
        </w:tc>
      </w:tr>
      <w:tr w:rsidR="009B04FC" w:rsidRPr="009B04FC" w14:paraId="71A8346D" w14:textId="77777777" w:rsidTr="00020F5C">
        <w:trPr>
          <w:trHeight w:val="29"/>
        </w:trPr>
        <w:tc>
          <w:tcPr>
            <w:tcW w:w="1859" w:type="dxa"/>
            <w:tcBorders>
              <w:top w:val="single" w:sz="4" w:space="0" w:color="auto"/>
              <w:left w:val="single" w:sz="4" w:space="0" w:color="auto"/>
              <w:bottom w:val="nil"/>
              <w:right w:val="single" w:sz="4" w:space="0" w:color="auto"/>
            </w:tcBorders>
          </w:tcPr>
          <w:p w14:paraId="2AC735F9" w14:textId="77777777" w:rsidR="009B04FC" w:rsidRPr="009B04FC" w:rsidRDefault="009B04FC" w:rsidP="009B04FC">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376E5CF3" w14:textId="77777777" w:rsidR="009B04FC" w:rsidRPr="009B04FC" w:rsidRDefault="009B04FC" w:rsidP="009B04FC">
            <w:pPr>
              <w:pStyle w:val="TAC"/>
              <w:rPr>
                <w:lang w:val="en-US" w:eastAsia="zh-CN"/>
              </w:rPr>
            </w:pPr>
            <w:r w:rsidRPr="009B04FC">
              <w:rPr>
                <w:lang w:val="en-US" w:eastAsia="zh-CN"/>
              </w:rPr>
              <w:t>CA_n41A-n66A</w:t>
            </w:r>
          </w:p>
          <w:p w14:paraId="1FF09D0D" w14:textId="77777777" w:rsidR="009B04FC" w:rsidRPr="009B04FC" w:rsidRDefault="009B04FC" w:rsidP="009B04FC">
            <w:pPr>
              <w:pStyle w:val="TAC"/>
              <w:rPr>
                <w:lang w:val="en-US" w:eastAsia="zh-CN"/>
              </w:rPr>
            </w:pPr>
            <w:r w:rsidRPr="009B04FC">
              <w:rPr>
                <w:lang w:val="en-US" w:eastAsia="zh-CN"/>
              </w:rPr>
              <w:t>CA_n41A-n71A</w:t>
            </w:r>
          </w:p>
          <w:p w14:paraId="6CC5B185" w14:textId="77777777" w:rsidR="009B04FC" w:rsidRPr="009B04FC" w:rsidRDefault="009B04FC" w:rsidP="009B04FC">
            <w:pPr>
              <w:pStyle w:val="TAC"/>
              <w:rPr>
                <w:lang w:val="en-US" w:eastAsia="zh-CN"/>
              </w:rPr>
            </w:pPr>
            <w:r w:rsidRPr="009B04FC">
              <w:rPr>
                <w:lang w:val="en-US" w:eastAsia="zh-CN"/>
              </w:rPr>
              <w:t>CA_n41A-n78A</w:t>
            </w:r>
          </w:p>
          <w:p w14:paraId="77382530" w14:textId="77777777" w:rsidR="009B04FC" w:rsidRPr="009B04FC" w:rsidRDefault="009B04FC" w:rsidP="009B04FC">
            <w:pPr>
              <w:pStyle w:val="TAC"/>
              <w:rPr>
                <w:lang w:val="en-US" w:eastAsia="zh-CN"/>
              </w:rPr>
            </w:pPr>
            <w:r w:rsidRPr="009B04FC">
              <w:rPr>
                <w:lang w:val="en-US" w:eastAsia="zh-CN"/>
              </w:rPr>
              <w:t>CA_n66A-n71A</w:t>
            </w:r>
          </w:p>
          <w:p w14:paraId="3FF7959A" w14:textId="77777777" w:rsidR="009B04FC" w:rsidRPr="009B04FC" w:rsidRDefault="009B04FC" w:rsidP="009B04FC">
            <w:pPr>
              <w:pStyle w:val="TAC"/>
              <w:rPr>
                <w:lang w:val="en-US" w:eastAsia="zh-CN"/>
              </w:rPr>
            </w:pPr>
            <w:r w:rsidRPr="009B04FC">
              <w:rPr>
                <w:lang w:val="en-US" w:eastAsia="zh-CN"/>
              </w:rPr>
              <w:t>CA_n66A-n78A</w:t>
            </w:r>
          </w:p>
          <w:p w14:paraId="183315D5"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AD93A88"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AA76F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46A00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2A868F7" w14:textId="77777777" w:rsidTr="00020F5C">
        <w:trPr>
          <w:trHeight w:val="29"/>
        </w:trPr>
        <w:tc>
          <w:tcPr>
            <w:tcW w:w="1859" w:type="dxa"/>
            <w:tcBorders>
              <w:top w:val="nil"/>
              <w:left w:val="single" w:sz="4" w:space="0" w:color="auto"/>
              <w:bottom w:val="nil"/>
              <w:right w:val="single" w:sz="4" w:space="0" w:color="auto"/>
            </w:tcBorders>
          </w:tcPr>
          <w:p w14:paraId="5CF01C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7112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E4D0FB"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331F7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FFB3FB" w14:textId="77777777" w:rsidR="009B04FC" w:rsidRPr="009B04FC" w:rsidRDefault="009B04FC" w:rsidP="009B04FC">
            <w:pPr>
              <w:pStyle w:val="TAC"/>
              <w:rPr>
                <w:rFonts w:eastAsia="SimSun"/>
                <w:lang w:val="en-US" w:eastAsia="zh-CN" w:bidi="ar"/>
              </w:rPr>
            </w:pPr>
          </w:p>
        </w:tc>
      </w:tr>
      <w:tr w:rsidR="009B04FC" w:rsidRPr="009B04FC" w14:paraId="72A422CC" w14:textId="77777777" w:rsidTr="00020F5C">
        <w:trPr>
          <w:trHeight w:val="29"/>
        </w:trPr>
        <w:tc>
          <w:tcPr>
            <w:tcW w:w="1859" w:type="dxa"/>
            <w:tcBorders>
              <w:top w:val="nil"/>
              <w:left w:val="single" w:sz="4" w:space="0" w:color="auto"/>
              <w:bottom w:val="nil"/>
              <w:right w:val="single" w:sz="4" w:space="0" w:color="auto"/>
            </w:tcBorders>
          </w:tcPr>
          <w:p w14:paraId="41CFC23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59B26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D389C"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2119EC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05E80D" w14:textId="77777777" w:rsidR="009B04FC" w:rsidRPr="009B04FC" w:rsidRDefault="009B04FC" w:rsidP="009B04FC">
            <w:pPr>
              <w:pStyle w:val="TAC"/>
              <w:rPr>
                <w:rFonts w:eastAsia="SimSun"/>
                <w:lang w:val="en-US" w:eastAsia="zh-CN" w:bidi="ar"/>
              </w:rPr>
            </w:pPr>
          </w:p>
        </w:tc>
      </w:tr>
      <w:tr w:rsidR="009B04FC" w:rsidRPr="009B04FC" w14:paraId="2C948F16" w14:textId="77777777" w:rsidTr="00020F5C">
        <w:trPr>
          <w:trHeight w:val="29"/>
        </w:trPr>
        <w:tc>
          <w:tcPr>
            <w:tcW w:w="1859" w:type="dxa"/>
            <w:tcBorders>
              <w:top w:val="nil"/>
              <w:left w:val="single" w:sz="4" w:space="0" w:color="auto"/>
              <w:bottom w:val="nil"/>
              <w:right w:val="single" w:sz="4" w:space="0" w:color="auto"/>
            </w:tcBorders>
          </w:tcPr>
          <w:p w14:paraId="1DD7E8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FC11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9853F"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4B978A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A56BCC4" w14:textId="77777777" w:rsidR="009B04FC" w:rsidRPr="009B04FC" w:rsidRDefault="009B04FC" w:rsidP="009B04FC">
            <w:pPr>
              <w:pStyle w:val="TAC"/>
              <w:rPr>
                <w:rFonts w:eastAsia="SimSun"/>
                <w:lang w:val="en-US" w:eastAsia="zh-CN" w:bidi="ar"/>
              </w:rPr>
            </w:pPr>
          </w:p>
        </w:tc>
      </w:tr>
      <w:tr w:rsidR="009B04FC" w:rsidRPr="009B04FC" w14:paraId="6C923BE3" w14:textId="77777777" w:rsidTr="00020F5C">
        <w:trPr>
          <w:trHeight w:val="29"/>
        </w:trPr>
        <w:tc>
          <w:tcPr>
            <w:tcW w:w="1859" w:type="dxa"/>
            <w:tcBorders>
              <w:top w:val="single" w:sz="4" w:space="0" w:color="auto"/>
              <w:left w:val="single" w:sz="4" w:space="0" w:color="auto"/>
              <w:bottom w:val="nil"/>
              <w:right w:val="single" w:sz="4" w:space="0" w:color="auto"/>
            </w:tcBorders>
          </w:tcPr>
          <w:p w14:paraId="5A41F756" w14:textId="77777777" w:rsidR="009B04FC" w:rsidRPr="009B04FC" w:rsidRDefault="009B04FC" w:rsidP="009B04FC">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2FBA8EDC" w14:textId="77777777" w:rsidR="009B04FC" w:rsidRPr="009B04FC" w:rsidRDefault="009B04FC" w:rsidP="009B04FC">
            <w:pPr>
              <w:pStyle w:val="TAC"/>
              <w:rPr>
                <w:lang w:val="en-US" w:eastAsia="zh-CN"/>
              </w:rPr>
            </w:pPr>
            <w:r w:rsidRPr="009B04FC">
              <w:rPr>
                <w:lang w:val="en-US" w:eastAsia="zh-CN"/>
              </w:rPr>
              <w:t>CA_n41A-n66A</w:t>
            </w:r>
          </w:p>
          <w:p w14:paraId="230767FD" w14:textId="77777777" w:rsidR="009B04FC" w:rsidRPr="009B04FC" w:rsidRDefault="009B04FC" w:rsidP="009B04FC">
            <w:pPr>
              <w:pStyle w:val="TAC"/>
              <w:rPr>
                <w:lang w:val="en-US" w:eastAsia="zh-CN"/>
              </w:rPr>
            </w:pPr>
            <w:r w:rsidRPr="009B04FC">
              <w:rPr>
                <w:lang w:val="en-US" w:eastAsia="zh-CN"/>
              </w:rPr>
              <w:t>CA_n41A-n71A</w:t>
            </w:r>
          </w:p>
          <w:p w14:paraId="6E2D151F" w14:textId="77777777" w:rsidR="009B04FC" w:rsidRPr="009B04FC" w:rsidRDefault="009B04FC" w:rsidP="009B04FC">
            <w:pPr>
              <w:pStyle w:val="TAC"/>
              <w:rPr>
                <w:lang w:val="en-US" w:eastAsia="zh-CN"/>
              </w:rPr>
            </w:pPr>
            <w:r w:rsidRPr="009B04FC">
              <w:rPr>
                <w:lang w:val="en-US" w:eastAsia="zh-CN"/>
              </w:rPr>
              <w:t>CA_n41A-n78A</w:t>
            </w:r>
          </w:p>
          <w:p w14:paraId="529039A7" w14:textId="77777777" w:rsidR="009B04FC" w:rsidRPr="009B04FC" w:rsidRDefault="009B04FC" w:rsidP="009B04FC">
            <w:pPr>
              <w:pStyle w:val="TAC"/>
              <w:rPr>
                <w:lang w:val="en-US" w:eastAsia="zh-CN"/>
              </w:rPr>
            </w:pPr>
            <w:r w:rsidRPr="009B04FC">
              <w:rPr>
                <w:lang w:val="en-US" w:eastAsia="zh-CN"/>
              </w:rPr>
              <w:t>CA_n66A-n71A</w:t>
            </w:r>
          </w:p>
          <w:p w14:paraId="02008B05" w14:textId="77777777" w:rsidR="009B04FC" w:rsidRPr="009B04FC" w:rsidRDefault="009B04FC" w:rsidP="009B04FC">
            <w:pPr>
              <w:pStyle w:val="TAC"/>
              <w:rPr>
                <w:lang w:val="en-US" w:eastAsia="zh-CN"/>
              </w:rPr>
            </w:pPr>
            <w:r w:rsidRPr="009B04FC">
              <w:rPr>
                <w:lang w:val="en-US" w:eastAsia="zh-CN"/>
              </w:rPr>
              <w:t>CA_n66A-n78A</w:t>
            </w:r>
          </w:p>
          <w:p w14:paraId="69E20000"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E27014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967F1C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3B25C7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9F110A7" w14:textId="77777777" w:rsidTr="00020F5C">
        <w:trPr>
          <w:trHeight w:val="29"/>
        </w:trPr>
        <w:tc>
          <w:tcPr>
            <w:tcW w:w="1859" w:type="dxa"/>
            <w:tcBorders>
              <w:top w:val="nil"/>
              <w:left w:val="single" w:sz="4" w:space="0" w:color="auto"/>
              <w:bottom w:val="nil"/>
              <w:right w:val="single" w:sz="4" w:space="0" w:color="auto"/>
            </w:tcBorders>
          </w:tcPr>
          <w:p w14:paraId="41105A9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6F441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50BC3"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EF12202"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3B2B5B2" w14:textId="77777777" w:rsidR="009B04FC" w:rsidRPr="009B04FC" w:rsidRDefault="009B04FC" w:rsidP="009B04FC">
            <w:pPr>
              <w:pStyle w:val="TAC"/>
              <w:rPr>
                <w:rFonts w:eastAsia="SimSun"/>
                <w:kern w:val="2"/>
                <w:szCs w:val="22"/>
                <w:lang w:val="en-US" w:eastAsia="zh-CN"/>
              </w:rPr>
            </w:pPr>
          </w:p>
        </w:tc>
      </w:tr>
      <w:tr w:rsidR="009B04FC" w:rsidRPr="009B04FC" w14:paraId="2E6D1185" w14:textId="77777777" w:rsidTr="00020F5C">
        <w:trPr>
          <w:trHeight w:val="29"/>
        </w:trPr>
        <w:tc>
          <w:tcPr>
            <w:tcW w:w="1859" w:type="dxa"/>
            <w:tcBorders>
              <w:top w:val="nil"/>
              <w:left w:val="single" w:sz="4" w:space="0" w:color="auto"/>
              <w:bottom w:val="nil"/>
              <w:right w:val="single" w:sz="4" w:space="0" w:color="auto"/>
            </w:tcBorders>
          </w:tcPr>
          <w:p w14:paraId="3018D03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F8265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E3D47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35997B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1D3452" w14:textId="77777777" w:rsidR="009B04FC" w:rsidRPr="009B04FC" w:rsidRDefault="009B04FC" w:rsidP="009B04FC">
            <w:pPr>
              <w:pStyle w:val="TAC"/>
              <w:rPr>
                <w:rFonts w:eastAsia="SimSun"/>
                <w:kern w:val="2"/>
                <w:szCs w:val="22"/>
                <w:lang w:val="en-US" w:eastAsia="zh-CN"/>
              </w:rPr>
            </w:pPr>
          </w:p>
        </w:tc>
      </w:tr>
      <w:tr w:rsidR="009B04FC" w:rsidRPr="009B04FC" w14:paraId="04068B3B" w14:textId="77777777" w:rsidTr="00020F5C">
        <w:trPr>
          <w:trHeight w:val="29"/>
        </w:trPr>
        <w:tc>
          <w:tcPr>
            <w:tcW w:w="1859" w:type="dxa"/>
            <w:tcBorders>
              <w:top w:val="nil"/>
              <w:left w:val="single" w:sz="4" w:space="0" w:color="auto"/>
              <w:bottom w:val="single" w:sz="4" w:space="0" w:color="auto"/>
              <w:right w:val="single" w:sz="4" w:space="0" w:color="auto"/>
            </w:tcBorders>
          </w:tcPr>
          <w:p w14:paraId="2945EC1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7F00D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50848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CF85CD9" w14:textId="77777777" w:rsidR="009B04FC" w:rsidRPr="009B04FC" w:rsidRDefault="009B04FC" w:rsidP="009B04FC">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4F0EC0C8" w14:textId="77777777" w:rsidR="009B04FC" w:rsidRPr="009B04FC" w:rsidRDefault="009B04FC" w:rsidP="009B04FC">
            <w:pPr>
              <w:pStyle w:val="TAC"/>
              <w:rPr>
                <w:rFonts w:eastAsia="SimSun"/>
                <w:kern w:val="2"/>
                <w:szCs w:val="22"/>
                <w:lang w:val="en-US" w:eastAsia="zh-CN"/>
              </w:rPr>
            </w:pPr>
          </w:p>
        </w:tc>
      </w:tr>
      <w:tr w:rsidR="009B04FC" w:rsidRPr="009B04FC" w14:paraId="14A2776A" w14:textId="77777777" w:rsidTr="00020F5C">
        <w:trPr>
          <w:trHeight w:val="29"/>
        </w:trPr>
        <w:tc>
          <w:tcPr>
            <w:tcW w:w="1859" w:type="dxa"/>
            <w:tcBorders>
              <w:top w:val="single" w:sz="4" w:space="0" w:color="auto"/>
              <w:left w:val="single" w:sz="4" w:space="0" w:color="auto"/>
              <w:bottom w:val="nil"/>
              <w:right w:val="single" w:sz="4" w:space="0" w:color="auto"/>
            </w:tcBorders>
          </w:tcPr>
          <w:p w14:paraId="0A18105B" w14:textId="77777777" w:rsidR="009B04FC" w:rsidRPr="009B04FC" w:rsidRDefault="009B04FC" w:rsidP="00A57917">
            <w:pPr>
              <w:pStyle w:val="TAC"/>
              <w:rPr>
                <w:rFonts w:eastAsia="SimSun"/>
                <w:kern w:val="2"/>
                <w:szCs w:val="22"/>
                <w:lang w:val="en-US"/>
              </w:rPr>
            </w:pPr>
            <w:r w:rsidRPr="009B04FC">
              <w:lastRenderedPageBreak/>
              <w:t>CA_n48A-n66A-n70A-n71A</w:t>
            </w:r>
          </w:p>
        </w:tc>
        <w:tc>
          <w:tcPr>
            <w:tcW w:w="1903" w:type="dxa"/>
            <w:tcBorders>
              <w:top w:val="single" w:sz="4" w:space="0" w:color="auto"/>
              <w:left w:val="single" w:sz="4" w:space="0" w:color="auto"/>
              <w:bottom w:val="nil"/>
              <w:right w:val="single" w:sz="4" w:space="0" w:color="auto"/>
            </w:tcBorders>
          </w:tcPr>
          <w:p w14:paraId="58383631" w14:textId="77777777" w:rsidR="009B04FC" w:rsidRPr="009B04FC" w:rsidRDefault="009B04FC" w:rsidP="00A57917">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7F83EC69"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03116698"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4D997ECE"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12446470" w14:textId="77777777" w:rsidTr="00020F5C">
        <w:trPr>
          <w:trHeight w:val="29"/>
        </w:trPr>
        <w:tc>
          <w:tcPr>
            <w:tcW w:w="1859" w:type="dxa"/>
            <w:tcBorders>
              <w:top w:val="nil"/>
              <w:left w:val="single" w:sz="4" w:space="0" w:color="auto"/>
              <w:bottom w:val="nil"/>
              <w:right w:val="single" w:sz="4" w:space="0" w:color="auto"/>
            </w:tcBorders>
          </w:tcPr>
          <w:p w14:paraId="37CBC811"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C7149C"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6E75BF"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FA7E865" w14:textId="77777777" w:rsidR="009B04FC" w:rsidRPr="009B04FC" w:rsidRDefault="009B04FC" w:rsidP="00A57917">
            <w:pPr>
              <w:pStyle w:val="TAC"/>
            </w:pPr>
            <w:r w:rsidRPr="009B04FC">
              <w:t>5, 10, 15, 20, 25, 30, 35, 40</w:t>
            </w:r>
          </w:p>
        </w:tc>
        <w:tc>
          <w:tcPr>
            <w:tcW w:w="1727" w:type="dxa"/>
            <w:tcBorders>
              <w:top w:val="nil"/>
              <w:left w:val="single" w:sz="4" w:space="0" w:color="auto"/>
              <w:bottom w:val="nil"/>
              <w:right w:val="single" w:sz="4" w:space="0" w:color="auto"/>
            </w:tcBorders>
          </w:tcPr>
          <w:p w14:paraId="578B3385" w14:textId="77777777" w:rsidR="009B04FC" w:rsidRPr="009B04FC" w:rsidRDefault="009B04FC" w:rsidP="00A57917">
            <w:pPr>
              <w:pStyle w:val="TAC"/>
              <w:rPr>
                <w:rFonts w:eastAsia="SimSun"/>
                <w:kern w:val="2"/>
                <w:szCs w:val="22"/>
                <w:lang w:val="en-US" w:eastAsia="zh-CN"/>
              </w:rPr>
            </w:pPr>
          </w:p>
        </w:tc>
      </w:tr>
      <w:tr w:rsidR="009B04FC" w:rsidRPr="009B04FC" w14:paraId="7F9C6F04" w14:textId="77777777" w:rsidTr="00020F5C">
        <w:trPr>
          <w:trHeight w:val="29"/>
        </w:trPr>
        <w:tc>
          <w:tcPr>
            <w:tcW w:w="1859" w:type="dxa"/>
            <w:tcBorders>
              <w:top w:val="nil"/>
              <w:left w:val="single" w:sz="4" w:space="0" w:color="auto"/>
              <w:bottom w:val="nil"/>
              <w:right w:val="single" w:sz="4" w:space="0" w:color="auto"/>
            </w:tcBorders>
          </w:tcPr>
          <w:p w14:paraId="64CDDE79"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CB43A"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B00F7"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960F327"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375CD677" w14:textId="77777777" w:rsidR="009B04FC" w:rsidRPr="009B04FC" w:rsidRDefault="009B04FC" w:rsidP="00A57917">
            <w:pPr>
              <w:pStyle w:val="TAC"/>
              <w:rPr>
                <w:rFonts w:eastAsia="SimSun"/>
                <w:kern w:val="2"/>
                <w:szCs w:val="22"/>
                <w:lang w:val="en-US" w:eastAsia="zh-CN"/>
              </w:rPr>
            </w:pPr>
          </w:p>
        </w:tc>
      </w:tr>
      <w:tr w:rsidR="009B04FC" w:rsidRPr="009B04FC" w14:paraId="19BAA6CE" w14:textId="77777777" w:rsidTr="00020F5C">
        <w:trPr>
          <w:trHeight w:val="29"/>
        </w:trPr>
        <w:tc>
          <w:tcPr>
            <w:tcW w:w="1859" w:type="dxa"/>
            <w:tcBorders>
              <w:top w:val="nil"/>
              <w:left w:val="single" w:sz="4" w:space="0" w:color="auto"/>
              <w:bottom w:val="single" w:sz="4" w:space="0" w:color="auto"/>
              <w:right w:val="single" w:sz="4" w:space="0" w:color="auto"/>
            </w:tcBorders>
          </w:tcPr>
          <w:p w14:paraId="2F5BD9DA"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C13B29"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07923A"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6817823" w14:textId="77777777" w:rsidR="009B04FC" w:rsidRPr="009B04FC" w:rsidRDefault="009B04FC" w:rsidP="00A57917">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6FEAB1FA" w14:textId="77777777" w:rsidR="009B04FC" w:rsidRPr="009B04FC" w:rsidRDefault="009B04FC" w:rsidP="00A57917">
            <w:pPr>
              <w:pStyle w:val="TAC"/>
              <w:rPr>
                <w:rFonts w:eastAsia="SimSun"/>
                <w:kern w:val="2"/>
                <w:szCs w:val="22"/>
                <w:lang w:val="en-US" w:eastAsia="zh-CN"/>
              </w:rPr>
            </w:pPr>
          </w:p>
        </w:tc>
      </w:tr>
      <w:tr w:rsidR="009B04FC" w:rsidRPr="009B04FC" w14:paraId="543C9EF6" w14:textId="77777777" w:rsidTr="00020F5C">
        <w:trPr>
          <w:trHeight w:val="29"/>
        </w:trPr>
        <w:tc>
          <w:tcPr>
            <w:tcW w:w="1859" w:type="dxa"/>
            <w:tcBorders>
              <w:top w:val="single" w:sz="4" w:space="0" w:color="auto"/>
              <w:left w:val="single" w:sz="4" w:space="0" w:color="auto"/>
              <w:bottom w:val="nil"/>
              <w:right w:val="single" w:sz="4" w:space="0" w:color="auto"/>
            </w:tcBorders>
          </w:tcPr>
          <w:p w14:paraId="289DDE5E" w14:textId="77777777" w:rsidR="009B04FC" w:rsidRPr="009B04FC" w:rsidRDefault="009B04FC" w:rsidP="00A57917">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4B687219" w14:textId="77777777" w:rsidR="009B04FC" w:rsidRPr="009B04FC" w:rsidRDefault="009B04FC" w:rsidP="00A57917">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00EDFA89"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4B0F7E4"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422C06B"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3073444C" w14:textId="77777777" w:rsidTr="00020F5C">
        <w:trPr>
          <w:trHeight w:val="29"/>
        </w:trPr>
        <w:tc>
          <w:tcPr>
            <w:tcW w:w="1859" w:type="dxa"/>
            <w:tcBorders>
              <w:top w:val="nil"/>
              <w:left w:val="single" w:sz="4" w:space="0" w:color="auto"/>
              <w:bottom w:val="nil"/>
              <w:right w:val="single" w:sz="4" w:space="0" w:color="auto"/>
            </w:tcBorders>
          </w:tcPr>
          <w:p w14:paraId="34AB3842"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99FD3E"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94EF04"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A24ED6" w14:textId="77777777" w:rsidR="009B04FC" w:rsidRPr="009B04FC" w:rsidRDefault="009B04FC" w:rsidP="00A57917">
            <w:pPr>
              <w:pStyle w:val="TAC"/>
            </w:pPr>
            <w:r w:rsidRPr="009B04FC">
              <w:t>5, 10, 15, 20, 25, 30, 35, 40</w:t>
            </w:r>
          </w:p>
        </w:tc>
        <w:tc>
          <w:tcPr>
            <w:tcW w:w="1727" w:type="dxa"/>
            <w:tcBorders>
              <w:top w:val="nil"/>
              <w:left w:val="single" w:sz="4" w:space="0" w:color="auto"/>
              <w:bottom w:val="nil"/>
              <w:right w:val="single" w:sz="4" w:space="0" w:color="auto"/>
            </w:tcBorders>
          </w:tcPr>
          <w:p w14:paraId="0AB72E2E" w14:textId="77777777" w:rsidR="009B04FC" w:rsidRPr="009B04FC" w:rsidRDefault="009B04FC" w:rsidP="00A57917">
            <w:pPr>
              <w:pStyle w:val="TAC"/>
              <w:rPr>
                <w:rFonts w:eastAsia="SimSun"/>
                <w:kern w:val="2"/>
                <w:szCs w:val="22"/>
                <w:lang w:val="en-US" w:eastAsia="zh-CN"/>
              </w:rPr>
            </w:pPr>
          </w:p>
        </w:tc>
      </w:tr>
      <w:tr w:rsidR="009B04FC" w:rsidRPr="009B04FC" w14:paraId="7ED9968B" w14:textId="77777777" w:rsidTr="00020F5C">
        <w:trPr>
          <w:trHeight w:val="29"/>
        </w:trPr>
        <w:tc>
          <w:tcPr>
            <w:tcW w:w="1859" w:type="dxa"/>
            <w:tcBorders>
              <w:top w:val="nil"/>
              <w:left w:val="single" w:sz="4" w:space="0" w:color="auto"/>
              <w:bottom w:val="nil"/>
              <w:right w:val="single" w:sz="4" w:space="0" w:color="auto"/>
            </w:tcBorders>
          </w:tcPr>
          <w:p w14:paraId="510FEA2E"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97C6FE"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B9E7C5"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05FD672F"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656C17CA" w14:textId="77777777" w:rsidR="009B04FC" w:rsidRPr="009B04FC" w:rsidRDefault="009B04FC" w:rsidP="00A57917">
            <w:pPr>
              <w:pStyle w:val="TAC"/>
              <w:rPr>
                <w:rFonts w:eastAsia="SimSun"/>
                <w:kern w:val="2"/>
                <w:szCs w:val="22"/>
                <w:lang w:val="en-US" w:eastAsia="zh-CN"/>
              </w:rPr>
            </w:pPr>
          </w:p>
        </w:tc>
      </w:tr>
      <w:tr w:rsidR="009B04FC" w:rsidRPr="009B04FC" w14:paraId="6DF11223" w14:textId="77777777" w:rsidTr="00020F5C">
        <w:trPr>
          <w:trHeight w:val="29"/>
        </w:trPr>
        <w:tc>
          <w:tcPr>
            <w:tcW w:w="1859" w:type="dxa"/>
            <w:tcBorders>
              <w:top w:val="nil"/>
              <w:left w:val="single" w:sz="4" w:space="0" w:color="auto"/>
              <w:bottom w:val="single" w:sz="4" w:space="0" w:color="auto"/>
              <w:right w:val="single" w:sz="4" w:space="0" w:color="auto"/>
            </w:tcBorders>
          </w:tcPr>
          <w:p w14:paraId="7C713D7E"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50F34D"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2936E"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52EE796"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3772C73" w14:textId="77777777" w:rsidR="009B04FC" w:rsidRPr="009B04FC" w:rsidRDefault="009B04FC" w:rsidP="00A57917">
            <w:pPr>
              <w:pStyle w:val="TAC"/>
              <w:rPr>
                <w:rFonts w:eastAsia="SimSun"/>
                <w:kern w:val="2"/>
                <w:szCs w:val="22"/>
                <w:lang w:val="en-US" w:eastAsia="zh-CN"/>
              </w:rPr>
            </w:pPr>
          </w:p>
        </w:tc>
      </w:tr>
      <w:tr w:rsidR="009B04FC" w:rsidRPr="009B04FC" w14:paraId="39F63920" w14:textId="77777777" w:rsidTr="00020F5C">
        <w:trPr>
          <w:trHeight w:val="29"/>
        </w:trPr>
        <w:tc>
          <w:tcPr>
            <w:tcW w:w="1859" w:type="dxa"/>
            <w:tcBorders>
              <w:top w:val="single" w:sz="4" w:space="0" w:color="auto"/>
              <w:left w:val="single" w:sz="4" w:space="0" w:color="auto"/>
              <w:bottom w:val="nil"/>
              <w:right w:val="single" w:sz="4" w:space="0" w:color="auto"/>
            </w:tcBorders>
          </w:tcPr>
          <w:p w14:paraId="5451CB2A" w14:textId="77777777" w:rsidR="009B04FC" w:rsidRPr="009B04FC" w:rsidRDefault="009B04FC" w:rsidP="00A57917">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60EBED3D" w14:textId="77777777" w:rsidR="009B04FC" w:rsidRPr="009B04FC" w:rsidRDefault="009B04FC" w:rsidP="00A57917">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55F914FA"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FA6902A"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43F570D3"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033ADEB7" w14:textId="77777777" w:rsidTr="00020F5C">
        <w:trPr>
          <w:trHeight w:val="29"/>
        </w:trPr>
        <w:tc>
          <w:tcPr>
            <w:tcW w:w="1859" w:type="dxa"/>
            <w:tcBorders>
              <w:top w:val="nil"/>
              <w:left w:val="single" w:sz="4" w:space="0" w:color="auto"/>
              <w:bottom w:val="nil"/>
              <w:right w:val="single" w:sz="4" w:space="0" w:color="auto"/>
            </w:tcBorders>
          </w:tcPr>
          <w:p w14:paraId="35FA5EBC"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113187"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A60313"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AD0D37B" w14:textId="77777777" w:rsidR="009B04FC" w:rsidRPr="009B04FC" w:rsidRDefault="009B04FC" w:rsidP="00A57917">
            <w:pPr>
              <w:pStyle w:val="TAC"/>
            </w:pPr>
            <w:r w:rsidRPr="009B04FC">
              <w:t>5, 10, 15, 20, 25, 30, 35, 40</w:t>
            </w:r>
          </w:p>
        </w:tc>
        <w:tc>
          <w:tcPr>
            <w:tcW w:w="1727" w:type="dxa"/>
            <w:tcBorders>
              <w:top w:val="nil"/>
              <w:left w:val="single" w:sz="4" w:space="0" w:color="auto"/>
              <w:bottom w:val="nil"/>
              <w:right w:val="single" w:sz="4" w:space="0" w:color="auto"/>
            </w:tcBorders>
          </w:tcPr>
          <w:p w14:paraId="184DFEF6" w14:textId="77777777" w:rsidR="009B04FC" w:rsidRPr="009B04FC" w:rsidRDefault="009B04FC" w:rsidP="00A57917">
            <w:pPr>
              <w:pStyle w:val="TAC"/>
              <w:rPr>
                <w:rFonts w:eastAsia="SimSun"/>
                <w:kern w:val="2"/>
                <w:szCs w:val="22"/>
                <w:lang w:val="en-US" w:eastAsia="zh-CN"/>
              </w:rPr>
            </w:pPr>
          </w:p>
        </w:tc>
      </w:tr>
      <w:tr w:rsidR="009B04FC" w:rsidRPr="009B04FC" w14:paraId="36C134F4" w14:textId="77777777" w:rsidTr="00020F5C">
        <w:trPr>
          <w:trHeight w:val="29"/>
        </w:trPr>
        <w:tc>
          <w:tcPr>
            <w:tcW w:w="1859" w:type="dxa"/>
            <w:tcBorders>
              <w:top w:val="nil"/>
              <w:left w:val="single" w:sz="4" w:space="0" w:color="auto"/>
              <w:bottom w:val="nil"/>
              <w:right w:val="single" w:sz="4" w:space="0" w:color="auto"/>
            </w:tcBorders>
          </w:tcPr>
          <w:p w14:paraId="047EC091"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AE22FE"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812A1A"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2390F1C" w14:textId="77777777" w:rsidR="009B04FC" w:rsidRPr="009B04FC" w:rsidRDefault="009B04FC" w:rsidP="00A57917">
            <w:pPr>
              <w:pStyle w:val="TAC"/>
            </w:pPr>
            <w:r w:rsidRPr="009B04FC">
              <w:t>5, 10, 15, 20</w:t>
            </w:r>
          </w:p>
        </w:tc>
        <w:tc>
          <w:tcPr>
            <w:tcW w:w="1727" w:type="dxa"/>
            <w:tcBorders>
              <w:top w:val="nil"/>
              <w:left w:val="single" w:sz="4" w:space="0" w:color="auto"/>
              <w:bottom w:val="nil"/>
              <w:right w:val="single" w:sz="4" w:space="0" w:color="auto"/>
            </w:tcBorders>
          </w:tcPr>
          <w:p w14:paraId="5205775E" w14:textId="77777777" w:rsidR="009B04FC" w:rsidRPr="009B04FC" w:rsidRDefault="009B04FC" w:rsidP="00A57917">
            <w:pPr>
              <w:pStyle w:val="TAC"/>
              <w:rPr>
                <w:rFonts w:eastAsia="SimSun"/>
                <w:kern w:val="2"/>
                <w:szCs w:val="22"/>
                <w:lang w:val="en-US" w:eastAsia="zh-CN"/>
              </w:rPr>
            </w:pPr>
          </w:p>
        </w:tc>
      </w:tr>
      <w:tr w:rsidR="009B04FC" w:rsidRPr="009B04FC" w14:paraId="5AD69F7E" w14:textId="77777777" w:rsidTr="00020F5C">
        <w:trPr>
          <w:trHeight w:val="29"/>
        </w:trPr>
        <w:tc>
          <w:tcPr>
            <w:tcW w:w="1859" w:type="dxa"/>
            <w:tcBorders>
              <w:top w:val="nil"/>
              <w:left w:val="single" w:sz="4" w:space="0" w:color="auto"/>
              <w:bottom w:val="single" w:sz="4" w:space="0" w:color="auto"/>
              <w:right w:val="single" w:sz="4" w:space="0" w:color="auto"/>
            </w:tcBorders>
          </w:tcPr>
          <w:p w14:paraId="2D194C62"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9419FA"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B56582"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4041654"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BD94FC8" w14:textId="77777777" w:rsidR="009B04FC" w:rsidRPr="009B04FC" w:rsidRDefault="009B04FC" w:rsidP="00A57917">
            <w:pPr>
              <w:pStyle w:val="TAC"/>
              <w:rPr>
                <w:rFonts w:eastAsia="SimSun"/>
                <w:kern w:val="2"/>
                <w:szCs w:val="22"/>
                <w:lang w:val="en-US" w:eastAsia="zh-CN"/>
              </w:rPr>
            </w:pPr>
          </w:p>
        </w:tc>
      </w:tr>
      <w:tr w:rsidR="009B04FC" w:rsidRPr="009B04FC" w14:paraId="52BDDD89" w14:textId="77777777" w:rsidTr="00020F5C">
        <w:trPr>
          <w:trHeight w:val="29"/>
        </w:trPr>
        <w:tc>
          <w:tcPr>
            <w:tcW w:w="1859" w:type="dxa"/>
            <w:tcBorders>
              <w:top w:val="single" w:sz="4" w:space="0" w:color="auto"/>
              <w:left w:val="single" w:sz="4" w:space="0" w:color="auto"/>
              <w:bottom w:val="nil"/>
              <w:right w:val="single" w:sz="4" w:space="0" w:color="auto"/>
            </w:tcBorders>
          </w:tcPr>
          <w:p w14:paraId="76B19E14" w14:textId="77777777" w:rsidR="009B04FC" w:rsidRPr="009B04FC" w:rsidRDefault="009B04FC" w:rsidP="00A57917">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170A6865" w14:textId="77777777" w:rsidR="009B04FC" w:rsidRPr="009B04FC" w:rsidRDefault="009B04FC" w:rsidP="00A57917">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05539960"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732FB191"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7BC02A3"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4DA38D2E" w14:textId="77777777" w:rsidTr="00020F5C">
        <w:trPr>
          <w:trHeight w:val="29"/>
        </w:trPr>
        <w:tc>
          <w:tcPr>
            <w:tcW w:w="1859" w:type="dxa"/>
            <w:tcBorders>
              <w:top w:val="nil"/>
              <w:left w:val="single" w:sz="4" w:space="0" w:color="auto"/>
              <w:bottom w:val="nil"/>
              <w:right w:val="single" w:sz="4" w:space="0" w:color="auto"/>
            </w:tcBorders>
          </w:tcPr>
          <w:p w14:paraId="58E8C50F"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DCA6B0"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F3B0C3"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52D1085F"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383B150E" w14:textId="77777777" w:rsidR="009B04FC" w:rsidRPr="009B04FC" w:rsidRDefault="009B04FC" w:rsidP="00A57917">
            <w:pPr>
              <w:pStyle w:val="TAC"/>
              <w:rPr>
                <w:rFonts w:eastAsia="SimSun"/>
                <w:kern w:val="2"/>
                <w:szCs w:val="22"/>
                <w:lang w:val="en-US" w:eastAsia="zh-CN"/>
              </w:rPr>
            </w:pPr>
          </w:p>
        </w:tc>
      </w:tr>
      <w:tr w:rsidR="009B04FC" w:rsidRPr="009B04FC" w14:paraId="19D27C7E" w14:textId="77777777" w:rsidTr="00020F5C">
        <w:trPr>
          <w:trHeight w:val="29"/>
        </w:trPr>
        <w:tc>
          <w:tcPr>
            <w:tcW w:w="1859" w:type="dxa"/>
            <w:tcBorders>
              <w:top w:val="nil"/>
              <w:left w:val="single" w:sz="4" w:space="0" w:color="auto"/>
              <w:bottom w:val="nil"/>
              <w:right w:val="single" w:sz="4" w:space="0" w:color="auto"/>
            </w:tcBorders>
          </w:tcPr>
          <w:p w14:paraId="166C0869"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8B70CC"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7314FC"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AF8B6FA" w14:textId="77777777" w:rsidR="009B04FC" w:rsidRPr="009B04FC" w:rsidRDefault="009B04FC" w:rsidP="00A57917">
            <w:pPr>
              <w:pStyle w:val="TAC"/>
            </w:pPr>
            <w:r w:rsidRPr="009B04FC">
              <w:t>5, 10, 15, 20</w:t>
            </w:r>
          </w:p>
        </w:tc>
        <w:tc>
          <w:tcPr>
            <w:tcW w:w="1727" w:type="dxa"/>
            <w:tcBorders>
              <w:top w:val="nil"/>
              <w:left w:val="single" w:sz="4" w:space="0" w:color="auto"/>
              <w:bottom w:val="nil"/>
              <w:right w:val="single" w:sz="4" w:space="0" w:color="auto"/>
            </w:tcBorders>
          </w:tcPr>
          <w:p w14:paraId="22906DD6" w14:textId="77777777" w:rsidR="009B04FC" w:rsidRPr="009B04FC" w:rsidRDefault="009B04FC" w:rsidP="00A57917">
            <w:pPr>
              <w:pStyle w:val="TAC"/>
              <w:rPr>
                <w:rFonts w:eastAsia="SimSun"/>
                <w:kern w:val="2"/>
                <w:szCs w:val="22"/>
                <w:lang w:val="en-US" w:eastAsia="zh-CN"/>
              </w:rPr>
            </w:pPr>
          </w:p>
        </w:tc>
      </w:tr>
      <w:tr w:rsidR="009B04FC" w:rsidRPr="009B04FC" w14:paraId="6DC2FA43" w14:textId="77777777" w:rsidTr="00020F5C">
        <w:trPr>
          <w:trHeight w:val="29"/>
        </w:trPr>
        <w:tc>
          <w:tcPr>
            <w:tcW w:w="1859" w:type="dxa"/>
            <w:tcBorders>
              <w:top w:val="nil"/>
              <w:left w:val="single" w:sz="4" w:space="0" w:color="auto"/>
              <w:bottom w:val="single" w:sz="4" w:space="0" w:color="auto"/>
              <w:right w:val="single" w:sz="4" w:space="0" w:color="auto"/>
            </w:tcBorders>
          </w:tcPr>
          <w:p w14:paraId="3AFEA7C5"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76FAAB"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7B649D"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1CFA37D"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45BFE50D" w14:textId="77777777" w:rsidR="009B04FC" w:rsidRPr="009B04FC" w:rsidRDefault="009B04FC" w:rsidP="00A57917">
            <w:pPr>
              <w:pStyle w:val="TAC"/>
              <w:rPr>
                <w:rFonts w:eastAsia="SimSun"/>
                <w:kern w:val="2"/>
                <w:szCs w:val="22"/>
                <w:lang w:val="en-US" w:eastAsia="zh-CN"/>
              </w:rPr>
            </w:pPr>
          </w:p>
        </w:tc>
      </w:tr>
      <w:tr w:rsidR="009B04FC" w:rsidRPr="009B04FC" w14:paraId="36B58332" w14:textId="77777777" w:rsidTr="00020F5C">
        <w:trPr>
          <w:trHeight w:val="29"/>
        </w:trPr>
        <w:tc>
          <w:tcPr>
            <w:tcW w:w="1859" w:type="dxa"/>
            <w:tcBorders>
              <w:top w:val="single" w:sz="4" w:space="0" w:color="auto"/>
              <w:left w:val="single" w:sz="4" w:space="0" w:color="auto"/>
              <w:bottom w:val="nil"/>
              <w:right w:val="single" w:sz="4" w:space="0" w:color="auto"/>
            </w:tcBorders>
          </w:tcPr>
          <w:p w14:paraId="6C07D4AC" w14:textId="77777777" w:rsidR="009B04FC" w:rsidRPr="009B04FC" w:rsidRDefault="009B04FC" w:rsidP="00A57917">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0376BFE7" w14:textId="77777777" w:rsidR="009B04FC" w:rsidRPr="009B04FC" w:rsidRDefault="009B04FC" w:rsidP="00A57917">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7DACA64E"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374F0AD" w14:textId="77777777" w:rsidR="009B04FC" w:rsidRPr="009B04FC" w:rsidRDefault="009B04FC" w:rsidP="00A57917">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1841FDE2"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605A9276" w14:textId="77777777" w:rsidTr="00020F5C">
        <w:trPr>
          <w:trHeight w:val="29"/>
        </w:trPr>
        <w:tc>
          <w:tcPr>
            <w:tcW w:w="1859" w:type="dxa"/>
            <w:tcBorders>
              <w:top w:val="nil"/>
              <w:left w:val="single" w:sz="4" w:space="0" w:color="auto"/>
              <w:bottom w:val="nil"/>
              <w:right w:val="single" w:sz="4" w:space="0" w:color="auto"/>
            </w:tcBorders>
          </w:tcPr>
          <w:p w14:paraId="6C76E290"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DEA081"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C047D0"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58FACF6"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33EB2E43" w14:textId="77777777" w:rsidR="009B04FC" w:rsidRPr="009B04FC" w:rsidRDefault="009B04FC" w:rsidP="00A57917">
            <w:pPr>
              <w:pStyle w:val="TAC"/>
              <w:rPr>
                <w:rFonts w:eastAsia="SimSun"/>
                <w:kern w:val="2"/>
                <w:szCs w:val="22"/>
                <w:lang w:val="en-US" w:eastAsia="zh-CN"/>
              </w:rPr>
            </w:pPr>
          </w:p>
        </w:tc>
      </w:tr>
      <w:tr w:rsidR="009B04FC" w:rsidRPr="009B04FC" w14:paraId="5CC490B8" w14:textId="77777777" w:rsidTr="00020F5C">
        <w:trPr>
          <w:trHeight w:val="29"/>
        </w:trPr>
        <w:tc>
          <w:tcPr>
            <w:tcW w:w="1859" w:type="dxa"/>
            <w:tcBorders>
              <w:top w:val="nil"/>
              <w:left w:val="single" w:sz="4" w:space="0" w:color="auto"/>
              <w:bottom w:val="nil"/>
              <w:right w:val="single" w:sz="4" w:space="0" w:color="auto"/>
            </w:tcBorders>
          </w:tcPr>
          <w:p w14:paraId="0DB195B5"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C8F640"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9BE99D"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05E0952" w14:textId="77777777" w:rsidR="009B04FC" w:rsidRPr="009B04FC" w:rsidRDefault="009B04FC" w:rsidP="00A57917">
            <w:pPr>
              <w:pStyle w:val="TAC"/>
            </w:pPr>
            <w:r w:rsidRPr="009B04FC">
              <w:t>5, 10, 15, 20</w:t>
            </w:r>
          </w:p>
        </w:tc>
        <w:tc>
          <w:tcPr>
            <w:tcW w:w="1727" w:type="dxa"/>
            <w:tcBorders>
              <w:top w:val="nil"/>
              <w:left w:val="single" w:sz="4" w:space="0" w:color="auto"/>
              <w:bottom w:val="nil"/>
              <w:right w:val="single" w:sz="4" w:space="0" w:color="auto"/>
            </w:tcBorders>
          </w:tcPr>
          <w:p w14:paraId="72986E18" w14:textId="77777777" w:rsidR="009B04FC" w:rsidRPr="009B04FC" w:rsidRDefault="009B04FC" w:rsidP="00A57917">
            <w:pPr>
              <w:pStyle w:val="TAC"/>
              <w:rPr>
                <w:rFonts w:eastAsia="SimSun"/>
                <w:kern w:val="2"/>
                <w:szCs w:val="22"/>
                <w:lang w:val="en-US" w:eastAsia="zh-CN"/>
              </w:rPr>
            </w:pPr>
          </w:p>
        </w:tc>
      </w:tr>
      <w:tr w:rsidR="009B04FC" w:rsidRPr="009B04FC" w14:paraId="18B1A450" w14:textId="77777777" w:rsidTr="00020F5C">
        <w:trPr>
          <w:trHeight w:val="29"/>
        </w:trPr>
        <w:tc>
          <w:tcPr>
            <w:tcW w:w="1859" w:type="dxa"/>
            <w:tcBorders>
              <w:top w:val="nil"/>
              <w:left w:val="single" w:sz="4" w:space="0" w:color="auto"/>
              <w:bottom w:val="single" w:sz="4" w:space="0" w:color="auto"/>
              <w:right w:val="single" w:sz="4" w:space="0" w:color="auto"/>
            </w:tcBorders>
          </w:tcPr>
          <w:p w14:paraId="7BF0C260"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5DCD6A"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9E551E"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834322C"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5758665" w14:textId="77777777" w:rsidR="009B04FC" w:rsidRPr="009B04FC" w:rsidRDefault="009B04FC" w:rsidP="00A57917">
            <w:pPr>
              <w:pStyle w:val="TAC"/>
              <w:rPr>
                <w:rFonts w:eastAsia="SimSun"/>
                <w:kern w:val="2"/>
                <w:szCs w:val="22"/>
                <w:lang w:val="en-US" w:eastAsia="zh-CN"/>
              </w:rPr>
            </w:pPr>
          </w:p>
        </w:tc>
      </w:tr>
      <w:tr w:rsidR="009B04FC" w:rsidRPr="009B04FC" w14:paraId="53DF7455" w14:textId="77777777" w:rsidTr="00020F5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1F95FCF" w14:textId="77777777" w:rsidR="009B04FC" w:rsidRPr="009B04FC" w:rsidRDefault="009B04FC" w:rsidP="009B04FC">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06DD84BC" w14:textId="77777777" w:rsidR="009B04FC" w:rsidRPr="009B04FC" w:rsidRDefault="009B04FC" w:rsidP="009B04FC">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7B39CF93" w14:textId="77777777" w:rsidR="009B04FC" w:rsidRPr="009B04FC" w:rsidRDefault="009B04FC" w:rsidP="009B04FC">
            <w:pPr>
              <w:pStyle w:val="TAN"/>
            </w:pPr>
            <w:r w:rsidRPr="009B04FC">
              <w:t>NOTE 3:</w:t>
            </w:r>
            <w:r w:rsidRPr="009B04FC">
              <w:tab/>
              <w:t>The SCS of each channel bandwidth for NR band refers to Table 5.3.5-1.</w:t>
            </w:r>
          </w:p>
          <w:p w14:paraId="73DD2BD7" w14:textId="77777777" w:rsidR="009B04FC" w:rsidRPr="009B04FC" w:rsidRDefault="009B04FC" w:rsidP="009B04FC">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06E7D79C" w14:textId="77777777" w:rsidR="009B04FC" w:rsidRPr="009B04FC" w:rsidRDefault="009B04FC" w:rsidP="009B04FC">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074742EF" w14:textId="77777777" w:rsidR="009B04FC" w:rsidRPr="009B04FC" w:rsidRDefault="009B04FC" w:rsidP="009B04FC">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6877ED1E" w14:textId="77777777" w:rsidR="009B04FC" w:rsidRDefault="009B04FC" w:rsidP="009B04FC"/>
    <w:p w14:paraId="66AE179F" w14:textId="77777777" w:rsidR="007D720E" w:rsidRDefault="007D720E" w:rsidP="00A75B0F"/>
    <w:p w14:paraId="7A1356B4" w14:textId="77777777" w:rsidR="00AD00C0" w:rsidRPr="00A1115A" w:rsidRDefault="00AD00C0" w:rsidP="00AD00C0">
      <w:pPr>
        <w:pStyle w:val="Heading4"/>
      </w:pPr>
      <w:bookmarkStart w:id="740" w:name="_Toc75467046"/>
      <w:bookmarkStart w:id="741" w:name="_Toc76509068"/>
      <w:bookmarkStart w:id="742" w:name="_Toc76718058"/>
      <w:bookmarkStart w:id="743" w:name="_Toc83580368"/>
      <w:bookmarkStart w:id="744" w:name="_Toc84404877"/>
      <w:bookmarkStart w:id="745"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740"/>
      <w:bookmarkEnd w:id="741"/>
      <w:bookmarkEnd w:id="742"/>
      <w:bookmarkEnd w:id="743"/>
      <w:bookmarkEnd w:id="744"/>
      <w:bookmarkEnd w:id="745"/>
    </w:p>
    <w:p w14:paraId="52F228E8" w14:textId="5091AE29" w:rsidR="00AD00C0"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90"/>
        <w:gridCol w:w="1543"/>
      </w:tblGrid>
      <w:tr w:rsidR="00930665" w:rsidRPr="00930665" w14:paraId="0F89D8EF" w14:textId="77777777" w:rsidTr="00020F5C">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95F9FD1" w14:textId="77777777" w:rsidR="00930665" w:rsidRPr="00930665" w:rsidRDefault="00930665" w:rsidP="00930665">
            <w:pPr>
              <w:pStyle w:val="TAH"/>
              <w:rPr>
                <w:lang w:val="zh-CN"/>
              </w:rPr>
            </w:pPr>
            <w:r w:rsidRPr="00930665">
              <w:lastRenderedPageBreak/>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3482B898" w14:textId="77777777" w:rsidR="00930665" w:rsidRPr="00930665" w:rsidRDefault="00930665" w:rsidP="00930665">
            <w:pPr>
              <w:pStyle w:val="TAH"/>
              <w:rPr>
                <w:rFonts w:cs="Arial"/>
                <w:szCs w:val="18"/>
              </w:rPr>
            </w:pPr>
            <w:r w:rsidRPr="00930665">
              <w:t>Uplink configuration</w:t>
            </w:r>
          </w:p>
        </w:tc>
        <w:tc>
          <w:tcPr>
            <w:tcW w:w="837" w:type="dxa"/>
            <w:tcBorders>
              <w:top w:val="single" w:sz="4" w:space="0" w:color="auto"/>
              <w:left w:val="single" w:sz="4" w:space="0" w:color="auto"/>
              <w:right w:val="single" w:sz="4" w:space="0" w:color="auto"/>
            </w:tcBorders>
            <w:vAlign w:val="center"/>
          </w:tcPr>
          <w:p w14:paraId="15F06461" w14:textId="77777777" w:rsidR="00930665" w:rsidRPr="00930665" w:rsidRDefault="00930665" w:rsidP="00930665">
            <w:pPr>
              <w:pStyle w:val="TAH"/>
              <w:rPr>
                <w:lang w:val="en-US"/>
              </w:rPr>
            </w:pPr>
            <w:r w:rsidRPr="00930665">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47A9D1" w14:textId="77777777" w:rsidR="00930665" w:rsidRPr="00930665" w:rsidRDefault="00930665" w:rsidP="00930665">
            <w:pPr>
              <w:pStyle w:val="TAH"/>
              <w:rPr>
                <w:rFonts w:cs="Arial"/>
                <w:color w:val="000000"/>
                <w:szCs w:val="18"/>
                <w:lang w:val="en-US" w:eastAsia="zh-CN" w:bidi="ar"/>
              </w:rPr>
            </w:pPr>
            <w:r w:rsidRPr="00930665">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524A82D4" w14:textId="77777777" w:rsidR="00930665" w:rsidRPr="00930665" w:rsidRDefault="00930665" w:rsidP="00930665">
            <w:pPr>
              <w:pStyle w:val="TAH"/>
              <w:rPr>
                <w:szCs w:val="18"/>
                <w:lang w:eastAsia="zh-CN"/>
              </w:rPr>
            </w:pPr>
            <w:r w:rsidRPr="00930665">
              <w:t>Bandwidth combination set</w:t>
            </w:r>
          </w:p>
        </w:tc>
      </w:tr>
      <w:tr w:rsidR="00930665" w:rsidRPr="00930665" w14:paraId="5956E5C9"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653FB1A" w14:textId="77777777" w:rsidR="00930665" w:rsidRPr="00930665" w:rsidRDefault="00930665" w:rsidP="00930665">
            <w:pPr>
              <w:pStyle w:val="TAC"/>
            </w:pPr>
            <w:r w:rsidRPr="00930665">
              <w:rPr>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ED4E9B7" w14:textId="77777777" w:rsidR="00930665" w:rsidRPr="00930665" w:rsidRDefault="00930665" w:rsidP="00930665">
            <w:pPr>
              <w:pStyle w:val="TAC"/>
            </w:pPr>
            <w:r w:rsidRPr="00930665">
              <w:rPr>
                <w:szCs w:val="18"/>
              </w:rPr>
              <w:t>CA_n1A-n3A</w:t>
            </w:r>
            <w:r w:rsidRPr="00930665">
              <w:rPr>
                <w:szCs w:val="18"/>
              </w:rPr>
              <w:br/>
              <w:t>CA_n1A-n5A</w:t>
            </w:r>
          </w:p>
        </w:tc>
        <w:tc>
          <w:tcPr>
            <w:tcW w:w="837" w:type="dxa"/>
            <w:tcBorders>
              <w:top w:val="single" w:sz="4" w:space="0" w:color="auto"/>
              <w:left w:val="single" w:sz="4" w:space="0" w:color="auto"/>
              <w:right w:val="single" w:sz="4" w:space="0" w:color="auto"/>
            </w:tcBorders>
            <w:vAlign w:val="center"/>
          </w:tcPr>
          <w:p w14:paraId="5916E014" w14:textId="77777777" w:rsidR="00930665" w:rsidRPr="00930665" w:rsidRDefault="00930665" w:rsidP="00930665">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D9F4DDC" w14:textId="77777777" w:rsidR="00930665" w:rsidRPr="00930665" w:rsidRDefault="00930665" w:rsidP="00930665">
            <w:pPr>
              <w:pStyle w:val="TAC"/>
              <w:rPr>
                <w:lang w:val="en-US" w:eastAsia="zh-CN"/>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37ACEA8"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2349DC2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5BA394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434D3F5" w14:textId="77777777" w:rsidR="00930665" w:rsidRPr="00930665" w:rsidRDefault="00930665" w:rsidP="00930665">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79B40C15" w14:textId="77777777" w:rsidR="00930665" w:rsidRPr="00930665" w:rsidRDefault="00930665" w:rsidP="00930665">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4076AC"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3154D78" w14:textId="77777777" w:rsidR="00930665" w:rsidRPr="00930665" w:rsidRDefault="00930665" w:rsidP="00930665">
            <w:pPr>
              <w:pStyle w:val="TAC"/>
              <w:rPr>
                <w:lang w:eastAsia="zh-CN"/>
              </w:rPr>
            </w:pPr>
          </w:p>
        </w:tc>
      </w:tr>
      <w:tr w:rsidR="00930665" w:rsidRPr="00930665" w14:paraId="4542BD5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8F5254"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C564705" w14:textId="77777777" w:rsidR="00930665" w:rsidRPr="00930665" w:rsidRDefault="00930665" w:rsidP="00930665">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64EF50DF" w14:textId="77777777" w:rsidR="00930665" w:rsidRPr="00930665" w:rsidRDefault="00930665" w:rsidP="00930665">
            <w:pPr>
              <w:pStyle w:val="TAC"/>
              <w:rPr>
                <w:lang w:val="en-US" w:eastAsia="zh-CN"/>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FE74D8"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BD569A4" w14:textId="77777777" w:rsidR="00930665" w:rsidRPr="00930665" w:rsidRDefault="00930665" w:rsidP="00930665">
            <w:pPr>
              <w:pStyle w:val="TAC"/>
              <w:rPr>
                <w:lang w:eastAsia="zh-CN"/>
              </w:rPr>
            </w:pPr>
          </w:p>
        </w:tc>
      </w:tr>
      <w:tr w:rsidR="00930665" w:rsidRPr="00930665" w14:paraId="59535D33"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C66FA7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5A2853D" w14:textId="77777777" w:rsidR="00930665" w:rsidRPr="00930665" w:rsidRDefault="00930665" w:rsidP="00930665">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46DE33E0" w14:textId="77777777" w:rsidR="00930665" w:rsidRPr="00930665" w:rsidRDefault="00930665" w:rsidP="00930665">
            <w:pPr>
              <w:pStyle w:val="TAC"/>
              <w:rPr>
                <w:lang w:val="en-US" w:eastAsia="zh-CN"/>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78F37D" w14:textId="77777777" w:rsidR="00930665" w:rsidRPr="00930665" w:rsidRDefault="00930665" w:rsidP="00930665">
            <w:pPr>
              <w:pStyle w:val="TAC"/>
              <w:rPr>
                <w:lang w:val="en-US" w:eastAsia="zh-CN"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C21D775" w14:textId="77777777" w:rsidR="00930665" w:rsidRPr="00930665" w:rsidRDefault="00930665" w:rsidP="00930665">
            <w:pPr>
              <w:pStyle w:val="TAC"/>
              <w:rPr>
                <w:lang w:eastAsia="zh-CN"/>
              </w:rPr>
            </w:pPr>
          </w:p>
        </w:tc>
      </w:tr>
      <w:tr w:rsidR="00930665" w:rsidRPr="00930665" w14:paraId="37C3C394"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E2B421E"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C947BE0" w14:textId="77777777" w:rsidR="00930665" w:rsidRPr="00930665" w:rsidRDefault="00930665" w:rsidP="00930665">
            <w:pPr>
              <w:pStyle w:val="TAC"/>
            </w:pPr>
            <w:r w:rsidRPr="00930665">
              <w:rPr>
                <w:szCs w:val="18"/>
              </w:rPr>
              <w:t>CA_n5A-n78A</w:t>
            </w:r>
            <w:r w:rsidRPr="00930665">
              <w:rPr>
                <w:szCs w:val="18"/>
              </w:rPr>
              <w:br/>
              <w:t>CA_n7A-n78A</w:t>
            </w:r>
          </w:p>
        </w:tc>
        <w:tc>
          <w:tcPr>
            <w:tcW w:w="837" w:type="dxa"/>
            <w:tcBorders>
              <w:left w:val="single" w:sz="4" w:space="0" w:color="auto"/>
              <w:right w:val="single" w:sz="4" w:space="0" w:color="auto"/>
            </w:tcBorders>
            <w:vAlign w:val="center"/>
          </w:tcPr>
          <w:p w14:paraId="37610755" w14:textId="77777777" w:rsidR="00930665" w:rsidRPr="00930665" w:rsidRDefault="00930665" w:rsidP="00930665">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63223F" w14:textId="77777777" w:rsidR="00930665" w:rsidRPr="00930665" w:rsidRDefault="00930665" w:rsidP="00930665">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625809D" w14:textId="77777777" w:rsidR="00930665" w:rsidRPr="00930665" w:rsidRDefault="00930665" w:rsidP="00930665">
            <w:pPr>
              <w:pStyle w:val="TAC"/>
              <w:rPr>
                <w:lang w:eastAsia="zh-CN"/>
              </w:rPr>
            </w:pPr>
          </w:p>
        </w:tc>
      </w:tr>
      <w:tr w:rsidR="00930665" w:rsidRPr="00930665" w14:paraId="11378C07" w14:textId="77777777" w:rsidTr="00020F5C">
        <w:trPr>
          <w:trHeight w:val="187"/>
          <w:jc w:val="center"/>
        </w:trPr>
        <w:tc>
          <w:tcPr>
            <w:tcW w:w="2020" w:type="dxa"/>
            <w:tcBorders>
              <w:left w:val="single" w:sz="4" w:space="0" w:color="auto"/>
              <w:bottom w:val="nil"/>
              <w:right w:val="single" w:sz="4" w:space="0" w:color="auto"/>
            </w:tcBorders>
            <w:shd w:val="clear" w:color="auto" w:fill="auto"/>
            <w:vAlign w:val="center"/>
          </w:tcPr>
          <w:p w14:paraId="6C32D59C" w14:textId="77777777" w:rsidR="00930665" w:rsidRPr="00930665" w:rsidRDefault="00930665" w:rsidP="00930665">
            <w:pPr>
              <w:pStyle w:val="TAC"/>
            </w:pPr>
            <w:r w:rsidRPr="00930665">
              <w:rPr>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7539C17F" w14:textId="77777777" w:rsidR="00930665" w:rsidRPr="00930665" w:rsidRDefault="00930665" w:rsidP="00930665">
            <w:pPr>
              <w:pStyle w:val="TAC"/>
              <w:rPr>
                <w:lang w:val="sv-SE"/>
              </w:rPr>
            </w:pPr>
            <w:r w:rsidRPr="00930665">
              <w:rPr>
                <w:szCs w:val="18"/>
              </w:rPr>
              <w:t>CA_n1A-n3A</w:t>
            </w:r>
            <w:r w:rsidRPr="00930665">
              <w:rPr>
                <w:szCs w:val="18"/>
              </w:rPr>
              <w:br/>
              <w:t>CA_n1A-n5A</w:t>
            </w:r>
          </w:p>
        </w:tc>
        <w:tc>
          <w:tcPr>
            <w:tcW w:w="837" w:type="dxa"/>
            <w:tcBorders>
              <w:left w:val="single" w:sz="4" w:space="0" w:color="auto"/>
              <w:right w:val="single" w:sz="4" w:space="0" w:color="auto"/>
            </w:tcBorders>
            <w:vAlign w:val="center"/>
          </w:tcPr>
          <w:p w14:paraId="43C120D8" w14:textId="77777777" w:rsidR="00930665" w:rsidRPr="00930665" w:rsidRDefault="00930665" w:rsidP="00930665">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15D41C"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5777279D"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79FC053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B03A1C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5629387" w14:textId="77777777" w:rsidR="00930665" w:rsidRPr="00930665" w:rsidRDefault="00930665" w:rsidP="00930665">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61C29761" w14:textId="77777777" w:rsidR="00930665" w:rsidRPr="00930665" w:rsidRDefault="00930665" w:rsidP="00930665">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364F77"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B9338F0" w14:textId="77777777" w:rsidR="00930665" w:rsidRPr="00930665" w:rsidRDefault="00930665" w:rsidP="00930665">
            <w:pPr>
              <w:pStyle w:val="TAC"/>
              <w:rPr>
                <w:lang w:eastAsia="zh-CN"/>
              </w:rPr>
            </w:pPr>
          </w:p>
        </w:tc>
      </w:tr>
      <w:tr w:rsidR="00930665" w:rsidRPr="00930665" w14:paraId="774E79E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460CC8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09372D2" w14:textId="77777777" w:rsidR="00930665" w:rsidRPr="00930665" w:rsidRDefault="00930665" w:rsidP="00930665">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53A8ADF7" w14:textId="77777777" w:rsidR="00930665" w:rsidRPr="00930665" w:rsidRDefault="00930665" w:rsidP="00930665">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26C81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FD77273" w14:textId="77777777" w:rsidR="00930665" w:rsidRPr="00930665" w:rsidRDefault="00930665" w:rsidP="00930665">
            <w:pPr>
              <w:pStyle w:val="TAC"/>
              <w:rPr>
                <w:lang w:eastAsia="zh-CN"/>
              </w:rPr>
            </w:pPr>
          </w:p>
        </w:tc>
      </w:tr>
      <w:tr w:rsidR="00930665" w:rsidRPr="00930665" w14:paraId="525C81A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8A82BE7"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6A8F664" w14:textId="77777777" w:rsidR="00930665" w:rsidRPr="00930665" w:rsidRDefault="00930665" w:rsidP="00930665">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1B011A05" w14:textId="77777777" w:rsidR="00930665" w:rsidRPr="00930665" w:rsidRDefault="00930665" w:rsidP="00930665">
            <w:pPr>
              <w:pStyle w:val="TAC"/>
              <w:rPr>
                <w:lang w:val="en-US"/>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44FF46E" w14:textId="77777777" w:rsidR="00930665" w:rsidRPr="00930665" w:rsidRDefault="00930665" w:rsidP="00930665">
            <w:pPr>
              <w:pStyle w:val="TAC"/>
              <w:rPr>
                <w:lang w:val="en-US" w:bidi="ar"/>
              </w:rPr>
            </w:pPr>
            <w:r w:rsidRPr="00930665">
              <w:t>See CA_n</w:t>
            </w:r>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5A60E5CB" w14:textId="77777777" w:rsidR="00930665" w:rsidRPr="00930665" w:rsidRDefault="00930665" w:rsidP="00930665">
            <w:pPr>
              <w:pStyle w:val="TAC"/>
              <w:rPr>
                <w:lang w:eastAsia="zh-CN"/>
              </w:rPr>
            </w:pPr>
          </w:p>
        </w:tc>
      </w:tr>
      <w:tr w:rsidR="00930665" w:rsidRPr="00930665" w14:paraId="5A2E2A54"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1E79706"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C999E77" w14:textId="77777777" w:rsidR="00930665" w:rsidRPr="00930665" w:rsidRDefault="00930665" w:rsidP="00930665">
            <w:pPr>
              <w:pStyle w:val="TAC"/>
              <w:rPr>
                <w:szCs w:val="18"/>
              </w:rPr>
            </w:pPr>
            <w:r w:rsidRPr="00930665">
              <w:rPr>
                <w:szCs w:val="18"/>
              </w:rPr>
              <w:t>CA_n5A-n78A</w:t>
            </w:r>
            <w:r w:rsidRPr="00930665">
              <w:rPr>
                <w:szCs w:val="18"/>
              </w:rPr>
              <w:br/>
              <w:t>CA_n7A-n78A</w:t>
            </w:r>
          </w:p>
          <w:p w14:paraId="5C611A8A" w14:textId="77777777" w:rsidR="00930665" w:rsidRPr="00930665" w:rsidRDefault="00930665" w:rsidP="00930665">
            <w:pPr>
              <w:pStyle w:val="TAC"/>
            </w:pPr>
            <w:r w:rsidRPr="00930665">
              <w:rPr>
                <w:szCs w:val="18"/>
              </w:rPr>
              <w:t>CA_n7B</w:t>
            </w:r>
          </w:p>
        </w:tc>
        <w:tc>
          <w:tcPr>
            <w:tcW w:w="837" w:type="dxa"/>
            <w:tcBorders>
              <w:left w:val="single" w:sz="4" w:space="0" w:color="auto"/>
              <w:right w:val="single" w:sz="4" w:space="0" w:color="auto"/>
            </w:tcBorders>
            <w:vAlign w:val="center"/>
          </w:tcPr>
          <w:p w14:paraId="1443FBC6" w14:textId="77777777" w:rsidR="00930665" w:rsidRPr="00930665" w:rsidRDefault="00930665" w:rsidP="00930665">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1E9407" w14:textId="77777777" w:rsidR="00930665" w:rsidRPr="00930665" w:rsidRDefault="00930665" w:rsidP="00930665">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32193C1" w14:textId="77777777" w:rsidR="00930665" w:rsidRPr="00930665" w:rsidRDefault="00930665" w:rsidP="00930665">
            <w:pPr>
              <w:pStyle w:val="TAC"/>
              <w:rPr>
                <w:lang w:eastAsia="zh-CN"/>
              </w:rPr>
            </w:pPr>
          </w:p>
        </w:tc>
      </w:tr>
      <w:tr w:rsidR="00930665" w:rsidRPr="00930665" w14:paraId="640FD08E"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81AC2D7" w14:textId="77777777" w:rsidR="00930665" w:rsidRPr="00930665" w:rsidRDefault="00930665" w:rsidP="00930665">
            <w:pPr>
              <w:pStyle w:val="TAC"/>
            </w:pPr>
            <w:r w:rsidRPr="00930665">
              <w:t>CA_n1A-n3A-n7A-n8A-n78A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5B18247" w14:textId="77777777" w:rsidR="00930665" w:rsidRPr="00930665" w:rsidRDefault="00930665" w:rsidP="00930665">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35DFC545" w14:textId="77777777" w:rsidR="00930665" w:rsidRPr="00930665" w:rsidRDefault="00930665" w:rsidP="00930665">
            <w:pPr>
              <w:pStyle w:val="TAC"/>
              <w:rPr>
                <w:szCs w:val="18"/>
                <w:lang w:eastAsia="zh-TW"/>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49FBC0F" w14:textId="77777777" w:rsidR="00930665" w:rsidRPr="00930665" w:rsidRDefault="00930665" w:rsidP="00930665">
            <w:pPr>
              <w:pStyle w:val="TAC"/>
              <w:rPr>
                <w:lang w:val="en-US" w:eastAsia="zh-CN"/>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EFE7D0A" w14:textId="77777777" w:rsidR="00930665" w:rsidRPr="00930665" w:rsidRDefault="00930665" w:rsidP="00930665">
            <w:pPr>
              <w:pStyle w:val="TAC"/>
              <w:rPr>
                <w:lang w:eastAsia="zh-CN"/>
              </w:rPr>
            </w:pPr>
            <w:r w:rsidRPr="00930665">
              <w:rPr>
                <w:rFonts w:hint="eastAsia"/>
                <w:lang w:eastAsia="zh-TW"/>
              </w:rPr>
              <w:t>0</w:t>
            </w:r>
          </w:p>
        </w:tc>
      </w:tr>
      <w:tr w:rsidR="00930665" w:rsidRPr="00930665" w14:paraId="177C52F9"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DC0D55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9C45652"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7C307615" w14:textId="77777777" w:rsidR="00930665" w:rsidRPr="00930665" w:rsidRDefault="00930665" w:rsidP="00930665">
            <w:pPr>
              <w:pStyle w:val="TAC"/>
              <w:rPr>
                <w:szCs w:val="18"/>
                <w:lang w:eastAsia="zh-TW"/>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A2EEBDA" w14:textId="77777777" w:rsidR="00930665" w:rsidRPr="00930665" w:rsidRDefault="00930665" w:rsidP="00930665">
            <w:pPr>
              <w:pStyle w:val="TAC"/>
              <w:rPr>
                <w:lang w:val="en-US" w:eastAsia="zh-CN"/>
              </w:rPr>
            </w:pPr>
            <w:r w:rsidRPr="00930665">
              <w:t>5, 10, 15, 20, 25, 30</w:t>
            </w:r>
          </w:p>
        </w:tc>
        <w:tc>
          <w:tcPr>
            <w:tcW w:w="1543" w:type="dxa"/>
            <w:tcBorders>
              <w:top w:val="nil"/>
              <w:left w:val="single" w:sz="4" w:space="0" w:color="auto"/>
              <w:bottom w:val="nil"/>
              <w:right w:val="single" w:sz="4" w:space="0" w:color="auto"/>
            </w:tcBorders>
            <w:shd w:val="clear" w:color="auto" w:fill="auto"/>
            <w:vAlign w:val="center"/>
          </w:tcPr>
          <w:p w14:paraId="251AFD83" w14:textId="77777777" w:rsidR="00930665" w:rsidRPr="00930665" w:rsidRDefault="00930665" w:rsidP="00930665">
            <w:pPr>
              <w:pStyle w:val="TAC"/>
              <w:rPr>
                <w:lang w:eastAsia="zh-CN"/>
              </w:rPr>
            </w:pPr>
          </w:p>
        </w:tc>
      </w:tr>
      <w:tr w:rsidR="00930665" w:rsidRPr="00930665" w14:paraId="57D55300"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787DFC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2A03CB7"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8462280" w14:textId="77777777" w:rsidR="00930665" w:rsidRPr="00930665" w:rsidRDefault="00930665" w:rsidP="00930665">
            <w:pPr>
              <w:pStyle w:val="TAC"/>
              <w:rPr>
                <w:szCs w:val="18"/>
                <w:lang w:eastAsia="zh-TW"/>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A68986" w14:textId="77777777" w:rsidR="00930665" w:rsidRPr="00930665" w:rsidRDefault="00930665" w:rsidP="00930665">
            <w:pPr>
              <w:pStyle w:val="TAC"/>
              <w:rPr>
                <w:lang w:val="en-US" w:eastAsia="zh-CN"/>
              </w:rPr>
            </w:pPr>
            <w:r w:rsidRPr="00930665">
              <w:t>5, 10, 15, 20, 25, 30, 40, 50</w:t>
            </w:r>
          </w:p>
        </w:tc>
        <w:tc>
          <w:tcPr>
            <w:tcW w:w="1543" w:type="dxa"/>
            <w:tcBorders>
              <w:top w:val="nil"/>
              <w:left w:val="single" w:sz="4" w:space="0" w:color="auto"/>
              <w:bottom w:val="nil"/>
              <w:right w:val="single" w:sz="4" w:space="0" w:color="auto"/>
            </w:tcBorders>
            <w:shd w:val="clear" w:color="auto" w:fill="auto"/>
            <w:vAlign w:val="center"/>
          </w:tcPr>
          <w:p w14:paraId="40F6D1A4" w14:textId="77777777" w:rsidR="00930665" w:rsidRPr="00930665" w:rsidRDefault="00930665" w:rsidP="00930665">
            <w:pPr>
              <w:pStyle w:val="TAC"/>
              <w:rPr>
                <w:lang w:eastAsia="zh-CN"/>
              </w:rPr>
            </w:pPr>
          </w:p>
        </w:tc>
      </w:tr>
      <w:tr w:rsidR="00930665" w:rsidRPr="00930665" w14:paraId="3DB07D67"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DDDF959"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7B396B6"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7FA9939D" w14:textId="77777777" w:rsidR="00930665" w:rsidRPr="00930665" w:rsidRDefault="00930665" w:rsidP="00930665">
            <w:pPr>
              <w:pStyle w:val="TAC"/>
              <w:rPr>
                <w:szCs w:val="18"/>
                <w:lang w:eastAsia="zh-TW"/>
              </w:rPr>
            </w:pPr>
            <w:r w:rsidRPr="00930665">
              <w:rPr>
                <w:szCs w:val="18"/>
                <w:lang w:eastAsia="zh-CN"/>
              </w:rPr>
              <w:t>n8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790E386" w14:textId="77777777" w:rsidR="00930665" w:rsidRPr="00930665" w:rsidRDefault="00930665" w:rsidP="00930665">
            <w:pPr>
              <w:pStyle w:val="TAC"/>
              <w:rPr>
                <w:lang w:val="en-US" w:eastAsia="zh-CN"/>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7C755E52" w14:textId="77777777" w:rsidR="00930665" w:rsidRPr="00930665" w:rsidRDefault="00930665" w:rsidP="00930665">
            <w:pPr>
              <w:pStyle w:val="TAC"/>
              <w:rPr>
                <w:lang w:eastAsia="zh-CN"/>
              </w:rPr>
            </w:pPr>
          </w:p>
        </w:tc>
      </w:tr>
      <w:tr w:rsidR="00930665" w:rsidRPr="00930665" w14:paraId="44513996"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6C7BDF2"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7CECB7A"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4360C3A3" w14:textId="77777777" w:rsidR="00930665" w:rsidRPr="00930665" w:rsidRDefault="00930665" w:rsidP="00930665">
            <w:pPr>
              <w:pStyle w:val="TAC"/>
              <w:rPr>
                <w:szCs w:val="18"/>
                <w:lang w:eastAsia="zh-TW"/>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3E2685" w14:textId="77777777" w:rsidR="00930665" w:rsidRPr="00930665" w:rsidRDefault="00930665" w:rsidP="00930665">
            <w:pPr>
              <w:pStyle w:val="TAC"/>
              <w:rPr>
                <w:lang w:val="en-US" w:eastAsia="zh-CN"/>
              </w:rPr>
            </w:pPr>
            <w:r w:rsidRPr="00930665">
              <w:t>10, 15, 20, 40, 50, 60, 80, 90, 100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558A225" w14:textId="77777777" w:rsidR="00930665" w:rsidRPr="00930665" w:rsidRDefault="00930665" w:rsidP="00930665">
            <w:pPr>
              <w:pStyle w:val="TAC"/>
              <w:rPr>
                <w:lang w:eastAsia="zh-CN"/>
              </w:rPr>
            </w:pPr>
          </w:p>
        </w:tc>
      </w:tr>
      <w:tr w:rsidR="00930665" w:rsidRPr="00930665" w14:paraId="45691F78"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B1B08A7" w14:textId="77777777" w:rsidR="00930665" w:rsidRPr="00930665" w:rsidRDefault="00930665" w:rsidP="00930665">
            <w:pPr>
              <w:pStyle w:val="TAC"/>
            </w:pPr>
            <w:r w:rsidRPr="00930665">
              <w:rPr>
                <w:lang w:eastAsia="zh-CN"/>
              </w:rPr>
              <w:t>CA_n1A-n3A-n7A-n26A-n78A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727F4B7" w14:textId="77777777" w:rsidR="00930665" w:rsidRPr="00930665" w:rsidRDefault="00930665" w:rsidP="00930665">
            <w:pPr>
              <w:pStyle w:val="TAC"/>
              <w:rPr>
                <w:lang w:val="en-US" w:eastAsia="zh-CN"/>
              </w:rPr>
            </w:pPr>
            <w:r w:rsidRPr="00930665">
              <w:rPr>
                <w:lang w:val="en-US" w:eastAsia="zh-CN"/>
              </w:rPr>
              <w:t>CA_n1A-n3A</w:t>
            </w:r>
          </w:p>
          <w:p w14:paraId="32E3E8AC" w14:textId="77777777" w:rsidR="00930665" w:rsidRPr="00930665" w:rsidRDefault="00930665" w:rsidP="00930665">
            <w:pPr>
              <w:pStyle w:val="TAC"/>
              <w:rPr>
                <w:lang w:val="en-US" w:eastAsia="zh-CN"/>
              </w:rPr>
            </w:pPr>
            <w:r w:rsidRPr="00930665">
              <w:rPr>
                <w:lang w:val="en-US" w:eastAsia="zh-CN"/>
              </w:rPr>
              <w:t>CA_n1A-n26A</w:t>
            </w:r>
          </w:p>
          <w:p w14:paraId="6C61E04E" w14:textId="77777777" w:rsidR="00930665" w:rsidRPr="00930665" w:rsidRDefault="00930665" w:rsidP="00930665">
            <w:pPr>
              <w:pStyle w:val="TAC"/>
              <w:rPr>
                <w:lang w:val="en-US" w:eastAsia="zh-CN"/>
              </w:rPr>
            </w:pPr>
            <w:r w:rsidRPr="00930665">
              <w:rPr>
                <w:lang w:val="en-US" w:eastAsia="zh-CN"/>
              </w:rPr>
              <w:t>CA_n1A-n7A</w:t>
            </w:r>
          </w:p>
          <w:p w14:paraId="01E6F7AB" w14:textId="77777777" w:rsidR="00930665" w:rsidRPr="00930665" w:rsidRDefault="00930665" w:rsidP="00930665">
            <w:pPr>
              <w:pStyle w:val="TAC"/>
              <w:rPr>
                <w:lang w:val="en-US" w:eastAsia="zh-CN"/>
              </w:rPr>
            </w:pPr>
            <w:r w:rsidRPr="00930665">
              <w:rPr>
                <w:lang w:val="en-US" w:eastAsia="zh-CN"/>
              </w:rPr>
              <w:t>CA_n1A-n78A</w:t>
            </w:r>
          </w:p>
          <w:p w14:paraId="14B7FAD2" w14:textId="77777777" w:rsidR="00930665" w:rsidRPr="00930665" w:rsidRDefault="00930665" w:rsidP="00930665">
            <w:pPr>
              <w:pStyle w:val="TAC"/>
              <w:rPr>
                <w:lang w:val="en-US" w:eastAsia="zh-CN"/>
              </w:rPr>
            </w:pPr>
            <w:r w:rsidRPr="00930665">
              <w:rPr>
                <w:lang w:val="en-US" w:eastAsia="zh-CN"/>
              </w:rPr>
              <w:t>CA_n3A-n26A</w:t>
            </w:r>
          </w:p>
          <w:p w14:paraId="711DF765" w14:textId="77777777" w:rsidR="00930665" w:rsidRPr="00930665" w:rsidRDefault="00930665" w:rsidP="00930665">
            <w:pPr>
              <w:pStyle w:val="TAC"/>
              <w:rPr>
                <w:lang w:val="en-US" w:eastAsia="zh-CN"/>
              </w:rPr>
            </w:pPr>
            <w:r w:rsidRPr="00930665">
              <w:rPr>
                <w:lang w:val="en-US" w:eastAsia="zh-CN"/>
              </w:rPr>
              <w:t>CA_n3A-n7A</w:t>
            </w:r>
          </w:p>
          <w:p w14:paraId="25A8DBDF" w14:textId="77777777" w:rsidR="00930665" w:rsidRPr="00930665" w:rsidRDefault="00930665" w:rsidP="00930665">
            <w:pPr>
              <w:pStyle w:val="TAC"/>
              <w:rPr>
                <w:lang w:val="en-US" w:eastAsia="zh-CN"/>
              </w:rPr>
            </w:pPr>
            <w:r w:rsidRPr="00930665">
              <w:rPr>
                <w:lang w:val="en-US" w:eastAsia="zh-CN"/>
              </w:rPr>
              <w:t>CA_n3A-n78A</w:t>
            </w:r>
          </w:p>
          <w:p w14:paraId="5A07CF5B" w14:textId="77777777" w:rsidR="00930665" w:rsidRPr="00930665" w:rsidRDefault="00930665" w:rsidP="00930665">
            <w:pPr>
              <w:pStyle w:val="TAC"/>
              <w:rPr>
                <w:lang w:val="en-US" w:eastAsia="zh-CN"/>
              </w:rPr>
            </w:pPr>
            <w:r w:rsidRPr="00930665">
              <w:rPr>
                <w:lang w:val="en-US" w:eastAsia="zh-CN"/>
              </w:rPr>
              <w:t>CA_n7A-n26A</w:t>
            </w:r>
          </w:p>
          <w:p w14:paraId="78AAABA0" w14:textId="77777777" w:rsidR="00930665" w:rsidRPr="00930665" w:rsidRDefault="00930665" w:rsidP="00930665">
            <w:pPr>
              <w:pStyle w:val="TAC"/>
              <w:rPr>
                <w:lang w:val="en-US" w:eastAsia="zh-CN"/>
              </w:rPr>
            </w:pPr>
            <w:r w:rsidRPr="00930665">
              <w:rPr>
                <w:lang w:val="en-US" w:eastAsia="zh-CN"/>
              </w:rPr>
              <w:t>CA_n26A-n78A</w:t>
            </w:r>
          </w:p>
          <w:p w14:paraId="46870399" w14:textId="77777777" w:rsidR="00930665" w:rsidRPr="00930665" w:rsidRDefault="00930665" w:rsidP="00930665">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44A1E2C4"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855F69" w14:textId="77777777" w:rsidR="00930665" w:rsidRPr="00930665" w:rsidRDefault="00930665" w:rsidP="00930665">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4A9E954" w14:textId="77777777" w:rsidR="00930665" w:rsidRPr="00930665" w:rsidRDefault="00930665" w:rsidP="00930665">
            <w:pPr>
              <w:pStyle w:val="TAC"/>
              <w:rPr>
                <w:lang w:eastAsia="zh-CN"/>
              </w:rPr>
            </w:pPr>
            <w:r w:rsidRPr="00930665">
              <w:rPr>
                <w:lang w:eastAsia="zh-CN"/>
              </w:rPr>
              <w:t>0</w:t>
            </w:r>
          </w:p>
        </w:tc>
      </w:tr>
      <w:tr w:rsidR="00930665" w:rsidRPr="00930665" w14:paraId="58A8630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CE9244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7215790"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52909C0"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67EDCD"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181AD69F" w14:textId="77777777" w:rsidR="00930665" w:rsidRPr="00930665" w:rsidRDefault="00930665" w:rsidP="00930665">
            <w:pPr>
              <w:pStyle w:val="TAC"/>
              <w:rPr>
                <w:lang w:eastAsia="zh-CN"/>
              </w:rPr>
            </w:pPr>
          </w:p>
        </w:tc>
      </w:tr>
      <w:tr w:rsidR="00930665" w:rsidRPr="00930665" w14:paraId="5803EC7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EED135C"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80C9340"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1579EE7F"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BF3583"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F749EFC" w14:textId="77777777" w:rsidR="00930665" w:rsidRPr="00930665" w:rsidRDefault="00930665" w:rsidP="00930665">
            <w:pPr>
              <w:pStyle w:val="TAC"/>
              <w:rPr>
                <w:lang w:eastAsia="zh-CN"/>
              </w:rPr>
            </w:pPr>
          </w:p>
        </w:tc>
      </w:tr>
      <w:tr w:rsidR="00930665" w:rsidRPr="00930665" w14:paraId="613B59E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933D37"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0A0325D"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CB8C2EB" w14:textId="77777777" w:rsidR="00930665" w:rsidRPr="00930665" w:rsidRDefault="00930665" w:rsidP="00930665">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71AA6DD"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4801892" w14:textId="77777777" w:rsidR="00930665" w:rsidRPr="00930665" w:rsidRDefault="00930665" w:rsidP="00930665">
            <w:pPr>
              <w:pStyle w:val="TAC"/>
              <w:rPr>
                <w:lang w:eastAsia="zh-CN"/>
              </w:rPr>
            </w:pPr>
          </w:p>
        </w:tc>
      </w:tr>
      <w:tr w:rsidR="00930665" w:rsidRPr="00930665" w14:paraId="58DF1CC8"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CF5BE7A"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A991EF2"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1F44EE7A" w14:textId="77777777" w:rsidR="00930665" w:rsidRPr="00930665" w:rsidRDefault="00930665" w:rsidP="00930665">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27D7984" w14:textId="77777777" w:rsidR="00930665" w:rsidRPr="00930665" w:rsidRDefault="00930665" w:rsidP="00930665">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2AB8377" w14:textId="77777777" w:rsidR="00930665" w:rsidRPr="00930665" w:rsidRDefault="00930665" w:rsidP="00930665">
            <w:pPr>
              <w:pStyle w:val="TAC"/>
              <w:rPr>
                <w:lang w:eastAsia="zh-CN"/>
              </w:rPr>
            </w:pPr>
          </w:p>
        </w:tc>
      </w:tr>
      <w:tr w:rsidR="00930665" w:rsidRPr="00930665" w14:paraId="3695405D"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2601979" w14:textId="77777777" w:rsidR="00930665" w:rsidRPr="00930665" w:rsidRDefault="00930665" w:rsidP="00930665">
            <w:pPr>
              <w:pStyle w:val="TAC"/>
            </w:pPr>
            <w:r w:rsidRPr="00930665">
              <w:rPr>
                <w:lang w:eastAsia="zh-CN"/>
              </w:rPr>
              <w:t>CA_n1A-n3A-n7A-n26A-n78(2A)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BBDF140" w14:textId="77777777" w:rsidR="00930665" w:rsidRPr="00930665" w:rsidRDefault="00930665" w:rsidP="00930665">
            <w:pPr>
              <w:pStyle w:val="TAC"/>
              <w:rPr>
                <w:lang w:val="en-US" w:eastAsia="zh-CN"/>
              </w:rPr>
            </w:pPr>
            <w:r w:rsidRPr="00930665">
              <w:rPr>
                <w:lang w:val="en-US" w:eastAsia="zh-CN"/>
              </w:rPr>
              <w:t>CA_n1A-n3A</w:t>
            </w:r>
          </w:p>
          <w:p w14:paraId="00DD0A3C" w14:textId="77777777" w:rsidR="00930665" w:rsidRPr="00930665" w:rsidRDefault="00930665" w:rsidP="00930665">
            <w:pPr>
              <w:pStyle w:val="TAC"/>
              <w:rPr>
                <w:lang w:val="en-US" w:eastAsia="zh-CN"/>
              </w:rPr>
            </w:pPr>
            <w:r w:rsidRPr="00930665">
              <w:rPr>
                <w:lang w:val="en-US" w:eastAsia="zh-CN"/>
              </w:rPr>
              <w:t>CA_n1A-n26A</w:t>
            </w:r>
          </w:p>
          <w:p w14:paraId="3ADE4C15" w14:textId="77777777" w:rsidR="00930665" w:rsidRPr="00930665" w:rsidRDefault="00930665" w:rsidP="00930665">
            <w:pPr>
              <w:pStyle w:val="TAC"/>
              <w:rPr>
                <w:lang w:val="en-US" w:eastAsia="zh-CN"/>
              </w:rPr>
            </w:pPr>
            <w:r w:rsidRPr="00930665">
              <w:rPr>
                <w:lang w:val="en-US" w:eastAsia="zh-CN"/>
              </w:rPr>
              <w:t>CA_n1A-n7A</w:t>
            </w:r>
          </w:p>
          <w:p w14:paraId="7D198284" w14:textId="77777777" w:rsidR="00930665" w:rsidRPr="00930665" w:rsidRDefault="00930665" w:rsidP="00930665">
            <w:pPr>
              <w:pStyle w:val="TAC"/>
              <w:rPr>
                <w:lang w:val="en-US" w:eastAsia="zh-CN"/>
              </w:rPr>
            </w:pPr>
            <w:r w:rsidRPr="00930665">
              <w:rPr>
                <w:lang w:val="en-US" w:eastAsia="zh-CN"/>
              </w:rPr>
              <w:t>CA_n1A-n78A</w:t>
            </w:r>
          </w:p>
          <w:p w14:paraId="56B0F2CB" w14:textId="77777777" w:rsidR="00930665" w:rsidRPr="00930665" w:rsidRDefault="00930665" w:rsidP="00930665">
            <w:pPr>
              <w:pStyle w:val="TAC"/>
              <w:rPr>
                <w:lang w:val="en-US" w:eastAsia="zh-CN"/>
              </w:rPr>
            </w:pPr>
            <w:r w:rsidRPr="00930665">
              <w:rPr>
                <w:lang w:val="en-US" w:eastAsia="zh-CN"/>
              </w:rPr>
              <w:t>CA_n3A-n26A</w:t>
            </w:r>
          </w:p>
          <w:p w14:paraId="5D5F44DD" w14:textId="77777777" w:rsidR="00930665" w:rsidRPr="00930665" w:rsidRDefault="00930665" w:rsidP="00930665">
            <w:pPr>
              <w:pStyle w:val="TAC"/>
              <w:rPr>
                <w:lang w:val="en-US" w:eastAsia="zh-CN"/>
              </w:rPr>
            </w:pPr>
            <w:r w:rsidRPr="00930665">
              <w:rPr>
                <w:lang w:val="en-US" w:eastAsia="zh-CN"/>
              </w:rPr>
              <w:t>CA_n3A-n7A</w:t>
            </w:r>
          </w:p>
          <w:p w14:paraId="2AE1BA70" w14:textId="77777777" w:rsidR="00930665" w:rsidRPr="00930665" w:rsidRDefault="00930665" w:rsidP="00930665">
            <w:pPr>
              <w:pStyle w:val="TAC"/>
              <w:rPr>
                <w:lang w:val="en-US" w:eastAsia="zh-CN"/>
              </w:rPr>
            </w:pPr>
            <w:r w:rsidRPr="00930665">
              <w:rPr>
                <w:lang w:val="en-US" w:eastAsia="zh-CN"/>
              </w:rPr>
              <w:t>CA_n3A-n78A</w:t>
            </w:r>
          </w:p>
          <w:p w14:paraId="30BA2099" w14:textId="77777777" w:rsidR="00930665" w:rsidRPr="00930665" w:rsidRDefault="00930665" w:rsidP="00930665">
            <w:pPr>
              <w:pStyle w:val="TAC"/>
              <w:rPr>
                <w:lang w:val="en-US" w:eastAsia="zh-CN"/>
              </w:rPr>
            </w:pPr>
            <w:r w:rsidRPr="00930665">
              <w:rPr>
                <w:lang w:val="en-US" w:eastAsia="zh-CN"/>
              </w:rPr>
              <w:t>CA_n7A-n26A</w:t>
            </w:r>
          </w:p>
          <w:p w14:paraId="6F81531D" w14:textId="77777777" w:rsidR="00930665" w:rsidRPr="00930665" w:rsidRDefault="00930665" w:rsidP="00930665">
            <w:pPr>
              <w:pStyle w:val="TAC"/>
              <w:rPr>
                <w:lang w:val="en-US" w:eastAsia="zh-CN"/>
              </w:rPr>
            </w:pPr>
            <w:r w:rsidRPr="00930665">
              <w:rPr>
                <w:lang w:val="en-US" w:eastAsia="zh-CN"/>
              </w:rPr>
              <w:t>CA_n26A-n78A</w:t>
            </w:r>
          </w:p>
          <w:p w14:paraId="4F5E6EF4" w14:textId="77777777" w:rsidR="00930665" w:rsidRPr="00930665" w:rsidRDefault="00930665" w:rsidP="00930665">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74D3645F"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BE99A1" w14:textId="77777777" w:rsidR="00930665" w:rsidRPr="00930665" w:rsidRDefault="00930665" w:rsidP="00930665">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67189EE9" w14:textId="77777777" w:rsidR="00930665" w:rsidRPr="00930665" w:rsidRDefault="00930665" w:rsidP="00930665">
            <w:pPr>
              <w:pStyle w:val="TAC"/>
              <w:rPr>
                <w:lang w:eastAsia="zh-CN"/>
              </w:rPr>
            </w:pPr>
            <w:r w:rsidRPr="00930665">
              <w:rPr>
                <w:lang w:eastAsia="zh-CN"/>
              </w:rPr>
              <w:t>0</w:t>
            </w:r>
          </w:p>
        </w:tc>
      </w:tr>
      <w:tr w:rsidR="00930665" w:rsidRPr="00930665" w14:paraId="79001B9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6D302F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8253C4F"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07876B3C"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12989AD"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6193AA7B" w14:textId="77777777" w:rsidR="00930665" w:rsidRPr="00930665" w:rsidRDefault="00930665" w:rsidP="00930665">
            <w:pPr>
              <w:pStyle w:val="TAC"/>
              <w:rPr>
                <w:lang w:eastAsia="zh-CN"/>
              </w:rPr>
            </w:pPr>
          </w:p>
        </w:tc>
      </w:tr>
      <w:tr w:rsidR="00930665" w:rsidRPr="00930665" w14:paraId="70BBC148"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42FEADE"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D520D4F"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1FD54E31"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257402"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8E05223" w14:textId="77777777" w:rsidR="00930665" w:rsidRPr="00930665" w:rsidRDefault="00930665" w:rsidP="00930665">
            <w:pPr>
              <w:pStyle w:val="TAC"/>
              <w:rPr>
                <w:lang w:eastAsia="zh-CN"/>
              </w:rPr>
            </w:pPr>
          </w:p>
        </w:tc>
      </w:tr>
      <w:tr w:rsidR="00930665" w:rsidRPr="00930665" w14:paraId="4A9C0237"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F2ECAD"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B6E9D10"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7D8C3E28" w14:textId="77777777" w:rsidR="00930665" w:rsidRPr="00930665" w:rsidRDefault="00930665" w:rsidP="00930665">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399273"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3B3FA74" w14:textId="77777777" w:rsidR="00930665" w:rsidRPr="00930665" w:rsidRDefault="00930665" w:rsidP="00930665">
            <w:pPr>
              <w:pStyle w:val="TAC"/>
              <w:rPr>
                <w:lang w:eastAsia="zh-CN"/>
              </w:rPr>
            </w:pPr>
          </w:p>
        </w:tc>
      </w:tr>
      <w:tr w:rsidR="00930665" w:rsidRPr="00930665" w14:paraId="0C1F3D41"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E0DDC28"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4C3E51D"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7A3969AA" w14:textId="77777777" w:rsidR="00930665" w:rsidRPr="00930665" w:rsidRDefault="00930665" w:rsidP="00930665">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797A0B0" w14:textId="77777777" w:rsidR="00930665" w:rsidRPr="00930665" w:rsidRDefault="00930665" w:rsidP="00930665">
            <w:pPr>
              <w:pStyle w:val="TAC"/>
            </w:pPr>
            <w:r w:rsidRPr="00930665">
              <w:t>CA_n78(2A) 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EFC3236" w14:textId="77777777" w:rsidR="00930665" w:rsidRPr="00930665" w:rsidRDefault="00930665" w:rsidP="00930665">
            <w:pPr>
              <w:pStyle w:val="TAC"/>
              <w:rPr>
                <w:lang w:eastAsia="zh-CN"/>
              </w:rPr>
            </w:pPr>
          </w:p>
        </w:tc>
      </w:tr>
      <w:tr w:rsidR="00930665" w:rsidRPr="00930665" w14:paraId="70018CAC"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57D8EDA" w14:textId="77777777" w:rsidR="00930665" w:rsidRPr="00930665" w:rsidRDefault="00930665" w:rsidP="00930665">
            <w:pPr>
              <w:pStyle w:val="TAC"/>
            </w:pPr>
            <w:r w:rsidRPr="00930665">
              <w:rPr>
                <w:lang w:eastAsia="zh-CN"/>
              </w:rPr>
              <w:lastRenderedPageBreak/>
              <w:t>CA_n1A-n3A-n7B-n26A-n78A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CDE096D" w14:textId="77777777" w:rsidR="00930665" w:rsidRPr="00930665" w:rsidRDefault="00930665" w:rsidP="00930665">
            <w:pPr>
              <w:pStyle w:val="TAC"/>
              <w:rPr>
                <w:lang w:val="en-US" w:eastAsia="zh-CN"/>
              </w:rPr>
            </w:pPr>
            <w:r w:rsidRPr="00930665">
              <w:rPr>
                <w:lang w:val="en-US" w:eastAsia="zh-CN"/>
              </w:rPr>
              <w:t>CA_n1A-n3A</w:t>
            </w:r>
          </w:p>
          <w:p w14:paraId="4D1C7855" w14:textId="77777777" w:rsidR="00930665" w:rsidRPr="00930665" w:rsidRDefault="00930665" w:rsidP="00930665">
            <w:pPr>
              <w:pStyle w:val="TAC"/>
              <w:rPr>
                <w:lang w:val="en-US" w:eastAsia="zh-CN"/>
              </w:rPr>
            </w:pPr>
            <w:r w:rsidRPr="00930665">
              <w:rPr>
                <w:lang w:val="en-US" w:eastAsia="zh-CN"/>
              </w:rPr>
              <w:t>CA_n1A-n26A</w:t>
            </w:r>
          </w:p>
          <w:p w14:paraId="584137A2" w14:textId="77777777" w:rsidR="00930665" w:rsidRPr="00930665" w:rsidRDefault="00930665" w:rsidP="00930665">
            <w:pPr>
              <w:pStyle w:val="TAC"/>
              <w:rPr>
                <w:lang w:val="en-US" w:eastAsia="zh-CN"/>
              </w:rPr>
            </w:pPr>
            <w:r w:rsidRPr="00930665">
              <w:rPr>
                <w:lang w:val="en-US" w:eastAsia="zh-CN"/>
              </w:rPr>
              <w:t>CA_n1A-n7A</w:t>
            </w:r>
          </w:p>
          <w:p w14:paraId="59002B20" w14:textId="77777777" w:rsidR="00930665" w:rsidRPr="00930665" w:rsidRDefault="00930665" w:rsidP="00930665">
            <w:pPr>
              <w:pStyle w:val="TAC"/>
              <w:rPr>
                <w:lang w:val="en-US" w:eastAsia="zh-CN"/>
              </w:rPr>
            </w:pPr>
            <w:r w:rsidRPr="00930665">
              <w:rPr>
                <w:lang w:val="en-US" w:eastAsia="zh-CN"/>
              </w:rPr>
              <w:t>CA_n1A-n78A</w:t>
            </w:r>
          </w:p>
          <w:p w14:paraId="76834C54" w14:textId="77777777" w:rsidR="00930665" w:rsidRPr="00930665" w:rsidRDefault="00930665" w:rsidP="00930665">
            <w:pPr>
              <w:pStyle w:val="TAC"/>
              <w:rPr>
                <w:lang w:val="en-US" w:eastAsia="zh-CN"/>
              </w:rPr>
            </w:pPr>
            <w:r w:rsidRPr="00930665">
              <w:rPr>
                <w:lang w:val="en-US" w:eastAsia="zh-CN"/>
              </w:rPr>
              <w:t>CA_n3A-n26A</w:t>
            </w:r>
          </w:p>
          <w:p w14:paraId="26142D53" w14:textId="77777777" w:rsidR="00930665" w:rsidRPr="00930665" w:rsidRDefault="00930665" w:rsidP="00930665">
            <w:pPr>
              <w:pStyle w:val="TAC"/>
              <w:rPr>
                <w:lang w:val="en-US" w:eastAsia="zh-CN"/>
              </w:rPr>
            </w:pPr>
            <w:r w:rsidRPr="00930665">
              <w:rPr>
                <w:lang w:val="en-US" w:eastAsia="zh-CN"/>
              </w:rPr>
              <w:t>CA_n3A-n7A</w:t>
            </w:r>
          </w:p>
          <w:p w14:paraId="6F1B97E6" w14:textId="77777777" w:rsidR="00930665" w:rsidRPr="00930665" w:rsidRDefault="00930665" w:rsidP="00930665">
            <w:pPr>
              <w:pStyle w:val="TAC"/>
              <w:rPr>
                <w:lang w:val="en-US" w:eastAsia="zh-CN"/>
              </w:rPr>
            </w:pPr>
            <w:r w:rsidRPr="00930665">
              <w:rPr>
                <w:lang w:val="en-US" w:eastAsia="zh-CN"/>
              </w:rPr>
              <w:t>CA_n3A-n78A</w:t>
            </w:r>
          </w:p>
          <w:p w14:paraId="109F4F17" w14:textId="77777777" w:rsidR="00930665" w:rsidRPr="00930665" w:rsidRDefault="00930665" w:rsidP="00930665">
            <w:pPr>
              <w:pStyle w:val="TAC"/>
              <w:rPr>
                <w:lang w:val="en-US" w:eastAsia="zh-CN"/>
              </w:rPr>
            </w:pPr>
            <w:r w:rsidRPr="00930665">
              <w:rPr>
                <w:lang w:val="en-US" w:eastAsia="zh-CN"/>
              </w:rPr>
              <w:t>CA_n7A-n26A</w:t>
            </w:r>
          </w:p>
          <w:p w14:paraId="4AA9D4A3" w14:textId="77777777" w:rsidR="00930665" w:rsidRPr="00930665" w:rsidRDefault="00930665" w:rsidP="00930665">
            <w:pPr>
              <w:pStyle w:val="TAC"/>
              <w:rPr>
                <w:lang w:val="en-US" w:eastAsia="zh-CN"/>
              </w:rPr>
            </w:pPr>
            <w:r w:rsidRPr="00930665">
              <w:rPr>
                <w:lang w:val="en-US" w:eastAsia="zh-CN"/>
              </w:rPr>
              <w:t>CA_n26A-n78A</w:t>
            </w:r>
          </w:p>
          <w:p w14:paraId="704F3C4A" w14:textId="77777777" w:rsidR="00930665" w:rsidRPr="00930665" w:rsidRDefault="00930665" w:rsidP="00930665">
            <w:pPr>
              <w:pStyle w:val="TAC"/>
              <w:rPr>
                <w:lang w:val="en-US" w:eastAsia="zh-CN"/>
              </w:rPr>
            </w:pPr>
            <w:r w:rsidRPr="00930665">
              <w:rPr>
                <w:lang w:val="en-US" w:eastAsia="zh-CN"/>
              </w:rPr>
              <w:t>CA_n7A-n78A</w:t>
            </w:r>
          </w:p>
          <w:p w14:paraId="2AC8E33D" w14:textId="77777777" w:rsidR="00930665" w:rsidRPr="00930665" w:rsidRDefault="00930665" w:rsidP="00930665">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77C2547A"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2FCACC" w14:textId="77777777" w:rsidR="00930665" w:rsidRPr="00930665" w:rsidRDefault="00930665" w:rsidP="00930665">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583E553" w14:textId="77777777" w:rsidR="00930665" w:rsidRPr="00930665" w:rsidRDefault="00930665" w:rsidP="00930665">
            <w:pPr>
              <w:pStyle w:val="TAC"/>
              <w:rPr>
                <w:lang w:eastAsia="zh-CN"/>
              </w:rPr>
            </w:pPr>
            <w:r w:rsidRPr="00930665">
              <w:rPr>
                <w:lang w:eastAsia="zh-CN"/>
              </w:rPr>
              <w:t>0</w:t>
            </w:r>
          </w:p>
        </w:tc>
      </w:tr>
      <w:tr w:rsidR="00930665" w:rsidRPr="00930665" w14:paraId="223F4C1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67E956E"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13742A6"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0004C229"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9948EE"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008FA87C" w14:textId="77777777" w:rsidR="00930665" w:rsidRPr="00930665" w:rsidRDefault="00930665" w:rsidP="00930665">
            <w:pPr>
              <w:pStyle w:val="TAC"/>
              <w:rPr>
                <w:lang w:eastAsia="zh-CN"/>
              </w:rPr>
            </w:pPr>
          </w:p>
        </w:tc>
      </w:tr>
      <w:tr w:rsidR="00930665" w:rsidRPr="00930665" w14:paraId="705BC77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1575DFB"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FBD580A"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5DE73E70"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53417B" w14:textId="77777777" w:rsidR="00930665" w:rsidRPr="00930665" w:rsidRDefault="00930665" w:rsidP="00930665">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1403C9A7" w14:textId="77777777" w:rsidR="00930665" w:rsidRPr="00930665" w:rsidRDefault="00930665" w:rsidP="00930665">
            <w:pPr>
              <w:pStyle w:val="TAC"/>
              <w:rPr>
                <w:lang w:eastAsia="zh-CN"/>
              </w:rPr>
            </w:pPr>
          </w:p>
        </w:tc>
      </w:tr>
      <w:tr w:rsidR="00930665" w:rsidRPr="00930665" w14:paraId="5EF2CB3E"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BFFD1C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01EDBDC"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AE585B3" w14:textId="77777777" w:rsidR="00930665" w:rsidRPr="00930665" w:rsidRDefault="00930665" w:rsidP="00930665">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470AC2"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7A746926" w14:textId="77777777" w:rsidR="00930665" w:rsidRPr="00930665" w:rsidRDefault="00930665" w:rsidP="00930665">
            <w:pPr>
              <w:pStyle w:val="TAC"/>
              <w:rPr>
                <w:lang w:eastAsia="zh-CN"/>
              </w:rPr>
            </w:pPr>
          </w:p>
        </w:tc>
      </w:tr>
      <w:tr w:rsidR="00930665" w:rsidRPr="00930665" w14:paraId="2F06C6AC"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36C04C8"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2003EC8"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5E753521" w14:textId="77777777" w:rsidR="00930665" w:rsidRPr="00930665" w:rsidRDefault="00930665" w:rsidP="00930665">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840EDA" w14:textId="77777777" w:rsidR="00930665" w:rsidRPr="00930665" w:rsidRDefault="00930665" w:rsidP="00930665">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23AA633" w14:textId="77777777" w:rsidR="00930665" w:rsidRPr="00930665" w:rsidRDefault="00930665" w:rsidP="00930665">
            <w:pPr>
              <w:pStyle w:val="TAC"/>
              <w:rPr>
                <w:lang w:eastAsia="zh-CN"/>
              </w:rPr>
            </w:pPr>
          </w:p>
        </w:tc>
      </w:tr>
      <w:tr w:rsidR="00930665" w:rsidRPr="00930665" w14:paraId="0A039B0A"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2008DA6" w14:textId="77777777" w:rsidR="00930665" w:rsidRPr="00930665" w:rsidRDefault="00930665" w:rsidP="00930665">
            <w:pPr>
              <w:pStyle w:val="TAC"/>
            </w:pPr>
            <w:r w:rsidRPr="00930665">
              <w:rPr>
                <w:lang w:eastAsia="zh-CN"/>
              </w:rPr>
              <w:t>CA_n1A-n3A-n7B-n26A-n78(2A)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A46F8FD" w14:textId="77777777" w:rsidR="00930665" w:rsidRPr="00930665" w:rsidRDefault="00930665" w:rsidP="00930665">
            <w:pPr>
              <w:pStyle w:val="TAC"/>
              <w:rPr>
                <w:lang w:val="en-US" w:eastAsia="zh-CN"/>
              </w:rPr>
            </w:pPr>
            <w:r w:rsidRPr="00930665">
              <w:rPr>
                <w:lang w:val="en-US" w:eastAsia="zh-CN"/>
              </w:rPr>
              <w:t>CA_n1A-n3A</w:t>
            </w:r>
          </w:p>
          <w:p w14:paraId="6FCADA06" w14:textId="77777777" w:rsidR="00930665" w:rsidRPr="00930665" w:rsidRDefault="00930665" w:rsidP="00930665">
            <w:pPr>
              <w:pStyle w:val="TAC"/>
              <w:rPr>
                <w:lang w:val="en-US" w:eastAsia="zh-CN"/>
              </w:rPr>
            </w:pPr>
            <w:r w:rsidRPr="00930665">
              <w:rPr>
                <w:lang w:val="en-US" w:eastAsia="zh-CN"/>
              </w:rPr>
              <w:t>CA_n1A-n26A</w:t>
            </w:r>
          </w:p>
          <w:p w14:paraId="541B0965" w14:textId="77777777" w:rsidR="00930665" w:rsidRPr="00930665" w:rsidRDefault="00930665" w:rsidP="00930665">
            <w:pPr>
              <w:pStyle w:val="TAC"/>
              <w:rPr>
                <w:lang w:val="en-US" w:eastAsia="zh-CN"/>
              </w:rPr>
            </w:pPr>
            <w:r w:rsidRPr="00930665">
              <w:rPr>
                <w:lang w:val="en-US" w:eastAsia="zh-CN"/>
              </w:rPr>
              <w:t>CA_n1A-n7A</w:t>
            </w:r>
          </w:p>
          <w:p w14:paraId="2C445337" w14:textId="77777777" w:rsidR="00930665" w:rsidRPr="00930665" w:rsidRDefault="00930665" w:rsidP="00930665">
            <w:pPr>
              <w:pStyle w:val="TAC"/>
              <w:rPr>
                <w:lang w:val="en-US" w:eastAsia="zh-CN"/>
              </w:rPr>
            </w:pPr>
            <w:r w:rsidRPr="00930665">
              <w:rPr>
                <w:lang w:val="en-US" w:eastAsia="zh-CN"/>
              </w:rPr>
              <w:t>CA_n1A-n78A</w:t>
            </w:r>
          </w:p>
          <w:p w14:paraId="5439318E" w14:textId="77777777" w:rsidR="00930665" w:rsidRPr="00930665" w:rsidRDefault="00930665" w:rsidP="00930665">
            <w:pPr>
              <w:pStyle w:val="TAC"/>
              <w:rPr>
                <w:lang w:val="en-US" w:eastAsia="zh-CN"/>
              </w:rPr>
            </w:pPr>
            <w:r w:rsidRPr="00930665">
              <w:rPr>
                <w:lang w:val="en-US" w:eastAsia="zh-CN"/>
              </w:rPr>
              <w:t>CA_n3A-n26A</w:t>
            </w:r>
          </w:p>
          <w:p w14:paraId="312F06DA" w14:textId="77777777" w:rsidR="00930665" w:rsidRPr="00930665" w:rsidRDefault="00930665" w:rsidP="00930665">
            <w:pPr>
              <w:pStyle w:val="TAC"/>
              <w:rPr>
                <w:lang w:val="en-US" w:eastAsia="zh-CN"/>
              </w:rPr>
            </w:pPr>
            <w:r w:rsidRPr="00930665">
              <w:rPr>
                <w:lang w:val="en-US" w:eastAsia="zh-CN"/>
              </w:rPr>
              <w:t>CA_n3A-n7A</w:t>
            </w:r>
          </w:p>
          <w:p w14:paraId="7426B31B" w14:textId="77777777" w:rsidR="00930665" w:rsidRPr="00930665" w:rsidRDefault="00930665" w:rsidP="00930665">
            <w:pPr>
              <w:pStyle w:val="TAC"/>
              <w:rPr>
                <w:lang w:val="en-US" w:eastAsia="zh-CN"/>
              </w:rPr>
            </w:pPr>
            <w:r w:rsidRPr="00930665">
              <w:rPr>
                <w:lang w:val="en-US" w:eastAsia="zh-CN"/>
              </w:rPr>
              <w:t>CA_n3A-n78A</w:t>
            </w:r>
          </w:p>
          <w:p w14:paraId="0BB211D1" w14:textId="77777777" w:rsidR="00930665" w:rsidRPr="00930665" w:rsidRDefault="00930665" w:rsidP="00930665">
            <w:pPr>
              <w:pStyle w:val="TAC"/>
              <w:rPr>
                <w:lang w:val="en-US" w:eastAsia="zh-CN"/>
              </w:rPr>
            </w:pPr>
            <w:r w:rsidRPr="00930665">
              <w:rPr>
                <w:lang w:val="en-US" w:eastAsia="zh-CN"/>
              </w:rPr>
              <w:t>CA_n7A-n26A</w:t>
            </w:r>
          </w:p>
          <w:p w14:paraId="49622DE8" w14:textId="77777777" w:rsidR="00930665" w:rsidRPr="00930665" w:rsidRDefault="00930665" w:rsidP="00930665">
            <w:pPr>
              <w:pStyle w:val="TAC"/>
              <w:rPr>
                <w:lang w:val="en-US" w:eastAsia="zh-CN"/>
              </w:rPr>
            </w:pPr>
            <w:r w:rsidRPr="00930665">
              <w:rPr>
                <w:lang w:val="en-US" w:eastAsia="zh-CN"/>
              </w:rPr>
              <w:t>CA_n26A-n78A</w:t>
            </w:r>
          </w:p>
          <w:p w14:paraId="5687F2D9" w14:textId="77777777" w:rsidR="00930665" w:rsidRPr="00930665" w:rsidRDefault="00930665" w:rsidP="00930665">
            <w:pPr>
              <w:pStyle w:val="TAC"/>
              <w:rPr>
                <w:lang w:val="en-US" w:eastAsia="zh-CN"/>
              </w:rPr>
            </w:pPr>
            <w:r w:rsidRPr="00930665">
              <w:rPr>
                <w:lang w:val="en-US" w:eastAsia="zh-CN"/>
              </w:rPr>
              <w:t>CA_n7A-n78A</w:t>
            </w:r>
          </w:p>
          <w:p w14:paraId="387C594E" w14:textId="77777777" w:rsidR="00930665" w:rsidRPr="00930665" w:rsidRDefault="00930665" w:rsidP="00930665">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157AE373"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6746BA6" w14:textId="77777777" w:rsidR="00930665" w:rsidRPr="00930665" w:rsidRDefault="00930665" w:rsidP="00930665">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B5293F9" w14:textId="77777777" w:rsidR="00930665" w:rsidRPr="00930665" w:rsidRDefault="00930665" w:rsidP="00930665">
            <w:pPr>
              <w:pStyle w:val="TAC"/>
              <w:rPr>
                <w:lang w:eastAsia="zh-CN"/>
              </w:rPr>
            </w:pPr>
            <w:r w:rsidRPr="00930665">
              <w:rPr>
                <w:lang w:eastAsia="zh-CN"/>
              </w:rPr>
              <w:t>0</w:t>
            </w:r>
          </w:p>
        </w:tc>
      </w:tr>
      <w:tr w:rsidR="00930665" w:rsidRPr="00930665" w14:paraId="193F8CC0"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75F917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85C8355"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50272C72"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E0DFB8"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12F34234" w14:textId="77777777" w:rsidR="00930665" w:rsidRPr="00930665" w:rsidRDefault="00930665" w:rsidP="00930665">
            <w:pPr>
              <w:pStyle w:val="TAC"/>
              <w:rPr>
                <w:lang w:eastAsia="zh-CN"/>
              </w:rPr>
            </w:pPr>
          </w:p>
        </w:tc>
      </w:tr>
      <w:tr w:rsidR="00930665" w:rsidRPr="00930665" w14:paraId="6BB4536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6075CA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379F6F0"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09033C98"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C3839CE" w14:textId="77777777" w:rsidR="00930665" w:rsidRPr="00930665" w:rsidRDefault="00930665" w:rsidP="00930665">
            <w:pPr>
              <w:pStyle w:val="TAC"/>
            </w:pPr>
            <w:r w:rsidRPr="00930665">
              <w:rPr>
                <w:lang w:val="en-US"/>
              </w:rPr>
              <w:t xml:space="preserve">CA_n7B </w:t>
            </w:r>
            <w:r w:rsidRPr="00930665">
              <w:rPr>
                <w:rFonts w:eastAsia="SimSun"/>
                <w:lang w:val="en-US" w:eastAsia="zh-CN" w:bidi="ar"/>
              </w:rPr>
              <w:t>BCS0</w:t>
            </w:r>
          </w:p>
        </w:tc>
        <w:tc>
          <w:tcPr>
            <w:tcW w:w="1543" w:type="dxa"/>
            <w:tcBorders>
              <w:top w:val="nil"/>
              <w:left w:val="single" w:sz="4" w:space="0" w:color="auto"/>
              <w:bottom w:val="nil"/>
              <w:right w:val="single" w:sz="4" w:space="0" w:color="auto"/>
            </w:tcBorders>
            <w:shd w:val="clear" w:color="auto" w:fill="auto"/>
            <w:vAlign w:val="center"/>
          </w:tcPr>
          <w:p w14:paraId="740E8294" w14:textId="77777777" w:rsidR="00930665" w:rsidRPr="00930665" w:rsidRDefault="00930665" w:rsidP="00930665">
            <w:pPr>
              <w:pStyle w:val="TAC"/>
              <w:rPr>
                <w:lang w:eastAsia="zh-CN"/>
              </w:rPr>
            </w:pPr>
          </w:p>
        </w:tc>
      </w:tr>
      <w:tr w:rsidR="00930665" w:rsidRPr="00930665" w14:paraId="6D26D98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FF1CA46"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9E9D07E"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19F075BA" w14:textId="77777777" w:rsidR="00930665" w:rsidRPr="00930665" w:rsidRDefault="00930665" w:rsidP="00930665">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8E10F1A" w14:textId="77777777" w:rsidR="00930665" w:rsidRPr="00930665" w:rsidRDefault="00930665" w:rsidP="00930665">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D0D2A91" w14:textId="77777777" w:rsidR="00930665" w:rsidRPr="00930665" w:rsidRDefault="00930665" w:rsidP="00930665">
            <w:pPr>
              <w:pStyle w:val="TAC"/>
              <w:rPr>
                <w:lang w:eastAsia="zh-CN"/>
              </w:rPr>
            </w:pPr>
          </w:p>
        </w:tc>
      </w:tr>
      <w:tr w:rsidR="00930665" w:rsidRPr="00930665" w14:paraId="4DFCF00D"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06735275"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12EFA4B"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5244D408" w14:textId="77777777" w:rsidR="00930665" w:rsidRPr="00930665" w:rsidRDefault="00930665" w:rsidP="00930665">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870701" w14:textId="77777777" w:rsidR="00930665" w:rsidRPr="00930665" w:rsidRDefault="00930665" w:rsidP="00930665">
            <w:pPr>
              <w:pStyle w:val="TAC"/>
            </w:pPr>
            <w:r w:rsidRPr="00930665">
              <w:t xml:space="preserve">CA_n78(2A) </w:t>
            </w:r>
            <w:r w:rsidRPr="00930665">
              <w:rPr>
                <w:rFonts w:eastAsia="SimSun"/>
                <w:lang w:val="en-US" w:eastAsia="zh-CN" w:bidi="ar"/>
              </w:rPr>
              <w:t>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82491E0" w14:textId="77777777" w:rsidR="00930665" w:rsidRPr="00930665" w:rsidRDefault="00930665" w:rsidP="00930665">
            <w:pPr>
              <w:pStyle w:val="TAC"/>
              <w:rPr>
                <w:lang w:eastAsia="zh-CN"/>
              </w:rPr>
            </w:pPr>
          </w:p>
        </w:tc>
      </w:tr>
      <w:tr w:rsidR="00930665" w:rsidRPr="00930665" w14:paraId="25A41308"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B920CF8" w14:textId="77777777" w:rsidR="00930665" w:rsidRPr="00930665" w:rsidRDefault="00930665" w:rsidP="00930665">
            <w:pPr>
              <w:pStyle w:val="TAC"/>
            </w:pPr>
            <w:r w:rsidRPr="00930665">
              <w:rPr>
                <w:lang w:eastAsia="zh-CN"/>
              </w:rPr>
              <w:t>CA_n1A-n3A-n7A-n28A-n38A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D0875AA" w14:textId="77777777" w:rsidR="00930665" w:rsidRPr="00930665" w:rsidRDefault="00930665" w:rsidP="00930665">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3896C011" w14:textId="77777777" w:rsidR="00930665" w:rsidRPr="00930665" w:rsidRDefault="00930665" w:rsidP="00930665">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A5326B1" w14:textId="77777777" w:rsidR="00930665" w:rsidRPr="00930665" w:rsidRDefault="00930665" w:rsidP="00930665">
            <w:pPr>
              <w:pStyle w:val="TAC"/>
            </w:pPr>
            <w:r w:rsidRPr="00930665">
              <w:rPr>
                <w:lang w:val="en-US" w:eastAsia="zh-CN" w:bidi="ar"/>
              </w:rPr>
              <w:t>5, 10, 15, 20, 25, 30, 40, 45, 50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30017F6"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23112120"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27AEB8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60A98648"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29170DD" w14:textId="77777777" w:rsidR="00930665" w:rsidRPr="00930665" w:rsidRDefault="00930665" w:rsidP="00930665">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0A3C008" w14:textId="77777777" w:rsidR="00930665" w:rsidRPr="00930665" w:rsidRDefault="00930665" w:rsidP="00930665">
            <w:pPr>
              <w:pStyle w:val="TAC"/>
            </w:pPr>
            <w:r w:rsidRPr="00930665">
              <w:rPr>
                <w:lang w:val="en-US" w:eastAsia="zh-CN" w:bidi="ar"/>
              </w:rPr>
              <w:t>5, 10, 15, 20, 25, 30, 35, 40, 45, 50</w:t>
            </w:r>
          </w:p>
        </w:tc>
        <w:tc>
          <w:tcPr>
            <w:tcW w:w="1543" w:type="dxa"/>
            <w:tcBorders>
              <w:top w:val="nil"/>
              <w:left w:val="single" w:sz="4" w:space="0" w:color="auto"/>
              <w:bottom w:val="nil"/>
              <w:right w:val="single" w:sz="4" w:space="0" w:color="auto"/>
            </w:tcBorders>
            <w:shd w:val="clear" w:color="auto" w:fill="auto"/>
            <w:vAlign w:val="center"/>
          </w:tcPr>
          <w:p w14:paraId="250A9C0B" w14:textId="77777777" w:rsidR="00930665" w:rsidRPr="00930665" w:rsidRDefault="00930665" w:rsidP="00930665">
            <w:pPr>
              <w:pStyle w:val="TAC"/>
              <w:rPr>
                <w:lang w:eastAsia="zh-CN"/>
              </w:rPr>
            </w:pPr>
          </w:p>
        </w:tc>
      </w:tr>
      <w:tr w:rsidR="00930665" w:rsidRPr="00930665" w14:paraId="415FD018"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30806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6BB0BAE"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60BBF7F6" w14:textId="77777777" w:rsidR="00930665" w:rsidRPr="00930665" w:rsidRDefault="00930665" w:rsidP="00930665">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6248BD5" w14:textId="77777777" w:rsidR="00930665" w:rsidRPr="00930665" w:rsidRDefault="00930665" w:rsidP="00930665">
            <w:pPr>
              <w:pStyle w:val="TAC"/>
            </w:pPr>
            <w:r w:rsidRPr="00930665">
              <w:rPr>
                <w:lang w:val="en-US" w:eastAsia="zh-CN" w:bidi="ar"/>
              </w:rPr>
              <w:t>5, 10, 15, 20, 25, 30, 40, 50</w:t>
            </w:r>
          </w:p>
        </w:tc>
        <w:tc>
          <w:tcPr>
            <w:tcW w:w="1543" w:type="dxa"/>
            <w:tcBorders>
              <w:top w:val="nil"/>
              <w:left w:val="single" w:sz="4" w:space="0" w:color="auto"/>
              <w:bottom w:val="nil"/>
              <w:right w:val="single" w:sz="4" w:space="0" w:color="auto"/>
            </w:tcBorders>
            <w:shd w:val="clear" w:color="auto" w:fill="auto"/>
            <w:vAlign w:val="center"/>
          </w:tcPr>
          <w:p w14:paraId="631540B2" w14:textId="77777777" w:rsidR="00930665" w:rsidRPr="00930665" w:rsidRDefault="00930665" w:rsidP="00930665">
            <w:pPr>
              <w:pStyle w:val="TAC"/>
              <w:rPr>
                <w:lang w:eastAsia="zh-CN"/>
              </w:rPr>
            </w:pPr>
          </w:p>
        </w:tc>
      </w:tr>
      <w:tr w:rsidR="00930665" w:rsidRPr="00930665" w14:paraId="56DB4E9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3BF03FC"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208972B"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3E9BFE13" w14:textId="77777777" w:rsidR="00930665" w:rsidRPr="00930665" w:rsidRDefault="00930665" w:rsidP="00930665">
            <w:pPr>
              <w:pStyle w:val="TAC"/>
              <w:rPr>
                <w:szCs w:val="18"/>
                <w:lang w:eastAsia="zh-CN"/>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16EF440" w14:textId="77777777" w:rsidR="00930665" w:rsidRPr="00930665" w:rsidRDefault="00930665" w:rsidP="00930665">
            <w:pPr>
              <w:pStyle w:val="TAC"/>
            </w:pPr>
            <w:r w:rsidRPr="00930665">
              <w:rPr>
                <w:lang w:val="en-US" w:eastAsia="zh-CN" w:bidi="ar"/>
              </w:rPr>
              <w:t>5, 10, 15, 20, 25, 30</w:t>
            </w:r>
          </w:p>
        </w:tc>
        <w:tc>
          <w:tcPr>
            <w:tcW w:w="1543" w:type="dxa"/>
            <w:tcBorders>
              <w:top w:val="nil"/>
              <w:left w:val="single" w:sz="4" w:space="0" w:color="auto"/>
              <w:bottom w:val="nil"/>
              <w:right w:val="single" w:sz="4" w:space="0" w:color="auto"/>
            </w:tcBorders>
            <w:shd w:val="clear" w:color="auto" w:fill="auto"/>
            <w:vAlign w:val="center"/>
          </w:tcPr>
          <w:p w14:paraId="189CEA75" w14:textId="77777777" w:rsidR="00930665" w:rsidRPr="00930665" w:rsidRDefault="00930665" w:rsidP="00930665">
            <w:pPr>
              <w:pStyle w:val="TAC"/>
              <w:rPr>
                <w:lang w:eastAsia="zh-CN"/>
              </w:rPr>
            </w:pPr>
          </w:p>
        </w:tc>
      </w:tr>
      <w:tr w:rsidR="00930665" w:rsidRPr="00930665" w14:paraId="22FE5A81"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663C6A6"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CC895CA" w14:textId="77777777" w:rsidR="00930665" w:rsidRPr="00930665" w:rsidRDefault="00930665" w:rsidP="00930665">
            <w:pPr>
              <w:pStyle w:val="TAC"/>
              <w:rPr>
                <w:szCs w:val="18"/>
              </w:rPr>
            </w:pPr>
          </w:p>
        </w:tc>
        <w:tc>
          <w:tcPr>
            <w:tcW w:w="837" w:type="dxa"/>
            <w:tcBorders>
              <w:left w:val="single" w:sz="4" w:space="0" w:color="auto"/>
              <w:right w:val="single" w:sz="4" w:space="0" w:color="auto"/>
            </w:tcBorders>
            <w:vAlign w:val="center"/>
          </w:tcPr>
          <w:p w14:paraId="262724CD" w14:textId="77777777" w:rsidR="00930665" w:rsidRPr="00930665" w:rsidRDefault="00930665" w:rsidP="00930665">
            <w:pPr>
              <w:pStyle w:val="TAC"/>
              <w:rPr>
                <w:szCs w:val="18"/>
                <w:lang w:eastAsia="zh-CN"/>
              </w:rPr>
            </w:pPr>
            <w:r w:rsidRPr="00930665">
              <w:rPr>
                <w:szCs w:val="18"/>
                <w:lang w:eastAsia="zh-CN"/>
              </w:rPr>
              <w:t>n38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BB8BB6" w14:textId="77777777" w:rsidR="00930665" w:rsidRPr="00930665" w:rsidRDefault="00930665" w:rsidP="00930665">
            <w:pPr>
              <w:pStyle w:val="TAC"/>
            </w:pPr>
            <w:r w:rsidRPr="00930665">
              <w:rPr>
                <w:lang w:val="en-US" w:eastAsia="zh-CN" w:bidi="ar"/>
              </w:rPr>
              <w:t>5, 10, 15, 20, 25, 30, 40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3EBAAA6" w14:textId="77777777" w:rsidR="00930665" w:rsidRPr="00930665" w:rsidRDefault="00930665" w:rsidP="00930665">
            <w:pPr>
              <w:pStyle w:val="TAC"/>
              <w:rPr>
                <w:lang w:eastAsia="zh-CN"/>
              </w:rPr>
            </w:pPr>
          </w:p>
        </w:tc>
      </w:tr>
      <w:tr w:rsidR="00930665" w:rsidRPr="00930665" w14:paraId="775F3281"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2E2C32F" w14:textId="77777777" w:rsidR="00930665" w:rsidRPr="00930665" w:rsidRDefault="00930665" w:rsidP="00930665">
            <w:pPr>
              <w:pStyle w:val="TAC"/>
            </w:pPr>
            <w:r w:rsidRPr="00930665">
              <w:rPr>
                <w:lang w:eastAsia="zh-CN"/>
              </w:rPr>
              <w:t>CA_n1A-n3A-n7A-n28A-n78A</w:t>
            </w:r>
          </w:p>
        </w:tc>
        <w:tc>
          <w:tcPr>
            <w:tcW w:w="1824" w:type="dxa"/>
            <w:tcBorders>
              <w:top w:val="nil"/>
              <w:left w:val="single" w:sz="4" w:space="0" w:color="auto"/>
              <w:bottom w:val="nil"/>
              <w:right w:val="single" w:sz="4" w:space="0" w:color="auto"/>
            </w:tcBorders>
            <w:shd w:val="clear" w:color="auto" w:fill="auto"/>
            <w:vAlign w:val="center"/>
          </w:tcPr>
          <w:p w14:paraId="20669E05" w14:textId="77777777" w:rsidR="00930665" w:rsidRPr="00930665" w:rsidRDefault="00930665" w:rsidP="00930665">
            <w:pPr>
              <w:pStyle w:val="TAC"/>
            </w:pPr>
            <w:r w:rsidRPr="00930665">
              <w:rPr>
                <w:lang w:val="en-US" w:eastAsia="zh-CN"/>
              </w:rPr>
              <w:t>-</w:t>
            </w:r>
          </w:p>
        </w:tc>
        <w:tc>
          <w:tcPr>
            <w:tcW w:w="837" w:type="dxa"/>
            <w:tcBorders>
              <w:left w:val="single" w:sz="4" w:space="0" w:color="auto"/>
              <w:right w:val="single" w:sz="4" w:space="0" w:color="auto"/>
            </w:tcBorders>
            <w:vAlign w:val="center"/>
          </w:tcPr>
          <w:p w14:paraId="1BC8E549" w14:textId="77777777" w:rsidR="00930665" w:rsidRPr="00930665" w:rsidRDefault="00930665" w:rsidP="00930665">
            <w:pPr>
              <w:pStyle w:val="TAC"/>
              <w:rPr>
                <w:lang w:val="en-US"/>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510CF3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0EAB644"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71AE99B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A217CF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11C4048C" w14:textId="77777777" w:rsidR="00930665" w:rsidRPr="00930665" w:rsidRDefault="00930665" w:rsidP="00930665">
            <w:pPr>
              <w:pStyle w:val="TAC"/>
            </w:pPr>
          </w:p>
        </w:tc>
        <w:tc>
          <w:tcPr>
            <w:tcW w:w="837" w:type="dxa"/>
            <w:tcBorders>
              <w:left w:val="single" w:sz="4" w:space="0" w:color="auto"/>
              <w:right w:val="single" w:sz="4" w:space="0" w:color="auto"/>
            </w:tcBorders>
          </w:tcPr>
          <w:p w14:paraId="27EF2928" w14:textId="77777777" w:rsidR="00930665" w:rsidRPr="00930665" w:rsidRDefault="00930665" w:rsidP="00930665">
            <w:pPr>
              <w:pStyle w:val="TAC"/>
              <w:rPr>
                <w:lang w:val="en-US"/>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0AA326"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C21A473" w14:textId="77777777" w:rsidR="00930665" w:rsidRPr="00930665" w:rsidRDefault="00930665" w:rsidP="00930665">
            <w:pPr>
              <w:pStyle w:val="TAC"/>
              <w:rPr>
                <w:lang w:eastAsia="zh-CN"/>
              </w:rPr>
            </w:pPr>
          </w:p>
        </w:tc>
      </w:tr>
      <w:tr w:rsidR="00930665" w:rsidRPr="00930665" w14:paraId="56DD668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24C7F7D"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5BC3AF42" w14:textId="77777777" w:rsidR="00930665" w:rsidRPr="00930665" w:rsidRDefault="00930665" w:rsidP="00930665">
            <w:pPr>
              <w:pStyle w:val="TAC"/>
            </w:pPr>
          </w:p>
        </w:tc>
        <w:tc>
          <w:tcPr>
            <w:tcW w:w="837" w:type="dxa"/>
            <w:tcBorders>
              <w:left w:val="single" w:sz="4" w:space="0" w:color="auto"/>
              <w:right w:val="single" w:sz="4" w:space="0" w:color="auto"/>
            </w:tcBorders>
          </w:tcPr>
          <w:p w14:paraId="7D275070" w14:textId="77777777" w:rsidR="00930665" w:rsidRPr="00930665" w:rsidRDefault="00930665" w:rsidP="00930665">
            <w:pPr>
              <w:pStyle w:val="TAC"/>
              <w:rPr>
                <w:lang w:val="en-US"/>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45D43E"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9EC3C98" w14:textId="77777777" w:rsidR="00930665" w:rsidRPr="00930665" w:rsidRDefault="00930665" w:rsidP="00930665">
            <w:pPr>
              <w:pStyle w:val="TAC"/>
              <w:rPr>
                <w:lang w:eastAsia="zh-CN"/>
              </w:rPr>
            </w:pPr>
          </w:p>
        </w:tc>
      </w:tr>
      <w:tr w:rsidR="00930665" w:rsidRPr="00930665" w14:paraId="58CC9159"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6B39560"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3276442A" w14:textId="77777777" w:rsidR="00930665" w:rsidRPr="00930665" w:rsidRDefault="00930665" w:rsidP="00930665">
            <w:pPr>
              <w:pStyle w:val="TAC"/>
            </w:pPr>
          </w:p>
        </w:tc>
        <w:tc>
          <w:tcPr>
            <w:tcW w:w="837" w:type="dxa"/>
            <w:tcBorders>
              <w:left w:val="single" w:sz="4" w:space="0" w:color="auto"/>
              <w:right w:val="single" w:sz="4" w:space="0" w:color="auto"/>
            </w:tcBorders>
          </w:tcPr>
          <w:p w14:paraId="7E21D340" w14:textId="77777777" w:rsidR="00930665" w:rsidRPr="00930665" w:rsidRDefault="00930665" w:rsidP="00930665">
            <w:pPr>
              <w:pStyle w:val="TAC"/>
              <w:rPr>
                <w:lang w:val="en-US"/>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B22FD7"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38E23308" w14:textId="77777777" w:rsidR="00930665" w:rsidRPr="00930665" w:rsidRDefault="00930665" w:rsidP="00930665">
            <w:pPr>
              <w:pStyle w:val="TAC"/>
              <w:rPr>
                <w:lang w:eastAsia="zh-CN"/>
              </w:rPr>
            </w:pPr>
          </w:p>
        </w:tc>
      </w:tr>
      <w:tr w:rsidR="00930665" w:rsidRPr="00930665" w14:paraId="237BA0F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F0DC33"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453C5456" w14:textId="77777777" w:rsidR="00930665" w:rsidRPr="00930665" w:rsidRDefault="00930665" w:rsidP="00930665">
            <w:pPr>
              <w:pStyle w:val="TAC"/>
            </w:pPr>
          </w:p>
        </w:tc>
        <w:tc>
          <w:tcPr>
            <w:tcW w:w="837" w:type="dxa"/>
            <w:tcBorders>
              <w:left w:val="single" w:sz="4" w:space="0" w:color="auto"/>
              <w:right w:val="single" w:sz="4" w:space="0" w:color="auto"/>
            </w:tcBorders>
          </w:tcPr>
          <w:p w14:paraId="367C4FD8" w14:textId="77777777" w:rsidR="00930665" w:rsidRPr="00930665" w:rsidRDefault="00930665" w:rsidP="00930665">
            <w:pPr>
              <w:pStyle w:val="TAC"/>
              <w:rPr>
                <w:lang w:val="en-US"/>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A0FDAD3"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D4AA3D3" w14:textId="77777777" w:rsidR="00930665" w:rsidRPr="00930665" w:rsidRDefault="00930665" w:rsidP="00930665">
            <w:pPr>
              <w:pStyle w:val="TAC"/>
              <w:rPr>
                <w:lang w:eastAsia="zh-CN"/>
              </w:rPr>
            </w:pPr>
          </w:p>
        </w:tc>
      </w:tr>
      <w:tr w:rsidR="00930665" w:rsidRPr="00930665" w14:paraId="6A582ACE"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8DA9F89"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56271E04" w14:textId="77777777" w:rsidR="00930665" w:rsidRPr="00930665" w:rsidRDefault="00930665" w:rsidP="00930665">
            <w:pPr>
              <w:pStyle w:val="TAC"/>
              <w:rPr>
                <w:szCs w:val="18"/>
                <w:lang w:val="en-US" w:eastAsia="zh-CN"/>
              </w:rPr>
            </w:pPr>
            <w:r w:rsidRPr="00930665">
              <w:rPr>
                <w:szCs w:val="18"/>
                <w:lang w:val="en-US" w:eastAsia="zh-CN"/>
              </w:rPr>
              <w:t>CA_n1A-n3A</w:t>
            </w:r>
          </w:p>
          <w:p w14:paraId="35B751BA" w14:textId="77777777" w:rsidR="00930665" w:rsidRPr="00930665" w:rsidRDefault="00930665" w:rsidP="00930665">
            <w:pPr>
              <w:pStyle w:val="TAC"/>
              <w:rPr>
                <w:szCs w:val="18"/>
                <w:lang w:val="en-US" w:eastAsia="zh-CN"/>
              </w:rPr>
            </w:pPr>
            <w:r w:rsidRPr="00930665">
              <w:rPr>
                <w:szCs w:val="18"/>
                <w:lang w:val="en-US" w:eastAsia="zh-CN"/>
              </w:rPr>
              <w:t>CA_n1A-n7A</w:t>
            </w:r>
          </w:p>
          <w:p w14:paraId="54C710FB" w14:textId="77777777" w:rsidR="00930665" w:rsidRPr="00930665" w:rsidRDefault="00930665" w:rsidP="00930665">
            <w:pPr>
              <w:pStyle w:val="TAC"/>
              <w:rPr>
                <w:szCs w:val="18"/>
                <w:lang w:val="en-US" w:eastAsia="zh-CN"/>
              </w:rPr>
            </w:pPr>
            <w:r w:rsidRPr="00930665">
              <w:rPr>
                <w:szCs w:val="18"/>
                <w:lang w:val="en-US" w:eastAsia="zh-CN"/>
              </w:rPr>
              <w:t>CA_n1A-n28A</w:t>
            </w:r>
          </w:p>
          <w:p w14:paraId="73E340CD" w14:textId="77777777" w:rsidR="00930665" w:rsidRPr="00930665" w:rsidRDefault="00930665" w:rsidP="00930665">
            <w:pPr>
              <w:pStyle w:val="TAC"/>
            </w:pPr>
            <w:r w:rsidRPr="00930665">
              <w:rPr>
                <w:szCs w:val="18"/>
                <w:lang w:val="en-US" w:eastAsia="zh-CN"/>
              </w:rPr>
              <w:t>CA_n1A-n78A</w:t>
            </w:r>
          </w:p>
        </w:tc>
        <w:tc>
          <w:tcPr>
            <w:tcW w:w="837" w:type="dxa"/>
            <w:tcBorders>
              <w:left w:val="single" w:sz="4" w:space="0" w:color="auto"/>
              <w:right w:val="single" w:sz="4" w:space="0" w:color="auto"/>
            </w:tcBorders>
          </w:tcPr>
          <w:p w14:paraId="7039ED95" w14:textId="77777777" w:rsidR="00930665" w:rsidRPr="00930665" w:rsidRDefault="00930665" w:rsidP="00930665">
            <w:pPr>
              <w:pStyle w:val="TAC"/>
              <w:rPr>
                <w:lang w:val="en-US"/>
              </w:rPr>
            </w:pPr>
            <w:r w:rsidRPr="00930665">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95C69B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69512DD5" w14:textId="77777777" w:rsidR="00930665" w:rsidRPr="00930665" w:rsidRDefault="00930665" w:rsidP="00930665">
            <w:pPr>
              <w:pStyle w:val="TAC"/>
              <w:rPr>
                <w:lang w:eastAsia="zh-CN"/>
              </w:rPr>
            </w:pPr>
            <w:r w:rsidRPr="00930665">
              <w:rPr>
                <w:rFonts w:hint="eastAsia"/>
                <w:lang w:eastAsia="zh-CN"/>
              </w:rPr>
              <w:t>1</w:t>
            </w:r>
          </w:p>
        </w:tc>
      </w:tr>
      <w:tr w:rsidR="00930665" w:rsidRPr="00930665" w14:paraId="72B023E1"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36F064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65511C79" w14:textId="77777777" w:rsidR="00930665" w:rsidRPr="00930665" w:rsidRDefault="00930665" w:rsidP="00930665">
            <w:pPr>
              <w:pStyle w:val="TAC"/>
              <w:rPr>
                <w:szCs w:val="18"/>
                <w:lang w:val="en-US" w:eastAsia="zh-CN"/>
              </w:rPr>
            </w:pPr>
            <w:r w:rsidRPr="00930665">
              <w:rPr>
                <w:szCs w:val="18"/>
                <w:lang w:val="en-US" w:eastAsia="zh-CN"/>
              </w:rPr>
              <w:t>CA_n3A-n7A</w:t>
            </w:r>
          </w:p>
          <w:p w14:paraId="73BE34C1" w14:textId="77777777" w:rsidR="00930665" w:rsidRPr="00930665" w:rsidRDefault="00930665" w:rsidP="00930665">
            <w:pPr>
              <w:pStyle w:val="TAC"/>
              <w:rPr>
                <w:szCs w:val="18"/>
                <w:lang w:val="en-US" w:eastAsia="zh-CN"/>
              </w:rPr>
            </w:pPr>
            <w:r w:rsidRPr="00930665">
              <w:rPr>
                <w:szCs w:val="18"/>
                <w:lang w:val="en-US" w:eastAsia="zh-CN"/>
              </w:rPr>
              <w:t>CA_n3A-n28A</w:t>
            </w:r>
          </w:p>
          <w:p w14:paraId="62FAD868" w14:textId="77777777" w:rsidR="00930665" w:rsidRPr="00930665" w:rsidRDefault="00930665" w:rsidP="00930665">
            <w:pPr>
              <w:pStyle w:val="TAC"/>
            </w:pPr>
            <w:r w:rsidRPr="00930665">
              <w:rPr>
                <w:szCs w:val="18"/>
                <w:lang w:val="en-US" w:eastAsia="zh-CN"/>
              </w:rPr>
              <w:t>CA_n3A-n78A</w:t>
            </w:r>
          </w:p>
        </w:tc>
        <w:tc>
          <w:tcPr>
            <w:tcW w:w="837" w:type="dxa"/>
            <w:tcBorders>
              <w:left w:val="single" w:sz="4" w:space="0" w:color="auto"/>
              <w:right w:val="single" w:sz="4" w:space="0" w:color="auto"/>
            </w:tcBorders>
          </w:tcPr>
          <w:p w14:paraId="4C4CF734" w14:textId="77777777" w:rsidR="00930665" w:rsidRPr="00930665" w:rsidRDefault="00930665" w:rsidP="00930665">
            <w:pPr>
              <w:pStyle w:val="TAC"/>
              <w:rPr>
                <w:lang w:val="en-US"/>
              </w:rPr>
            </w:pPr>
            <w:r w:rsidRPr="00930665">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FB47589"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90DD4FA" w14:textId="77777777" w:rsidR="00930665" w:rsidRPr="00930665" w:rsidRDefault="00930665" w:rsidP="00930665">
            <w:pPr>
              <w:pStyle w:val="TAC"/>
              <w:rPr>
                <w:lang w:eastAsia="zh-CN"/>
              </w:rPr>
            </w:pPr>
          </w:p>
        </w:tc>
      </w:tr>
      <w:tr w:rsidR="00930665" w:rsidRPr="00930665" w14:paraId="7990CC3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A5D5D4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1ACF83D2" w14:textId="77777777" w:rsidR="00930665" w:rsidRPr="00930665" w:rsidRDefault="00930665" w:rsidP="00930665">
            <w:pPr>
              <w:pStyle w:val="TAC"/>
              <w:rPr>
                <w:szCs w:val="18"/>
                <w:lang w:val="en-US" w:eastAsia="zh-CN"/>
              </w:rPr>
            </w:pPr>
            <w:r w:rsidRPr="00930665">
              <w:rPr>
                <w:szCs w:val="18"/>
                <w:lang w:val="en-US" w:eastAsia="zh-CN"/>
              </w:rPr>
              <w:t>CA_n7A-n28A</w:t>
            </w:r>
          </w:p>
          <w:p w14:paraId="2600D6C6" w14:textId="77777777" w:rsidR="00930665" w:rsidRPr="00930665" w:rsidRDefault="00930665" w:rsidP="00930665">
            <w:pPr>
              <w:pStyle w:val="TAC"/>
            </w:pPr>
            <w:r w:rsidRPr="00930665">
              <w:rPr>
                <w:szCs w:val="18"/>
                <w:lang w:val="en-US" w:eastAsia="zh-CN"/>
              </w:rPr>
              <w:t>CA_n7A-n78A</w:t>
            </w:r>
          </w:p>
        </w:tc>
        <w:tc>
          <w:tcPr>
            <w:tcW w:w="837" w:type="dxa"/>
            <w:tcBorders>
              <w:left w:val="single" w:sz="4" w:space="0" w:color="auto"/>
              <w:right w:val="single" w:sz="4" w:space="0" w:color="auto"/>
            </w:tcBorders>
          </w:tcPr>
          <w:p w14:paraId="093C2859" w14:textId="77777777" w:rsidR="00930665" w:rsidRPr="00930665" w:rsidRDefault="00930665" w:rsidP="00930665">
            <w:pPr>
              <w:pStyle w:val="TAC"/>
              <w:rPr>
                <w:lang w:val="en-US"/>
              </w:rPr>
            </w:pPr>
            <w:r w:rsidRPr="00930665">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E49D92"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47DCF91" w14:textId="77777777" w:rsidR="00930665" w:rsidRPr="00930665" w:rsidRDefault="00930665" w:rsidP="00930665">
            <w:pPr>
              <w:pStyle w:val="TAC"/>
              <w:rPr>
                <w:lang w:eastAsia="zh-CN"/>
              </w:rPr>
            </w:pPr>
          </w:p>
        </w:tc>
      </w:tr>
      <w:tr w:rsidR="00930665" w:rsidRPr="00930665" w14:paraId="5561E53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2F7FC7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tcPr>
          <w:p w14:paraId="3E9DB6B4" w14:textId="77777777" w:rsidR="00930665" w:rsidRPr="00930665" w:rsidRDefault="00930665" w:rsidP="00930665">
            <w:pPr>
              <w:pStyle w:val="TAC"/>
            </w:pPr>
            <w:r w:rsidRPr="00930665">
              <w:rPr>
                <w:szCs w:val="18"/>
                <w:lang w:val="en-US" w:eastAsia="zh-CN"/>
              </w:rPr>
              <w:t>CA_n28A-n78A</w:t>
            </w:r>
          </w:p>
        </w:tc>
        <w:tc>
          <w:tcPr>
            <w:tcW w:w="837" w:type="dxa"/>
            <w:tcBorders>
              <w:left w:val="single" w:sz="4" w:space="0" w:color="auto"/>
              <w:right w:val="single" w:sz="4" w:space="0" w:color="auto"/>
            </w:tcBorders>
          </w:tcPr>
          <w:p w14:paraId="4376DDD3" w14:textId="77777777" w:rsidR="00930665" w:rsidRPr="00930665" w:rsidRDefault="00930665" w:rsidP="00930665">
            <w:pPr>
              <w:pStyle w:val="TAC"/>
              <w:rPr>
                <w:lang w:val="en-US"/>
              </w:rPr>
            </w:pPr>
            <w:r w:rsidRPr="00930665">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28B79A"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F186185" w14:textId="77777777" w:rsidR="00930665" w:rsidRPr="00930665" w:rsidRDefault="00930665" w:rsidP="00930665">
            <w:pPr>
              <w:pStyle w:val="TAC"/>
              <w:rPr>
                <w:lang w:eastAsia="zh-CN"/>
              </w:rPr>
            </w:pPr>
          </w:p>
        </w:tc>
      </w:tr>
      <w:tr w:rsidR="00930665" w:rsidRPr="00930665" w14:paraId="63D6475A"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7A4184C"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5D44EBDB" w14:textId="77777777" w:rsidR="00930665" w:rsidRPr="00930665" w:rsidRDefault="00930665" w:rsidP="00930665">
            <w:pPr>
              <w:pStyle w:val="TAC"/>
            </w:pPr>
          </w:p>
        </w:tc>
        <w:tc>
          <w:tcPr>
            <w:tcW w:w="837" w:type="dxa"/>
            <w:tcBorders>
              <w:left w:val="single" w:sz="4" w:space="0" w:color="auto"/>
              <w:right w:val="single" w:sz="4" w:space="0" w:color="auto"/>
            </w:tcBorders>
          </w:tcPr>
          <w:p w14:paraId="38191F01" w14:textId="77777777" w:rsidR="00930665" w:rsidRPr="00930665" w:rsidRDefault="00930665" w:rsidP="00930665">
            <w:pPr>
              <w:pStyle w:val="TAC"/>
              <w:rPr>
                <w:lang w:val="en-US"/>
              </w:rPr>
            </w:pPr>
            <w:r w:rsidRPr="00930665">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6C7392A"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3E8C4E5" w14:textId="77777777" w:rsidR="00930665" w:rsidRPr="00930665" w:rsidRDefault="00930665" w:rsidP="00930665">
            <w:pPr>
              <w:pStyle w:val="TAC"/>
              <w:rPr>
                <w:lang w:eastAsia="zh-CN"/>
              </w:rPr>
            </w:pPr>
          </w:p>
        </w:tc>
      </w:tr>
      <w:tr w:rsidR="00930665" w:rsidRPr="00930665" w14:paraId="51A9E0D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E7C3072" w14:textId="77777777" w:rsidR="00930665" w:rsidRPr="00930665" w:rsidRDefault="00930665" w:rsidP="00930665">
            <w:pPr>
              <w:pStyle w:val="TAC"/>
            </w:pPr>
            <w:r w:rsidRPr="00930665">
              <w:rPr>
                <w:lang w:eastAsia="zh-CN"/>
              </w:rPr>
              <w:lastRenderedPageBreak/>
              <w:t>CA_n1A-n3A-n7B-n28A-n78A</w:t>
            </w:r>
          </w:p>
        </w:tc>
        <w:tc>
          <w:tcPr>
            <w:tcW w:w="1824" w:type="dxa"/>
            <w:tcBorders>
              <w:top w:val="nil"/>
              <w:left w:val="single" w:sz="4" w:space="0" w:color="auto"/>
              <w:bottom w:val="nil"/>
              <w:right w:val="single" w:sz="4" w:space="0" w:color="auto"/>
            </w:tcBorders>
            <w:shd w:val="clear" w:color="auto" w:fill="auto"/>
            <w:vAlign w:val="center"/>
          </w:tcPr>
          <w:p w14:paraId="6D5B5CB4" w14:textId="77777777" w:rsidR="00930665" w:rsidRPr="00930665" w:rsidRDefault="00930665" w:rsidP="00930665">
            <w:pPr>
              <w:pStyle w:val="TAC"/>
              <w:rPr>
                <w:lang w:val="en-US" w:eastAsia="zh-CN"/>
              </w:rPr>
            </w:pPr>
            <w:r w:rsidRPr="00930665">
              <w:rPr>
                <w:lang w:val="en-US" w:eastAsia="zh-CN"/>
              </w:rPr>
              <w:t>CA_n1A-n3A</w:t>
            </w:r>
          </w:p>
          <w:p w14:paraId="650056AE" w14:textId="77777777" w:rsidR="00930665" w:rsidRPr="00930665" w:rsidRDefault="00930665" w:rsidP="00930665">
            <w:pPr>
              <w:pStyle w:val="TAC"/>
              <w:rPr>
                <w:lang w:val="en-US" w:eastAsia="zh-CN"/>
              </w:rPr>
            </w:pPr>
            <w:r w:rsidRPr="00930665">
              <w:rPr>
                <w:lang w:val="en-US" w:eastAsia="zh-CN"/>
              </w:rPr>
              <w:t>CA_n1A-n7A</w:t>
            </w:r>
          </w:p>
          <w:p w14:paraId="590A43A0" w14:textId="77777777" w:rsidR="00930665" w:rsidRPr="00930665" w:rsidRDefault="00930665" w:rsidP="00930665">
            <w:pPr>
              <w:pStyle w:val="TAC"/>
              <w:rPr>
                <w:lang w:val="en-US" w:eastAsia="zh-CN"/>
              </w:rPr>
            </w:pPr>
            <w:r w:rsidRPr="00930665">
              <w:rPr>
                <w:lang w:val="en-US" w:eastAsia="zh-CN"/>
              </w:rPr>
              <w:t>CA_n1A-n28A</w:t>
            </w:r>
          </w:p>
          <w:p w14:paraId="79D138F9" w14:textId="77777777" w:rsidR="00930665" w:rsidRPr="00930665" w:rsidRDefault="00930665" w:rsidP="00930665">
            <w:pPr>
              <w:pStyle w:val="TAC"/>
              <w:rPr>
                <w:lang w:val="en-US" w:eastAsia="zh-CN"/>
              </w:rPr>
            </w:pPr>
            <w:r w:rsidRPr="00930665">
              <w:rPr>
                <w:lang w:val="en-US" w:eastAsia="zh-CN"/>
              </w:rPr>
              <w:t>CA_n1A-n78A</w:t>
            </w:r>
          </w:p>
          <w:p w14:paraId="6A839F37" w14:textId="77777777" w:rsidR="00930665" w:rsidRPr="00930665" w:rsidRDefault="00930665" w:rsidP="00930665">
            <w:pPr>
              <w:pStyle w:val="TAC"/>
              <w:rPr>
                <w:lang w:val="en-US" w:eastAsia="zh-CN"/>
              </w:rPr>
            </w:pPr>
            <w:r w:rsidRPr="00930665">
              <w:rPr>
                <w:lang w:val="en-US" w:eastAsia="zh-CN"/>
              </w:rPr>
              <w:t>CA_n3A-n7A</w:t>
            </w:r>
          </w:p>
          <w:p w14:paraId="567FFD6F" w14:textId="77777777" w:rsidR="00930665" w:rsidRPr="00930665" w:rsidRDefault="00930665" w:rsidP="00930665">
            <w:pPr>
              <w:pStyle w:val="TAC"/>
              <w:rPr>
                <w:lang w:val="en-US" w:eastAsia="zh-CN"/>
              </w:rPr>
            </w:pPr>
            <w:r w:rsidRPr="00930665">
              <w:rPr>
                <w:lang w:val="en-US" w:eastAsia="zh-CN"/>
              </w:rPr>
              <w:t>CA_n3A-n28A</w:t>
            </w:r>
          </w:p>
          <w:p w14:paraId="072A8037" w14:textId="77777777" w:rsidR="00930665" w:rsidRPr="00930665" w:rsidRDefault="00930665" w:rsidP="00930665">
            <w:pPr>
              <w:pStyle w:val="TAC"/>
              <w:rPr>
                <w:lang w:val="en-US" w:eastAsia="zh-CN"/>
              </w:rPr>
            </w:pPr>
            <w:r w:rsidRPr="00930665">
              <w:rPr>
                <w:lang w:val="en-US" w:eastAsia="zh-CN"/>
              </w:rPr>
              <w:t>CA_n3A-n78A</w:t>
            </w:r>
          </w:p>
          <w:p w14:paraId="04857F3F" w14:textId="77777777" w:rsidR="00930665" w:rsidRPr="00930665" w:rsidRDefault="00930665" w:rsidP="00930665">
            <w:pPr>
              <w:pStyle w:val="TAC"/>
              <w:rPr>
                <w:lang w:val="en-US" w:eastAsia="zh-CN"/>
              </w:rPr>
            </w:pPr>
            <w:r w:rsidRPr="00930665">
              <w:rPr>
                <w:lang w:val="en-US" w:eastAsia="zh-CN"/>
              </w:rPr>
              <w:t>CA_n7A-n28A</w:t>
            </w:r>
          </w:p>
          <w:p w14:paraId="106F4F62" w14:textId="77777777" w:rsidR="00930665" w:rsidRPr="00930665" w:rsidRDefault="00930665" w:rsidP="00930665">
            <w:pPr>
              <w:pStyle w:val="TAC"/>
              <w:rPr>
                <w:lang w:val="en-US" w:eastAsia="zh-CN"/>
              </w:rPr>
            </w:pPr>
            <w:r w:rsidRPr="00930665">
              <w:rPr>
                <w:lang w:val="en-US" w:eastAsia="zh-CN"/>
              </w:rPr>
              <w:t>CA_n7A-n78A</w:t>
            </w:r>
          </w:p>
          <w:p w14:paraId="19451E9F" w14:textId="77777777" w:rsidR="00930665" w:rsidRPr="00930665" w:rsidRDefault="00930665" w:rsidP="00930665">
            <w:pPr>
              <w:pStyle w:val="TAC"/>
              <w:rPr>
                <w:lang w:val="en-US" w:eastAsia="zh-CN"/>
              </w:rPr>
            </w:pPr>
            <w:r w:rsidRPr="00930665">
              <w:rPr>
                <w:lang w:val="en-US" w:eastAsia="zh-CN"/>
              </w:rPr>
              <w:t>CA_n28A-n78A</w:t>
            </w:r>
          </w:p>
          <w:p w14:paraId="0BB48033" w14:textId="77777777" w:rsidR="00930665" w:rsidRPr="00930665" w:rsidRDefault="00930665" w:rsidP="00930665">
            <w:pPr>
              <w:pStyle w:val="TAC"/>
            </w:pPr>
            <w:r w:rsidRPr="00930665">
              <w:rPr>
                <w:lang w:val="en-US" w:eastAsia="zh-CN"/>
              </w:rPr>
              <w:t>CA_n7B</w:t>
            </w:r>
          </w:p>
        </w:tc>
        <w:tc>
          <w:tcPr>
            <w:tcW w:w="837" w:type="dxa"/>
            <w:tcBorders>
              <w:left w:val="single" w:sz="4" w:space="0" w:color="auto"/>
              <w:right w:val="single" w:sz="4" w:space="0" w:color="auto"/>
            </w:tcBorders>
            <w:vAlign w:val="center"/>
          </w:tcPr>
          <w:p w14:paraId="26A6CE1D" w14:textId="77777777" w:rsidR="00930665" w:rsidRPr="00930665" w:rsidRDefault="00930665" w:rsidP="00930665">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3E011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DBD4918"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28E496E4"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D2401CE"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69662A47"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0F70DC1C" w14:textId="77777777" w:rsidR="00930665" w:rsidRPr="00930665" w:rsidRDefault="00930665" w:rsidP="00930665">
            <w:pPr>
              <w:pStyle w:val="TAC"/>
              <w:rPr>
                <w:lang w:val="en-US"/>
              </w:rPr>
            </w:pPr>
            <w:r w:rsidRPr="00930665">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7B8CA60"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738CB86" w14:textId="77777777" w:rsidR="00930665" w:rsidRPr="00930665" w:rsidRDefault="00930665" w:rsidP="00930665">
            <w:pPr>
              <w:pStyle w:val="TAC"/>
              <w:rPr>
                <w:lang w:eastAsia="zh-CN"/>
              </w:rPr>
            </w:pPr>
          </w:p>
        </w:tc>
      </w:tr>
      <w:tr w:rsidR="00930665" w:rsidRPr="00930665" w14:paraId="66C25B9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47D800B"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DA61052"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6CCE9F7" w14:textId="77777777" w:rsidR="00930665" w:rsidRPr="00930665" w:rsidRDefault="00930665" w:rsidP="00930665">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3869D8" w14:textId="77777777" w:rsidR="00930665" w:rsidRPr="00930665" w:rsidRDefault="00930665" w:rsidP="00930665">
            <w:pPr>
              <w:pStyle w:val="TAC"/>
              <w:rPr>
                <w:lang w:val="en-US" w:bidi="ar"/>
              </w:rPr>
            </w:pPr>
            <w:r w:rsidRPr="00930665">
              <w:t>See CA_n</w:t>
            </w:r>
            <w:r w:rsidRPr="00930665">
              <w:rPr>
                <w:lang w:val="sv-SE"/>
              </w:rPr>
              <w:t>7</w:t>
            </w:r>
            <w:r w:rsidRPr="00930665">
              <w:t xml:space="preserve">B </w:t>
            </w:r>
            <w:r w:rsidRPr="00930665">
              <w:rPr>
                <w:lang w:eastAsia="zh-CN"/>
              </w:rPr>
              <w:t>bandwidth combination set</w:t>
            </w:r>
            <w:r w:rsidRPr="00930665">
              <w:rPr>
                <w:lang w:val="en-US" w:eastAsia="zh-CN"/>
              </w:rPr>
              <w:t xml:space="preserve"> 0</w:t>
            </w:r>
            <w:r w:rsidRPr="00930665">
              <w:rPr>
                <w:lang w:eastAsia="zh-CN"/>
              </w:rPr>
              <w:t xml:space="preserve"> in </w:t>
            </w:r>
            <w:r w:rsidRPr="00930665">
              <w:t>Table 5.5A.1-1</w:t>
            </w:r>
          </w:p>
        </w:tc>
        <w:tc>
          <w:tcPr>
            <w:tcW w:w="1543" w:type="dxa"/>
            <w:tcBorders>
              <w:top w:val="nil"/>
              <w:left w:val="single" w:sz="4" w:space="0" w:color="auto"/>
              <w:bottom w:val="nil"/>
              <w:right w:val="single" w:sz="4" w:space="0" w:color="auto"/>
            </w:tcBorders>
            <w:shd w:val="clear" w:color="auto" w:fill="auto"/>
            <w:vAlign w:val="center"/>
          </w:tcPr>
          <w:p w14:paraId="75415763" w14:textId="77777777" w:rsidR="00930665" w:rsidRPr="00930665" w:rsidRDefault="00930665" w:rsidP="00930665">
            <w:pPr>
              <w:pStyle w:val="TAC"/>
              <w:rPr>
                <w:lang w:eastAsia="zh-CN"/>
              </w:rPr>
            </w:pPr>
          </w:p>
        </w:tc>
      </w:tr>
      <w:tr w:rsidR="00930665" w:rsidRPr="00930665" w14:paraId="11281BD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940759D"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8ECE5F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434038EF" w14:textId="77777777" w:rsidR="00930665" w:rsidRPr="00930665" w:rsidRDefault="00930665" w:rsidP="00930665">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D505BD"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3449E021" w14:textId="77777777" w:rsidR="00930665" w:rsidRPr="00930665" w:rsidRDefault="00930665" w:rsidP="00930665">
            <w:pPr>
              <w:pStyle w:val="TAC"/>
              <w:rPr>
                <w:lang w:eastAsia="zh-CN"/>
              </w:rPr>
            </w:pPr>
          </w:p>
        </w:tc>
      </w:tr>
      <w:tr w:rsidR="00930665" w:rsidRPr="00930665" w14:paraId="493BAF0D"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AC1F13C"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D505F9E"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5F70FB8D" w14:textId="77777777" w:rsidR="00930665" w:rsidRPr="00930665" w:rsidRDefault="00930665" w:rsidP="00930665">
            <w:pPr>
              <w:pStyle w:val="TAC"/>
              <w:rPr>
                <w:lang w:val="en-US"/>
              </w:rPr>
            </w:pPr>
            <w:r w:rsidRPr="00930665">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C6F312F"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0BE8D33" w14:textId="77777777" w:rsidR="00930665" w:rsidRPr="00930665" w:rsidRDefault="00930665" w:rsidP="00930665">
            <w:pPr>
              <w:pStyle w:val="TAC"/>
              <w:rPr>
                <w:lang w:eastAsia="zh-CN"/>
              </w:rPr>
            </w:pPr>
          </w:p>
        </w:tc>
      </w:tr>
      <w:tr w:rsidR="00930665" w:rsidRPr="00930665" w14:paraId="5EFD2CD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1B7512E" w14:textId="77777777" w:rsidR="00930665" w:rsidRPr="00930665" w:rsidRDefault="00930665" w:rsidP="00930665">
            <w:pPr>
              <w:pStyle w:val="TAC"/>
            </w:pPr>
            <w:r w:rsidRPr="00930665">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40B201D1" w14:textId="77777777" w:rsidR="00930665" w:rsidRPr="00930665" w:rsidRDefault="00930665" w:rsidP="00930665">
            <w:pPr>
              <w:pStyle w:val="TAC"/>
              <w:rPr>
                <w:rFonts w:cs="Arial"/>
                <w:szCs w:val="18"/>
                <w:lang w:val="en-US" w:eastAsia="zh-CN"/>
              </w:rPr>
            </w:pPr>
            <w:r w:rsidRPr="00930665">
              <w:rPr>
                <w:rFonts w:cs="Arial"/>
                <w:szCs w:val="18"/>
                <w:lang w:val="en-US" w:eastAsia="zh-CN"/>
              </w:rPr>
              <w:t>CA_n78(2A)</w:t>
            </w:r>
          </w:p>
          <w:p w14:paraId="07FC79EF"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CA_n1A-n3A</w:t>
            </w:r>
          </w:p>
          <w:p w14:paraId="7BDE727A" w14:textId="77777777" w:rsidR="00930665" w:rsidRPr="00930665" w:rsidRDefault="00930665" w:rsidP="00930665">
            <w:pPr>
              <w:pStyle w:val="TAC"/>
            </w:pPr>
            <w:r w:rsidRPr="00930665">
              <w:rPr>
                <w:rFonts w:cs="Arial"/>
                <w:szCs w:val="18"/>
                <w:lang w:val="en-US" w:eastAsia="zh-CN"/>
              </w:rPr>
              <w:t>CA_n1A-n7A</w:t>
            </w:r>
          </w:p>
        </w:tc>
        <w:tc>
          <w:tcPr>
            <w:tcW w:w="837" w:type="dxa"/>
            <w:tcBorders>
              <w:left w:val="single" w:sz="4" w:space="0" w:color="auto"/>
              <w:right w:val="single" w:sz="4" w:space="0" w:color="auto"/>
            </w:tcBorders>
            <w:vAlign w:val="center"/>
          </w:tcPr>
          <w:p w14:paraId="1FDABC6A" w14:textId="77777777" w:rsidR="00930665" w:rsidRPr="00930665" w:rsidRDefault="00930665" w:rsidP="00930665">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7AFF5B"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7AA31F85"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23C6273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AF5515"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E5FD9F3"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CA_n1A-n28A</w:t>
            </w:r>
          </w:p>
          <w:p w14:paraId="2E391885" w14:textId="77777777" w:rsidR="00930665" w:rsidRPr="00930665" w:rsidRDefault="00930665" w:rsidP="00930665">
            <w:pPr>
              <w:pStyle w:val="TAC"/>
            </w:pPr>
            <w:r w:rsidRPr="00930665">
              <w:rPr>
                <w:rFonts w:cs="Arial"/>
                <w:szCs w:val="18"/>
                <w:lang w:val="en-US" w:eastAsia="zh-CN"/>
              </w:rPr>
              <w:t>CA_n1A-n78A</w:t>
            </w:r>
          </w:p>
        </w:tc>
        <w:tc>
          <w:tcPr>
            <w:tcW w:w="837" w:type="dxa"/>
            <w:tcBorders>
              <w:left w:val="single" w:sz="4" w:space="0" w:color="auto"/>
              <w:right w:val="single" w:sz="4" w:space="0" w:color="auto"/>
            </w:tcBorders>
            <w:vAlign w:val="center"/>
          </w:tcPr>
          <w:p w14:paraId="5F6E669A" w14:textId="77777777" w:rsidR="00930665" w:rsidRPr="00930665" w:rsidRDefault="00930665" w:rsidP="00930665">
            <w:pPr>
              <w:pStyle w:val="TAC"/>
              <w:rPr>
                <w:lang w:val="en-US"/>
              </w:rPr>
            </w:pPr>
            <w:r w:rsidRPr="00930665">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9631C4E"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A41A790" w14:textId="77777777" w:rsidR="00930665" w:rsidRPr="00930665" w:rsidRDefault="00930665" w:rsidP="00930665">
            <w:pPr>
              <w:pStyle w:val="TAC"/>
              <w:rPr>
                <w:lang w:eastAsia="zh-CN"/>
              </w:rPr>
            </w:pPr>
          </w:p>
        </w:tc>
      </w:tr>
      <w:tr w:rsidR="00930665" w:rsidRPr="00930665" w14:paraId="5CF6442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3DC268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FBEDAF1"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CA_n3A-n7A</w:t>
            </w:r>
          </w:p>
          <w:p w14:paraId="47E2177B" w14:textId="77777777" w:rsidR="00930665" w:rsidRPr="00930665" w:rsidRDefault="00930665" w:rsidP="00930665">
            <w:pPr>
              <w:pStyle w:val="TAC"/>
            </w:pPr>
            <w:r w:rsidRPr="00930665">
              <w:rPr>
                <w:rFonts w:cs="Arial"/>
                <w:szCs w:val="18"/>
                <w:lang w:val="en-US" w:eastAsia="zh-CN"/>
              </w:rPr>
              <w:t>CA_n3A-n28A</w:t>
            </w:r>
          </w:p>
        </w:tc>
        <w:tc>
          <w:tcPr>
            <w:tcW w:w="837" w:type="dxa"/>
            <w:tcBorders>
              <w:left w:val="single" w:sz="4" w:space="0" w:color="auto"/>
              <w:right w:val="single" w:sz="4" w:space="0" w:color="auto"/>
            </w:tcBorders>
            <w:vAlign w:val="center"/>
          </w:tcPr>
          <w:p w14:paraId="47ABB1E9" w14:textId="77777777" w:rsidR="00930665" w:rsidRPr="00930665" w:rsidRDefault="00930665" w:rsidP="00930665">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D50486"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71B4A18" w14:textId="77777777" w:rsidR="00930665" w:rsidRPr="00930665" w:rsidRDefault="00930665" w:rsidP="00930665">
            <w:pPr>
              <w:pStyle w:val="TAC"/>
              <w:rPr>
                <w:lang w:eastAsia="zh-CN"/>
              </w:rPr>
            </w:pPr>
          </w:p>
        </w:tc>
      </w:tr>
      <w:tr w:rsidR="00930665" w:rsidRPr="00930665" w14:paraId="0395FEB8"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EA13FF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B1EEE19"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CA_n3A-n78A</w:t>
            </w:r>
          </w:p>
          <w:p w14:paraId="2CA0FE23" w14:textId="77777777" w:rsidR="00930665" w:rsidRPr="00930665" w:rsidRDefault="00930665" w:rsidP="00930665">
            <w:pPr>
              <w:pStyle w:val="TAC"/>
            </w:pPr>
            <w:r w:rsidRPr="00930665">
              <w:rPr>
                <w:rFonts w:cs="Arial"/>
                <w:szCs w:val="18"/>
                <w:lang w:val="en-US" w:eastAsia="zh-CN"/>
              </w:rPr>
              <w:t>CA_n7A-n28A</w:t>
            </w:r>
          </w:p>
        </w:tc>
        <w:tc>
          <w:tcPr>
            <w:tcW w:w="837" w:type="dxa"/>
            <w:tcBorders>
              <w:left w:val="single" w:sz="4" w:space="0" w:color="auto"/>
              <w:right w:val="single" w:sz="4" w:space="0" w:color="auto"/>
            </w:tcBorders>
            <w:vAlign w:val="center"/>
          </w:tcPr>
          <w:p w14:paraId="37426260" w14:textId="77777777" w:rsidR="00930665" w:rsidRPr="00930665" w:rsidRDefault="00930665" w:rsidP="00930665">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C4D8AA"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02B8B8CB" w14:textId="77777777" w:rsidR="00930665" w:rsidRPr="00930665" w:rsidRDefault="00930665" w:rsidP="00930665">
            <w:pPr>
              <w:pStyle w:val="TAC"/>
              <w:rPr>
                <w:lang w:eastAsia="zh-CN"/>
              </w:rPr>
            </w:pPr>
          </w:p>
        </w:tc>
      </w:tr>
      <w:tr w:rsidR="00930665" w:rsidRPr="00930665" w14:paraId="0DDEEEB8" w14:textId="77777777" w:rsidTr="00757845">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C598A73"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22131B1" w14:textId="77777777" w:rsidR="00930665" w:rsidRPr="00930665" w:rsidRDefault="00930665" w:rsidP="00930665">
            <w:pPr>
              <w:pStyle w:val="TAC"/>
              <w:rPr>
                <w:rFonts w:cs="Arial"/>
                <w:szCs w:val="18"/>
                <w:lang w:val="en-US" w:eastAsia="zh-CN"/>
              </w:rPr>
            </w:pPr>
            <w:r w:rsidRPr="00930665">
              <w:rPr>
                <w:rFonts w:cs="Arial"/>
                <w:szCs w:val="18"/>
                <w:lang w:val="en-US" w:eastAsia="zh-CN"/>
              </w:rPr>
              <w:t>CA_n7A-n78A</w:t>
            </w:r>
          </w:p>
          <w:p w14:paraId="4E7C0850" w14:textId="77777777" w:rsidR="00930665" w:rsidRPr="00930665" w:rsidRDefault="00930665" w:rsidP="00930665">
            <w:pPr>
              <w:pStyle w:val="TAC"/>
            </w:pPr>
            <w:r w:rsidRPr="00930665">
              <w:rPr>
                <w:rFonts w:cs="Arial"/>
                <w:szCs w:val="18"/>
                <w:lang w:val="en-US" w:eastAsia="zh-CN"/>
              </w:rPr>
              <w:t>CA_n28A-n78A</w:t>
            </w:r>
          </w:p>
        </w:tc>
        <w:tc>
          <w:tcPr>
            <w:tcW w:w="837" w:type="dxa"/>
            <w:tcBorders>
              <w:left w:val="single" w:sz="4" w:space="0" w:color="auto"/>
              <w:right w:val="single" w:sz="4" w:space="0" w:color="auto"/>
            </w:tcBorders>
            <w:vAlign w:val="center"/>
          </w:tcPr>
          <w:p w14:paraId="0757BF52" w14:textId="77777777" w:rsidR="00930665" w:rsidRPr="00930665" w:rsidRDefault="00930665" w:rsidP="00930665">
            <w:pPr>
              <w:pStyle w:val="TAC"/>
              <w:rPr>
                <w:lang w:val="en-US"/>
              </w:rPr>
            </w:pPr>
            <w:r w:rsidRPr="00930665">
              <w:rPr>
                <w:rFonts w:cs="Arial" w:hint="eastAsia"/>
                <w:szCs w:val="18"/>
                <w:lang w:eastAsia="zh-CN"/>
              </w:rPr>
              <w:t>n</w:t>
            </w:r>
            <w:r w:rsidRPr="00930665">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535BD8" w14:textId="77777777" w:rsidR="00930665" w:rsidRPr="00930665" w:rsidRDefault="00930665" w:rsidP="00930665">
            <w:pPr>
              <w:pStyle w:val="TAC"/>
              <w:rPr>
                <w:lang w:val="en-US" w:bidi="ar"/>
              </w:rPr>
            </w:pPr>
            <w:r w:rsidRPr="00930665">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34F74A02" w14:textId="77777777" w:rsidR="00930665" w:rsidRPr="00930665" w:rsidRDefault="00930665" w:rsidP="00930665">
            <w:pPr>
              <w:pStyle w:val="TAC"/>
              <w:rPr>
                <w:lang w:eastAsia="zh-CN"/>
              </w:rPr>
            </w:pPr>
          </w:p>
        </w:tc>
      </w:tr>
      <w:tr w:rsidR="009E2077" w:rsidRPr="00930665" w14:paraId="707C9C79" w14:textId="77777777" w:rsidTr="00757845">
        <w:trPr>
          <w:trHeight w:val="187"/>
          <w:jc w:val="center"/>
          <w:ins w:id="746" w:author="Apple" w:date="2023-02-17T14:29:00Z"/>
        </w:trPr>
        <w:tc>
          <w:tcPr>
            <w:tcW w:w="2020" w:type="dxa"/>
            <w:tcBorders>
              <w:top w:val="single" w:sz="4" w:space="0" w:color="auto"/>
              <w:left w:val="single" w:sz="4" w:space="0" w:color="auto"/>
              <w:bottom w:val="nil"/>
              <w:right w:val="single" w:sz="4" w:space="0" w:color="auto"/>
            </w:tcBorders>
            <w:shd w:val="clear" w:color="auto" w:fill="auto"/>
            <w:vAlign w:val="center"/>
          </w:tcPr>
          <w:p w14:paraId="3AF27914" w14:textId="5E1F5CFA" w:rsidR="009E2077" w:rsidRPr="00930665" w:rsidRDefault="009E2077" w:rsidP="00F06951">
            <w:pPr>
              <w:pStyle w:val="TAC"/>
              <w:rPr>
                <w:ins w:id="747" w:author="Apple" w:date="2023-02-17T14:29:00Z"/>
              </w:rPr>
            </w:pPr>
            <w:ins w:id="748" w:author="Apple" w:date="2023-02-17T14:29:00Z">
              <w:r w:rsidRPr="00930665">
                <w:rPr>
                  <w:lang w:eastAsia="zh-CN"/>
                </w:rPr>
                <w:t>CA_n1A-n3A-n7A-n</w:t>
              </w:r>
              <w:r>
                <w:rPr>
                  <w:lang w:eastAsia="zh-CN"/>
                </w:rPr>
                <w:t>3</w:t>
              </w:r>
              <w:r w:rsidRPr="00930665">
                <w:rPr>
                  <w:lang w:eastAsia="zh-CN"/>
                </w:rPr>
                <w:t>8A-n78A</w:t>
              </w:r>
            </w:ins>
          </w:p>
        </w:tc>
        <w:tc>
          <w:tcPr>
            <w:tcW w:w="1824" w:type="dxa"/>
            <w:tcBorders>
              <w:top w:val="nil"/>
              <w:left w:val="single" w:sz="4" w:space="0" w:color="auto"/>
              <w:bottom w:val="nil"/>
              <w:right w:val="single" w:sz="4" w:space="0" w:color="auto"/>
            </w:tcBorders>
            <w:shd w:val="clear" w:color="auto" w:fill="auto"/>
            <w:vAlign w:val="center"/>
          </w:tcPr>
          <w:p w14:paraId="031BD0EB" w14:textId="77777777" w:rsidR="009E2077" w:rsidRPr="00930665" w:rsidRDefault="009E2077" w:rsidP="00F06951">
            <w:pPr>
              <w:pStyle w:val="TAC"/>
              <w:rPr>
                <w:ins w:id="749" w:author="Apple" w:date="2023-02-17T14:29:00Z"/>
              </w:rPr>
            </w:pPr>
            <w:ins w:id="750" w:author="Apple" w:date="2023-02-17T14:29:00Z">
              <w:r w:rsidRPr="00930665">
                <w:rPr>
                  <w:lang w:val="en-US" w:eastAsia="zh-CN"/>
                </w:rPr>
                <w:t>-</w:t>
              </w:r>
            </w:ins>
          </w:p>
        </w:tc>
        <w:tc>
          <w:tcPr>
            <w:tcW w:w="837" w:type="dxa"/>
            <w:tcBorders>
              <w:left w:val="single" w:sz="4" w:space="0" w:color="auto"/>
              <w:right w:val="single" w:sz="4" w:space="0" w:color="auto"/>
            </w:tcBorders>
            <w:vAlign w:val="center"/>
          </w:tcPr>
          <w:p w14:paraId="5D2A7EAB" w14:textId="77777777" w:rsidR="009E2077" w:rsidRPr="00930665" w:rsidRDefault="009E2077" w:rsidP="00F06951">
            <w:pPr>
              <w:pStyle w:val="TAC"/>
              <w:rPr>
                <w:ins w:id="751" w:author="Apple" w:date="2023-02-17T14:29:00Z"/>
                <w:lang w:val="en-US"/>
              </w:rPr>
            </w:pPr>
            <w:ins w:id="752" w:author="Apple" w:date="2023-02-17T14:29:00Z">
              <w:r w:rsidRPr="00930665">
                <w:rPr>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24A41E9" w14:textId="6FDCD778" w:rsidR="009E2077" w:rsidRPr="00930665" w:rsidRDefault="009E2077" w:rsidP="00F06951">
            <w:pPr>
              <w:pStyle w:val="TAC"/>
              <w:rPr>
                <w:ins w:id="753" w:author="Apple" w:date="2023-02-17T14:29:00Z"/>
                <w:lang w:val="en-US" w:bidi="ar"/>
              </w:rPr>
            </w:pPr>
            <w:ins w:id="754" w:author="Apple" w:date="2023-02-17T14:29:00Z">
              <w:r w:rsidRPr="00930665">
                <w:rPr>
                  <w:lang w:val="en-US"/>
                </w:rPr>
                <w:t>5</w:t>
              </w:r>
              <w:r w:rsidRPr="00930665">
                <w:rPr>
                  <w:rFonts w:hint="eastAsia"/>
                  <w:lang w:val="en-US" w:eastAsia="zh-CN"/>
                </w:rPr>
                <w:t>,</w:t>
              </w:r>
              <w:r w:rsidRPr="00930665">
                <w:rPr>
                  <w:lang w:val="en-US" w:eastAsia="zh-CN"/>
                </w:rPr>
                <w:t xml:space="preserve"> 10, 15, 20, 25, 30, 40, </w:t>
              </w:r>
            </w:ins>
            <w:ins w:id="755" w:author="Apple" w:date="2023-02-17T14:30:00Z">
              <w:r>
                <w:rPr>
                  <w:lang w:val="en-US" w:eastAsia="zh-CN"/>
                </w:rPr>
                <w:t xml:space="preserve">45, </w:t>
              </w:r>
            </w:ins>
            <w:ins w:id="756" w:author="Apple" w:date="2023-02-17T14:29:00Z">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35CF65AE" w14:textId="77777777" w:rsidR="009E2077" w:rsidRPr="00930665" w:rsidRDefault="009E2077" w:rsidP="00F06951">
            <w:pPr>
              <w:pStyle w:val="TAC"/>
              <w:rPr>
                <w:ins w:id="757" w:author="Apple" w:date="2023-02-17T14:29:00Z"/>
                <w:lang w:eastAsia="zh-CN"/>
              </w:rPr>
            </w:pPr>
            <w:ins w:id="758" w:author="Apple" w:date="2023-02-17T14:29:00Z">
              <w:r w:rsidRPr="00930665">
                <w:rPr>
                  <w:rFonts w:hint="eastAsia"/>
                  <w:lang w:eastAsia="zh-CN"/>
                </w:rPr>
                <w:t>0</w:t>
              </w:r>
            </w:ins>
          </w:p>
        </w:tc>
      </w:tr>
      <w:tr w:rsidR="009E2077" w:rsidRPr="00930665" w14:paraId="52636BEB" w14:textId="77777777" w:rsidTr="00F06951">
        <w:trPr>
          <w:trHeight w:val="187"/>
          <w:jc w:val="center"/>
          <w:ins w:id="759" w:author="Apple" w:date="2023-02-17T14:29:00Z"/>
        </w:trPr>
        <w:tc>
          <w:tcPr>
            <w:tcW w:w="2020" w:type="dxa"/>
            <w:tcBorders>
              <w:top w:val="nil"/>
              <w:left w:val="single" w:sz="4" w:space="0" w:color="auto"/>
              <w:bottom w:val="nil"/>
              <w:right w:val="single" w:sz="4" w:space="0" w:color="auto"/>
            </w:tcBorders>
            <w:shd w:val="clear" w:color="auto" w:fill="auto"/>
            <w:vAlign w:val="center"/>
          </w:tcPr>
          <w:p w14:paraId="778BCD1B" w14:textId="77777777" w:rsidR="009E2077" w:rsidRPr="00930665" w:rsidRDefault="009E2077" w:rsidP="00F06951">
            <w:pPr>
              <w:pStyle w:val="TAC"/>
              <w:rPr>
                <w:ins w:id="760" w:author="Apple" w:date="2023-02-17T14:29:00Z"/>
              </w:rPr>
            </w:pPr>
          </w:p>
        </w:tc>
        <w:tc>
          <w:tcPr>
            <w:tcW w:w="1824" w:type="dxa"/>
            <w:tcBorders>
              <w:top w:val="nil"/>
              <w:left w:val="single" w:sz="4" w:space="0" w:color="auto"/>
              <w:bottom w:val="nil"/>
              <w:right w:val="single" w:sz="4" w:space="0" w:color="auto"/>
            </w:tcBorders>
            <w:shd w:val="clear" w:color="auto" w:fill="auto"/>
          </w:tcPr>
          <w:p w14:paraId="49488E74" w14:textId="77777777" w:rsidR="009E2077" w:rsidRPr="00930665" w:rsidRDefault="009E2077" w:rsidP="00F06951">
            <w:pPr>
              <w:pStyle w:val="TAC"/>
              <w:rPr>
                <w:ins w:id="761" w:author="Apple" w:date="2023-02-17T14:29:00Z"/>
              </w:rPr>
            </w:pPr>
          </w:p>
        </w:tc>
        <w:tc>
          <w:tcPr>
            <w:tcW w:w="837" w:type="dxa"/>
            <w:tcBorders>
              <w:left w:val="single" w:sz="4" w:space="0" w:color="auto"/>
              <w:right w:val="single" w:sz="4" w:space="0" w:color="auto"/>
            </w:tcBorders>
          </w:tcPr>
          <w:p w14:paraId="7F8DC58A" w14:textId="77777777" w:rsidR="009E2077" w:rsidRPr="00930665" w:rsidRDefault="009E2077" w:rsidP="00F06951">
            <w:pPr>
              <w:pStyle w:val="TAC"/>
              <w:rPr>
                <w:ins w:id="762" w:author="Apple" w:date="2023-02-17T14:29:00Z"/>
                <w:lang w:val="en-US"/>
              </w:rPr>
            </w:pPr>
            <w:ins w:id="763" w:author="Apple" w:date="2023-02-17T14:29:00Z">
              <w:r w:rsidRPr="00930665">
                <w:rPr>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CE03152" w14:textId="4528C8C0" w:rsidR="009E2077" w:rsidRPr="00930665" w:rsidRDefault="009E2077" w:rsidP="00F06951">
            <w:pPr>
              <w:pStyle w:val="TAC"/>
              <w:rPr>
                <w:ins w:id="764" w:author="Apple" w:date="2023-02-17T14:29:00Z"/>
                <w:lang w:val="en-US" w:bidi="ar"/>
              </w:rPr>
            </w:pPr>
            <w:ins w:id="765" w:author="Apple" w:date="2023-02-17T14:30: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3FD11019" w14:textId="77777777" w:rsidR="009E2077" w:rsidRPr="00930665" w:rsidRDefault="009E2077" w:rsidP="00F06951">
            <w:pPr>
              <w:pStyle w:val="TAC"/>
              <w:rPr>
                <w:ins w:id="766" w:author="Apple" w:date="2023-02-17T14:29:00Z"/>
                <w:lang w:eastAsia="zh-CN"/>
              </w:rPr>
            </w:pPr>
          </w:p>
        </w:tc>
      </w:tr>
      <w:tr w:rsidR="009E2077" w:rsidRPr="00930665" w14:paraId="4AA20D78" w14:textId="77777777" w:rsidTr="00F06951">
        <w:trPr>
          <w:trHeight w:val="187"/>
          <w:jc w:val="center"/>
          <w:ins w:id="767" w:author="Apple" w:date="2023-02-17T14:29:00Z"/>
        </w:trPr>
        <w:tc>
          <w:tcPr>
            <w:tcW w:w="2020" w:type="dxa"/>
            <w:tcBorders>
              <w:top w:val="nil"/>
              <w:left w:val="single" w:sz="4" w:space="0" w:color="auto"/>
              <w:bottom w:val="nil"/>
              <w:right w:val="single" w:sz="4" w:space="0" w:color="auto"/>
            </w:tcBorders>
            <w:shd w:val="clear" w:color="auto" w:fill="auto"/>
            <w:vAlign w:val="center"/>
          </w:tcPr>
          <w:p w14:paraId="4B2FF23C" w14:textId="77777777" w:rsidR="009E2077" w:rsidRPr="00930665" w:rsidRDefault="009E2077" w:rsidP="00F06951">
            <w:pPr>
              <w:pStyle w:val="TAC"/>
              <w:rPr>
                <w:ins w:id="768" w:author="Apple" w:date="2023-02-17T14:29:00Z"/>
              </w:rPr>
            </w:pPr>
          </w:p>
        </w:tc>
        <w:tc>
          <w:tcPr>
            <w:tcW w:w="1824" w:type="dxa"/>
            <w:tcBorders>
              <w:top w:val="nil"/>
              <w:left w:val="single" w:sz="4" w:space="0" w:color="auto"/>
              <w:bottom w:val="nil"/>
              <w:right w:val="single" w:sz="4" w:space="0" w:color="auto"/>
            </w:tcBorders>
            <w:shd w:val="clear" w:color="auto" w:fill="auto"/>
          </w:tcPr>
          <w:p w14:paraId="096CB5CD" w14:textId="77777777" w:rsidR="009E2077" w:rsidRPr="00930665" w:rsidRDefault="009E2077" w:rsidP="00F06951">
            <w:pPr>
              <w:pStyle w:val="TAC"/>
              <w:rPr>
                <w:ins w:id="769" w:author="Apple" w:date="2023-02-17T14:29:00Z"/>
              </w:rPr>
            </w:pPr>
          </w:p>
        </w:tc>
        <w:tc>
          <w:tcPr>
            <w:tcW w:w="837" w:type="dxa"/>
            <w:tcBorders>
              <w:left w:val="single" w:sz="4" w:space="0" w:color="auto"/>
              <w:right w:val="single" w:sz="4" w:space="0" w:color="auto"/>
            </w:tcBorders>
          </w:tcPr>
          <w:p w14:paraId="2A873052" w14:textId="77777777" w:rsidR="009E2077" w:rsidRPr="00930665" w:rsidRDefault="009E2077" w:rsidP="00F06951">
            <w:pPr>
              <w:pStyle w:val="TAC"/>
              <w:rPr>
                <w:ins w:id="770" w:author="Apple" w:date="2023-02-17T14:29:00Z"/>
                <w:lang w:val="en-US"/>
              </w:rPr>
            </w:pPr>
            <w:ins w:id="771" w:author="Apple" w:date="2023-02-17T14:29:00Z">
              <w:r w:rsidRPr="00930665">
                <w:rPr>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F559222" w14:textId="77777777" w:rsidR="009E2077" w:rsidRPr="00930665" w:rsidRDefault="009E2077" w:rsidP="00F06951">
            <w:pPr>
              <w:pStyle w:val="TAC"/>
              <w:rPr>
                <w:ins w:id="772" w:author="Apple" w:date="2023-02-17T14:29:00Z"/>
                <w:lang w:val="en-US" w:bidi="ar"/>
              </w:rPr>
            </w:pPr>
            <w:ins w:id="773" w:author="Apple" w:date="2023-02-17T14:29: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30D3DBBF" w14:textId="77777777" w:rsidR="009E2077" w:rsidRPr="00930665" w:rsidRDefault="009E2077" w:rsidP="00F06951">
            <w:pPr>
              <w:pStyle w:val="TAC"/>
              <w:rPr>
                <w:ins w:id="774" w:author="Apple" w:date="2023-02-17T14:29:00Z"/>
                <w:lang w:eastAsia="zh-CN"/>
              </w:rPr>
            </w:pPr>
          </w:p>
        </w:tc>
      </w:tr>
      <w:tr w:rsidR="009E2077" w:rsidRPr="00930665" w14:paraId="1EB05481" w14:textId="77777777" w:rsidTr="00F06951">
        <w:trPr>
          <w:trHeight w:val="187"/>
          <w:jc w:val="center"/>
          <w:ins w:id="775" w:author="Apple" w:date="2023-02-17T14:29:00Z"/>
        </w:trPr>
        <w:tc>
          <w:tcPr>
            <w:tcW w:w="2020" w:type="dxa"/>
            <w:tcBorders>
              <w:top w:val="nil"/>
              <w:left w:val="single" w:sz="4" w:space="0" w:color="auto"/>
              <w:bottom w:val="nil"/>
              <w:right w:val="single" w:sz="4" w:space="0" w:color="auto"/>
            </w:tcBorders>
            <w:shd w:val="clear" w:color="auto" w:fill="auto"/>
            <w:vAlign w:val="center"/>
          </w:tcPr>
          <w:p w14:paraId="45EBA1B0" w14:textId="77777777" w:rsidR="009E2077" w:rsidRPr="00930665" w:rsidRDefault="009E2077" w:rsidP="00F06951">
            <w:pPr>
              <w:pStyle w:val="TAC"/>
              <w:rPr>
                <w:ins w:id="776" w:author="Apple" w:date="2023-02-17T14:29:00Z"/>
              </w:rPr>
            </w:pPr>
          </w:p>
        </w:tc>
        <w:tc>
          <w:tcPr>
            <w:tcW w:w="1824" w:type="dxa"/>
            <w:tcBorders>
              <w:top w:val="nil"/>
              <w:left w:val="single" w:sz="4" w:space="0" w:color="auto"/>
              <w:bottom w:val="nil"/>
              <w:right w:val="single" w:sz="4" w:space="0" w:color="auto"/>
            </w:tcBorders>
            <w:shd w:val="clear" w:color="auto" w:fill="auto"/>
          </w:tcPr>
          <w:p w14:paraId="7BA6C8C2" w14:textId="77777777" w:rsidR="009E2077" w:rsidRPr="00930665" w:rsidRDefault="009E2077" w:rsidP="00F06951">
            <w:pPr>
              <w:pStyle w:val="TAC"/>
              <w:rPr>
                <w:ins w:id="777" w:author="Apple" w:date="2023-02-17T14:29:00Z"/>
              </w:rPr>
            </w:pPr>
          </w:p>
        </w:tc>
        <w:tc>
          <w:tcPr>
            <w:tcW w:w="837" w:type="dxa"/>
            <w:tcBorders>
              <w:left w:val="single" w:sz="4" w:space="0" w:color="auto"/>
              <w:right w:val="single" w:sz="4" w:space="0" w:color="auto"/>
            </w:tcBorders>
          </w:tcPr>
          <w:p w14:paraId="4870A2ED" w14:textId="3BE875ED" w:rsidR="009E2077" w:rsidRPr="00930665" w:rsidRDefault="009E2077" w:rsidP="00F06951">
            <w:pPr>
              <w:pStyle w:val="TAC"/>
              <w:rPr>
                <w:ins w:id="778" w:author="Apple" w:date="2023-02-17T14:29:00Z"/>
                <w:lang w:val="en-US"/>
              </w:rPr>
            </w:pPr>
            <w:ins w:id="779" w:author="Apple" w:date="2023-02-17T14:30:00Z">
              <w:r>
                <w:rPr>
                  <w:szCs w:val="18"/>
                  <w:lang w:eastAsia="zh-CN"/>
                </w:rPr>
                <w:t>n</w:t>
              </w:r>
            </w:ins>
            <w:ins w:id="780" w:author="Apple" w:date="2023-02-17T14:29:00Z">
              <w:r>
                <w:rPr>
                  <w:szCs w:val="18"/>
                  <w:lang w:eastAsia="zh-CN"/>
                </w:rPr>
                <w:t>3</w:t>
              </w:r>
              <w:r w:rsidRPr="00930665">
                <w:rPr>
                  <w:szCs w:val="18"/>
                  <w:lang w:eastAsia="zh-CN"/>
                </w:rPr>
                <w:t>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274008" w14:textId="05AC490E" w:rsidR="009E2077" w:rsidRPr="00930665" w:rsidRDefault="009E2077" w:rsidP="00F06951">
            <w:pPr>
              <w:pStyle w:val="TAC"/>
              <w:rPr>
                <w:ins w:id="781" w:author="Apple" w:date="2023-02-17T14:29:00Z"/>
                <w:lang w:val="en-US" w:bidi="ar"/>
              </w:rPr>
            </w:pPr>
            <w:ins w:id="782" w:author="Apple" w:date="2023-02-17T14:29:00Z">
              <w:r w:rsidRPr="00930665">
                <w:rPr>
                  <w:lang w:val="en-US"/>
                </w:rPr>
                <w:t>5</w:t>
              </w:r>
              <w:r w:rsidRPr="00930665">
                <w:rPr>
                  <w:rFonts w:hint="eastAsia"/>
                  <w:lang w:val="en-US" w:eastAsia="zh-CN"/>
                </w:rPr>
                <w:t>,</w:t>
              </w:r>
              <w:r w:rsidRPr="00930665">
                <w:rPr>
                  <w:lang w:val="en-US" w:eastAsia="zh-CN"/>
                </w:rPr>
                <w:t xml:space="preserve"> 10, 15, 20, </w:t>
              </w:r>
            </w:ins>
            <w:ins w:id="783" w:author="Apple" w:date="2023-02-17T14:30:00Z">
              <w:r>
                <w:rPr>
                  <w:lang w:val="en-US" w:eastAsia="zh-CN"/>
                </w:rPr>
                <w:t xml:space="preserve">25, </w:t>
              </w:r>
            </w:ins>
            <w:ins w:id="784" w:author="Apple" w:date="2023-02-17T14:29:00Z">
              <w:r w:rsidRPr="00930665">
                <w:rPr>
                  <w:lang w:val="en-US" w:eastAsia="zh-CN"/>
                </w:rPr>
                <w:t>30</w:t>
              </w:r>
            </w:ins>
            <w:ins w:id="785" w:author="Apple" w:date="2023-02-17T14:30:00Z">
              <w:r>
                <w:rPr>
                  <w:lang w:val="en-US" w:eastAsia="zh-CN"/>
                </w:rPr>
                <w:t>, 40</w:t>
              </w:r>
            </w:ins>
          </w:p>
        </w:tc>
        <w:tc>
          <w:tcPr>
            <w:tcW w:w="1543" w:type="dxa"/>
            <w:tcBorders>
              <w:top w:val="nil"/>
              <w:left w:val="single" w:sz="4" w:space="0" w:color="auto"/>
              <w:bottom w:val="nil"/>
              <w:right w:val="single" w:sz="4" w:space="0" w:color="auto"/>
            </w:tcBorders>
            <w:shd w:val="clear" w:color="auto" w:fill="auto"/>
            <w:vAlign w:val="center"/>
          </w:tcPr>
          <w:p w14:paraId="10D035E5" w14:textId="77777777" w:rsidR="009E2077" w:rsidRPr="00930665" w:rsidRDefault="009E2077" w:rsidP="00F06951">
            <w:pPr>
              <w:pStyle w:val="TAC"/>
              <w:rPr>
                <w:ins w:id="786" w:author="Apple" w:date="2023-02-17T14:29:00Z"/>
                <w:lang w:eastAsia="zh-CN"/>
              </w:rPr>
            </w:pPr>
          </w:p>
        </w:tc>
      </w:tr>
      <w:tr w:rsidR="009E2077" w:rsidRPr="00930665" w14:paraId="0ED4B4BC" w14:textId="77777777" w:rsidTr="00757845">
        <w:trPr>
          <w:trHeight w:val="187"/>
          <w:jc w:val="center"/>
          <w:ins w:id="787" w:author="Apple" w:date="2023-02-17T14:29:00Z"/>
        </w:trPr>
        <w:tc>
          <w:tcPr>
            <w:tcW w:w="2020" w:type="dxa"/>
            <w:tcBorders>
              <w:top w:val="nil"/>
              <w:left w:val="single" w:sz="4" w:space="0" w:color="auto"/>
              <w:bottom w:val="single" w:sz="4" w:space="0" w:color="auto"/>
              <w:right w:val="single" w:sz="4" w:space="0" w:color="auto"/>
            </w:tcBorders>
            <w:shd w:val="clear" w:color="auto" w:fill="auto"/>
            <w:vAlign w:val="center"/>
          </w:tcPr>
          <w:p w14:paraId="6DA6A92F" w14:textId="77777777" w:rsidR="009E2077" w:rsidRPr="00930665" w:rsidRDefault="009E2077" w:rsidP="00F06951">
            <w:pPr>
              <w:pStyle w:val="TAC"/>
              <w:rPr>
                <w:ins w:id="788" w:author="Apple" w:date="2023-02-17T14:29:00Z"/>
              </w:rPr>
            </w:pPr>
          </w:p>
        </w:tc>
        <w:tc>
          <w:tcPr>
            <w:tcW w:w="1824" w:type="dxa"/>
            <w:tcBorders>
              <w:top w:val="nil"/>
              <w:left w:val="single" w:sz="4" w:space="0" w:color="auto"/>
              <w:bottom w:val="single" w:sz="4" w:space="0" w:color="auto"/>
              <w:right w:val="single" w:sz="4" w:space="0" w:color="auto"/>
            </w:tcBorders>
            <w:shd w:val="clear" w:color="auto" w:fill="auto"/>
          </w:tcPr>
          <w:p w14:paraId="2DB5657D" w14:textId="77777777" w:rsidR="009E2077" w:rsidRPr="00930665" w:rsidRDefault="009E2077" w:rsidP="00F06951">
            <w:pPr>
              <w:pStyle w:val="TAC"/>
              <w:rPr>
                <w:ins w:id="789" w:author="Apple" w:date="2023-02-17T14:29:00Z"/>
              </w:rPr>
            </w:pPr>
          </w:p>
        </w:tc>
        <w:tc>
          <w:tcPr>
            <w:tcW w:w="837" w:type="dxa"/>
            <w:tcBorders>
              <w:left w:val="single" w:sz="4" w:space="0" w:color="auto"/>
              <w:right w:val="single" w:sz="4" w:space="0" w:color="auto"/>
            </w:tcBorders>
          </w:tcPr>
          <w:p w14:paraId="2303382A" w14:textId="77777777" w:rsidR="009E2077" w:rsidRPr="00930665" w:rsidRDefault="009E2077" w:rsidP="00F06951">
            <w:pPr>
              <w:pStyle w:val="TAC"/>
              <w:rPr>
                <w:ins w:id="790" w:author="Apple" w:date="2023-02-17T14:29:00Z"/>
                <w:lang w:val="en-US"/>
              </w:rPr>
            </w:pPr>
            <w:ins w:id="791" w:author="Apple" w:date="2023-02-17T14:29:00Z">
              <w:r w:rsidRPr="00930665">
                <w:rPr>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D8E6F3C" w14:textId="77777777" w:rsidR="009E2077" w:rsidRPr="00930665" w:rsidRDefault="009E2077" w:rsidP="00F06951">
            <w:pPr>
              <w:pStyle w:val="TAC"/>
              <w:rPr>
                <w:ins w:id="792" w:author="Apple" w:date="2023-02-17T14:29:00Z"/>
                <w:lang w:val="en-US" w:bidi="ar"/>
              </w:rPr>
            </w:pPr>
            <w:ins w:id="793" w:author="Apple" w:date="2023-02-17T14:29:00Z">
              <w:r w:rsidRPr="00930665">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6C4E31AD" w14:textId="77777777" w:rsidR="009E2077" w:rsidRPr="00930665" w:rsidRDefault="009E2077" w:rsidP="00F06951">
            <w:pPr>
              <w:pStyle w:val="TAC"/>
              <w:rPr>
                <w:ins w:id="794" w:author="Apple" w:date="2023-02-17T14:29:00Z"/>
                <w:lang w:eastAsia="zh-CN"/>
              </w:rPr>
            </w:pPr>
          </w:p>
        </w:tc>
      </w:tr>
      <w:tr w:rsidR="00757845" w:rsidRPr="00930665" w14:paraId="4BC8D85B" w14:textId="77777777" w:rsidTr="00757845">
        <w:trPr>
          <w:trHeight w:val="187"/>
          <w:jc w:val="center"/>
          <w:ins w:id="795" w:author="Apple" w:date="2023-02-17T14:32:00Z"/>
        </w:trPr>
        <w:tc>
          <w:tcPr>
            <w:tcW w:w="2020" w:type="dxa"/>
            <w:tcBorders>
              <w:top w:val="single" w:sz="4" w:space="0" w:color="auto"/>
              <w:left w:val="single" w:sz="4" w:space="0" w:color="auto"/>
              <w:bottom w:val="nil"/>
              <w:right w:val="single" w:sz="4" w:space="0" w:color="auto"/>
            </w:tcBorders>
            <w:shd w:val="clear" w:color="auto" w:fill="auto"/>
            <w:vAlign w:val="center"/>
          </w:tcPr>
          <w:p w14:paraId="0C11743E" w14:textId="173C0F3B" w:rsidR="00757845" w:rsidRPr="00930665" w:rsidRDefault="00757845" w:rsidP="00F06951">
            <w:pPr>
              <w:pStyle w:val="TAC"/>
              <w:rPr>
                <w:ins w:id="796" w:author="Apple" w:date="2023-02-17T14:32:00Z"/>
              </w:rPr>
            </w:pPr>
            <w:ins w:id="797" w:author="Apple" w:date="2023-02-17T14:32:00Z">
              <w:r w:rsidRPr="00930665">
                <w:rPr>
                  <w:lang w:eastAsia="zh-CN"/>
                </w:rPr>
                <w:t>CA_n1A-n3A-n</w:t>
              </w:r>
              <w:r>
                <w:rPr>
                  <w:lang w:eastAsia="zh-CN"/>
                </w:rPr>
                <w:t>28</w:t>
              </w:r>
              <w:r w:rsidRPr="00930665">
                <w:rPr>
                  <w:lang w:eastAsia="zh-CN"/>
                </w:rPr>
                <w:t>A-n</w:t>
              </w:r>
              <w:r>
                <w:rPr>
                  <w:lang w:eastAsia="zh-CN"/>
                </w:rPr>
                <w:t>3</w:t>
              </w:r>
              <w:r w:rsidRPr="00930665">
                <w:rPr>
                  <w:lang w:eastAsia="zh-CN"/>
                </w:rPr>
                <w:t>8A-n78A</w:t>
              </w:r>
            </w:ins>
          </w:p>
        </w:tc>
        <w:tc>
          <w:tcPr>
            <w:tcW w:w="1824" w:type="dxa"/>
            <w:tcBorders>
              <w:top w:val="nil"/>
              <w:left w:val="single" w:sz="4" w:space="0" w:color="auto"/>
              <w:bottom w:val="nil"/>
              <w:right w:val="single" w:sz="4" w:space="0" w:color="auto"/>
            </w:tcBorders>
            <w:shd w:val="clear" w:color="auto" w:fill="auto"/>
            <w:vAlign w:val="center"/>
          </w:tcPr>
          <w:p w14:paraId="14A52C7E" w14:textId="77777777" w:rsidR="00757845" w:rsidRPr="00930665" w:rsidRDefault="00757845" w:rsidP="00F06951">
            <w:pPr>
              <w:pStyle w:val="TAC"/>
              <w:rPr>
                <w:ins w:id="798" w:author="Apple" w:date="2023-02-17T14:32:00Z"/>
              </w:rPr>
            </w:pPr>
            <w:ins w:id="799" w:author="Apple" w:date="2023-02-17T14:32:00Z">
              <w:r w:rsidRPr="00930665">
                <w:rPr>
                  <w:lang w:val="en-US" w:eastAsia="zh-CN"/>
                </w:rPr>
                <w:t>-</w:t>
              </w:r>
            </w:ins>
          </w:p>
        </w:tc>
        <w:tc>
          <w:tcPr>
            <w:tcW w:w="837" w:type="dxa"/>
            <w:tcBorders>
              <w:left w:val="single" w:sz="4" w:space="0" w:color="auto"/>
              <w:right w:val="single" w:sz="4" w:space="0" w:color="auto"/>
            </w:tcBorders>
            <w:vAlign w:val="center"/>
          </w:tcPr>
          <w:p w14:paraId="1FA89992" w14:textId="77777777" w:rsidR="00757845" w:rsidRPr="00930665" w:rsidRDefault="00757845" w:rsidP="00F06951">
            <w:pPr>
              <w:pStyle w:val="TAC"/>
              <w:rPr>
                <w:ins w:id="800" w:author="Apple" w:date="2023-02-17T14:32:00Z"/>
                <w:lang w:val="en-US"/>
              </w:rPr>
            </w:pPr>
            <w:ins w:id="801" w:author="Apple" w:date="2023-02-17T14:32:00Z">
              <w:r w:rsidRPr="00930665">
                <w:rPr>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2182792" w14:textId="77777777" w:rsidR="00757845" w:rsidRPr="00930665" w:rsidRDefault="00757845" w:rsidP="00F06951">
            <w:pPr>
              <w:pStyle w:val="TAC"/>
              <w:rPr>
                <w:ins w:id="802" w:author="Apple" w:date="2023-02-17T14:32:00Z"/>
                <w:lang w:val="en-US" w:bidi="ar"/>
              </w:rPr>
            </w:pPr>
            <w:ins w:id="803" w:author="Apple" w:date="2023-02-17T14:32: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13B2C1FE" w14:textId="77777777" w:rsidR="00757845" w:rsidRPr="00930665" w:rsidRDefault="00757845" w:rsidP="00F06951">
            <w:pPr>
              <w:pStyle w:val="TAC"/>
              <w:rPr>
                <w:ins w:id="804" w:author="Apple" w:date="2023-02-17T14:32:00Z"/>
                <w:lang w:eastAsia="zh-CN"/>
              </w:rPr>
            </w:pPr>
            <w:ins w:id="805" w:author="Apple" w:date="2023-02-17T14:32:00Z">
              <w:r w:rsidRPr="00930665">
                <w:rPr>
                  <w:rFonts w:hint="eastAsia"/>
                  <w:lang w:eastAsia="zh-CN"/>
                </w:rPr>
                <w:t>0</w:t>
              </w:r>
            </w:ins>
          </w:p>
        </w:tc>
      </w:tr>
      <w:tr w:rsidR="00757845" w:rsidRPr="00930665" w14:paraId="370539E6" w14:textId="77777777" w:rsidTr="00F06951">
        <w:trPr>
          <w:trHeight w:val="187"/>
          <w:jc w:val="center"/>
          <w:ins w:id="806" w:author="Apple" w:date="2023-02-17T14:32:00Z"/>
        </w:trPr>
        <w:tc>
          <w:tcPr>
            <w:tcW w:w="2020" w:type="dxa"/>
            <w:tcBorders>
              <w:top w:val="nil"/>
              <w:left w:val="single" w:sz="4" w:space="0" w:color="auto"/>
              <w:bottom w:val="nil"/>
              <w:right w:val="single" w:sz="4" w:space="0" w:color="auto"/>
            </w:tcBorders>
            <w:shd w:val="clear" w:color="auto" w:fill="auto"/>
            <w:vAlign w:val="center"/>
          </w:tcPr>
          <w:p w14:paraId="732105E7" w14:textId="77777777" w:rsidR="00757845" w:rsidRPr="00930665" w:rsidRDefault="00757845" w:rsidP="00F06951">
            <w:pPr>
              <w:pStyle w:val="TAC"/>
              <w:rPr>
                <w:ins w:id="807" w:author="Apple" w:date="2023-02-17T14:32:00Z"/>
              </w:rPr>
            </w:pPr>
          </w:p>
        </w:tc>
        <w:tc>
          <w:tcPr>
            <w:tcW w:w="1824" w:type="dxa"/>
            <w:tcBorders>
              <w:top w:val="nil"/>
              <w:left w:val="single" w:sz="4" w:space="0" w:color="auto"/>
              <w:bottom w:val="nil"/>
              <w:right w:val="single" w:sz="4" w:space="0" w:color="auto"/>
            </w:tcBorders>
            <w:shd w:val="clear" w:color="auto" w:fill="auto"/>
          </w:tcPr>
          <w:p w14:paraId="54EC6FDE" w14:textId="77777777" w:rsidR="00757845" w:rsidRPr="00930665" w:rsidRDefault="00757845" w:rsidP="00F06951">
            <w:pPr>
              <w:pStyle w:val="TAC"/>
              <w:rPr>
                <w:ins w:id="808" w:author="Apple" w:date="2023-02-17T14:32:00Z"/>
              </w:rPr>
            </w:pPr>
          </w:p>
        </w:tc>
        <w:tc>
          <w:tcPr>
            <w:tcW w:w="837" w:type="dxa"/>
            <w:tcBorders>
              <w:left w:val="single" w:sz="4" w:space="0" w:color="auto"/>
              <w:right w:val="single" w:sz="4" w:space="0" w:color="auto"/>
            </w:tcBorders>
          </w:tcPr>
          <w:p w14:paraId="0D8C88B8" w14:textId="77777777" w:rsidR="00757845" w:rsidRPr="00930665" w:rsidRDefault="00757845" w:rsidP="00F06951">
            <w:pPr>
              <w:pStyle w:val="TAC"/>
              <w:rPr>
                <w:ins w:id="809" w:author="Apple" w:date="2023-02-17T14:32:00Z"/>
                <w:lang w:val="en-US"/>
              </w:rPr>
            </w:pPr>
            <w:ins w:id="810" w:author="Apple" w:date="2023-02-17T14:32:00Z">
              <w:r w:rsidRPr="00930665">
                <w:rPr>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65B1FD" w14:textId="77777777" w:rsidR="00757845" w:rsidRPr="00930665" w:rsidRDefault="00757845" w:rsidP="00F06951">
            <w:pPr>
              <w:pStyle w:val="TAC"/>
              <w:rPr>
                <w:ins w:id="811" w:author="Apple" w:date="2023-02-17T14:32:00Z"/>
                <w:lang w:val="en-US" w:bidi="ar"/>
              </w:rPr>
            </w:pPr>
            <w:ins w:id="812" w:author="Apple" w:date="2023-02-17T14:32: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4F6A2B20" w14:textId="77777777" w:rsidR="00757845" w:rsidRPr="00930665" w:rsidRDefault="00757845" w:rsidP="00F06951">
            <w:pPr>
              <w:pStyle w:val="TAC"/>
              <w:rPr>
                <w:ins w:id="813" w:author="Apple" w:date="2023-02-17T14:32:00Z"/>
                <w:lang w:eastAsia="zh-CN"/>
              </w:rPr>
            </w:pPr>
          </w:p>
        </w:tc>
      </w:tr>
      <w:tr w:rsidR="00757845" w:rsidRPr="00930665" w14:paraId="6E5C9229" w14:textId="77777777" w:rsidTr="00F06951">
        <w:trPr>
          <w:trHeight w:val="187"/>
          <w:jc w:val="center"/>
          <w:ins w:id="814" w:author="Apple" w:date="2023-02-17T14:32:00Z"/>
        </w:trPr>
        <w:tc>
          <w:tcPr>
            <w:tcW w:w="2020" w:type="dxa"/>
            <w:tcBorders>
              <w:top w:val="nil"/>
              <w:left w:val="single" w:sz="4" w:space="0" w:color="auto"/>
              <w:bottom w:val="nil"/>
              <w:right w:val="single" w:sz="4" w:space="0" w:color="auto"/>
            </w:tcBorders>
            <w:shd w:val="clear" w:color="auto" w:fill="auto"/>
            <w:vAlign w:val="center"/>
          </w:tcPr>
          <w:p w14:paraId="5E8B0D23" w14:textId="77777777" w:rsidR="00757845" w:rsidRPr="00930665" w:rsidRDefault="00757845" w:rsidP="00F06951">
            <w:pPr>
              <w:pStyle w:val="TAC"/>
              <w:rPr>
                <w:ins w:id="815" w:author="Apple" w:date="2023-02-17T14:32:00Z"/>
              </w:rPr>
            </w:pPr>
          </w:p>
        </w:tc>
        <w:tc>
          <w:tcPr>
            <w:tcW w:w="1824" w:type="dxa"/>
            <w:tcBorders>
              <w:top w:val="nil"/>
              <w:left w:val="single" w:sz="4" w:space="0" w:color="auto"/>
              <w:bottom w:val="nil"/>
              <w:right w:val="single" w:sz="4" w:space="0" w:color="auto"/>
            </w:tcBorders>
            <w:shd w:val="clear" w:color="auto" w:fill="auto"/>
          </w:tcPr>
          <w:p w14:paraId="1783D6BA" w14:textId="77777777" w:rsidR="00757845" w:rsidRPr="00930665" w:rsidRDefault="00757845" w:rsidP="00F06951">
            <w:pPr>
              <w:pStyle w:val="TAC"/>
              <w:rPr>
                <w:ins w:id="816" w:author="Apple" w:date="2023-02-17T14:32:00Z"/>
              </w:rPr>
            </w:pPr>
          </w:p>
        </w:tc>
        <w:tc>
          <w:tcPr>
            <w:tcW w:w="837" w:type="dxa"/>
            <w:tcBorders>
              <w:left w:val="single" w:sz="4" w:space="0" w:color="auto"/>
              <w:right w:val="single" w:sz="4" w:space="0" w:color="auto"/>
            </w:tcBorders>
          </w:tcPr>
          <w:p w14:paraId="37D15D56" w14:textId="27121A9A" w:rsidR="00757845" w:rsidRPr="00930665" w:rsidRDefault="00757845" w:rsidP="00F06951">
            <w:pPr>
              <w:pStyle w:val="TAC"/>
              <w:rPr>
                <w:ins w:id="817" w:author="Apple" w:date="2023-02-17T14:32:00Z"/>
                <w:lang w:val="en-US"/>
              </w:rPr>
            </w:pPr>
            <w:ins w:id="818" w:author="Apple" w:date="2023-02-17T14:32:00Z">
              <w:r>
                <w:rPr>
                  <w:szCs w:val="18"/>
                  <w:lang w:eastAsia="zh-CN"/>
                </w:rPr>
                <w:t>n28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F675D2" w14:textId="62044059" w:rsidR="00757845" w:rsidRPr="00930665" w:rsidRDefault="00757845" w:rsidP="00F06951">
            <w:pPr>
              <w:pStyle w:val="TAC"/>
              <w:rPr>
                <w:ins w:id="819" w:author="Apple" w:date="2023-02-17T14:32:00Z"/>
                <w:lang w:val="en-US" w:bidi="ar"/>
              </w:rPr>
            </w:pPr>
            <w:ins w:id="820" w:author="Apple" w:date="2023-02-17T14:32:00Z">
              <w:r w:rsidRPr="00930665">
                <w:rPr>
                  <w:lang w:val="en-US"/>
                </w:rPr>
                <w:t>5</w:t>
              </w:r>
              <w:r w:rsidRPr="00930665">
                <w:rPr>
                  <w:rFonts w:hint="eastAsia"/>
                  <w:lang w:val="en-US" w:eastAsia="zh-CN"/>
                </w:rPr>
                <w:t>,</w:t>
              </w:r>
              <w:r w:rsidRPr="00930665">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0B12E15E" w14:textId="77777777" w:rsidR="00757845" w:rsidRPr="00930665" w:rsidRDefault="00757845" w:rsidP="00F06951">
            <w:pPr>
              <w:pStyle w:val="TAC"/>
              <w:rPr>
                <w:ins w:id="821" w:author="Apple" w:date="2023-02-17T14:32:00Z"/>
                <w:lang w:eastAsia="zh-CN"/>
              </w:rPr>
            </w:pPr>
          </w:p>
        </w:tc>
      </w:tr>
      <w:tr w:rsidR="00757845" w:rsidRPr="00930665" w14:paraId="1F2615DD" w14:textId="77777777" w:rsidTr="00F06951">
        <w:trPr>
          <w:trHeight w:val="187"/>
          <w:jc w:val="center"/>
          <w:ins w:id="822" w:author="Apple" w:date="2023-02-17T14:32:00Z"/>
        </w:trPr>
        <w:tc>
          <w:tcPr>
            <w:tcW w:w="2020" w:type="dxa"/>
            <w:tcBorders>
              <w:top w:val="nil"/>
              <w:left w:val="single" w:sz="4" w:space="0" w:color="auto"/>
              <w:bottom w:val="nil"/>
              <w:right w:val="single" w:sz="4" w:space="0" w:color="auto"/>
            </w:tcBorders>
            <w:shd w:val="clear" w:color="auto" w:fill="auto"/>
            <w:vAlign w:val="center"/>
          </w:tcPr>
          <w:p w14:paraId="706025E1" w14:textId="77777777" w:rsidR="00757845" w:rsidRPr="00930665" w:rsidRDefault="00757845" w:rsidP="00F06951">
            <w:pPr>
              <w:pStyle w:val="TAC"/>
              <w:rPr>
                <w:ins w:id="823" w:author="Apple" w:date="2023-02-17T14:32:00Z"/>
              </w:rPr>
            </w:pPr>
          </w:p>
        </w:tc>
        <w:tc>
          <w:tcPr>
            <w:tcW w:w="1824" w:type="dxa"/>
            <w:tcBorders>
              <w:top w:val="nil"/>
              <w:left w:val="single" w:sz="4" w:space="0" w:color="auto"/>
              <w:bottom w:val="nil"/>
              <w:right w:val="single" w:sz="4" w:space="0" w:color="auto"/>
            </w:tcBorders>
            <w:shd w:val="clear" w:color="auto" w:fill="auto"/>
          </w:tcPr>
          <w:p w14:paraId="339A13A9" w14:textId="77777777" w:rsidR="00757845" w:rsidRPr="00930665" w:rsidRDefault="00757845" w:rsidP="00F06951">
            <w:pPr>
              <w:pStyle w:val="TAC"/>
              <w:rPr>
                <w:ins w:id="824" w:author="Apple" w:date="2023-02-17T14:32:00Z"/>
              </w:rPr>
            </w:pPr>
          </w:p>
        </w:tc>
        <w:tc>
          <w:tcPr>
            <w:tcW w:w="837" w:type="dxa"/>
            <w:tcBorders>
              <w:left w:val="single" w:sz="4" w:space="0" w:color="auto"/>
              <w:right w:val="single" w:sz="4" w:space="0" w:color="auto"/>
            </w:tcBorders>
          </w:tcPr>
          <w:p w14:paraId="38F11C07" w14:textId="77777777" w:rsidR="00757845" w:rsidRPr="00930665" w:rsidRDefault="00757845" w:rsidP="00F06951">
            <w:pPr>
              <w:pStyle w:val="TAC"/>
              <w:rPr>
                <w:ins w:id="825" w:author="Apple" w:date="2023-02-17T14:32:00Z"/>
                <w:lang w:val="en-US"/>
              </w:rPr>
            </w:pPr>
            <w:ins w:id="826" w:author="Apple" w:date="2023-02-17T14:32:00Z">
              <w:r>
                <w:rPr>
                  <w:szCs w:val="18"/>
                  <w:lang w:eastAsia="zh-CN"/>
                </w:rPr>
                <w:t>n3</w:t>
              </w:r>
              <w:r w:rsidRPr="00930665">
                <w:rPr>
                  <w:szCs w:val="18"/>
                  <w:lang w:eastAsia="zh-CN"/>
                </w:rPr>
                <w:t>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4CD0606" w14:textId="77777777" w:rsidR="00757845" w:rsidRPr="00930665" w:rsidRDefault="00757845" w:rsidP="00F06951">
            <w:pPr>
              <w:pStyle w:val="TAC"/>
              <w:rPr>
                <w:ins w:id="827" w:author="Apple" w:date="2023-02-17T14:32:00Z"/>
                <w:lang w:val="en-US" w:bidi="ar"/>
              </w:rPr>
            </w:pPr>
            <w:ins w:id="828" w:author="Apple" w:date="2023-02-17T14:32:00Z">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ins>
          </w:p>
        </w:tc>
        <w:tc>
          <w:tcPr>
            <w:tcW w:w="1543" w:type="dxa"/>
            <w:tcBorders>
              <w:top w:val="nil"/>
              <w:left w:val="single" w:sz="4" w:space="0" w:color="auto"/>
              <w:bottom w:val="nil"/>
              <w:right w:val="single" w:sz="4" w:space="0" w:color="auto"/>
            </w:tcBorders>
            <w:shd w:val="clear" w:color="auto" w:fill="auto"/>
            <w:vAlign w:val="center"/>
          </w:tcPr>
          <w:p w14:paraId="186CC09D" w14:textId="77777777" w:rsidR="00757845" w:rsidRPr="00930665" w:rsidRDefault="00757845" w:rsidP="00F06951">
            <w:pPr>
              <w:pStyle w:val="TAC"/>
              <w:rPr>
                <w:ins w:id="829" w:author="Apple" w:date="2023-02-17T14:32:00Z"/>
                <w:lang w:eastAsia="zh-CN"/>
              </w:rPr>
            </w:pPr>
          </w:p>
        </w:tc>
      </w:tr>
      <w:tr w:rsidR="00757845" w:rsidRPr="00930665" w14:paraId="18B7E76B" w14:textId="77777777" w:rsidTr="00F06951">
        <w:trPr>
          <w:trHeight w:val="187"/>
          <w:jc w:val="center"/>
          <w:ins w:id="830" w:author="Apple" w:date="2023-02-17T14:32:00Z"/>
        </w:trPr>
        <w:tc>
          <w:tcPr>
            <w:tcW w:w="2020" w:type="dxa"/>
            <w:tcBorders>
              <w:top w:val="nil"/>
              <w:left w:val="single" w:sz="4" w:space="0" w:color="auto"/>
              <w:bottom w:val="nil"/>
              <w:right w:val="single" w:sz="4" w:space="0" w:color="auto"/>
            </w:tcBorders>
            <w:shd w:val="clear" w:color="auto" w:fill="auto"/>
            <w:vAlign w:val="center"/>
          </w:tcPr>
          <w:p w14:paraId="13217610" w14:textId="77777777" w:rsidR="00757845" w:rsidRPr="00930665" w:rsidRDefault="00757845" w:rsidP="00F06951">
            <w:pPr>
              <w:pStyle w:val="TAC"/>
              <w:rPr>
                <w:ins w:id="831" w:author="Apple" w:date="2023-02-17T14:32:00Z"/>
              </w:rPr>
            </w:pPr>
          </w:p>
        </w:tc>
        <w:tc>
          <w:tcPr>
            <w:tcW w:w="1824" w:type="dxa"/>
            <w:tcBorders>
              <w:top w:val="nil"/>
              <w:left w:val="single" w:sz="4" w:space="0" w:color="auto"/>
              <w:bottom w:val="single" w:sz="4" w:space="0" w:color="auto"/>
              <w:right w:val="single" w:sz="4" w:space="0" w:color="auto"/>
            </w:tcBorders>
            <w:shd w:val="clear" w:color="auto" w:fill="auto"/>
          </w:tcPr>
          <w:p w14:paraId="05BAEED3" w14:textId="77777777" w:rsidR="00757845" w:rsidRPr="00930665" w:rsidRDefault="00757845" w:rsidP="00F06951">
            <w:pPr>
              <w:pStyle w:val="TAC"/>
              <w:rPr>
                <w:ins w:id="832" w:author="Apple" w:date="2023-02-17T14:32:00Z"/>
              </w:rPr>
            </w:pPr>
          </w:p>
        </w:tc>
        <w:tc>
          <w:tcPr>
            <w:tcW w:w="837" w:type="dxa"/>
            <w:tcBorders>
              <w:left w:val="single" w:sz="4" w:space="0" w:color="auto"/>
              <w:right w:val="single" w:sz="4" w:space="0" w:color="auto"/>
            </w:tcBorders>
          </w:tcPr>
          <w:p w14:paraId="6F68D22A" w14:textId="77777777" w:rsidR="00757845" w:rsidRPr="00930665" w:rsidRDefault="00757845" w:rsidP="00F06951">
            <w:pPr>
              <w:pStyle w:val="TAC"/>
              <w:rPr>
                <w:ins w:id="833" w:author="Apple" w:date="2023-02-17T14:32:00Z"/>
                <w:lang w:val="en-US"/>
              </w:rPr>
            </w:pPr>
            <w:ins w:id="834" w:author="Apple" w:date="2023-02-17T14:32:00Z">
              <w:r w:rsidRPr="00930665">
                <w:rPr>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539A55" w14:textId="77777777" w:rsidR="00757845" w:rsidRPr="00930665" w:rsidRDefault="00757845" w:rsidP="00F06951">
            <w:pPr>
              <w:pStyle w:val="TAC"/>
              <w:rPr>
                <w:ins w:id="835" w:author="Apple" w:date="2023-02-17T14:32:00Z"/>
                <w:lang w:val="en-US" w:bidi="ar"/>
              </w:rPr>
            </w:pPr>
            <w:ins w:id="836" w:author="Apple" w:date="2023-02-17T14:32:00Z">
              <w:r w:rsidRPr="00930665">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59547922" w14:textId="77777777" w:rsidR="00757845" w:rsidRPr="00930665" w:rsidRDefault="00757845" w:rsidP="00F06951">
            <w:pPr>
              <w:pStyle w:val="TAC"/>
              <w:rPr>
                <w:ins w:id="837" w:author="Apple" w:date="2023-02-17T14:32:00Z"/>
                <w:lang w:eastAsia="zh-CN"/>
              </w:rPr>
            </w:pPr>
          </w:p>
        </w:tc>
      </w:tr>
      <w:tr w:rsidR="00930665" w:rsidRPr="00930665" w14:paraId="34454DA9"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C78C0F7" w14:textId="77777777" w:rsidR="00930665" w:rsidRPr="00930665" w:rsidRDefault="00930665" w:rsidP="00930665">
            <w:pPr>
              <w:pStyle w:val="TAC"/>
              <w:rPr>
                <w:rFonts w:cs="Arial"/>
                <w:lang w:eastAsia="zh-CN"/>
              </w:rPr>
            </w:pPr>
            <w:r w:rsidRPr="00930665">
              <w:rPr>
                <w:noProof/>
              </w:rPr>
              <w:t>CA_n1A-n3A-n28A-n41A-n77A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F8F9F70"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CA_n1A-n3A</w:t>
            </w:r>
          </w:p>
          <w:p w14:paraId="43E4987A"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CA_n1A-n28A</w:t>
            </w:r>
          </w:p>
          <w:p w14:paraId="33BA65D9"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CA_n1A-n41A</w:t>
            </w:r>
          </w:p>
          <w:p w14:paraId="10E21465"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CA_n1A-n77A</w:t>
            </w:r>
          </w:p>
          <w:p w14:paraId="4C352302" w14:textId="77777777" w:rsidR="00930665" w:rsidRPr="00930665" w:rsidRDefault="00930665" w:rsidP="00930665">
            <w:pPr>
              <w:pStyle w:val="TAC"/>
              <w:rPr>
                <w:lang w:val="en-US" w:eastAsia="zh-CN"/>
              </w:rPr>
            </w:pPr>
            <w:r w:rsidRPr="00930665">
              <w:rPr>
                <w:lang w:val="en-US" w:eastAsia="zh-CN"/>
              </w:rPr>
              <w:t>CA_n3A-n28A</w:t>
            </w:r>
          </w:p>
          <w:p w14:paraId="2D8CE609" w14:textId="77777777" w:rsidR="00930665" w:rsidRPr="00930665" w:rsidRDefault="00930665" w:rsidP="00930665">
            <w:pPr>
              <w:pStyle w:val="TAC"/>
              <w:rPr>
                <w:lang w:val="en-US" w:eastAsia="zh-CN"/>
              </w:rPr>
            </w:pPr>
            <w:r w:rsidRPr="00930665">
              <w:rPr>
                <w:lang w:val="en-US" w:eastAsia="zh-CN"/>
              </w:rPr>
              <w:t>CA_n3A-n41A</w:t>
            </w:r>
          </w:p>
          <w:p w14:paraId="1161A6BD" w14:textId="77777777" w:rsidR="00930665" w:rsidRPr="00930665" w:rsidRDefault="00930665" w:rsidP="00930665">
            <w:pPr>
              <w:pStyle w:val="TAC"/>
              <w:rPr>
                <w:lang w:val="en-US" w:eastAsia="zh-CN"/>
              </w:rPr>
            </w:pPr>
            <w:r w:rsidRPr="00930665">
              <w:rPr>
                <w:lang w:val="en-US" w:eastAsia="zh-CN"/>
              </w:rPr>
              <w:t>CA_n3A-n77A</w:t>
            </w:r>
          </w:p>
          <w:p w14:paraId="6A464E5D" w14:textId="77777777" w:rsidR="00930665" w:rsidRPr="00930665" w:rsidRDefault="00930665" w:rsidP="00930665">
            <w:pPr>
              <w:pStyle w:val="TAC"/>
              <w:rPr>
                <w:lang w:val="en-US" w:eastAsia="zh-CN"/>
              </w:rPr>
            </w:pPr>
            <w:r w:rsidRPr="00930665">
              <w:rPr>
                <w:lang w:val="en-US" w:eastAsia="zh-CN"/>
              </w:rPr>
              <w:t>CA_n28A-n41A</w:t>
            </w:r>
          </w:p>
          <w:p w14:paraId="26393E59" w14:textId="77777777" w:rsidR="00930665" w:rsidRPr="00930665" w:rsidRDefault="00930665" w:rsidP="00930665">
            <w:pPr>
              <w:pStyle w:val="TAC"/>
              <w:rPr>
                <w:lang w:val="en-US" w:eastAsia="zh-CN"/>
              </w:rPr>
            </w:pPr>
            <w:r w:rsidRPr="00930665">
              <w:rPr>
                <w:lang w:val="en-US" w:eastAsia="zh-CN"/>
              </w:rPr>
              <w:t>CA_n28A-n77A</w:t>
            </w:r>
          </w:p>
          <w:p w14:paraId="7D1999C5" w14:textId="77777777" w:rsidR="00930665" w:rsidRPr="00930665" w:rsidRDefault="00930665" w:rsidP="00930665">
            <w:pPr>
              <w:pStyle w:val="TAC"/>
              <w:rPr>
                <w:rFonts w:cs="Arial"/>
              </w:rPr>
            </w:pPr>
            <w:r w:rsidRPr="00930665">
              <w:rPr>
                <w:lang w:val="en-US" w:eastAsia="zh-CN"/>
              </w:rPr>
              <w:t>CA_n41A-n77A</w:t>
            </w:r>
          </w:p>
        </w:tc>
        <w:tc>
          <w:tcPr>
            <w:tcW w:w="837" w:type="dxa"/>
            <w:tcBorders>
              <w:left w:val="single" w:sz="4" w:space="0" w:color="auto"/>
              <w:right w:val="single" w:sz="4" w:space="0" w:color="auto"/>
            </w:tcBorders>
            <w:vAlign w:val="center"/>
          </w:tcPr>
          <w:p w14:paraId="5A2D18AB"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184CF0" w14:textId="77777777" w:rsidR="00930665" w:rsidRPr="00930665" w:rsidRDefault="00930665" w:rsidP="00930665">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24C4D7C"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4192E75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C12E66"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B1DEF5F"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5674F410"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FC400DF" w14:textId="77777777" w:rsidR="00930665" w:rsidRPr="00930665" w:rsidRDefault="00930665" w:rsidP="00930665">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7D625CE6" w14:textId="77777777" w:rsidR="00930665" w:rsidRPr="00930665" w:rsidRDefault="00930665" w:rsidP="00930665">
            <w:pPr>
              <w:pStyle w:val="TAC"/>
              <w:rPr>
                <w:lang w:eastAsia="zh-CN"/>
              </w:rPr>
            </w:pPr>
          </w:p>
        </w:tc>
      </w:tr>
      <w:tr w:rsidR="00930665" w:rsidRPr="00930665" w14:paraId="344D3083"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BC25504"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294454D1"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3D76B203"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980000" w14:textId="77777777" w:rsidR="00930665" w:rsidRPr="00930665" w:rsidRDefault="00930665" w:rsidP="00930665">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1B44AA7D" w14:textId="77777777" w:rsidR="00930665" w:rsidRPr="00930665" w:rsidRDefault="00930665" w:rsidP="00930665">
            <w:pPr>
              <w:pStyle w:val="TAC"/>
              <w:rPr>
                <w:lang w:eastAsia="zh-CN"/>
              </w:rPr>
            </w:pPr>
          </w:p>
        </w:tc>
      </w:tr>
      <w:tr w:rsidR="00930665" w:rsidRPr="00930665" w14:paraId="619C7DA4"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04AE6C9"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248474A7"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087BF706"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6C0582E" w14:textId="77777777" w:rsidR="00930665" w:rsidRPr="00930665" w:rsidRDefault="00930665" w:rsidP="00930665">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6C039C9F" w14:textId="77777777" w:rsidR="00930665" w:rsidRPr="00930665" w:rsidRDefault="00930665" w:rsidP="00930665">
            <w:pPr>
              <w:pStyle w:val="TAC"/>
              <w:rPr>
                <w:lang w:eastAsia="zh-CN"/>
              </w:rPr>
            </w:pPr>
          </w:p>
        </w:tc>
      </w:tr>
      <w:tr w:rsidR="00930665" w:rsidRPr="00930665" w14:paraId="322A5C78"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B8CDC69" w14:textId="77777777" w:rsidR="00930665" w:rsidRPr="00930665" w:rsidRDefault="00930665" w:rsidP="00930665">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5F08E32"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288BFD24"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7B13FD" w14:textId="77777777" w:rsidR="00930665" w:rsidRPr="00930665" w:rsidRDefault="00930665" w:rsidP="00930665">
            <w:pPr>
              <w:pStyle w:val="TAC"/>
              <w:rPr>
                <w:lang w:val="en-US"/>
              </w:rPr>
            </w:pPr>
            <w:r w:rsidRPr="00930665">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5BA9672" w14:textId="77777777" w:rsidR="00930665" w:rsidRPr="00930665" w:rsidRDefault="00930665" w:rsidP="00930665">
            <w:pPr>
              <w:pStyle w:val="TAC"/>
              <w:rPr>
                <w:lang w:eastAsia="zh-CN"/>
              </w:rPr>
            </w:pPr>
          </w:p>
        </w:tc>
      </w:tr>
      <w:tr w:rsidR="00930665" w:rsidRPr="00930665" w14:paraId="5D97C911"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E2A4542" w14:textId="77777777" w:rsidR="00930665" w:rsidRPr="00930665" w:rsidRDefault="00930665" w:rsidP="00930665">
            <w:pPr>
              <w:pStyle w:val="TAC"/>
              <w:rPr>
                <w:rFonts w:cs="Arial"/>
                <w:lang w:eastAsia="zh-CN"/>
              </w:rPr>
            </w:pPr>
            <w:r w:rsidRPr="00930665">
              <w:lastRenderedPageBreak/>
              <w:t>CA_n1A-n3A-n28A-n41A-n79A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6AFAA66" w14:textId="77777777" w:rsidR="00930665" w:rsidRPr="00930665" w:rsidRDefault="00930665" w:rsidP="00930665">
            <w:pPr>
              <w:pStyle w:val="TAC"/>
              <w:rPr>
                <w:lang w:val="en-US" w:eastAsia="zh-CN"/>
              </w:rPr>
            </w:pPr>
            <w:r w:rsidRPr="00930665">
              <w:rPr>
                <w:lang w:val="en-US" w:eastAsia="zh-CN"/>
              </w:rPr>
              <w:t>CA_n1A-n3A</w:t>
            </w:r>
          </w:p>
          <w:p w14:paraId="2C28F874" w14:textId="77777777" w:rsidR="00930665" w:rsidRPr="00930665" w:rsidRDefault="00930665" w:rsidP="00930665">
            <w:pPr>
              <w:pStyle w:val="TAC"/>
              <w:rPr>
                <w:lang w:val="en-US" w:eastAsia="zh-CN"/>
              </w:rPr>
            </w:pPr>
            <w:r w:rsidRPr="00930665">
              <w:rPr>
                <w:lang w:val="en-US" w:eastAsia="zh-CN"/>
              </w:rPr>
              <w:t>CA_n1A-n28A</w:t>
            </w:r>
          </w:p>
          <w:p w14:paraId="3AD0351C" w14:textId="77777777" w:rsidR="00930665" w:rsidRPr="00930665" w:rsidRDefault="00930665" w:rsidP="00930665">
            <w:pPr>
              <w:pStyle w:val="TAC"/>
              <w:rPr>
                <w:lang w:val="en-US" w:eastAsia="zh-CN"/>
              </w:rPr>
            </w:pPr>
            <w:r w:rsidRPr="00930665">
              <w:rPr>
                <w:lang w:val="en-US" w:eastAsia="zh-CN"/>
              </w:rPr>
              <w:t>CA_n1A-n41A</w:t>
            </w:r>
          </w:p>
          <w:p w14:paraId="60924B23" w14:textId="77777777" w:rsidR="00930665" w:rsidRPr="00930665" w:rsidRDefault="00930665" w:rsidP="00930665">
            <w:pPr>
              <w:pStyle w:val="TAC"/>
              <w:rPr>
                <w:lang w:val="en-US" w:eastAsia="zh-CN"/>
              </w:rPr>
            </w:pPr>
            <w:r w:rsidRPr="00930665">
              <w:rPr>
                <w:lang w:val="en-US" w:eastAsia="zh-CN"/>
              </w:rPr>
              <w:t>CA_n1A-n79A</w:t>
            </w:r>
          </w:p>
          <w:p w14:paraId="675960FE" w14:textId="77777777" w:rsidR="00930665" w:rsidRPr="00930665" w:rsidRDefault="00930665" w:rsidP="00930665">
            <w:pPr>
              <w:pStyle w:val="TAC"/>
              <w:rPr>
                <w:lang w:val="en-US" w:eastAsia="zh-CN"/>
              </w:rPr>
            </w:pPr>
            <w:r w:rsidRPr="00930665">
              <w:rPr>
                <w:lang w:val="en-US" w:eastAsia="zh-CN"/>
              </w:rPr>
              <w:t>CA_n3A-n28A</w:t>
            </w:r>
          </w:p>
          <w:p w14:paraId="6AEAE3F6" w14:textId="77777777" w:rsidR="00930665" w:rsidRPr="00930665" w:rsidRDefault="00930665" w:rsidP="00930665">
            <w:pPr>
              <w:pStyle w:val="TAC"/>
              <w:rPr>
                <w:lang w:val="en-US" w:eastAsia="zh-CN"/>
              </w:rPr>
            </w:pPr>
            <w:r w:rsidRPr="00930665">
              <w:rPr>
                <w:lang w:val="en-US" w:eastAsia="zh-CN"/>
              </w:rPr>
              <w:t>CA_n3A-n41A</w:t>
            </w:r>
          </w:p>
          <w:p w14:paraId="50383F97" w14:textId="77777777" w:rsidR="00930665" w:rsidRPr="00930665" w:rsidRDefault="00930665" w:rsidP="00930665">
            <w:pPr>
              <w:pStyle w:val="TAC"/>
              <w:rPr>
                <w:lang w:val="en-US" w:eastAsia="zh-CN"/>
              </w:rPr>
            </w:pPr>
            <w:r w:rsidRPr="00930665">
              <w:rPr>
                <w:lang w:val="en-US" w:eastAsia="zh-CN"/>
              </w:rPr>
              <w:t>CA_n3A-n79A</w:t>
            </w:r>
          </w:p>
          <w:p w14:paraId="18EC5B00" w14:textId="77777777" w:rsidR="00930665" w:rsidRPr="00930665" w:rsidRDefault="00930665" w:rsidP="00930665">
            <w:pPr>
              <w:pStyle w:val="TAC"/>
              <w:rPr>
                <w:lang w:val="en-US" w:eastAsia="zh-CN"/>
              </w:rPr>
            </w:pPr>
            <w:r w:rsidRPr="00930665">
              <w:rPr>
                <w:lang w:val="en-US" w:eastAsia="zh-CN"/>
              </w:rPr>
              <w:t>CA_n28A-n41A</w:t>
            </w:r>
          </w:p>
          <w:p w14:paraId="3E6BCBFE" w14:textId="77777777" w:rsidR="00930665" w:rsidRPr="00930665" w:rsidRDefault="00930665" w:rsidP="00930665">
            <w:pPr>
              <w:pStyle w:val="TAC"/>
              <w:rPr>
                <w:lang w:val="en-US" w:eastAsia="zh-CN"/>
              </w:rPr>
            </w:pPr>
            <w:r w:rsidRPr="00930665">
              <w:rPr>
                <w:lang w:val="en-US" w:eastAsia="zh-CN"/>
              </w:rPr>
              <w:t>CA_n28A-n79A</w:t>
            </w:r>
          </w:p>
          <w:p w14:paraId="487DA391" w14:textId="77777777" w:rsidR="00930665" w:rsidRPr="00930665" w:rsidRDefault="00930665" w:rsidP="00930665">
            <w:pPr>
              <w:pStyle w:val="TAC"/>
            </w:pPr>
            <w:r w:rsidRPr="00930665">
              <w:rPr>
                <w:lang w:val="en-US" w:eastAsia="zh-CN"/>
              </w:rPr>
              <w:t>CA_n41A-n79A</w:t>
            </w:r>
          </w:p>
        </w:tc>
        <w:tc>
          <w:tcPr>
            <w:tcW w:w="837" w:type="dxa"/>
            <w:tcBorders>
              <w:left w:val="single" w:sz="4" w:space="0" w:color="auto"/>
              <w:right w:val="single" w:sz="4" w:space="0" w:color="auto"/>
            </w:tcBorders>
            <w:vAlign w:val="center"/>
          </w:tcPr>
          <w:p w14:paraId="16F8D8C8" w14:textId="77777777" w:rsidR="00930665" w:rsidRPr="00930665" w:rsidRDefault="00930665" w:rsidP="00930665">
            <w:pPr>
              <w:pStyle w:val="TAC"/>
              <w:rPr>
                <w:rFonts w:cs="Arial"/>
                <w:szCs w:val="18"/>
                <w:lang w:eastAsia="ja-JP"/>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A121BC" w14:textId="77777777" w:rsidR="00930665" w:rsidRPr="00930665" w:rsidRDefault="00930665" w:rsidP="00930665">
            <w:pPr>
              <w:pStyle w:val="TAC"/>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798022A"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2F147447"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0979C7"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3D9190A6"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1467037A" w14:textId="77777777" w:rsidR="00930665" w:rsidRPr="00930665" w:rsidRDefault="00930665" w:rsidP="00930665">
            <w:pPr>
              <w:pStyle w:val="TAC"/>
              <w:rPr>
                <w:rFonts w:cs="Arial"/>
                <w:szCs w:val="18"/>
                <w:lang w:eastAsia="ja-JP"/>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FD2A9F" w14:textId="77777777" w:rsidR="00930665" w:rsidRPr="00930665" w:rsidRDefault="00930665" w:rsidP="00930665">
            <w:pPr>
              <w:pStyle w:val="TAC"/>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615904A7" w14:textId="77777777" w:rsidR="00930665" w:rsidRPr="00930665" w:rsidRDefault="00930665" w:rsidP="00930665">
            <w:pPr>
              <w:pStyle w:val="TAC"/>
              <w:rPr>
                <w:lang w:eastAsia="zh-CN"/>
              </w:rPr>
            </w:pPr>
          </w:p>
        </w:tc>
      </w:tr>
      <w:tr w:rsidR="00930665" w:rsidRPr="00930665" w14:paraId="23612A6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EBD9A11"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0ACC4297"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923481C" w14:textId="77777777" w:rsidR="00930665" w:rsidRPr="00930665" w:rsidRDefault="00930665" w:rsidP="00930665">
            <w:pPr>
              <w:pStyle w:val="TAC"/>
              <w:rPr>
                <w:rFonts w:cs="Arial"/>
                <w:szCs w:val="18"/>
                <w:lang w:eastAsia="ja-JP"/>
              </w:rPr>
            </w:pPr>
            <w:r w:rsidRPr="00930665">
              <w:rPr>
                <w:rFonts w:cs="Arial"/>
                <w:szCs w:val="18"/>
                <w:lang w:eastAsia="ja-JP"/>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924F49" w14:textId="77777777" w:rsidR="00930665" w:rsidRPr="00930665" w:rsidRDefault="00930665" w:rsidP="00930665">
            <w:pPr>
              <w:pStyle w:val="TAC"/>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3CF879B0" w14:textId="77777777" w:rsidR="00930665" w:rsidRPr="00930665" w:rsidRDefault="00930665" w:rsidP="00930665">
            <w:pPr>
              <w:pStyle w:val="TAC"/>
              <w:rPr>
                <w:lang w:eastAsia="zh-CN"/>
              </w:rPr>
            </w:pPr>
          </w:p>
        </w:tc>
      </w:tr>
      <w:tr w:rsidR="00930665" w:rsidRPr="00930665" w14:paraId="1501C0B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1A5A177"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2A303477"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165971BB" w14:textId="77777777" w:rsidR="00930665" w:rsidRPr="00930665" w:rsidRDefault="00930665" w:rsidP="00930665">
            <w:pPr>
              <w:pStyle w:val="TAC"/>
              <w:rPr>
                <w:rFonts w:cs="Arial"/>
                <w:szCs w:val="18"/>
                <w:lang w:eastAsia="ja-JP"/>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06CC4C4" w14:textId="77777777" w:rsidR="00930665" w:rsidRPr="00930665" w:rsidRDefault="00930665" w:rsidP="00930665">
            <w:pPr>
              <w:pStyle w:val="TAC"/>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67C53EA9" w14:textId="77777777" w:rsidR="00930665" w:rsidRPr="00930665" w:rsidRDefault="00930665" w:rsidP="00930665">
            <w:pPr>
              <w:pStyle w:val="TAC"/>
              <w:rPr>
                <w:lang w:eastAsia="zh-CN"/>
              </w:rPr>
            </w:pPr>
          </w:p>
        </w:tc>
      </w:tr>
      <w:tr w:rsidR="00930665" w:rsidRPr="00930665" w14:paraId="5F1801FF"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F4B4AA7" w14:textId="77777777" w:rsidR="00930665" w:rsidRPr="00930665" w:rsidRDefault="00930665" w:rsidP="00930665">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067BD385"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76E49B1" w14:textId="77777777" w:rsidR="00930665" w:rsidRPr="00930665" w:rsidRDefault="00930665" w:rsidP="00930665">
            <w:pPr>
              <w:pStyle w:val="TAC"/>
              <w:rPr>
                <w:rFonts w:cs="Arial"/>
                <w:szCs w:val="18"/>
                <w:lang w:eastAsia="ja-JP"/>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D0DE3DE" w14:textId="77777777" w:rsidR="00930665" w:rsidRPr="00930665" w:rsidRDefault="00930665" w:rsidP="00930665">
            <w:pPr>
              <w:pStyle w:val="TAC"/>
            </w:pPr>
            <w:r w:rsidRPr="00930665">
              <w:t>40, 50, 60, 80, 100</w:t>
            </w:r>
          </w:p>
        </w:tc>
        <w:tc>
          <w:tcPr>
            <w:tcW w:w="1543" w:type="dxa"/>
            <w:tcBorders>
              <w:top w:val="nil"/>
              <w:left w:val="single" w:sz="4" w:space="0" w:color="auto"/>
              <w:bottom w:val="nil"/>
              <w:right w:val="single" w:sz="4" w:space="0" w:color="auto"/>
            </w:tcBorders>
            <w:shd w:val="clear" w:color="auto" w:fill="auto"/>
            <w:vAlign w:val="center"/>
          </w:tcPr>
          <w:p w14:paraId="58EB89F3" w14:textId="77777777" w:rsidR="00930665" w:rsidRPr="00930665" w:rsidRDefault="00930665" w:rsidP="00930665">
            <w:pPr>
              <w:pStyle w:val="TAC"/>
              <w:rPr>
                <w:lang w:eastAsia="zh-CN"/>
              </w:rPr>
            </w:pPr>
          </w:p>
        </w:tc>
      </w:tr>
      <w:tr w:rsidR="00930665" w:rsidRPr="00930665" w14:paraId="4E5D1ECA"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71181DB" w14:textId="77777777" w:rsidR="00930665" w:rsidRPr="00930665" w:rsidRDefault="00930665" w:rsidP="00930665">
            <w:pPr>
              <w:pStyle w:val="TAC"/>
              <w:rPr>
                <w:lang w:eastAsia="zh-CN"/>
              </w:rPr>
            </w:pPr>
            <w:r w:rsidRPr="00930665">
              <w:rPr>
                <w:noProof/>
              </w:rPr>
              <w:t>CA_n1A-n3A-n28A-n77A-n79A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5AF8FD1" w14:textId="77777777" w:rsidR="00930665" w:rsidRPr="00930665" w:rsidRDefault="00930665" w:rsidP="00930665">
            <w:pPr>
              <w:pStyle w:val="TAC"/>
              <w:rPr>
                <w:lang w:val="en-US" w:eastAsia="zh-CN"/>
              </w:rPr>
            </w:pPr>
            <w:r w:rsidRPr="00930665">
              <w:rPr>
                <w:lang w:val="en-US" w:eastAsia="zh-CN"/>
              </w:rPr>
              <w:t>CA_n1A-n3A</w:t>
            </w:r>
          </w:p>
          <w:p w14:paraId="2B2D15ED" w14:textId="77777777" w:rsidR="00930665" w:rsidRPr="00930665" w:rsidRDefault="00930665" w:rsidP="00930665">
            <w:pPr>
              <w:pStyle w:val="TAC"/>
              <w:rPr>
                <w:lang w:val="en-US" w:eastAsia="zh-CN"/>
              </w:rPr>
            </w:pPr>
            <w:r w:rsidRPr="00930665">
              <w:rPr>
                <w:lang w:val="en-US" w:eastAsia="zh-CN"/>
              </w:rPr>
              <w:t>CA_n1A-n28A</w:t>
            </w:r>
          </w:p>
          <w:p w14:paraId="7BAEE622" w14:textId="77777777" w:rsidR="00930665" w:rsidRPr="00930665" w:rsidRDefault="00930665" w:rsidP="00930665">
            <w:pPr>
              <w:pStyle w:val="TAC"/>
              <w:rPr>
                <w:lang w:val="en-US" w:eastAsia="zh-CN"/>
              </w:rPr>
            </w:pPr>
            <w:r w:rsidRPr="00930665">
              <w:rPr>
                <w:lang w:val="en-US" w:eastAsia="zh-CN"/>
              </w:rPr>
              <w:t>CA_n1A-n77A</w:t>
            </w:r>
          </w:p>
          <w:p w14:paraId="7FBF99AA" w14:textId="77777777" w:rsidR="00930665" w:rsidRPr="00930665" w:rsidRDefault="00930665" w:rsidP="00930665">
            <w:pPr>
              <w:pStyle w:val="TAC"/>
              <w:rPr>
                <w:lang w:val="en-US" w:eastAsia="zh-CN"/>
              </w:rPr>
            </w:pPr>
            <w:r w:rsidRPr="00930665">
              <w:rPr>
                <w:lang w:val="en-US" w:eastAsia="zh-CN"/>
              </w:rPr>
              <w:t>CA_n1A-n79A</w:t>
            </w:r>
          </w:p>
          <w:p w14:paraId="7476FD93" w14:textId="77777777" w:rsidR="00930665" w:rsidRPr="00930665" w:rsidRDefault="00930665" w:rsidP="00930665">
            <w:pPr>
              <w:pStyle w:val="TAC"/>
              <w:rPr>
                <w:lang w:val="en-US" w:eastAsia="zh-CN"/>
              </w:rPr>
            </w:pPr>
            <w:r w:rsidRPr="00930665">
              <w:rPr>
                <w:lang w:val="en-US" w:eastAsia="zh-CN"/>
              </w:rPr>
              <w:t>CA_n3A-n28A</w:t>
            </w:r>
          </w:p>
          <w:p w14:paraId="13EAE31F" w14:textId="77777777" w:rsidR="00930665" w:rsidRPr="00930665" w:rsidRDefault="00930665" w:rsidP="00930665">
            <w:pPr>
              <w:pStyle w:val="TAC"/>
              <w:rPr>
                <w:lang w:val="en-US" w:eastAsia="zh-CN"/>
              </w:rPr>
            </w:pPr>
            <w:r w:rsidRPr="00930665">
              <w:rPr>
                <w:lang w:val="en-US" w:eastAsia="zh-CN"/>
              </w:rPr>
              <w:t>CA_n3A-n77A</w:t>
            </w:r>
          </w:p>
          <w:p w14:paraId="3517D356" w14:textId="77777777" w:rsidR="00930665" w:rsidRPr="00930665" w:rsidRDefault="00930665" w:rsidP="00930665">
            <w:pPr>
              <w:pStyle w:val="TAC"/>
              <w:rPr>
                <w:lang w:val="en-US" w:eastAsia="zh-CN"/>
              </w:rPr>
            </w:pPr>
            <w:r w:rsidRPr="00930665">
              <w:rPr>
                <w:lang w:val="en-US" w:eastAsia="zh-CN"/>
              </w:rPr>
              <w:t>CA_n3A-n79A</w:t>
            </w:r>
          </w:p>
          <w:p w14:paraId="6E13511F" w14:textId="77777777" w:rsidR="00930665" w:rsidRPr="00930665" w:rsidRDefault="00930665" w:rsidP="00930665">
            <w:pPr>
              <w:pStyle w:val="TAC"/>
              <w:rPr>
                <w:lang w:val="en-US" w:eastAsia="zh-CN"/>
              </w:rPr>
            </w:pPr>
            <w:r w:rsidRPr="00930665">
              <w:rPr>
                <w:lang w:val="en-US" w:eastAsia="zh-CN"/>
              </w:rPr>
              <w:t>CA_n28A-n77A</w:t>
            </w:r>
          </w:p>
          <w:p w14:paraId="761C0C04" w14:textId="77777777" w:rsidR="00930665" w:rsidRPr="00930665" w:rsidRDefault="00930665" w:rsidP="00930665">
            <w:pPr>
              <w:pStyle w:val="TAC"/>
              <w:rPr>
                <w:lang w:val="en-US" w:eastAsia="zh-CN"/>
              </w:rPr>
            </w:pPr>
            <w:r w:rsidRPr="00930665">
              <w:rPr>
                <w:lang w:val="en-US" w:eastAsia="zh-CN"/>
              </w:rPr>
              <w:t>CA_n28A-n79A</w:t>
            </w:r>
          </w:p>
          <w:p w14:paraId="2D05FC1A" w14:textId="77777777" w:rsidR="00930665" w:rsidRPr="00930665" w:rsidRDefault="00930665" w:rsidP="00930665">
            <w:pPr>
              <w:pStyle w:val="TAC"/>
            </w:pPr>
            <w:r w:rsidRPr="00930665">
              <w:rPr>
                <w:lang w:val="en-US" w:eastAsia="zh-CN"/>
              </w:rPr>
              <w:t>CA_n77A-n79A</w:t>
            </w:r>
          </w:p>
        </w:tc>
        <w:tc>
          <w:tcPr>
            <w:tcW w:w="837" w:type="dxa"/>
            <w:tcBorders>
              <w:left w:val="single" w:sz="4" w:space="0" w:color="auto"/>
              <w:right w:val="single" w:sz="4" w:space="0" w:color="auto"/>
            </w:tcBorders>
            <w:vAlign w:val="center"/>
          </w:tcPr>
          <w:p w14:paraId="59A534A8"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1E1E840" w14:textId="77777777" w:rsidR="00930665" w:rsidRPr="00930665" w:rsidRDefault="00930665" w:rsidP="00930665">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4297A336"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3F1F37D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57312DB"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0AA755D8"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509503BA"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BCE29D" w14:textId="77777777" w:rsidR="00930665" w:rsidRPr="00930665" w:rsidRDefault="00930665" w:rsidP="00930665">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0C4E9E65" w14:textId="77777777" w:rsidR="00930665" w:rsidRPr="00930665" w:rsidRDefault="00930665" w:rsidP="00930665">
            <w:pPr>
              <w:pStyle w:val="TAC"/>
              <w:rPr>
                <w:lang w:eastAsia="zh-CN"/>
              </w:rPr>
            </w:pPr>
          </w:p>
        </w:tc>
      </w:tr>
      <w:tr w:rsidR="00930665" w:rsidRPr="00930665" w14:paraId="5A664F7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AD56CC"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33E78BFA"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54F1D4AE"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C78EF66" w14:textId="77777777" w:rsidR="00930665" w:rsidRPr="00930665" w:rsidRDefault="00930665" w:rsidP="00930665">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2685143E" w14:textId="77777777" w:rsidR="00930665" w:rsidRPr="00930665" w:rsidRDefault="00930665" w:rsidP="00930665">
            <w:pPr>
              <w:pStyle w:val="TAC"/>
              <w:rPr>
                <w:lang w:eastAsia="zh-CN"/>
              </w:rPr>
            </w:pPr>
          </w:p>
        </w:tc>
      </w:tr>
      <w:tr w:rsidR="00930665" w:rsidRPr="00930665" w14:paraId="6A06963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2043465" w14:textId="77777777" w:rsidR="00930665" w:rsidRPr="00930665" w:rsidRDefault="00930665" w:rsidP="00930665">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165AD332"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3564EA19"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B759F1D" w14:textId="77777777" w:rsidR="00930665" w:rsidRPr="00930665" w:rsidRDefault="00930665" w:rsidP="00930665">
            <w:pPr>
              <w:pStyle w:val="TAC"/>
              <w:rPr>
                <w:lang w:val="en-US"/>
              </w:rPr>
            </w:pPr>
            <w:r w:rsidRPr="00930665">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6A661A29" w14:textId="77777777" w:rsidR="00930665" w:rsidRPr="00930665" w:rsidRDefault="00930665" w:rsidP="00930665">
            <w:pPr>
              <w:pStyle w:val="TAC"/>
              <w:rPr>
                <w:lang w:eastAsia="zh-CN"/>
              </w:rPr>
            </w:pPr>
          </w:p>
        </w:tc>
      </w:tr>
      <w:tr w:rsidR="00930665" w:rsidRPr="00930665" w14:paraId="084017D6"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9BCED4F" w14:textId="77777777" w:rsidR="00930665" w:rsidRPr="00930665" w:rsidRDefault="00930665" w:rsidP="00930665">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FE8ADD0" w14:textId="77777777" w:rsidR="00930665" w:rsidRPr="00930665" w:rsidRDefault="00930665" w:rsidP="00930665">
            <w:pPr>
              <w:pStyle w:val="TAC"/>
              <w:rPr>
                <w:rFonts w:cs="Arial"/>
                <w:szCs w:val="18"/>
              </w:rPr>
            </w:pPr>
          </w:p>
        </w:tc>
        <w:tc>
          <w:tcPr>
            <w:tcW w:w="837" w:type="dxa"/>
            <w:tcBorders>
              <w:left w:val="single" w:sz="4" w:space="0" w:color="auto"/>
              <w:right w:val="single" w:sz="4" w:space="0" w:color="auto"/>
            </w:tcBorders>
            <w:vAlign w:val="center"/>
          </w:tcPr>
          <w:p w14:paraId="1C60F4A8"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96A0AE" w14:textId="77777777" w:rsidR="00930665" w:rsidRPr="00930665" w:rsidRDefault="00930665" w:rsidP="00930665">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39F1047" w14:textId="77777777" w:rsidR="00930665" w:rsidRPr="00930665" w:rsidRDefault="00930665" w:rsidP="00930665">
            <w:pPr>
              <w:pStyle w:val="TAC"/>
              <w:rPr>
                <w:lang w:eastAsia="zh-CN"/>
              </w:rPr>
            </w:pPr>
          </w:p>
        </w:tc>
      </w:tr>
      <w:tr w:rsidR="00930665" w:rsidRPr="00930665" w14:paraId="76EBDFB3"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DDF2E62" w14:textId="77777777" w:rsidR="00930665" w:rsidRPr="00930665" w:rsidRDefault="00930665" w:rsidP="00930665">
            <w:pPr>
              <w:pStyle w:val="TAC"/>
            </w:pPr>
            <w:r w:rsidRPr="00930665">
              <w:t>CA_n1A-n3A-n41A-n77A-n79A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6031D93"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CA_n1A-n3A</w:t>
            </w:r>
          </w:p>
          <w:p w14:paraId="10925E2E"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CA_n1A-n41A</w:t>
            </w:r>
          </w:p>
          <w:p w14:paraId="5A33D304"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CA_n1A-n77A</w:t>
            </w:r>
          </w:p>
          <w:p w14:paraId="11332529"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CA_n1A-n79A</w:t>
            </w:r>
          </w:p>
          <w:p w14:paraId="72254E2A"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CA_n3A-n41A</w:t>
            </w:r>
          </w:p>
          <w:p w14:paraId="1C348AE9"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CA_n3A-n77A</w:t>
            </w:r>
          </w:p>
          <w:p w14:paraId="26C1C49E" w14:textId="77777777" w:rsidR="00930665" w:rsidRPr="00930665" w:rsidRDefault="00930665" w:rsidP="00930665">
            <w:pPr>
              <w:pStyle w:val="TAC"/>
              <w:rPr>
                <w:rFonts w:cs="Arial"/>
                <w:szCs w:val="18"/>
                <w:lang w:val="en-US" w:eastAsia="zh-CN"/>
              </w:rPr>
            </w:pPr>
            <w:r w:rsidRPr="00930665">
              <w:rPr>
                <w:rFonts w:cs="Arial"/>
                <w:szCs w:val="18"/>
                <w:lang w:val="en-US" w:eastAsia="zh-CN"/>
              </w:rPr>
              <w:t>CA_n3A-n79A</w:t>
            </w:r>
          </w:p>
          <w:p w14:paraId="72A0AF2C" w14:textId="77777777" w:rsidR="00930665" w:rsidRPr="00930665" w:rsidRDefault="00930665" w:rsidP="00930665">
            <w:pPr>
              <w:pStyle w:val="TAC"/>
              <w:rPr>
                <w:rFonts w:cs="Arial"/>
                <w:szCs w:val="18"/>
                <w:lang w:val="en-US" w:eastAsia="zh-CN"/>
              </w:rPr>
            </w:pPr>
            <w:r w:rsidRPr="00930665">
              <w:rPr>
                <w:rFonts w:cs="Arial"/>
                <w:szCs w:val="18"/>
                <w:lang w:val="en-US" w:eastAsia="zh-CN"/>
              </w:rPr>
              <w:t>CA_n41A-n77A</w:t>
            </w:r>
          </w:p>
          <w:p w14:paraId="196D19A8" w14:textId="77777777" w:rsidR="00930665" w:rsidRPr="00930665" w:rsidRDefault="00930665" w:rsidP="00930665">
            <w:pPr>
              <w:pStyle w:val="TAC"/>
              <w:rPr>
                <w:rFonts w:cs="Arial"/>
                <w:szCs w:val="18"/>
                <w:lang w:val="en-US" w:eastAsia="zh-CN"/>
              </w:rPr>
            </w:pPr>
            <w:r w:rsidRPr="00930665">
              <w:rPr>
                <w:rFonts w:cs="Arial"/>
                <w:szCs w:val="18"/>
                <w:lang w:val="en-US" w:eastAsia="zh-CN"/>
              </w:rPr>
              <w:t>CA_n41A-n79A</w:t>
            </w:r>
          </w:p>
          <w:p w14:paraId="097E0073" w14:textId="77777777" w:rsidR="00930665" w:rsidRPr="00930665" w:rsidRDefault="00930665" w:rsidP="00930665">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41E3FB04"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221ADFB" w14:textId="77777777" w:rsidR="00930665" w:rsidRPr="00930665" w:rsidRDefault="00930665" w:rsidP="00930665">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11C54BE"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5FD0260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1F1DEB2"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6F9387E"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61F90DD7"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94E9AB" w14:textId="77777777" w:rsidR="00930665" w:rsidRPr="00930665" w:rsidRDefault="00930665" w:rsidP="00930665">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2DD50290" w14:textId="77777777" w:rsidR="00930665" w:rsidRPr="00930665" w:rsidRDefault="00930665" w:rsidP="00930665">
            <w:pPr>
              <w:pStyle w:val="TAC"/>
              <w:rPr>
                <w:lang w:eastAsia="zh-CN"/>
              </w:rPr>
            </w:pPr>
          </w:p>
        </w:tc>
      </w:tr>
      <w:tr w:rsidR="00930665" w:rsidRPr="00930665" w14:paraId="21C49FB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50B576"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664E498E"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6468B6AF" w14:textId="77777777" w:rsidR="00930665" w:rsidRPr="00930665" w:rsidRDefault="00930665" w:rsidP="00930665">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0353935" w14:textId="77777777" w:rsidR="00930665" w:rsidRPr="00930665" w:rsidRDefault="00930665" w:rsidP="00930665">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34E073BB" w14:textId="77777777" w:rsidR="00930665" w:rsidRPr="00930665" w:rsidRDefault="00930665" w:rsidP="00930665">
            <w:pPr>
              <w:pStyle w:val="TAC"/>
              <w:rPr>
                <w:lang w:eastAsia="zh-CN"/>
              </w:rPr>
            </w:pPr>
          </w:p>
        </w:tc>
      </w:tr>
      <w:tr w:rsidR="00930665" w:rsidRPr="00930665" w14:paraId="7AC7A30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F3097C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63ACA9D"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287BBA69"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DAB0BA9" w14:textId="77777777" w:rsidR="00930665" w:rsidRPr="00930665" w:rsidRDefault="00930665" w:rsidP="00930665">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15EB311B" w14:textId="77777777" w:rsidR="00930665" w:rsidRPr="00930665" w:rsidRDefault="00930665" w:rsidP="00930665">
            <w:pPr>
              <w:pStyle w:val="TAC"/>
              <w:rPr>
                <w:lang w:eastAsia="zh-CN"/>
              </w:rPr>
            </w:pPr>
          </w:p>
        </w:tc>
      </w:tr>
      <w:tr w:rsidR="00930665" w:rsidRPr="00930665" w14:paraId="0F1DE912"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7C776E0"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A28561B"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187BFE69"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7DBC940" w14:textId="77777777" w:rsidR="00930665" w:rsidRPr="00930665" w:rsidRDefault="00930665" w:rsidP="00930665">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5C4848C" w14:textId="77777777" w:rsidR="00930665" w:rsidRPr="00930665" w:rsidRDefault="00930665" w:rsidP="00930665">
            <w:pPr>
              <w:pStyle w:val="TAC"/>
              <w:rPr>
                <w:lang w:eastAsia="zh-CN"/>
              </w:rPr>
            </w:pPr>
          </w:p>
        </w:tc>
      </w:tr>
      <w:tr w:rsidR="00757845" w:rsidRPr="00930665" w14:paraId="676DD3AC" w14:textId="77777777" w:rsidTr="00F06951">
        <w:trPr>
          <w:trHeight w:val="187"/>
          <w:jc w:val="center"/>
          <w:ins w:id="838" w:author="Apple" w:date="2023-02-17T14:36:00Z"/>
        </w:trPr>
        <w:tc>
          <w:tcPr>
            <w:tcW w:w="2020" w:type="dxa"/>
            <w:tcBorders>
              <w:top w:val="single" w:sz="4" w:space="0" w:color="auto"/>
              <w:left w:val="single" w:sz="4" w:space="0" w:color="auto"/>
              <w:bottom w:val="nil"/>
              <w:right w:val="single" w:sz="4" w:space="0" w:color="auto"/>
            </w:tcBorders>
            <w:shd w:val="clear" w:color="auto" w:fill="auto"/>
            <w:vAlign w:val="center"/>
          </w:tcPr>
          <w:p w14:paraId="2D1E34DB" w14:textId="40394AFD" w:rsidR="00757845" w:rsidRPr="00930665" w:rsidRDefault="00757845" w:rsidP="00F06951">
            <w:pPr>
              <w:pStyle w:val="TAC"/>
              <w:rPr>
                <w:ins w:id="839" w:author="Apple" w:date="2023-02-17T14:36:00Z"/>
              </w:rPr>
            </w:pPr>
            <w:ins w:id="840" w:author="Apple" w:date="2023-02-17T14:36:00Z">
              <w:r w:rsidRPr="00930665">
                <w:rPr>
                  <w:lang w:eastAsia="zh-CN"/>
                </w:rPr>
                <w:t>CA_n1A-n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ins>
          </w:p>
        </w:tc>
        <w:tc>
          <w:tcPr>
            <w:tcW w:w="1824" w:type="dxa"/>
            <w:tcBorders>
              <w:top w:val="nil"/>
              <w:left w:val="single" w:sz="4" w:space="0" w:color="auto"/>
              <w:bottom w:val="nil"/>
              <w:right w:val="single" w:sz="4" w:space="0" w:color="auto"/>
            </w:tcBorders>
            <w:shd w:val="clear" w:color="auto" w:fill="auto"/>
            <w:vAlign w:val="center"/>
          </w:tcPr>
          <w:p w14:paraId="7ADE7D43" w14:textId="77777777" w:rsidR="00757845" w:rsidRPr="00930665" w:rsidRDefault="00757845" w:rsidP="00F06951">
            <w:pPr>
              <w:pStyle w:val="TAC"/>
              <w:rPr>
                <w:ins w:id="841" w:author="Apple" w:date="2023-02-17T14:36:00Z"/>
              </w:rPr>
            </w:pPr>
            <w:ins w:id="842" w:author="Apple" w:date="2023-02-17T14:36:00Z">
              <w:r w:rsidRPr="00930665">
                <w:rPr>
                  <w:lang w:val="en-US" w:eastAsia="zh-CN"/>
                </w:rPr>
                <w:t>-</w:t>
              </w:r>
            </w:ins>
          </w:p>
        </w:tc>
        <w:tc>
          <w:tcPr>
            <w:tcW w:w="837" w:type="dxa"/>
            <w:tcBorders>
              <w:left w:val="single" w:sz="4" w:space="0" w:color="auto"/>
              <w:right w:val="single" w:sz="4" w:space="0" w:color="auto"/>
            </w:tcBorders>
            <w:vAlign w:val="center"/>
          </w:tcPr>
          <w:p w14:paraId="44786D06" w14:textId="77777777" w:rsidR="00757845" w:rsidRPr="00930665" w:rsidRDefault="00757845" w:rsidP="00F06951">
            <w:pPr>
              <w:pStyle w:val="TAC"/>
              <w:rPr>
                <w:ins w:id="843" w:author="Apple" w:date="2023-02-17T14:36:00Z"/>
                <w:lang w:val="en-US"/>
              </w:rPr>
            </w:pPr>
            <w:ins w:id="844" w:author="Apple" w:date="2023-02-17T14:36:00Z">
              <w:r w:rsidRPr="00930665">
                <w:rPr>
                  <w:szCs w:val="18"/>
                  <w:lang w:eastAsia="zh-CN"/>
                </w:rPr>
                <w:t>n1</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AFB586B" w14:textId="77777777" w:rsidR="00757845" w:rsidRPr="00930665" w:rsidRDefault="00757845" w:rsidP="00F06951">
            <w:pPr>
              <w:pStyle w:val="TAC"/>
              <w:rPr>
                <w:ins w:id="845" w:author="Apple" w:date="2023-02-17T14:36:00Z"/>
                <w:lang w:val="en-US" w:bidi="ar"/>
              </w:rPr>
            </w:pPr>
            <w:ins w:id="846" w:author="Apple" w:date="2023-02-17T14:36: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777BE785" w14:textId="77777777" w:rsidR="00757845" w:rsidRPr="00930665" w:rsidRDefault="00757845" w:rsidP="00F06951">
            <w:pPr>
              <w:pStyle w:val="TAC"/>
              <w:rPr>
                <w:ins w:id="847" w:author="Apple" w:date="2023-02-17T14:36:00Z"/>
                <w:lang w:eastAsia="zh-CN"/>
              </w:rPr>
            </w:pPr>
            <w:ins w:id="848" w:author="Apple" w:date="2023-02-17T14:36:00Z">
              <w:r w:rsidRPr="00930665">
                <w:rPr>
                  <w:rFonts w:hint="eastAsia"/>
                  <w:lang w:eastAsia="zh-CN"/>
                </w:rPr>
                <w:t>0</w:t>
              </w:r>
            </w:ins>
          </w:p>
        </w:tc>
      </w:tr>
      <w:tr w:rsidR="00757845" w:rsidRPr="00930665" w14:paraId="3ABC76FC" w14:textId="77777777" w:rsidTr="00F06951">
        <w:trPr>
          <w:trHeight w:val="187"/>
          <w:jc w:val="center"/>
          <w:ins w:id="849" w:author="Apple" w:date="2023-02-17T14:36:00Z"/>
        </w:trPr>
        <w:tc>
          <w:tcPr>
            <w:tcW w:w="2020" w:type="dxa"/>
            <w:tcBorders>
              <w:top w:val="nil"/>
              <w:left w:val="single" w:sz="4" w:space="0" w:color="auto"/>
              <w:bottom w:val="nil"/>
              <w:right w:val="single" w:sz="4" w:space="0" w:color="auto"/>
            </w:tcBorders>
            <w:shd w:val="clear" w:color="auto" w:fill="auto"/>
            <w:vAlign w:val="center"/>
          </w:tcPr>
          <w:p w14:paraId="7B5E5F26" w14:textId="77777777" w:rsidR="00757845" w:rsidRPr="00930665" w:rsidRDefault="00757845" w:rsidP="00F06951">
            <w:pPr>
              <w:pStyle w:val="TAC"/>
              <w:rPr>
                <w:ins w:id="850" w:author="Apple" w:date="2023-02-17T14:36:00Z"/>
              </w:rPr>
            </w:pPr>
          </w:p>
        </w:tc>
        <w:tc>
          <w:tcPr>
            <w:tcW w:w="1824" w:type="dxa"/>
            <w:tcBorders>
              <w:top w:val="nil"/>
              <w:left w:val="single" w:sz="4" w:space="0" w:color="auto"/>
              <w:bottom w:val="nil"/>
              <w:right w:val="single" w:sz="4" w:space="0" w:color="auto"/>
            </w:tcBorders>
            <w:shd w:val="clear" w:color="auto" w:fill="auto"/>
          </w:tcPr>
          <w:p w14:paraId="6E7523B2" w14:textId="77777777" w:rsidR="00757845" w:rsidRPr="00930665" w:rsidRDefault="00757845" w:rsidP="00F06951">
            <w:pPr>
              <w:pStyle w:val="TAC"/>
              <w:rPr>
                <w:ins w:id="851" w:author="Apple" w:date="2023-02-17T14:36:00Z"/>
              </w:rPr>
            </w:pPr>
          </w:p>
        </w:tc>
        <w:tc>
          <w:tcPr>
            <w:tcW w:w="837" w:type="dxa"/>
            <w:tcBorders>
              <w:left w:val="single" w:sz="4" w:space="0" w:color="auto"/>
              <w:right w:val="single" w:sz="4" w:space="0" w:color="auto"/>
            </w:tcBorders>
          </w:tcPr>
          <w:p w14:paraId="1EE75D46" w14:textId="300449B1" w:rsidR="00757845" w:rsidRPr="00930665" w:rsidRDefault="00757845" w:rsidP="00F06951">
            <w:pPr>
              <w:pStyle w:val="TAC"/>
              <w:rPr>
                <w:ins w:id="852" w:author="Apple" w:date="2023-02-17T14:36:00Z"/>
                <w:lang w:val="en-US"/>
              </w:rPr>
            </w:pPr>
            <w:ins w:id="853" w:author="Apple" w:date="2023-02-17T14:36:00Z">
              <w:r>
                <w:rPr>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CF218C7" w14:textId="1AAFE8B6" w:rsidR="00757845" w:rsidRPr="00930665" w:rsidRDefault="00757845" w:rsidP="00F06951">
            <w:pPr>
              <w:pStyle w:val="TAC"/>
              <w:rPr>
                <w:ins w:id="854" w:author="Apple" w:date="2023-02-17T14:36:00Z"/>
                <w:lang w:val="en-US" w:bidi="ar"/>
              </w:rPr>
            </w:pPr>
            <w:ins w:id="855" w:author="Apple" w:date="2023-02-17T14:36: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5EAD55AB" w14:textId="77777777" w:rsidR="00757845" w:rsidRPr="00930665" w:rsidRDefault="00757845" w:rsidP="00F06951">
            <w:pPr>
              <w:pStyle w:val="TAC"/>
              <w:rPr>
                <w:ins w:id="856" w:author="Apple" w:date="2023-02-17T14:36:00Z"/>
                <w:lang w:eastAsia="zh-CN"/>
              </w:rPr>
            </w:pPr>
          </w:p>
        </w:tc>
      </w:tr>
      <w:tr w:rsidR="00757845" w:rsidRPr="00930665" w14:paraId="0F90940F" w14:textId="77777777" w:rsidTr="00F06951">
        <w:trPr>
          <w:trHeight w:val="187"/>
          <w:jc w:val="center"/>
          <w:ins w:id="857" w:author="Apple" w:date="2023-02-17T14:36:00Z"/>
        </w:trPr>
        <w:tc>
          <w:tcPr>
            <w:tcW w:w="2020" w:type="dxa"/>
            <w:tcBorders>
              <w:top w:val="nil"/>
              <w:left w:val="single" w:sz="4" w:space="0" w:color="auto"/>
              <w:bottom w:val="nil"/>
              <w:right w:val="single" w:sz="4" w:space="0" w:color="auto"/>
            </w:tcBorders>
            <w:shd w:val="clear" w:color="auto" w:fill="auto"/>
            <w:vAlign w:val="center"/>
          </w:tcPr>
          <w:p w14:paraId="6B2D70AB" w14:textId="77777777" w:rsidR="00757845" w:rsidRPr="00930665" w:rsidRDefault="00757845" w:rsidP="00F06951">
            <w:pPr>
              <w:pStyle w:val="TAC"/>
              <w:rPr>
                <w:ins w:id="858" w:author="Apple" w:date="2023-02-17T14:36:00Z"/>
              </w:rPr>
            </w:pPr>
          </w:p>
        </w:tc>
        <w:tc>
          <w:tcPr>
            <w:tcW w:w="1824" w:type="dxa"/>
            <w:tcBorders>
              <w:top w:val="nil"/>
              <w:left w:val="single" w:sz="4" w:space="0" w:color="auto"/>
              <w:bottom w:val="nil"/>
              <w:right w:val="single" w:sz="4" w:space="0" w:color="auto"/>
            </w:tcBorders>
            <w:shd w:val="clear" w:color="auto" w:fill="auto"/>
          </w:tcPr>
          <w:p w14:paraId="49484921" w14:textId="77777777" w:rsidR="00757845" w:rsidRPr="00930665" w:rsidRDefault="00757845" w:rsidP="00F06951">
            <w:pPr>
              <w:pStyle w:val="TAC"/>
              <w:rPr>
                <w:ins w:id="859" w:author="Apple" w:date="2023-02-17T14:36:00Z"/>
              </w:rPr>
            </w:pPr>
          </w:p>
        </w:tc>
        <w:tc>
          <w:tcPr>
            <w:tcW w:w="837" w:type="dxa"/>
            <w:tcBorders>
              <w:left w:val="single" w:sz="4" w:space="0" w:color="auto"/>
              <w:right w:val="single" w:sz="4" w:space="0" w:color="auto"/>
            </w:tcBorders>
          </w:tcPr>
          <w:p w14:paraId="752A5E50" w14:textId="77777777" w:rsidR="00757845" w:rsidRPr="00930665" w:rsidRDefault="00757845" w:rsidP="00F06951">
            <w:pPr>
              <w:pStyle w:val="TAC"/>
              <w:rPr>
                <w:ins w:id="860" w:author="Apple" w:date="2023-02-17T14:36:00Z"/>
                <w:lang w:val="en-US"/>
              </w:rPr>
            </w:pPr>
            <w:ins w:id="861" w:author="Apple" w:date="2023-02-17T14:36:00Z">
              <w:r>
                <w:rPr>
                  <w:szCs w:val="18"/>
                  <w:lang w:eastAsia="zh-CN"/>
                </w:rPr>
                <w:t>n28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710F68" w14:textId="77777777" w:rsidR="00757845" w:rsidRPr="00930665" w:rsidRDefault="00757845" w:rsidP="00F06951">
            <w:pPr>
              <w:pStyle w:val="TAC"/>
              <w:rPr>
                <w:ins w:id="862" w:author="Apple" w:date="2023-02-17T14:36:00Z"/>
                <w:lang w:val="en-US" w:bidi="ar"/>
              </w:rPr>
            </w:pPr>
            <w:ins w:id="863" w:author="Apple" w:date="2023-02-17T14:36:00Z">
              <w:r w:rsidRPr="00930665">
                <w:rPr>
                  <w:lang w:val="en-US"/>
                </w:rPr>
                <w:t>5</w:t>
              </w:r>
              <w:r w:rsidRPr="00930665">
                <w:rPr>
                  <w:rFonts w:hint="eastAsia"/>
                  <w:lang w:val="en-US" w:eastAsia="zh-CN"/>
                </w:rPr>
                <w:t>,</w:t>
              </w:r>
              <w:r w:rsidRPr="00930665">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0D68FBCD" w14:textId="77777777" w:rsidR="00757845" w:rsidRPr="00930665" w:rsidRDefault="00757845" w:rsidP="00F06951">
            <w:pPr>
              <w:pStyle w:val="TAC"/>
              <w:rPr>
                <w:ins w:id="864" w:author="Apple" w:date="2023-02-17T14:36:00Z"/>
                <w:lang w:eastAsia="zh-CN"/>
              </w:rPr>
            </w:pPr>
          </w:p>
        </w:tc>
      </w:tr>
      <w:tr w:rsidR="00757845" w:rsidRPr="00930665" w14:paraId="17A18BC5" w14:textId="77777777" w:rsidTr="00F06951">
        <w:trPr>
          <w:trHeight w:val="187"/>
          <w:jc w:val="center"/>
          <w:ins w:id="865" w:author="Apple" w:date="2023-02-17T14:36:00Z"/>
        </w:trPr>
        <w:tc>
          <w:tcPr>
            <w:tcW w:w="2020" w:type="dxa"/>
            <w:tcBorders>
              <w:top w:val="nil"/>
              <w:left w:val="single" w:sz="4" w:space="0" w:color="auto"/>
              <w:bottom w:val="nil"/>
              <w:right w:val="single" w:sz="4" w:space="0" w:color="auto"/>
            </w:tcBorders>
            <w:shd w:val="clear" w:color="auto" w:fill="auto"/>
            <w:vAlign w:val="center"/>
          </w:tcPr>
          <w:p w14:paraId="388CB9D9" w14:textId="77777777" w:rsidR="00757845" w:rsidRPr="00930665" w:rsidRDefault="00757845" w:rsidP="00F06951">
            <w:pPr>
              <w:pStyle w:val="TAC"/>
              <w:rPr>
                <w:ins w:id="866" w:author="Apple" w:date="2023-02-17T14:36:00Z"/>
              </w:rPr>
            </w:pPr>
          </w:p>
        </w:tc>
        <w:tc>
          <w:tcPr>
            <w:tcW w:w="1824" w:type="dxa"/>
            <w:tcBorders>
              <w:top w:val="nil"/>
              <w:left w:val="single" w:sz="4" w:space="0" w:color="auto"/>
              <w:bottom w:val="nil"/>
              <w:right w:val="single" w:sz="4" w:space="0" w:color="auto"/>
            </w:tcBorders>
            <w:shd w:val="clear" w:color="auto" w:fill="auto"/>
          </w:tcPr>
          <w:p w14:paraId="09C28EBB" w14:textId="77777777" w:rsidR="00757845" w:rsidRPr="00930665" w:rsidRDefault="00757845" w:rsidP="00F06951">
            <w:pPr>
              <w:pStyle w:val="TAC"/>
              <w:rPr>
                <w:ins w:id="867" w:author="Apple" w:date="2023-02-17T14:36:00Z"/>
              </w:rPr>
            </w:pPr>
          </w:p>
        </w:tc>
        <w:tc>
          <w:tcPr>
            <w:tcW w:w="837" w:type="dxa"/>
            <w:tcBorders>
              <w:left w:val="single" w:sz="4" w:space="0" w:color="auto"/>
              <w:right w:val="single" w:sz="4" w:space="0" w:color="auto"/>
            </w:tcBorders>
          </w:tcPr>
          <w:p w14:paraId="07EA47B2" w14:textId="77777777" w:rsidR="00757845" w:rsidRPr="00930665" w:rsidRDefault="00757845" w:rsidP="00F06951">
            <w:pPr>
              <w:pStyle w:val="TAC"/>
              <w:rPr>
                <w:ins w:id="868" w:author="Apple" w:date="2023-02-17T14:36:00Z"/>
                <w:lang w:val="en-US"/>
              </w:rPr>
            </w:pPr>
            <w:ins w:id="869" w:author="Apple" w:date="2023-02-17T14:36:00Z">
              <w:r>
                <w:rPr>
                  <w:szCs w:val="18"/>
                  <w:lang w:eastAsia="zh-CN"/>
                </w:rPr>
                <w:t>n3</w:t>
              </w:r>
              <w:r w:rsidRPr="00930665">
                <w:rPr>
                  <w:szCs w:val="18"/>
                  <w:lang w:eastAsia="zh-CN"/>
                </w:rPr>
                <w:t>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CD2E23" w14:textId="77777777" w:rsidR="00757845" w:rsidRPr="00930665" w:rsidRDefault="00757845" w:rsidP="00F06951">
            <w:pPr>
              <w:pStyle w:val="TAC"/>
              <w:rPr>
                <w:ins w:id="870" w:author="Apple" w:date="2023-02-17T14:36:00Z"/>
                <w:lang w:val="en-US" w:bidi="ar"/>
              </w:rPr>
            </w:pPr>
            <w:ins w:id="871" w:author="Apple" w:date="2023-02-17T14:36:00Z">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ins>
          </w:p>
        </w:tc>
        <w:tc>
          <w:tcPr>
            <w:tcW w:w="1543" w:type="dxa"/>
            <w:tcBorders>
              <w:top w:val="nil"/>
              <w:left w:val="single" w:sz="4" w:space="0" w:color="auto"/>
              <w:bottom w:val="nil"/>
              <w:right w:val="single" w:sz="4" w:space="0" w:color="auto"/>
            </w:tcBorders>
            <w:shd w:val="clear" w:color="auto" w:fill="auto"/>
            <w:vAlign w:val="center"/>
          </w:tcPr>
          <w:p w14:paraId="776FD093" w14:textId="77777777" w:rsidR="00757845" w:rsidRPr="00930665" w:rsidRDefault="00757845" w:rsidP="00F06951">
            <w:pPr>
              <w:pStyle w:val="TAC"/>
              <w:rPr>
                <w:ins w:id="872" w:author="Apple" w:date="2023-02-17T14:36:00Z"/>
                <w:lang w:eastAsia="zh-CN"/>
              </w:rPr>
            </w:pPr>
          </w:p>
        </w:tc>
      </w:tr>
      <w:tr w:rsidR="00757845" w:rsidRPr="00930665" w14:paraId="5EE770E2" w14:textId="77777777" w:rsidTr="00F06951">
        <w:trPr>
          <w:trHeight w:val="187"/>
          <w:jc w:val="center"/>
          <w:ins w:id="873" w:author="Apple" w:date="2023-02-17T14:36:00Z"/>
        </w:trPr>
        <w:tc>
          <w:tcPr>
            <w:tcW w:w="2020" w:type="dxa"/>
            <w:tcBorders>
              <w:top w:val="nil"/>
              <w:left w:val="single" w:sz="4" w:space="0" w:color="auto"/>
              <w:bottom w:val="nil"/>
              <w:right w:val="single" w:sz="4" w:space="0" w:color="auto"/>
            </w:tcBorders>
            <w:shd w:val="clear" w:color="auto" w:fill="auto"/>
            <w:vAlign w:val="center"/>
          </w:tcPr>
          <w:p w14:paraId="2B7BBB7E" w14:textId="77777777" w:rsidR="00757845" w:rsidRPr="00930665" w:rsidRDefault="00757845" w:rsidP="00F06951">
            <w:pPr>
              <w:pStyle w:val="TAC"/>
              <w:rPr>
                <w:ins w:id="874" w:author="Apple" w:date="2023-02-17T14:36:00Z"/>
              </w:rPr>
            </w:pPr>
          </w:p>
        </w:tc>
        <w:tc>
          <w:tcPr>
            <w:tcW w:w="1824" w:type="dxa"/>
            <w:tcBorders>
              <w:top w:val="nil"/>
              <w:left w:val="single" w:sz="4" w:space="0" w:color="auto"/>
              <w:bottom w:val="single" w:sz="4" w:space="0" w:color="auto"/>
              <w:right w:val="single" w:sz="4" w:space="0" w:color="auto"/>
            </w:tcBorders>
            <w:shd w:val="clear" w:color="auto" w:fill="auto"/>
          </w:tcPr>
          <w:p w14:paraId="44D489B8" w14:textId="77777777" w:rsidR="00757845" w:rsidRPr="00930665" w:rsidRDefault="00757845" w:rsidP="00F06951">
            <w:pPr>
              <w:pStyle w:val="TAC"/>
              <w:rPr>
                <w:ins w:id="875" w:author="Apple" w:date="2023-02-17T14:36:00Z"/>
              </w:rPr>
            </w:pPr>
          </w:p>
        </w:tc>
        <w:tc>
          <w:tcPr>
            <w:tcW w:w="837" w:type="dxa"/>
            <w:tcBorders>
              <w:left w:val="single" w:sz="4" w:space="0" w:color="auto"/>
              <w:right w:val="single" w:sz="4" w:space="0" w:color="auto"/>
            </w:tcBorders>
          </w:tcPr>
          <w:p w14:paraId="28B4337C" w14:textId="77777777" w:rsidR="00757845" w:rsidRPr="00930665" w:rsidRDefault="00757845" w:rsidP="00F06951">
            <w:pPr>
              <w:pStyle w:val="TAC"/>
              <w:rPr>
                <w:ins w:id="876" w:author="Apple" w:date="2023-02-17T14:36:00Z"/>
                <w:lang w:val="en-US"/>
              </w:rPr>
            </w:pPr>
            <w:ins w:id="877" w:author="Apple" w:date="2023-02-17T14:36:00Z">
              <w:r w:rsidRPr="00930665">
                <w:rPr>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27D525" w14:textId="77777777" w:rsidR="00757845" w:rsidRPr="00930665" w:rsidRDefault="00757845" w:rsidP="00F06951">
            <w:pPr>
              <w:pStyle w:val="TAC"/>
              <w:rPr>
                <w:ins w:id="878" w:author="Apple" w:date="2023-02-17T14:36:00Z"/>
                <w:lang w:val="en-US" w:bidi="ar"/>
              </w:rPr>
            </w:pPr>
            <w:ins w:id="879" w:author="Apple" w:date="2023-02-17T14:36:00Z">
              <w:r w:rsidRPr="00930665">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2728AFA7" w14:textId="77777777" w:rsidR="00757845" w:rsidRPr="00930665" w:rsidRDefault="00757845" w:rsidP="00F06951">
            <w:pPr>
              <w:pStyle w:val="TAC"/>
              <w:rPr>
                <w:ins w:id="880" w:author="Apple" w:date="2023-02-17T14:36:00Z"/>
                <w:lang w:eastAsia="zh-CN"/>
              </w:rPr>
            </w:pPr>
          </w:p>
        </w:tc>
      </w:tr>
      <w:tr w:rsidR="00930665" w:rsidRPr="00930665" w14:paraId="109A69E2"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98314E9" w14:textId="77777777" w:rsidR="00930665" w:rsidRPr="00930665" w:rsidRDefault="00930665" w:rsidP="00930665">
            <w:pPr>
              <w:pStyle w:val="TAC"/>
            </w:pPr>
            <w:r w:rsidRPr="00930665">
              <w:t>CA_n1A-n28A-n41A-n77A-n79A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4C5D90F"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CA_n1A-n28A</w:t>
            </w:r>
          </w:p>
          <w:p w14:paraId="3524C095"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CA_n1A-n41A</w:t>
            </w:r>
          </w:p>
          <w:p w14:paraId="5DFCED71"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CA_n1A-n77A</w:t>
            </w:r>
          </w:p>
          <w:p w14:paraId="4B2DF5AC" w14:textId="77777777" w:rsidR="00930665" w:rsidRPr="00930665" w:rsidRDefault="00930665" w:rsidP="00930665">
            <w:pPr>
              <w:pStyle w:val="TAC"/>
              <w:rPr>
                <w:rFonts w:cs="Arial"/>
                <w:szCs w:val="18"/>
                <w:lang w:val="en-US" w:eastAsia="zh-CN"/>
              </w:rPr>
            </w:pPr>
            <w:r w:rsidRPr="00930665">
              <w:rPr>
                <w:rFonts w:cs="Arial"/>
                <w:szCs w:val="18"/>
                <w:lang w:val="en-US" w:eastAsia="zh-CN"/>
              </w:rPr>
              <w:t>CA_n1A-n79A</w:t>
            </w:r>
          </w:p>
          <w:p w14:paraId="3D36975C" w14:textId="77777777" w:rsidR="00930665" w:rsidRPr="00930665" w:rsidRDefault="00930665" w:rsidP="00930665">
            <w:pPr>
              <w:pStyle w:val="TAC"/>
              <w:rPr>
                <w:rFonts w:cs="Arial"/>
                <w:szCs w:val="18"/>
                <w:lang w:val="en-US" w:eastAsia="zh-CN"/>
              </w:rPr>
            </w:pPr>
            <w:r w:rsidRPr="00930665">
              <w:rPr>
                <w:rFonts w:cs="Arial"/>
                <w:szCs w:val="18"/>
                <w:lang w:val="en-US" w:eastAsia="zh-CN"/>
              </w:rPr>
              <w:t>CA_n28A-n41A</w:t>
            </w:r>
          </w:p>
          <w:p w14:paraId="72597006" w14:textId="77777777" w:rsidR="00930665" w:rsidRPr="00930665" w:rsidRDefault="00930665" w:rsidP="00930665">
            <w:pPr>
              <w:pStyle w:val="TAC"/>
              <w:rPr>
                <w:rFonts w:cs="Arial"/>
                <w:szCs w:val="18"/>
                <w:lang w:val="en-US" w:eastAsia="zh-CN"/>
              </w:rPr>
            </w:pPr>
            <w:r w:rsidRPr="00930665">
              <w:rPr>
                <w:rFonts w:cs="Arial"/>
                <w:szCs w:val="18"/>
                <w:lang w:val="en-US" w:eastAsia="zh-CN"/>
              </w:rPr>
              <w:t>CA_n28A-n77A</w:t>
            </w:r>
          </w:p>
          <w:p w14:paraId="6C2B7A95" w14:textId="77777777" w:rsidR="00930665" w:rsidRPr="00930665" w:rsidRDefault="00930665" w:rsidP="00930665">
            <w:pPr>
              <w:pStyle w:val="TAC"/>
              <w:rPr>
                <w:rFonts w:cs="Arial"/>
                <w:szCs w:val="18"/>
                <w:lang w:val="en-US" w:eastAsia="zh-CN"/>
              </w:rPr>
            </w:pPr>
            <w:r w:rsidRPr="00930665">
              <w:rPr>
                <w:rFonts w:cs="Arial"/>
                <w:szCs w:val="18"/>
                <w:lang w:val="en-US" w:eastAsia="zh-CN"/>
              </w:rPr>
              <w:t>CA_n28A-n79A</w:t>
            </w:r>
          </w:p>
          <w:p w14:paraId="5B0A8F41" w14:textId="77777777" w:rsidR="00930665" w:rsidRPr="00930665" w:rsidRDefault="00930665" w:rsidP="00930665">
            <w:pPr>
              <w:pStyle w:val="TAC"/>
              <w:rPr>
                <w:rFonts w:cs="Arial"/>
                <w:szCs w:val="18"/>
                <w:lang w:val="en-US" w:eastAsia="zh-CN"/>
              </w:rPr>
            </w:pPr>
            <w:r w:rsidRPr="00930665">
              <w:rPr>
                <w:rFonts w:cs="Arial"/>
                <w:szCs w:val="18"/>
                <w:lang w:val="en-US" w:eastAsia="zh-CN"/>
              </w:rPr>
              <w:t>CA_n41A-n77A</w:t>
            </w:r>
          </w:p>
          <w:p w14:paraId="3F268475" w14:textId="77777777" w:rsidR="00930665" w:rsidRPr="00930665" w:rsidRDefault="00930665" w:rsidP="00930665">
            <w:pPr>
              <w:pStyle w:val="TAC"/>
              <w:rPr>
                <w:rFonts w:cs="Arial"/>
                <w:szCs w:val="18"/>
                <w:lang w:val="en-US" w:eastAsia="zh-CN"/>
              </w:rPr>
            </w:pPr>
            <w:r w:rsidRPr="00930665">
              <w:rPr>
                <w:rFonts w:cs="Arial"/>
                <w:szCs w:val="18"/>
                <w:lang w:val="en-US" w:eastAsia="zh-CN"/>
              </w:rPr>
              <w:t>CA_n41A-n79A</w:t>
            </w:r>
          </w:p>
          <w:p w14:paraId="43B46029" w14:textId="77777777" w:rsidR="00930665" w:rsidRPr="00930665" w:rsidRDefault="00930665" w:rsidP="00930665">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79D9CEB2"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3DB7FA5" w14:textId="77777777" w:rsidR="00930665" w:rsidRPr="00930665" w:rsidRDefault="00930665" w:rsidP="00930665">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6BCB5E3" w14:textId="77777777" w:rsidR="00930665" w:rsidRPr="00930665" w:rsidRDefault="00930665" w:rsidP="00930665">
            <w:pPr>
              <w:pStyle w:val="TAC"/>
              <w:rPr>
                <w:lang w:eastAsia="zh-CN"/>
              </w:rPr>
            </w:pPr>
            <w:r w:rsidRPr="00930665">
              <w:rPr>
                <w:rFonts w:hint="eastAsia"/>
                <w:lang w:eastAsia="ja-JP"/>
              </w:rPr>
              <w:t>0</w:t>
            </w:r>
          </w:p>
        </w:tc>
      </w:tr>
      <w:tr w:rsidR="00930665" w:rsidRPr="00930665" w14:paraId="0B16C8B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EDCC13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5ED4B13"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3B65E78D"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F70E948" w14:textId="77777777" w:rsidR="00930665" w:rsidRPr="00930665" w:rsidRDefault="00930665" w:rsidP="00930665">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39B25FED" w14:textId="77777777" w:rsidR="00930665" w:rsidRPr="00930665" w:rsidRDefault="00930665" w:rsidP="00930665">
            <w:pPr>
              <w:pStyle w:val="TAC"/>
              <w:rPr>
                <w:lang w:eastAsia="zh-CN"/>
              </w:rPr>
            </w:pPr>
          </w:p>
        </w:tc>
      </w:tr>
      <w:tr w:rsidR="00930665" w:rsidRPr="00930665" w14:paraId="29538DC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41FB2A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F14BEA0"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69E1EECB" w14:textId="77777777" w:rsidR="00930665" w:rsidRPr="00930665" w:rsidRDefault="00930665" w:rsidP="00930665">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B92C674" w14:textId="77777777" w:rsidR="00930665" w:rsidRPr="00930665" w:rsidRDefault="00930665" w:rsidP="00930665">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68D40869" w14:textId="77777777" w:rsidR="00930665" w:rsidRPr="00930665" w:rsidRDefault="00930665" w:rsidP="00930665">
            <w:pPr>
              <w:pStyle w:val="TAC"/>
              <w:rPr>
                <w:lang w:eastAsia="zh-CN"/>
              </w:rPr>
            </w:pPr>
          </w:p>
        </w:tc>
      </w:tr>
      <w:tr w:rsidR="00930665" w:rsidRPr="00930665" w14:paraId="415D767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57382EF"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B72CAAA"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3DD5AC4E"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940104A" w14:textId="77777777" w:rsidR="00930665" w:rsidRPr="00930665" w:rsidRDefault="00930665" w:rsidP="00930665">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39BDCC90" w14:textId="77777777" w:rsidR="00930665" w:rsidRPr="00930665" w:rsidRDefault="00930665" w:rsidP="00930665">
            <w:pPr>
              <w:pStyle w:val="TAC"/>
              <w:rPr>
                <w:lang w:eastAsia="zh-CN"/>
              </w:rPr>
            </w:pPr>
          </w:p>
        </w:tc>
      </w:tr>
      <w:tr w:rsidR="00930665" w:rsidRPr="00930665" w14:paraId="7626CD6E"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995CDDA"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3070740" w14:textId="77777777" w:rsidR="00930665" w:rsidRPr="00930665" w:rsidRDefault="00930665" w:rsidP="00930665">
            <w:pPr>
              <w:pStyle w:val="TAC"/>
              <w:rPr>
                <w:rFonts w:cs="Arial"/>
                <w:szCs w:val="18"/>
                <w:lang w:val="en-US" w:eastAsia="zh-CN"/>
              </w:rPr>
            </w:pPr>
          </w:p>
        </w:tc>
        <w:tc>
          <w:tcPr>
            <w:tcW w:w="837" w:type="dxa"/>
            <w:tcBorders>
              <w:left w:val="single" w:sz="4" w:space="0" w:color="auto"/>
              <w:right w:val="single" w:sz="4" w:space="0" w:color="auto"/>
            </w:tcBorders>
            <w:vAlign w:val="center"/>
          </w:tcPr>
          <w:p w14:paraId="7FAE0108" w14:textId="77777777" w:rsidR="00930665" w:rsidRPr="00930665" w:rsidRDefault="00930665" w:rsidP="00930665">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6A877E" w14:textId="77777777" w:rsidR="00930665" w:rsidRPr="00930665" w:rsidRDefault="00930665" w:rsidP="00930665">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EDCC2B6" w14:textId="77777777" w:rsidR="00930665" w:rsidRPr="00930665" w:rsidRDefault="00930665" w:rsidP="00930665">
            <w:pPr>
              <w:pStyle w:val="TAC"/>
              <w:rPr>
                <w:lang w:eastAsia="zh-CN"/>
              </w:rPr>
            </w:pPr>
          </w:p>
        </w:tc>
      </w:tr>
      <w:tr w:rsidR="00930665" w:rsidRPr="00930665" w14:paraId="0AE65E83"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9A3E4FA" w14:textId="77777777" w:rsidR="00930665" w:rsidRPr="00930665" w:rsidRDefault="00930665" w:rsidP="00930665">
            <w:pPr>
              <w:pStyle w:val="TAC"/>
              <w:rPr>
                <w:lang w:eastAsia="zh-CN"/>
              </w:rPr>
            </w:pPr>
            <w:r w:rsidRPr="00930665">
              <w:t>CA_n2A-n5A-n30A-n66A-n77A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F9439F1" w14:textId="77777777" w:rsidR="00930665" w:rsidRPr="00930665" w:rsidRDefault="00930665" w:rsidP="00930665">
            <w:pPr>
              <w:pStyle w:val="TAC"/>
              <w:rPr>
                <w:lang w:val="en-US" w:eastAsia="zh-CN"/>
              </w:rPr>
            </w:pPr>
            <w:r w:rsidRPr="00930665">
              <w:rPr>
                <w:lang w:val="en-US" w:eastAsia="zh-CN"/>
              </w:rPr>
              <w:t>CA_n2A-n5A</w:t>
            </w:r>
          </w:p>
          <w:p w14:paraId="647F9456" w14:textId="77777777" w:rsidR="00930665" w:rsidRPr="00930665" w:rsidRDefault="00930665" w:rsidP="00930665">
            <w:pPr>
              <w:pStyle w:val="TAC"/>
              <w:rPr>
                <w:lang w:val="en-US" w:eastAsia="zh-CN"/>
              </w:rPr>
            </w:pPr>
            <w:r w:rsidRPr="00930665">
              <w:rPr>
                <w:lang w:val="en-US" w:eastAsia="zh-CN"/>
              </w:rPr>
              <w:t>CA_n2A-n30A</w:t>
            </w:r>
          </w:p>
          <w:p w14:paraId="0D6A9384" w14:textId="77777777" w:rsidR="00930665" w:rsidRPr="00930665" w:rsidRDefault="00930665" w:rsidP="00930665">
            <w:pPr>
              <w:pStyle w:val="TAC"/>
              <w:rPr>
                <w:lang w:val="en-US" w:eastAsia="zh-CN"/>
              </w:rPr>
            </w:pPr>
            <w:r w:rsidRPr="00930665">
              <w:rPr>
                <w:lang w:val="en-US" w:eastAsia="zh-CN"/>
              </w:rPr>
              <w:t>CA_n2A-n66A</w:t>
            </w:r>
          </w:p>
          <w:p w14:paraId="4CA9F47C" w14:textId="77777777" w:rsidR="00930665" w:rsidRPr="00930665" w:rsidRDefault="00930665" w:rsidP="00930665">
            <w:pPr>
              <w:pStyle w:val="TAC"/>
              <w:rPr>
                <w:lang w:val="en-US" w:eastAsia="zh-CN"/>
              </w:rPr>
            </w:pPr>
            <w:r w:rsidRPr="00930665">
              <w:rPr>
                <w:lang w:val="en-US" w:eastAsia="zh-CN"/>
              </w:rPr>
              <w:t>CA_n2A-n77A</w:t>
            </w:r>
          </w:p>
          <w:p w14:paraId="2F152877" w14:textId="77777777" w:rsidR="00930665" w:rsidRPr="00930665" w:rsidRDefault="00930665" w:rsidP="00930665">
            <w:pPr>
              <w:pStyle w:val="TAC"/>
              <w:rPr>
                <w:lang w:val="en-US" w:eastAsia="zh-CN"/>
              </w:rPr>
            </w:pPr>
            <w:r w:rsidRPr="00930665">
              <w:rPr>
                <w:lang w:val="en-US" w:eastAsia="zh-CN"/>
              </w:rPr>
              <w:t>CA_n5A-n30A</w:t>
            </w:r>
          </w:p>
          <w:p w14:paraId="59BE3AE4" w14:textId="77777777" w:rsidR="00930665" w:rsidRPr="00930665" w:rsidRDefault="00930665" w:rsidP="00930665">
            <w:pPr>
              <w:pStyle w:val="TAC"/>
              <w:rPr>
                <w:lang w:val="en-US" w:eastAsia="zh-CN"/>
              </w:rPr>
            </w:pPr>
            <w:r w:rsidRPr="00930665">
              <w:rPr>
                <w:lang w:val="en-US" w:eastAsia="zh-CN"/>
              </w:rPr>
              <w:t>CA_n5A-n66A</w:t>
            </w:r>
          </w:p>
          <w:p w14:paraId="71E6189D" w14:textId="77777777" w:rsidR="00930665" w:rsidRPr="00930665" w:rsidRDefault="00930665" w:rsidP="00930665">
            <w:pPr>
              <w:pStyle w:val="TAC"/>
              <w:rPr>
                <w:lang w:val="en-US" w:eastAsia="zh-CN"/>
              </w:rPr>
            </w:pPr>
            <w:r w:rsidRPr="00930665">
              <w:rPr>
                <w:lang w:val="en-US" w:eastAsia="zh-CN"/>
              </w:rPr>
              <w:t>CA_n5A-n77A</w:t>
            </w:r>
          </w:p>
          <w:p w14:paraId="234B2C6F" w14:textId="77777777" w:rsidR="00930665" w:rsidRPr="00930665" w:rsidRDefault="00930665" w:rsidP="00930665">
            <w:pPr>
              <w:pStyle w:val="TAC"/>
              <w:rPr>
                <w:lang w:val="en-US" w:eastAsia="zh-CN"/>
              </w:rPr>
            </w:pPr>
            <w:r w:rsidRPr="00930665">
              <w:rPr>
                <w:lang w:val="en-US" w:eastAsia="zh-CN"/>
              </w:rPr>
              <w:t>CA_n30A-n66A</w:t>
            </w:r>
          </w:p>
          <w:p w14:paraId="15F4594C" w14:textId="77777777" w:rsidR="00930665" w:rsidRPr="00930665" w:rsidRDefault="00930665" w:rsidP="00930665">
            <w:pPr>
              <w:pStyle w:val="TAC"/>
              <w:rPr>
                <w:lang w:val="en-US" w:eastAsia="zh-CN"/>
              </w:rPr>
            </w:pPr>
            <w:r w:rsidRPr="00930665">
              <w:rPr>
                <w:lang w:val="en-US" w:eastAsia="zh-CN"/>
              </w:rPr>
              <w:t>CA_n30A-n77A</w:t>
            </w:r>
          </w:p>
          <w:p w14:paraId="5A126A36" w14:textId="77777777" w:rsidR="00930665" w:rsidRPr="00930665" w:rsidRDefault="00930665" w:rsidP="00930665">
            <w:pPr>
              <w:pStyle w:val="TAC"/>
            </w:pPr>
            <w:r w:rsidRPr="00930665">
              <w:rPr>
                <w:lang w:val="en-US" w:eastAsia="zh-CN"/>
              </w:rPr>
              <w:t>CA_n66A-n77A</w:t>
            </w:r>
          </w:p>
        </w:tc>
        <w:tc>
          <w:tcPr>
            <w:tcW w:w="837" w:type="dxa"/>
            <w:tcBorders>
              <w:left w:val="single" w:sz="4" w:space="0" w:color="auto"/>
              <w:right w:val="single" w:sz="4" w:space="0" w:color="auto"/>
            </w:tcBorders>
            <w:vAlign w:val="center"/>
          </w:tcPr>
          <w:p w14:paraId="0F817CE7" w14:textId="77777777" w:rsidR="00930665" w:rsidRPr="00930665" w:rsidRDefault="00930665" w:rsidP="00930665">
            <w:pPr>
              <w:pStyle w:val="TAC"/>
              <w:rPr>
                <w:rFonts w:cs="Arial"/>
                <w:szCs w:val="18"/>
                <w:lang w:val="sv-SE" w:eastAsia="zh-TW"/>
              </w:rPr>
            </w:pPr>
            <w:r w:rsidRPr="00930665">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A150E1"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8A8B2F6" w14:textId="77777777" w:rsidR="00930665" w:rsidRPr="00930665" w:rsidRDefault="00930665" w:rsidP="00930665">
            <w:pPr>
              <w:pStyle w:val="TAC"/>
              <w:rPr>
                <w:lang w:eastAsia="zh-CN"/>
              </w:rPr>
            </w:pPr>
            <w:r w:rsidRPr="00930665">
              <w:rPr>
                <w:lang w:eastAsia="zh-CN"/>
              </w:rPr>
              <w:t>0</w:t>
            </w:r>
          </w:p>
        </w:tc>
      </w:tr>
      <w:tr w:rsidR="00930665" w:rsidRPr="00930665" w14:paraId="58EB90DD"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2C48495" w14:textId="77777777" w:rsidR="00930665" w:rsidRPr="00930665" w:rsidRDefault="00930665" w:rsidP="00930665">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081F1C6D"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2C924256" w14:textId="77777777" w:rsidR="00930665" w:rsidRPr="00930665" w:rsidRDefault="00930665" w:rsidP="00930665">
            <w:pPr>
              <w:pStyle w:val="TAC"/>
              <w:rPr>
                <w:rFonts w:cs="Arial"/>
                <w:szCs w:val="18"/>
                <w:lang w:val="sv-SE" w:eastAsia="zh-TW"/>
              </w:rPr>
            </w:pPr>
            <w:r w:rsidRPr="00930665">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07B4B0"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CAB7670" w14:textId="77777777" w:rsidR="00930665" w:rsidRPr="00930665" w:rsidRDefault="00930665" w:rsidP="00930665">
            <w:pPr>
              <w:pStyle w:val="TAC"/>
              <w:rPr>
                <w:lang w:eastAsia="zh-CN"/>
              </w:rPr>
            </w:pPr>
          </w:p>
        </w:tc>
      </w:tr>
      <w:tr w:rsidR="00930665" w:rsidRPr="00930665" w14:paraId="1DF78D4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0214786" w14:textId="77777777" w:rsidR="00930665" w:rsidRPr="00930665" w:rsidRDefault="00930665" w:rsidP="00930665">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77C1C654"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FE27EDF" w14:textId="77777777" w:rsidR="00930665" w:rsidRPr="00930665" w:rsidRDefault="00930665" w:rsidP="00930665">
            <w:pPr>
              <w:pStyle w:val="TAC"/>
              <w:rPr>
                <w:rFonts w:cs="Arial"/>
                <w:szCs w:val="18"/>
                <w:lang w:val="sv-SE" w:eastAsia="zh-TW"/>
              </w:rPr>
            </w:pPr>
            <w:r w:rsidRPr="00930665">
              <w:rPr>
                <w:rFonts w:cs="Arial"/>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F2A22AE" w14:textId="77777777" w:rsidR="00930665" w:rsidRPr="00930665" w:rsidRDefault="00930665" w:rsidP="00930665">
            <w:pPr>
              <w:pStyle w:val="TAC"/>
              <w:rPr>
                <w:lang w:val="en-US"/>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5E8135BD" w14:textId="77777777" w:rsidR="00930665" w:rsidRPr="00930665" w:rsidRDefault="00930665" w:rsidP="00930665">
            <w:pPr>
              <w:pStyle w:val="TAC"/>
              <w:rPr>
                <w:lang w:eastAsia="zh-CN"/>
              </w:rPr>
            </w:pPr>
          </w:p>
        </w:tc>
      </w:tr>
      <w:tr w:rsidR="00930665" w:rsidRPr="00930665" w14:paraId="5FD5DB1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CF36257" w14:textId="77777777" w:rsidR="00930665" w:rsidRPr="00930665" w:rsidRDefault="00930665" w:rsidP="00930665">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60106803"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70733512" w14:textId="77777777" w:rsidR="00930665" w:rsidRPr="00930665" w:rsidRDefault="00930665" w:rsidP="00930665">
            <w:pPr>
              <w:pStyle w:val="TAC"/>
              <w:rPr>
                <w:rFonts w:cs="Arial"/>
                <w:szCs w:val="18"/>
                <w:lang w:val="sv-SE" w:eastAsia="zh-TW"/>
              </w:rPr>
            </w:pPr>
            <w:r w:rsidRPr="00930665">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C7E8A8" w14:textId="77777777" w:rsidR="00930665" w:rsidRPr="00930665" w:rsidRDefault="00930665" w:rsidP="00930665">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63524EA" w14:textId="77777777" w:rsidR="00930665" w:rsidRPr="00930665" w:rsidRDefault="00930665" w:rsidP="00930665">
            <w:pPr>
              <w:pStyle w:val="TAC"/>
              <w:rPr>
                <w:lang w:eastAsia="zh-CN"/>
              </w:rPr>
            </w:pPr>
          </w:p>
        </w:tc>
      </w:tr>
      <w:tr w:rsidR="00930665" w:rsidRPr="00930665" w14:paraId="52257B86"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A437A32" w14:textId="77777777" w:rsidR="00930665" w:rsidRPr="00930665" w:rsidRDefault="00930665" w:rsidP="00930665">
            <w:pPr>
              <w:pStyle w:val="TAC"/>
              <w:rPr>
                <w:rFonts w:asciiTheme="minorBidi" w:hAnsiTheme="minorBidi" w:cstheme="minorBidi"/>
                <w:szCs w:val="18"/>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9B38C67" w14:textId="77777777" w:rsidR="00930665" w:rsidRPr="00930665" w:rsidRDefault="00930665" w:rsidP="00930665">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781E4D1E" w14:textId="77777777" w:rsidR="00930665" w:rsidRPr="00930665" w:rsidRDefault="00930665" w:rsidP="00930665">
            <w:pPr>
              <w:pStyle w:val="TAC"/>
              <w:rPr>
                <w:rFonts w:cs="Arial"/>
                <w:szCs w:val="18"/>
                <w:lang w:val="sv-SE" w:eastAsia="zh-TW"/>
              </w:rPr>
            </w:pPr>
            <w:r w:rsidRPr="00930665">
              <w:rPr>
                <w:rFonts w:cs="Arial"/>
                <w:szCs w:val="18"/>
                <w:lang w:eastAsia="zh-TW"/>
              </w:rPr>
              <w:t>n</w:t>
            </w:r>
            <w:r w:rsidRPr="00930665">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D8161EC" w14:textId="77777777" w:rsidR="00930665" w:rsidRPr="00930665" w:rsidRDefault="00930665" w:rsidP="00930665">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7967579" w14:textId="77777777" w:rsidR="00930665" w:rsidRPr="00930665" w:rsidRDefault="00930665" w:rsidP="00930665">
            <w:pPr>
              <w:pStyle w:val="TAC"/>
              <w:rPr>
                <w:lang w:eastAsia="zh-CN"/>
              </w:rPr>
            </w:pPr>
          </w:p>
        </w:tc>
      </w:tr>
      <w:tr w:rsidR="00930665" w:rsidRPr="00930665" w14:paraId="7A3D79B7"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30091FC" w14:textId="77777777" w:rsidR="00930665" w:rsidRPr="00930665" w:rsidRDefault="00930665" w:rsidP="00930665">
            <w:pPr>
              <w:pStyle w:val="TAC"/>
            </w:pPr>
            <w:r w:rsidRPr="00930665">
              <w:rPr>
                <w:lang w:eastAsia="zh-CN"/>
              </w:rPr>
              <w:t>CA_n2A-n5A-n48A-n66A-n77A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7ED1CE7" w14:textId="77777777" w:rsidR="00930665" w:rsidRPr="00930665" w:rsidRDefault="00930665" w:rsidP="00930665">
            <w:pPr>
              <w:pStyle w:val="TAC"/>
              <w:rPr>
                <w:szCs w:val="18"/>
                <w:lang w:eastAsia="en-GB"/>
              </w:rPr>
            </w:pPr>
            <w:r w:rsidRPr="00930665">
              <w:rPr>
                <w:szCs w:val="18"/>
              </w:rPr>
              <w:t>CA_n2A-n5A</w:t>
            </w:r>
          </w:p>
          <w:p w14:paraId="6E7AB823" w14:textId="77777777" w:rsidR="00930665" w:rsidRPr="00930665" w:rsidRDefault="00930665" w:rsidP="00930665">
            <w:pPr>
              <w:pStyle w:val="TAC"/>
              <w:rPr>
                <w:szCs w:val="18"/>
              </w:rPr>
            </w:pPr>
            <w:r w:rsidRPr="00930665">
              <w:rPr>
                <w:szCs w:val="18"/>
              </w:rPr>
              <w:t>CA_n2A-n48A</w:t>
            </w:r>
          </w:p>
          <w:p w14:paraId="74F70EF9" w14:textId="77777777" w:rsidR="00930665" w:rsidRPr="00930665" w:rsidRDefault="00930665" w:rsidP="00930665">
            <w:pPr>
              <w:pStyle w:val="TAC"/>
              <w:rPr>
                <w:szCs w:val="18"/>
              </w:rPr>
            </w:pPr>
            <w:r w:rsidRPr="00930665">
              <w:rPr>
                <w:szCs w:val="18"/>
              </w:rPr>
              <w:t>CA_n2A-n66A</w:t>
            </w:r>
          </w:p>
          <w:p w14:paraId="450654D4" w14:textId="77777777" w:rsidR="00930665" w:rsidRPr="00930665" w:rsidRDefault="00930665" w:rsidP="00930665">
            <w:pPr>
              <w:pStyle w:val="TAC"/>
              <w:rPr>
                <w:szCs w:val="18"/>
              </w:rPr>
            </w:pPr>
            <w:r w:rsidRPr="00930665">
              <w:rPr>
                <w:szCs w:val="18"/>
              </w:rPr>
              <w:t>CA_n2A-n77A</w:t>
            </w:r>
          </w:p>
          <w:p w14:paraId="1EF111EC" w14:textId="77777777" w:rsidR="00930665" w:rsidRPr="00930665" w:rsidRDefault="00930665" w:rsidP="00930665">
            <w:pPr>
              <w:pStyle w:val="TAC"/>
              <w:rPr>
                <w:szCs w:val="18"/>
              </w:rPr>
            </w:pPr>
            <w:r w:rsidRPr="00930665">
              <w:rPr>
                <w:szCs w:val="18"/>
              </w:rPr>
              <w:t>CA_n5A-n48A</w:t>
            </w:r>
          </w:p>
          <w:p w14:paraId="21495A76" w14:textId="77777777" w:rsidR="00930665" w:rsidRPr="00930665" w:rsidRDefault="00930665" w:rsidP="00930665">
            <w:pPr>
              <w:pStyle w:val="TAC"/>
              <w:rPr>
                <w:szCs w:val="18"/>
              </w:rPr>
            </w:pPr>
            <w:r w:rsidRPr="00930665">
              <w:rPr>
                <w:szCs w:val="18"/>
              </w:rPr>
              <w:t>CA_n5A-n66A</w:t>
            </w:r>
          </w:p>
          <w:p w14:paraId="16201E89" w14:textId="77777777" w:rsidR="00930665" w:rsidRPr="00930665" w:rsidRDefault="00930665" w:rsidP="00930665">
            <w:pPr>
              <w:pStyle w:val="TAC"/>
              <w:rPr>
                <w:szCs w:val="18"/>
              </w:rPr>
            </w:pPr>
            <w:r w:rsidRPr="00930665">
              <w:rPr>
                <w:szCs w:val="18"/>
              </w:rPr>
              <w:t>CA_n5A-n77A</w:t>
            </w:r>
          </w:p>
          <w:p w14:paraId="6940340D" w14:textId="77777777" w:rsidR="00930665" w:rsidRPr="00930665" w:rsidRDefault="00930665" w:rsidP="00930665">
            <w:pPr>
              <w:pStyle w:val="TAC"/>
              <w:rPr>
                <w:szCs w:val="18"/>
              </w:rPr>
            </w:pPr>
            <w:r w:rsidRPr="00930665">
              <w:rPr>
                <w:szCs w:val="18"/>
              </w:rPr>
              <w:t>CA_n48A-n66A</w:t>
            </w:r>
          </w:p>
          <w:p w14:paraId="5F19BF19" w14:textId="77777777" w:rsidR="00930665" w:rsidRPr="00930665" w:rsidRDefault="00930665" w:rsidP="00930665">
            <w:pPr>
              <w:pStyle w:val="TAC"/>
            </w:pPr>
            <w:r w:rsidRPr="00930665">
              <w:rPr>
                <w:szCs w:val="18"/>
              </w:rPr>
              <w:t>CA_n66A-n77A</w:t>
            </w:r>
          </w:p>
        </w:tc>
        <w:tc>
          <w:tcPr>
            <w:tcW w:w="837" w:type="dxa"/>
            <w:tcBorders>
              <w:left w:val="single" w:sz="4" w:space="0" w:color="auto"/>
              <w:right w:val="single" w:sz="4" w:space="0" w:color="auto"/>
            </w:tcBorders>
            <w:vAlign w:val="center"/>
          </w:tcPr>
          <w:p w14:paraId="79C4FCE4" w14:textId="77777777" w:rsidR="00930665" w:rsidRPr="00930665" w:rsidRDefault="00930665" w:rsidP="00930665">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26BCBA"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A22F5D4"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0CDF5D63"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73480F"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8A0348E"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550CDB8A" w14:textId="77777777" w:rsidR="00930665" w:rsidRPr="00930665" w:rsidRDefault="00930665" w:rsidP="00930665">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94F208F"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BA10F94" w14:textId="77777777" w:rsidR="00930665" w:rsidRPr="00930665" w:rsidRDefault="00930665" w:rsidP="00930665">
            <w:pPr>
              <w:pStyle w:val="TAC"/>
              <w:rPr>
                <w:lang w:eastAsia="zh-CN"/>
              </w:rPr>
            </w:pPr>
          </w:p>
        </w:tc>
      </w:tr>
      <w:tr w:rsidR="00930665" w:rsidRPr="00930665" w14:paraId="27C3CF1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00E506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02FEE36"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79D2899F" w14:textId="77777777" w:rsidR="00930665" w:rsidRPr="00930665" w:rsidRDefault="00930665" w:rsidP="00930665">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F68A48" w14:textId="77777777" w:rsidR="00930665" w:rsidRPr="00930665" w:rsidRDefault="00930665" w:rsidP="00930665">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3923A6D3" w14:textId="77777777" w:rsidR="00930665" w:rsidRPr="00930665" w:rsidRDefault="00930665" w:rsidP="00930665">
            <w:pPr>
              <w:pStyle w:val="TAC"/>
              <w:rPr>
                <w:lang w:eastAsia="zh-CN"/>
              </w:rPr>
            </w:pPr>
          </w:p>
        </w:tc>
      </w:tr>
      <w:tr w:rsidR="00930665" w:rsidRPr="00930665" w14:paraId="71001C4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DED329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FB9FD3B"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0D349362" w14:textId="77777777" w:rsidR="00930665" w:rsidRPr="00930665" w:rsidRDefault="00930665" w:rsidP="00930665">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06CD00"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0F34DE4" w14:textId="77777777" w:rsidR="00930665" w:rsidRPr="00930665" w:rsidRDefault="00930665" w:rsidP="00930665">
            <w:pPr>
              <w:pStyle w:val="TAC"/>
              <w:rPr>
                <w:lang w:eastAsia="zh-CN"/>
              </w:rPr>
            </w:pPr>
          </w:p>
        </w:tc>
      </w:tr>
      <w:tr w:rsidR="00930665" w:rsidRPr="00930665" w14:paraId="6B8C947C"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C4B05E6"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52E247E"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663ACABD" w14:textId="77777777" w:rsidR="00930665" w:rsidRPr="00930665" w:rsidRDefault="00930665" w:rsidP="00930665">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880B41C"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C8A953F" w14:textId="77777777" w:rsidR="00930665" w:rsidRPr="00930665" w:rsidRDefault="00930665" w:rsidP="00930665">
            <w:pPr>
              <w:pStyle w:val="TAC"/>
              <w:rPr>
                <w:lang w:eastAsia="zh-CN"/>
              </w:rPr>
            </w:pPr>
          </w:p>
        </w:tc>
      </w:tr>
      <w:tr w:rsidR="00930665" w:rsidRPr="00930665" w14:paraId="72B1FF35"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B2949F8" w14:textId="77777777" w:rsidR="00930665" w:rsidRPr="00930665" w:rsidRDefault="00930665" w:rsidP="00930665">
            <w:pPr>
              <w:pStyle w:val="TAC"/>
            </w:pPr>
            <w:r w:rsidRPr="00930665">
              <w:rPr>
                <w:lang w:eastAsia="zh-CN"/>
              </w:rPr>
              <w:t>CA_n2A-n5A-n48B-n66A-n77A</w:t>
            </w:r>
          </w:p>
        </w:tc>
        <w:tc>
          <w:tcPr>
            <w:tcW w:w="1824" w:type="dxa"/>
            <w:tcBorders>
              <w:top w:val="nil"/>
              <w:left w:val="single" w:sz="4" w:space="0" w:color="auto"/>
              <w:bottom w:val="nil"/>
              <w:right w:val="single" w:sz="4" w:space="0" w:color="auto"/>
            </w:tcBorders>
            <w:shd w:val="clear" w:color="auto" w:fill="auto"/>
            <w:vAlign w:val="center"/>
          </w:tcPr>
          <w:p w14:paraId="4A075861" w14:textId="77777777" w:rsidR="00930665" w:rsidRPr="00930665" w:rsidRDefault="00930665" w:rsidP="00930665">
            <w:pPr>
              <w:pStyle w:val="TAC"/>
              <w:rPr>
                <w:szCs w:val="18"/>
                <w:lang w:eastAsia="en-GB"/>
              </w:rPr>
            </w:pPr>
            <w:r w:rsidRPr="00930665">
              <w:rPr>
                <w:szCs w:val="18"/>
              </w:rPr>
              <w:t>CA_n2A-n5A</w:t>
            </w:r>
          </w:p>
          <w:p w14:paraId="16D65E4D" w14:textId="77777777" w:rsidR="00930665" w:rsidRPr="00930665" w:rsidRDefault="00930665" w:rsidP="00930665">
            <w:pPr>
              <w:pStyle w:val="TAC"/>
              <w:rPr>
                <w:szCs w:val="18"/>
              </w:rPr>
            </w:pPr>
            <w:r w:rsidRPr="00930665">
              <w:rPr>
                <w:szCs w:val="18"/>
              </w:rPr>
              <w:t>CA_n2A-n48A</w:t>
            </w:r>
          </w:p>
          <w:p w14:paraId="38EC7A61" w14:textId="77777777" w:rsidR="00930665" w:rsidRPr="00930665" w:rsidRDefault="00930665" w:rsidP="00930665">
            <w:pPr>
              <w:pStyle w:val="TAC"/>
              <w:rPr>
                <w:szCs w:val="18"/>
              </w:rPr>
            </w:pPr>
            <w:r w:rsidRPr="00930665">
              <w:rPr>
                <w:szCs w:val="18"/>
              </w:rPr>
              <w:t>CA_n2A-n66A</w:t>
            </w:r>
          </w:p>
          <w:p w14:paraId="631F9CE0" w14:textId="77777777" w:rsidR="00930665" w:rsidRPr="00930665" w:rsidRDefault="00930665" w:rsidP="00930665">
            <w:pPr>
              <w:pStyle w:val="TAC"/>
              <w:rPr>
                <w:szCs w:val="18"/>
              </w:rPr>
            </w:pPr>
            <w:r w:rsidRPr="00930665">
              <w:rPr>
                <w:szCs w:val="18"/>
              </w:rPr>
              <w:t>CA_n2A-n77A</w:t>
            </w:r>
          </w:p>
          <w:p w14:paraId="4ED21BB6" w14:textId="77777777" w:rsidR="00930665" w:rsidRPr="00930665" w:rsidRDefault="00930665" w:rsidP="00930665">
            <w:pPr>
              <w:pStyle w:val="TAC"/>
              <w:rPr>
                <w:szCs w:val="18"/>
              </w:rPr>
            </w:pPr>
            <w:r w:rsidRPr="00930665">
              <w:rPr>
                <w:szCs w:val="18"/>
              </w:rPr>
              <w:t>CA_n5A-n48A</w:t>
            </w:r>
          </w:p>
          <w:p w14:paraId="6D7DE2E4" w14:textId="77777777" w:rsidR="00930665" w:rsidRPr="00930665" w:rsidRDefault="00930665" w:rsidP="00930665">
            <w:pPr>
              <w:pStyle w:val="TAC"/>
              <w:rPr>
                <w:szCs w:val="18"/>
              </w:rPr>
            </w:pPr>
            <w:r w:rsidRPr="00930665">
              <w:rPr>
                <w:szCs w:val="18"/>
              </w:rPr>
              <w:t>CA_n5A-n66A</w:t>
            </w:r>
          </w:p>
          <w:p w14:paraId="11763380" w14:textId="77777777" w:rsidR="00930665" w:rsidRPr="00930665" w:rsidRDefault="00930665" w:rsidP="00930665">
            <w:pPr>
              <w:pStyle w:val="TAC"/>
              <w:rPr>
                <w:szCs w:val="18"/>
              </w:rPr>
            </w:pPr>
            <w:r w:rsidRPr="00930665">
              <w:rPr>
                <w:szCs w:val="18"/>
              </w:rPr>
              <w:t>CA_n5A-n77A</w:t>
            </w:r>
          </w:p>
          <w:p w14:paraId="7EA273E9" w14:textId="77777777" w:rsidR="00930665" w:rsidRPr="00930665" w:rsidRDefault="00930665" w:rsidP="00930665">
            <w:pPr>
              <w:pStyle w:val="TAC"/>
              <w:rPr>
                <w:szCs w:val="18"/>
              </w:rPr>
            </w:pPr>
            <w:r w:rsidRPr="00930665">
              <w:rPr>
                <w:szCs w:val="18"/>
              </w:rPr>
              <w:t>CA_n48A-n66A</w:t>
            </w:r>
          </w:p>
          <w:p w14:paraId="3945BD9C" w14:textId="77777777" w:rsidR="00930665" w:rsidRPr="00930665" w:rsidRDefault="00930665" w:rsidP="00930665">
            <w:pPr>
              <w:pStyle w:val="TAC"/>
              <w:rPr>
                <w:szCs w:val="18"/>
              </w:rPr>
            </w:pPr>
            <w:r w:rsidRPr="00930665">
              <w:rPr>
                <w:szCs w:val="18"/>
              </w:rPr>
              <w:t>CA_n66A-n77A</w:t>
            </w:r>
          </w:p>
          <w:p w14:paraId="4387EF33" w14:textId="77777777" w:rsidR="00930665" w:rsidRPr="00930665" w:rsidRDefault="00930665" w:rsidP="00930665">
            <w:pPr>
              <w:pStyle w:val="TAC"/>
            </w:pPr>
            <w:r w:rsidRPr="00930665">
              <w:rPr>
                <w:szCs w:val="18"/>
              </w:rPr>
              <w:t>CA_n48B</w:t>
            </w:r>
          </w:p>
        </w:tc>
        <w:tc>
          <w:tcPr>
            <w:tcW w:w="837" w:type="dxa"/>
            <w:tcBorders>
              <w:left w:val="single" w:sz="4" w:space="0" w:color="auto"/>
              <w:right w:val="single" w:sz="4" w:space="0" w:color="auto"/>
            </w:tcBorders>
            <w:vAlign w:val="center"/>
          </w:tcPr>
          <w:p w14:paraId="50F05616" w14:textId="77777777" w:rsidR="00930665" w:rsidRPr="00930665" w:rsidRDefault="00930665" w:rsidP="00930665">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236CAD"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D0CE4C9"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796E4BC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988EC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4A9A814"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BA1EDEB" w14:textId="77777777" w:rsidR="00930665" w:rsidRPr="00930665" w:rsidRDefault="00930665" w:rsidP="00930665">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31245D"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E4CF560" w14:textId="77777777" w:rsidR="00930665" w:rsidRPr="00930665" w:rsidRDefault="00930665" w:rsidP="00930665">
            <w:pPr>
              <w:pStyle w:val="TAC"/>
              <w:rPr>
                <w:lang w:eastAsia="zh-CN"/>
              </w:rPr>
            </w:pPr>
          </w:p>
        </w:tc>
      </w:tr>
      <w:tr w:rsidR="00930665" w:rsidRPr="00930665" w14:paraId="6E4D8AE4"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75ECED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2B31E027"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3710E09" w14:textId="77777777" w:rsidR="00930665" w:rsidRPr="00930665" w:rsidRDefault="00930665" w:rsidP="00930665">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3344F41" w14:textId="77777777" w:rsidR="00930665" w:rsidRPr="00930665" w:rsidRDefault="00930665" w:rsidP="00930665">
            <w:pPr>
              <w:pStyle w:val="TAC"/>
              <w:rPr>
                <w:lang w:val="en-US" w:bidi="ar"/>
              </w:rPr>
            </w:pPr>
            <w:r w:rsidRPr="00930665">
              <w:rPr>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58D13E3D" w14:textId="77777777" w:rsidR="00930665" w:rsidRPr="00930665" w:rsidRDefault="00930665" w:rsidP="00930665">
            <w:pPr>
              <w:pStyle w:val="TAC"/>
              <w:rPr>
                <w:lang w:eastAsia="zh-CN"/>
              </w:rPr>
            </w:pPr>
          </w:p>
        </w:tc>
      </w:tr>
      <w:tr w:rsidR="00930665" w:rsidRPr="00930665" w14:paraId="495BA932"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FD639C6"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48733EF7"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08436200" w14:textId="77777777" w:rsidR="00930665" w:rsidRPr="00930665" w:rsidRDefault="00930665" w:rsidP="00930665">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134C6E"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B67D4CE" w14:textId="77777777" w:rsidR="00930665" w:rsidRPr="00930665" w:rsidRDefault="00930665" w:rsidP="00930665">
            <w:pPr>
              <w:pStyle w:val="TAC"/>
              <w:rPr>
                <w:lang w:eastAsia="zh-CN"/>
              </w:rPr>
            </w:pPr>
          </w:p>
        </w:tc>
      </w:tr>
      <w:tr w:rsidR="00930665" w:rsidRPr="00930665" w14:paraId="3FE2DCFB"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C76AC25"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FB6DE22"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5749E43" w14:textId="77777777" w:rsidR="00930665" w:rsidRPr="00930665" w:rsidRDefault="00930665" w:rsidP="00930665">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E836FF" w14:textId="77777777" w:rsidR="00930665" w:rsidRPr="00930665" w:rsidRDefault="00930665" w:rsidP="00930665">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892B97D" w14:textId="77777777" w:rsidR="00930665" w:rsidRPr="00930665" w:rsidRDefault="00930665" w:rsidP="00930665">
            <w:pPr>
              <w:pStyle w:val="TAC"/>
              <w:rPr>
                <w:lang w:eastAsia="zh-CN"/>
              </w:rPr>
            </w:pPr>
          </w:p>
        </w:tc>
      </w:tr>
      <w:tr w:rsidR="00930665" w:rsidRPr="00930665" w14:paraId="3F2D48F1"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D446A96" w14:textId="77777777" w:rsidR="00930665" w:rsidRPr="00930665" w:rsidRDefault="00930665" w:rsidP="00930665">
            <w:pPr>
              <w:pStyle w:val="TAC"/>
            </w:pPr>
            <w:r w:rsidRPr="00930665">
              <w:rPr>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44BA01CA" w14:textId="77777777" w:rsidR="00930665" w:rsidRPr="00930665" w:rsidRDefault="00930665" w:rsidP="00930665">
            <w:pPr>
              <w:pStyle w:val="TAC"/>
              <w:rPr>
                <w:szCs w:val="18"/>
                <w:lang w:eastAsia="en-GB"/>
              </w:rPr>
            </w:pPr>
            <w:r w:rsidRPr="00930665">
              <w:rPr>
                <w:szCs w:val="18"/>
              </w:rPr>
              <w:t>CA_n2A-n5A</w:t>
            </w:r>
          </w:p>
          <w:p w14:paraId="2EE3819E" w14:textId="77777777" w:rsidR="00930665" w:rsidRPr="00930665" w:rsidRDefault="00930665" w:rsidP="00930665">
            <w:pPr>
              <w:pStyle w:val="TAC"/>
              <w:rPr>
                <w:szCs w:val="18"/>
              </w:rPr>
            </w:pPr>
            <w:r w:rsidRPr="00930665">
              <w:rPr>
                <w:szCs w:val="18"/>
              </w:rPr>
              <w:t>CA_n2A-n48A</w:t>
            </w:r>
          </w:p>
          <w:p w14:paraId="68F05F11" w14:textId="77777777" w:rsidR="00930665" w:rsidRPr="00930665" w:rsidRDefault="00930665" w:rsidP="00930665">
            <w:pPr>
              <w:pStyle w:val="TAC"/>
              <w:rPr>
                <w:szCs w:val="18"/>
              </w:rPr>
            </w:pPr>
            <w:r w:rsidRPr="00930665">
              <w:rPr>
                <w:szCs w:val="18"/>
              </w:rPr>
              <w:t>CA_n2A-n66A</w:t>
            </w:r>
          </w:p>
          <w:p w14:paraId="687BF2C1" w14:textId="77777777" w:rsidR="00930665" w:rsidRPr="00930665" w:rsidRDefault="00930665" w:rsidP="00930665">
            <w:pPr>
              <w:pStyle w:val="TAC"/>
              <w:rPr>
                <w:szCs w:val="18"/>
              </w:rPr>
            </w:pPr>
            <w:r w:rsidRPr="00930665">
              <w:rPr>
                <w:szCs w:val="18"/>
              </w:rPr>
              <w:t>CA_n2A-n77A</w:t>
            </w:r>
          </w:p>
          <w:p w14:paraId="761CBF4F" w14:textId="77777777" w:rsidR="00930665" w:rsidRPr="00930665" w:rsidRDefault="00930665" w:rsidP="00930665">
            <w:pPr>
              <w:pStyle w:val="TAC"/>
              <w:rPr>
                <w:szCs w:val="18"/>
              </w:rPr>
            </w:pPr>
            <w:r w:rsidRPr="00930665">
              <w:rPr>
                <w:szCs w:val="18"/>
              </w:rPr>
              <w:t>CA_n5A-n48A</w:t>
            </w:r>
          </w:p>
          <w:p w14:paraId="47E43ACD" w14:textId="77777777" w:rsidR="00930665" w:rsidRPr="00930665" w:rsidRDefault="00930665" w:rsidP="00930665">
            <w:pPr>
              <w:pStyle w:val="TAC"/>
              <w:rPr>
                <w:szCs w:val="18"/>
              </w:rPr>
            </w:pPr>
            <w:r w:rsidRPr="00930665">
              <w:rPr>
                <w:szCs w:val="18"/>
              </w:rPr>
              <w:t>CA_n5A-n66A</w:t>
            </w:r>
          </w:p>
          <w:p w14:paraId="19B0A31E" w14:textId="77777777" w:rsidR="00930665" w:rsidRPr="00930665" w:rsidRDefault="00930665" w:rsidP="00930665">
            <w:pPr>
              <w:pStyle w:val="TAC"/>
              <w:rPr>
                <w:szCs w:val="18"/>
              </w:rPr>
            </w:pPr>
            <w:r w:rsidRPr="00930665">
              <w:rPr>
                <w:szCs w:val="18"/>
              </w:rPr>
              <w:t>CA_n5A-n77A</w:t>
            </w:r>
          </w:p>
          <w:p w14:paraId="286E64CE" w14:textId="77777777" w:rsidR="00930665" w:rsidRPr="00930665" w:rsidRDefault="00930665" w:rsidP="00930665">
            <w:pPr>
              <w:pStyle w:val="TAC"/>
              <w:rPr>
                <w:szCs w:val="18"/>
              </w:rPr>
            </w:pPr>
            <w:r w:rsidRPr="00930665">
              <w:rPr>
                <w:szCs w:val="18"/>
              </w:rPr>
              <w:t>CA_n48A-n66A</w:t>
            </w:r>
          </w:p>
          <w:p w14:paraId="2E1E0170" w14:textId="77777777" w:rsidR="00930665" w:rsidRPr="00930665" w:rsidRDefault="00930665" w:rsidP="00930665">
            <w:pPr>
              <w:pStyle w:val="TAC"/>
              <w:rPr>
                <w:szCs w:val="18"/>
              </w:rPr>
            </w:pPr>
            <w:r w:rsidRPr="00930665">
              <w:rPr>
                <w:szCs w:val="18"/>
              </w:rPr>
              <w:t>CA_n66A-n77A</w:t>
            </w:r>
          </w:p>
          <w:p w14:paraId="5029EDEB" w14:textId="77777777" w:rsidR="00930665" w:rsidRPr="00930665" w:rsidRDefault="00930665" w:rsidP="00930665">
            <w:pPr>
              <w:pStyle w:val="TAC"/>
              <w:rPr>
                <w:lang w:eastAsia="zh-CN"/>
              </w:rPr>
            </w:pPr>
            <w:r w:rsidRPr="00930665">
              <w:rPr>
                <w:szCs w:val="18"/>
              </w:rPr>
              <w:t>CA_n77C</w:t>
            </w:r>
          </w:p>
        </w:tc>
        <w:tc>
          <w:tcPr>
            <w:tcW w:w="837" w:type="dxa"/>
            <w:tcBorders>
              <w:left w:val="single" w:sz="4" w:space="0" w:color="auto"/>
              <w:right w:val="single" w:sz="4" w:space="0" w:color="auto"/>
            </w:tcBorders>
            <w:vAlign w:val="center"/>
          </w:tcPr>
          <w:p w14:paraId="73992E1B" w14:textId="77777777" w:rsidR="00930665" w:rsidRPr="00930665" w:rsidRDefault="00930665" w:rsidP="00930665">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68AA490"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FD811BD" w14:textId="77777777" w:rsidR="00930665" w:rsidRPr="00930665" w:rsidRDefault="00930665" w:rsidP="00930665">
            <w:pPr>
              <w:pStyle w:val="TAC"/>
              <w:rPr>
                <w:lang w:eastAsia="zh-CN"/>
              </w:rPr>
            </w:pPr>
            <w:r w:rsidRPr="00930665">
              <w:rPr>
                <w:rFonts w:hint="eastAsia"/>
                <w:lang w:eastAsia="zh-CN"/>
              </w:rPr>
              <w:t>0</w:t>
            </w:r>
          </w:p>
        </w:tc>
      </w:tr>
      <w:tr w:rsidR="00930665" w:rsidRPr="00930665" w14:paraId="5CD82D5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75411C1"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7F39E889"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6B9ABE49" w14:textId="77777777" w:rsidR="00930665" w:rsidRPr="00930665" w:rsidRDefault="00930665" w:rsidP="00930665">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82F3BA"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CCCEE20" w14:textId="77777777" w:rsidR="00930665" w:rsidRPr="00930665" w:rsidRDefault="00930665" w:rsidP="00930665">
            <w:pPr>
              <w:pStyle w:val="TAC"/>
              <w:rPr>
                <w:lang w:eastAsia="zh-CN"/>
              </w:rPr>
            </w:pPr>
          </w:p>
        </w:tc>
      </w:tr>
      <w:tr w:rsidR="00930665" w:rsidRPr="00930665" w14:paraId="6BD5F1FF"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C517724"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C5493EC"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3BB7152" w14:textId="77777777" w:rsidR="00930665" w:rsidRPr="00930665" w:rsidRDefault="00930665" w:rsidP="00930665">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F70D2F" w14:textId="77777777" w:rsidR="00930665" w:rsidRPr="00930665" w:rsidRDefault="00930665" w:rsidP="00930665">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68C1BF54" w14:textId="77777777" w:rsidR="00930665" w:rsidRPr="00930665" w:rsidRDefault="00930665" w:rsidP="00930665">
            <w:pPr>
              <w:pStyle w:val="TAC"/>
              <w:rPr>
                <w:lang w:eastAsia="zh-CN"/>
              </w:rPr>
            </w:pPr>
          </w:p>
        </w:tc>
      </w:tr>
      <w:tr w:rsidR="00930665" w:rsidRPr="00930665" w14:paraId="6C7D72A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9B1C6D7"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425DBA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B69772E" w14:textId="77777777" w:rsidR="00930665" w:rsidRPr="00930665" w:rsidRDefault="00930665" w:rsidP="00930665">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80DF8CD" w14:textId="77777777" w:rsidR="00930665" w:rsidRPr="00930665" w:rsidRDefault="00930665" w:rsidP="00930665">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B0EA930" w14:textId="77777777" w:rsidR="00930665" w:rsidRPr="00930665" w:rsidRDefault="00930665" w:rsidP="00930665">
            <w:pPr>
              <w:pStyle w:val="TAC"/>
              <w:rPr>
                <w:lang w:eastAsia="zh-CN"/>
              </w:rPr>
            </w:pPr>
          </w:p>
        </w:tc>
      </w:tr>
      <w:tr w:rsidR="00930665" w:rsidRPr="00930665" w14:paraId="080962DD"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3A52154"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0FC5C46"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C6CAB38" w14:textId="77777777" w:rsidR="00930665" w:rsidRPr="00930665" w:rsidRDefault="00930665" w:rsidP="00930665">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F14941" w14:textId="77777777" w:rsidR="00930665" w:rsidRPr="00930665" w:rsidRDefault="00930665" w:rsidP="00930665">
            <w:pPr>
              <w:pStyle w:val="TAC"/>
              <w:rPr>
                <w:lang w:val="en-US" w:bidi="ar"/>
              </w:rPr>
            </w:pPr>
            <w:r w:rsidRPr="00930665">
              <w:rPr>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56940825" w14:textId="77777777" w:rsidR="00930665" w:rsidRPr="00930665" w:rsidRDefault="00930665" w:rsidP="00930665">
            <w:pPr>
              <w:pStyle w:val="TAC"/>
              <w:rPr>
                <w:lang w:eastAsia="zh-CN"/>
              </w:rPr>
            </w:pPr>
          </w:p>
        </w:tc>
      </w:tr>
      <w:tr w:rsidR="00930665" w:rsidRPr="00930665" w14:paraId="086050FD"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B226F94" w14:textId="77777777" w:rsidR="00930665" w:rsidRPr="00930665" w:rsidRDefault="00930665" w:rsidP="00930665">
            <w:pPr>
              <w:pStyle w:val="TAC"/>
            </w:pPr>
            <w:r w:rsidRPr="00930665">
              <w:t>CA_n2A-n12A-n30A-n66A-n77A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31F82EB" w14:textId="77777777" w:rsidR="00930665" w:rsidRPr="00930665" w:rsidRDefault="00930665" w:rsidP="00930665">
            <w:pPr>
              <w:pStyle w:val="TAC"/>
              <w:rPr>
                <w:szCs w:val="18"/>
                <w:lang w:val="en-US" w:eastAsia="zh-CN"/>
              </w:rPr>
            </w:pPr>
            <w:r w:rsidRPr="00930665">
              <w:rPr>
                <w:szCs w:val="18"/>
                <w:lang w:val="en-US" w:eastAsia="zh-CN"/>
              </w:rPr>
              <w:t>CA_n2A-n12A</w:t>
            </w:r>
          </w:p>
          <w:p w14:paraId="0AEE387B" w14:textId="77777777" w:rsidR="00930665" w:rsidRPr="00930665" w:rsidRDefault="00930665" w:rsidP="00930665">
            <w:pPr>
              <w:pStyle w:val="TAC"/>
              <w:rPr>
                <w:szCs w:val="18"/>
                <w:lang w:val="en-US" w:eastAsia="zh-CN"/>
              </w:rPr>
            </w:pPr>
            <w:r w:rsidRPr="00930665">
              <w:rPr>
                <w:szCs w:val="18"/>
                <w:lang w:val="en-US" w:eastAsia="zh-CN"/>
              </w:rPr>
              <w:t>CA_n2A-n30A</w:t>
            </w:r>
          </w:p>
          <w:p w14:paraId="6FF9889E" w14:textId="77777777" w:rsidR="00930665" w:rsidRPr="00930665" w:rsidRDefault="00930665" w:rsidP="00930665">
            <w:pPr>
              <w:pStyle w:val="TAC"/>
              <w:rPr>
                <w:szCs w:val="18"/>
                <w:lang w:val="en-US" w:eastAsia="zh-CN"/>
              </w:rPr>
            </w:pPr>
            <w:r w:rsidRPr="00930665">
              <w:rPr>
                <w:szCs w:val="18"/>
                <w:lang w:val="en-US" w:eastAsia="zh-CN"/>
              </w:rPr>
              <w:t>CA_n2A-n66A</w:t>
            </w:r>
          </w:p>
          <w:p w14:paraId="52FB0F9B" w14:textId="77777777" w:rsidR="00930665" w:rsidRPr="00930665" w:rsidRDefault="00930665" w:rsidP="00930665">
            <w:pPr>
              <w:pStyle w:val="TAC"/>
              <w:rPr>
                <w:szCs w:val="18"/>
                <w:lang w:val="en-US" w:eastAsia="zh-CN"/>
              </w:rPr>
            </w:pPr>
            <w:r w:rsidRPr="00930665">
              <w:rPr>
                <w:szCs w:val="18"/>
                <w:lang w:val="en-US" w:eastAsia="zh-CN"/>
              </w:rPr>
              <w:t>CA_n2A-n77A</w:t>
            </w:r>
          </w:p>
          <w:p w14:paraId="0492910B" w14:textId="77777777" w:rsidR="00930665" w:rsidRPr="00930665" w:rsidRDefault="00930665" w:rsidP="00930665">
            <w:pPr>
              <w:pStyle w:val="TAC"/>
              <w:rPr>
                <w:szCs w:val="18"/>
                <w:lang w:val="en-US" w:eastAsia="zh-CN"/>
              </w:rPr>
            </w:pPr>
            <w:r w:rsidRPr="00930665">
              <w:rPr>
                <w:szCs w:val="18"/>
                <w:lang w:val="en-US" w:eastAsia="zh-CN"/>
              </w:rPr>
              <w:t>CA_n12A-n30A</w:t>
            </w:r>
          </w:p>
          <w:p w14:paraId="05D2FD69" w14:textId="77777777" w:rsidR="00930665" w:rsidRPr="00930665" w:rsidRDefault="00930665" w:rsidP="00930665">
            <w:pPr>
              <w:pStyle w:val="TAC"/>
              <w:rPr>
                <w:szCs w:val="18"/>
                <w:lang w:val="en-US" w:eastAsia="zh-CN"/>
              </w:rPr>
            </w:pPr>
            <w:r w:rsidRPr="00930665">
              <w:rPr>
                <w:szCs w:val="18"/>
                <w:lang w:val="en-US" w:eastAsia="zh-CN"/>
              </w:rPr>
              <w:t>CA_n12A-n66A</w:t>
            </w:r>
          </w:p>
          <w:p w14:paraId="0A505148" w14:textId="77777777" w:rsidR="00930665" w:rsidRPr="00930665" w:rsidRDefault="00930665" w:rsidP="00930665">
            <w:pPr>
              <w:pStyle w:val="TAC"/>
              <w:rPr>
                <w:szCs w:val="18"/>
                <w:lang w:val="en-US" w:eastAsia="zh-CN"/>
              </w:rPr>
            </w:pPr>
            <w:r w:rsidRPr="00930665">
              <w:rPr>
                <w:szCs w:val="18"/>
                <w:lang w:val="en-US" w:eastAsia="zh-CN"/>
              </w:rPr>
              <w:t>CA_n12A-n77A</w:t>
            </w:r>
          </w:p>
          <w:p w14:paraId="464AEA1C" w14:textId="77777777" w:rsidR="00930665" w:rsidRPr="00930665" w:rsidRDefault="00930665" w:rsidP="00930665">
            <w:pPr>
              <w:pStyle w:val="TAC"/>
              <w:rPr>
                <w:szCs w:val="18"/>
                <w:lang w:val="en-US" w:eastAsia="zh-CN"/>
              </w:rPr>
            </w:pPr>
            <w:r w:rsidRPr="00930665">
              <w:rPr>
                <w:szCs w:val="18"/>
                <w:lang w:val="en-US" w:eastAsia="zh-CN"/>
              </w:rPr>
              <w:t>CA_n30A-n66A</w:t>
            </w:r>
          </w:p>
          <w:p w14:paraId="4303FB6E" w14:textId="77777777" w:rsidR="00930665" w:rsidRPr="00930665" w:rsidRDefault="00930665" w:rsidP="00930665">
            <w:pPr>
              <w:pStyle w:val="TAC"/>
              <w:rPr>
                <w:szCs w:val="18"/>
                <w:lang w:val="en-US" w:eastAsia="zh-CN"/>
              </w:rPr>
            </w:pPr>
            <w:r w:rsidRPr="00930665">
              <w:rPr>
                <w:szCs w:val="18"/>
                <w:lang w:val="en-US" w:eastAsia="zh-CN"/>
              </w:rPr>
              <w:t>CA_n30A-n77A</w:t>
            </w:r>
          </w:p>
          <w:p w14:paraId="0AD17AD7" w14:textId="77777777" w:rsidR="00930665" w:rsidRPr="00930665" w:rsidRDefault="00930665" w:rsidP="00930665">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21622F59" w14:textId="77777777" w:rsidR="00930665" w:rsidRPr="00930665" w:rsidRDefault="00930665" w:rsidP="00930665">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BF275F"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165650A4" w14:textId="77777777" w:rsidR="00930665" w:rsidRPr="00930665" w:rsidRDefault="00930665" w:rsidP="00930665">
            <w:pPr>
              <w:pStyle w:val="TAC"/>
              <w:rPr>
                <w:lang w:eastAsia="zh-CN"/>
              </w:rPr>
            </w:pPr>
            <w:r w:rsidRPr="00930665">
              <w:rPr>
                <w:lang w:eastAsia="zh-CN"/>
              </w:rPr>
              <w:t>0</w:t>
            </w:r>
          </w:p>
        </w:tc>
      </w:tr>
      <w:tr w:rsidR="00930665" w:rsidRPr="00930665" w14:paraId="34AC1C1A"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20FB03B"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EE8BBB9"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1767E74" w14:textId="77777777" w:rsidR="00930665" w:rsidRPr="00930665" w:rsidRDefault="00930665" w:rsidP="00930665">
            <w:pPr>
              <w:pStyle w:val="TAC"/>
              <w:rPr>
                <w:szCs w:val="18"/>
                <w:lang w:eastAsia="zh-TW"/>
              </w:rPr>
            </w:pPr>
            <w:r w:rsidRPr="00930665">
              <w:rPr>
                <w:szCs w:val="18"/>
                <w:lang w:val="sv-SE" w:eastAsia="zh-TW"/>
              </w:rPr>
              <w:t>n12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9DDDE3D"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w:t>
            </w:r>
          </w:p>
        </w:tc>
        <w:tc>
          <w:tcPr>
            <w:tcW w:w="1543" w:type="dxa"/>
            <w:tcBorders>
              <w:top w:val="nil"/>
              <w:left w:val="single" w:sz="4" w:space="0" w:color="auto"/>
              <w:bottom w:val="nil"/>
              <w:right w:val="single" w:sz="4" w:space="0" w:color="auto"/>
            </w:tcBorders>
            <w:shd w:val="clear" w:color="auto" w:fill="auto"/>
            <w:vAlign w:val="center"/>
          </w:tcPr>
          <w:p w14:paraId="2FA3A98C" w14:textId="77777777" w:rsidR="00930665" w:rsidRPr="00930665" w:rsidRDefault="00930665" w:rsidP="00930665">
            <w:pPr>
              <w:pStyle w:val="TAC"/>
              <w:rPr>
                <w:lang w:eastAsia="zh-CN"/>
              </w:rPr>
            </w:pPr>
          </w:p>
        </w:tc>
      </w:tr>
      <w:tr w:rsidR="00930665" w:rsidRPr="00930665" w14:paraId="74809DB6"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9BEECC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3C8E9E9B"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46677401" w14:textId="77777777" w:rsidR="00930665" w:rsidRPr="00930665" w:rsidRDefault="00930665" w:rsidP="00930665">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9DA2016" w14:textId="77777777" w:rsidR="00930665" w:rsidRPr="00930665" w:rsidRDefault="00930665" w:rsidP="00930665">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100D97AE" w14:textId="77777777" w:rsidR="00930665" w:rsidRPr="00930665" w:rsidRDefault="00930665" w:rsidP="00930665">
            <w:pPr>
              <w:pStyle w:val="TAC"/>
              <w:rPr>
                <w:lang w:eastAsia="zh-CN"/>
              </w:rPr>
            </w:pPr>
          </w:p>
        </w:tc>
      </w:tr>
      <w:tr w:rsidR="00930665" w:rsidRPr="00930665" w14:paraId="5B89C17C"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52F5578"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3EE83E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70482929" w14:textId="77777777" w:rsidR="00930665" w:rsidRPr="00930665" w:rsidRDefault="00930665" w:rsidP="00930665">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B5FF2B9"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AEF5B2E" w14:textId="77777777" w:rsidR="00930665" w:rsidRPr="00930665" w:rsidRDefault="00930665" w:rsidP="00930665">
            <w:pPr>
              <w:pStyle w:val="TAC"/>
              <w:rPr>
                <w:lang w:eastAsia="zh-CN"/>
              </w:rPr>
            </w:pPr>
          </w:p>
        </w:tc>
      </w:tr>
      <w:tr w:rsidR="00930665" w:rsidRPr="00930665" w14:paraId="517ED226"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ED0A0B7"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4B2712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CACF6B6" w14:textId="77777777" w:rsidR="00930665" w:rsidRPr="00930665" w:rsidRDefault="00930665" w:rsidP="00930665">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816767" w14:textId="77777777" w:rsidR="00930665" w:rsidRPr="00930665" w:rsidRDefault="00930665" w:rsidP="00930665">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968B89A" w14:textId="77777777" w:rsidR="00930665" w:rsidRPr="00930665" w:rsidRDefault="00930665" w:rsidP="00930665">
            <w:pPr>
              <w:pStyle w:val="TAC"/>
              <w:rPr>
                <w:lang w:eastAsia="zh-CN"/>
              </w:rPr>
            </w:pPr>
          </w:p>
        </w:tc>
      </w:tr>
      <w:tr w:rsidR="00930665" w:rsidRPr="00930665" w14:paraId="7093E403"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950CC5B" w14:textId="77777777" w:rsidR="00930665" w:rsidRPr="00930665" w:rsidRDefault="00930665" w:rsidP="00930665">
            <w:pPr>
              <w:pStyle w:val="TAC"/>
            </w:pPr>
            <w:r w:rsidRPr="00930665">
              <w:t>CA_n2A-n14A-n30A-n66A-n77A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BBC7CA5" w14:textId="77777777" w:rsidR="00930665" w:rsidRPr="00930665" w:rsidRDefault="00930665" w:rsidP="00930665">
            <w:pPr>
              <w:pStyle w:val="TAC"/>
              <w:rPr>
                <w:szCs w:val="18"/>
                <w:lang w:val="en-US" w:eastAsia="zh-CN"/>
              </w:rPr>
            </w:pPr>
            <w:r w:rsidRPr="00930665">
              <w:rPr>
                <w:szCs w:val="18"/>
                <w:lang w:val="en-US" w:eastAsia="zh-CN"/>
              </w:rPr>
              <w:t>CA_n2A-n14A</w:t>
            </w:r>
          </w:p>
          <w:p w14:paraId="0906D1FC" w14:textId="77777777" w:rsidR="00930665" w:rsidRPr="00930665" w:rsidRDefault="00930665" w:rsidP="00930665">
            <w:pPr>
              <w:pStyle w:val="TAC"/>
              <w:rPr>
                <w:szCs w:val="18"/>
                <w:lang w:val="en-US" w:eastAsia="zh-CN"/>
              </w:rPr>
            </w:pPr>
            <w:r w:rsidRPr="00930665">
              <w:rPr>
                <w:szCs w:val="18"/>
                <w:lang w:val="en-US" w:eastAsia="zh-CN"/>
              </w:rPr>
              <w:t>CA_n2A-n30A</w:t>
            </w:r>
          </w:p>
          <w:p w14:paraId="65B276C1" w14:textId="77777777" w:rsidR="00930665" w:rsidRPr="00930665" w:rsidRDefault="00930665" w:rsidP="00930665">
            <w:pPr>
              <w:pStyle w:val="TAC"/>
              <w:rPr>
                <w:szCs w:val="18"/>
                <w:lang w:val="en-US" w:eastAsia="zh-CN"/>
              </w:rPr>
            </w:pPr>
            <w:r w:rsidRPr="00930665">
              <w:rPr>
                <w:szCs w:val="18"/>
                <w:lang w:val="en-US" w:eastAsia="zh-CN"/>
              </w:rPr>
              <w:t>CA_n2A-n66A</w:t>
            </w:r>
          </w:p>
          <w:p w14:paraId="0A82AB86" w14:textId="77777777" w:rsidR="00930665" w:rsidRPr="00930665" w:rsidRDefault="00930665" w:rsidP="00930665">
            <w:pPr>
              <w:pStyle w:val="TAC"/>
              <w:rPr>
                <w:szCs w:val="18"/>
                <w:lang w:val="en-US" w:eastAsia="zh-CN"/>
              </w:rPr>
            </w:pPr>
            <w:r w:rsidRPr="00930665">
              <w:rPr>
                <w:szCs w:val="18"/>
                <w:lang w:val="en-US" w:eastAsia="zh-CN"/>
              </w:rPr>
              <w:t>CA_n2A-n77A</w:t>
            </w:r>
          </w:p>
          <w:p w14:paraId="51FAEC40" w14:textId="77777777" w:rsidR="00930665" w:rsidRPr="00930665" w:rsidRDefault="00930665" w:rsidP="00930665">
            <w:pPr>
              <w:pStyle w:val="TAC"/>
              <w:rPr>
                <w:szCs w:val="18"/>
                <w:lang w:val="en-US" w:eastAsia="zh-CN"/>
              </w:rPr>
            </w:pPr>
            <w:r w:rsidRPr="00930665">
              <w:rPr>
                <w:szCs w:val="18"/>
                <w:lang w:val="en-US" w:eastAsia="zh-CN"/>
              </w:rPr>
              <w:t>CA_n14A-n30A</w:t>
            </w:r>
          </w:p>
          <w:p w14:paraId="22463269" w14:textId="77777777" w:rsidR="00930665" w:rsidRPr="00930665" w:rsidRDefault="00930665" w:rsidP="00930665">
            <w:pPr>
              <w:pStyle w:val="TAC"/>
              <w:rPr>
                <w:szCs w:val="18"/>
                <w:lang w:val="en-US" w:eastAsia="zh-CN"/>
              </w:rPr>
            </w:pPr>
            <w:r w:rsidRPr="00930665">
              <w:rPr>
                <w:szCs w:val="18"/>
                <w:lang w:val="en-US" w:eastAsia="zh-CN"/>
              </w:rPr>
              <w:t>CA_n14A-n66A</w:t>
            </w:r>
          </w:p>
          <w:p w14:paraId="7A08B3D8" w14:textId="77777777" w:rsidR="00930665" w:rsidRPr="00930665" w:rsidRDefault="00930665" w:rsidP="00930665">
            <w:pPr>
              <w:pStyle w:val="TAC"/>
              <w:rPr>
                <w:szCs w:val="18"/>
                <w:lang w:val="en-US" w:eastAsia="zh-CN"/>
              </w:rPr>
            </w:pPr>
            <w:r w:rsidRPr="00930665">
              <w:rPr>
                <w:szCs w:val="18"/>
                <w:lang w:val="en-US" w:eastAsia="zh-CN"/>
              </w:rPr>
              <w:t>CA_n14A-n77A</w:t>
            </w:r>
          </w:p>
          <w:p w14:paraId="3AE84D2C" w14:textId="77777777" w:rsidR="00930665" w:rsidRPr="00930665" w:rsidRDefault="00930665" w:rsidP="00930665">
            <w:pPr>
              <w:pStyle w:val="TAC"/>
              <w:rPr>
                <w:szCs w:val="18"/>
                <w:lang w:val="en-US" w:eastAsia="zh-CN"/>
              </w:rPr>
            </w:pPr>
            <w:r w:rsidRPr="00930665">
              <w:rPr>
                <w:szCs w:val="18"/>
                <w:lang w:val="en-US" w:eastAsia="zh-CN"/>
              </w:rPr>
              <w:t>CA_n30A-n66A</w:t>
            </w:r>
          </w:p>
          <w:p w14:paraId="7CE55371" w14:textId="77777777" w:rsidR="00930665" w:rsidRPr="00930665" w:rsidRDefault="00930665" w:rsidP="00930665">
            <w:pPr>
              <w:pStyle w:val="TAC"/>
              <w:rPr>
                <w:szCs w:val="18"/>
                <w:lang w:val="en-US" w:eastAsia="zh-CN"/>
              </w:rPr>
            </w:pPr>
            <w:r w:rsidRPr="00930665">
              <w:rPr>
                <w:szCs w:val="18"/>
                <w:lang w:val="en-US" w:eastAsia="zh-CN"/>
              </w:rPr>
              <w:t>CA_n30A-n77A</w:t>
            </w:r>
          </w:p>
          <w:p w14:paraId="04BF1AAE" w14:textId="77777777" w:rsidR="00930665" w:rsidRPr="00930665" w:rsidRDefault="00930665" w:rsidP="00930665">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326F25CE" w14:textId="77777777" w:rsidR="00930665" w:rsidRPr="00930665" w:rsidRDefault="00930665" w:rsidP="00930665">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0A2A32"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A01C29D" w14:textId="77777777" w:rsidR="00930665" w:rsidRPr="00930665" w:rsidRDefault="00930665" w:rsidP="00930665">
            <w:pPr>
              <w:pStyle w:val="TAC"/>
              <w:rPr>
                <w:lang w:eastAsia="zh-CN"/>
              </w:rPr>
            </w:pPr>
            <w:r w:rsidRPr="00930665">
              <w:rPr>
                <w:lang w:eastAsia="zh-CN"/>
              </w:rPr>
              <w:t>0</w:t>
            </w:r>
          </w:p>
        </w:tc>
      </w:tr>
      <w:tr w:rsidR="00930665" w:rsidRPr="00930665" w14:paraId="2DA94B3E"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49F4544"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D313D6A"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050DBACB" w14:textId="77777777" w:rsidR="00930665" w:rsidRPr="00930665" w:rsidRDefault="00930665" w:rsidP="00930665">
            <w:pPr>
              <w:pStyle w:val="TAC"/>
              <w:rPr>
                <w:szCs w:val="18"/>
                <w:lang w:eastAsia="zh-TW"/>
              </w:rPr>
            </w:pPr>
            <w:r w:rsidRPr="00930665">
              <w:rPr>
                <w:szCs w:val="18"/>
                <w:lang w:val="sv-SE" w:eastAsia="zh-TW"/>
              </w:rPr>
              <w:t>n14</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C3A275"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w:t>
            </w:r>
          </w:p>
        </w:tc>
        <w:tc>
          <w:tcPr>
            <w:tcW w:w="1543" w:type="dxa"/>
            <w:tcBorders>
              <w:top w:val="nil"/>
              <w:left w:val="single" w:sz="4" w:space="0" w:color="auto"/>
              <w:bottom w:val="nil"/>
              <w:right w:val="single" w:sz="4" w:space="0" w:color="auto"/>
            </w:tcBorders>
            <w:shd w:val="clear" w:color="auto" w:fill="auto"/>
            <w:vAlign w:val="center"/>
          </w:tcPr>
          <w:p w14:paraId="3E3C62DB" w14:textId="77777777" w:rsidR="00930665" w:rsidRPr="00930665" w:rsidRDefault="00930665" w:rsidP="00930665">
            <w:pPr>
              <w:pStyle w:val="TAC"/>
              <w:rPr>
                <w:lang w:eastAsia="zh-CN"/>
              </w:rPr>
            </w:pPr>
          </w:p>
        </w:tc>
      </w:tr>
      <w:tr w:rsidR="00930665" w:rsidRPr="00930665" w14:paraId="00111B34"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2B861A3"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6869B6F"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7505B668" w14:textId="77777777" w:rsidR="00930665" w:rsidRPr="00930665" w:rsidRDefault="00930665" w:rsidP="00930665">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7339FC0" w14:textId="77777777" w:rsidR="00930665" w:rsidRPr="00930665" w:rsidRDefault="00930665" w:rsidP="00930665">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12847F37" w14:textId="77777777" w:rsidR="00930665" w:rsidRPr="00930665" w:rsidRDefault="00930665" w:rsidP="00930665">
            <w:pPr>
              <w:pStyle w:val="TAC"/>
              <w:rPr>
                <w:lang w:eastAsia="zh-CN"/>
              </w:rPr>
            </w:pPr>
          </w:p>
        </w:tc>
      </w:tr>
      <w:tr w:rsidR="00930665" w:rsidRPr="00930665" w14:paraId="0872AA7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4D528A"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506437E6"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FC149C6" w14:textId="77777777" w:rsidR="00930665" w:rsidRPr="00930665" w:rsidRDefault="00930665" w:rsidP="00930665">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537F4E4" w14:textId="77777777" w:rsidR="00930665" w:rsidRPr="00930665" w:rsidRDefault="00930665" w:rsidP="00930665">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EBA9F00" w14:textId="77777777" w:rsidR="00930665" w:rsidRPr="00930665" w:rsidRDefault="00930665" w:rsidP="00930665">
            <w:pPr>
              <w:pStyle w:val="TAC"/>
              <w:rPr>
                <w:lang w:eastAsia="zh-CN"/>
              </w:rPr>
            </w:pPr>
          </w:p>
        </w:tc>
      </w:tr>
      <w:tr w:rsidR="00930665" w:rsidRPr="00930665" w14:paraId="374CE843"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202DE51"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31794A8"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2AAEB298" w14:textId="77777777" w:rsidR="00930665" w:rsidRPr="00930665" w:rsidRDefault="00930665" w:rsidP="00930665">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064897" w14:textId="77777777" w:rsidR="00930665" w:rsidRPr="00930665" w:rsidRDefault="00930665" w:rsidP="00930665">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B1B7464" w14:textId="77777777" w:rsidR="00930665" w:rsidRPr="00930665" w:rsidRDefault="00930665" w:rsidP="00930665">
            <w:pPr>
              <w:pStyle w:val="TAC"/>
              <w:rPr>
                <w:lang w:eastAsia="zh-CN"/>
              </w:rPr>
            </w:pPr>
          </w:p>
        </w:tc>
      </w:tr>
      <w:tr w:rsidR="00757845" w:rsidRPr="00930665" w14:paraId="3ED0A90F" w14:textId="77777777" w:rsidTr="00F06951">
        <w:trPr>
          <w:trHeight w:val="187"/>
          <w:jc w:val="center"/>
          <w:ins w:id="881" w:author="Apple" w:date="2023-02-17T14:37:00Z"/>
        </w:trPr>
        <w:tc>
          <w:tcPr>
            <w:tcW w:w="2020" w:type="dxa"/>
            <w:tcBorders>
              <w:top w:val="single" w:sz="4" w:space="0" w:color="auto"/>
              <w:left w:val="single" w:sz="4" w:space="0" w:color="auto"/>
              <w:bottom w:val="nil"/>
              <w:right w:val="single" w:sz="4" w:space="0" w:color="auto"/>
            </w:tcBorders>
            <w:shd w:val="clear" w:color="auto" w:fill="auto"/>
            <w:vAlign w:val="center"/>
          </w:tcPr>
          <w:p w14:paraId="358EC674" w14:textId="4501268D" w:rsidR="00757845" w:rsidRPr="00930665" w:rsidRDefault="00757845" w:rsidP="00F06951">
            <w:pPr>
              <w:pStyle w:val="TAC"/>
              <w:rPr>
                <w:ins w:id="882" w:author="Apple" w:date="2023-02-17T14:37:00Z"/>
              </w:rPr>
            </w:pPr>
            <w:ins w:id="883" w:author="Apple" w:date="2023-02-17T14:37:00Z">
              <w:r w:rsidRPr="00930665">
                <w:rPr>
                  <w:lang w:eastAsia="zh-CN"/>
                </w:rPr>
                <w:t>CA_n</w:t>
              </w:r>
            </w:ins>
            <w:ins w:id="884" w:author="Apple" w:date="2023-02-17T14:38:00Z">
              <w:r>
                <w:rPr>
                  <w:lang w:eastAsia="zh-CN"/>
                </w:rPr>
                <w:t>3</w:t>
              </w:r>
            </w:ins>
            <w:ins w:id="885" w:author="Apple" w:date="2023-02-17T14:37:00Z">
              <w:r w:rsidRPr="00930665">
                <w:rPr>
                  <w:lang w:eastAsia="zh-CN"/>
                </w:rPr>
                <w:t>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ins>
          </w:p>
        </w:tc>
        <w:tc>
          <w:tcPr>
            <w:tcW w:w="1824" w:type="dxa"/>
            <w:tcBorders>
              <w:top w:val="nil"/>
              <w:left w:val="single" w:sz="4" w:space="0" w:color="auto"/>
              <w:bottom w:val="nil"/>
              <w:right w:val="single" w:sz="4" w:space="0" w:color="auto"/>
            </w:tcBorders>
            <w:shd w:val="clear" w:color="auto" w:fill="auto"/>
            <w:vAlign w:val="center"/>
          </w:tcPr>
          <w:p w14:paraId="416017FF" w14:textId="77777777" w:rsidR="00757845" w:rsidRPr="00930665" w:rsidRDefault="00757845" w:rsidP="00F06951">
            <w:pPr>
              <w:pStyle w:val="TAC"/>
              <w:rPr>
                <w:ins w:id="886" w:author="Apple" w:date="2023-02-17T14:37:00Z"/>
              </w:rPr>
            </w:pPr>
            <w:ins w:id="887" w:author="Apple" w:date="2023-02-17T14:37:00Z">
              <w:r w:rsidRPr="00930665">
                <w:rPr>
                  <w:lang w:val="en-US" w:eastAsia="zh-CN"/>
                </w:rPr>
                <w:t>-</w:t>
              </w:r>
            </w:ins>
          </w:p>
        </w:tc>
        <w:tc>
          <w:tcPr>
            <w:tcW w:w="837" w:type="dxa"/>
            <w:tcBorders>
              <w:left w:val="single" w:sz="4" w:space="0" w:color="auto"/>
              <w:right w:val="single" w:sz="4" w:space="0" w:color="auto"/>
            </w:tcBorders>
            <w:vAlign w:val="center"/>
          </w:tcPr>
          <w:p w14:paraId="1E8572E5" w14:textId="7E73F021" w:rsidR="00757845" w:rsidRPr="00930665" w:rsidRDefault="00757845" w:rsidP="00F06951">
            <w:pPr>
              <w:pStyle w:val="TAC"/>
              <w:rPr>
                <w:ins w:id="888" w:author="Apple" w:date="2023-02-17T14:37:00Z"/>
                <w:lang w:val="en-US"/>
              </w:rPr>
            </w:pPr>
            <w:ins w:id="889" w:author="Apple" w:date="2023-02-17T14:38:00Z">
              <w:r>
                <w:rPr>
                  <w:szCs w:val="18"/>
                  <w:lang w:eastAsia="zh-CN"/>
                </w:rPr>
                <w:t>n3</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0958C31" w14:textId="77777777" w:rsidR="00757845" w:rsidRPr="00930665" w:rsidRDefault="00757845" w:rsidP="00F06951">
            <w:pPr>
              <w:pStyle w:val="TAC"/>
              <w:rPr>
                <w:ins w:id="890" w:author="Apple" w:date="2023-02-17T14:37:00Z"/>
                <w:lang w:val="en-US" w:bidi="ar"/>
              </w:rPr>
            </w:pPr>
            <w:ins w:id="891" w:author="Apple" w:date="2023-02-17T14:37:00Z">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ins>
          </w:p>
        </w:tc>
        <w:tc>
          <w:tcPr>
            <w:tcW w:w="1543" w:type="dxa"/>
            <w:tcBorders>
              <w:top w:val="nil"/>
              <w:left w:val="single" w:sz="4" w:space="0" w:color="auto"/>
              <w:bottom w:val="nil"/>
              <w:right w:val="single" w:sz="4" w:space="0" w:color="auto"/>
            </w:tcBorders>
            <w:shd w:val="clear" w:color="auto" w:fill="auto"/>
            <w:vAlign w:val="center"/>
          </w:tcPr>
          <w:p w14:paraId="042FF4D8" w14:textId="77777777" w:rsidR="00757845" w:rsidRPr="00930665" w:rsidRDefault="00757845" w:rsidP="00F06951">
            <w:pPr>
              <w:pStyle w:val="TAC"/>
              <w:rPr>
                <w:ins w:id="892" w:author="Apple" w:date="2023-02-17T14:37:00Z"/>
                <w:lang w:eastAsia="zh-CN"/>
              </w:rPr>
            </w:pPr>
            <w:ins w:id="893" w:author="Apple" w:date="2023-02-17T14:37:00Z">
              <w:r w:rsidRPr="00930665">
                <w:rPr>
                  <w:rFonts w:hint="eastAsia"/>
                  <w:lang w:eastAsia="zh-CN"/>
                </w:rPr>
                <w:t>0</w:t>
              </w:r>
            </w:ins>
          </w:p>
        </w:tc>
      </w:tr>
      <w:tr w:rsidR="00757845" w:rsidRPr="00930665" w14:paraId="15AF4F93" w14:textId="77777777" w:rsidTr="00F06951">
        <w:trPr>
          <w:trHeight w:val="187"/>
          <w:jc w:val="center"/>
          <w:ins w:id="894" w:author="Apple" w:date="2023-02-17T14:37:00Z"/>
        </w:trPr>
        <w:tc>
          <w:tcPr>
            <w:tcW w:w="2020" w:type="dxa"/>
            <w:tcBorders>
              <w:top w:val="nil"/>
              <w:left w:val="single" w:sz="4" w:space="0" w:color="auto"/>
              <w:bottom w:val="nil"/>
              <w:right w:val="single" w:sz="4" w:space="0" w:color="auto"/>
            </w:tcBorders>
            <w:shd w:val="clear" w:color="auto" w:fill="auto"/>
            <w:vAlign w:val="center"/>
          </w:tcPr>
          <w:p w14:paraId="65F27853" w14:textId="77777777" w:rsidR="00757845" w:rsidRPr="00930665" w:rsidRDefault="00757845" w:rsidP="00F06951">
            <w:pPr>
              <w:pStyle w:val="TAC"/>
              <w:rPr>
                <w:ins w:id="895" w:author="Apple" w:date="2023-02-17T14:37:00Z"/>
              </w:rPr>
            </w:pPr>
          </w:p>
        </w:tc>
        <w:tc>
          <w:tcPr>
            <w:tcW w:w="1824" w:type="dxa"/>
            <w:tcBorders>
              <w:top w:val="nil"/>
              <w:left w:val="single" w:sz="4" w:space="0" w:color="auto"/>
              <w:bottom w:val="nil"/>
              <w:right w:val="single" w:sz="4" w:space="0" w:color="auto"/>
            </w:tcBorders>
            <w:shd w:val="clear" w:color="auto" w:fill="auto"/>
          </w:tcPr>
          <w:p w14:paraId="21FEFADF" w14:textId="77777777" w:rsidR="00757845" w:rsidRPr="00930665" w:rsidRDefault="00757845" w:rsidP="00F06951">
            <w:pPr>
              <w:pStyle w:val="TAC"/>
              <w:rPr>
                <w:ins w:id="896" w:author="Apple" w:date="2023-02-17T14:37:00Z"/>
              </w:rPr>
            </w:pPr>
          </w:p>
        </w:tc>
        <w:tc>
          <w:tcPr>
            <w:tcW w:w="837" w:type="dxa"/>
            <w:tcBorders>
              <w:left w:val="single" w:sz="4" w:space="0" w:color="auto"/>
              <w:right w:val="single" w:sz="4" w:space="0" w:color="auto"/>
            </w:tcBorders>
          </w:tcPr>
          <w:p w14:paraId="4DEAF402" w14:textId="77777777" w:rsidR="00757845" w:rsidRPr="00930665" w:rsidRDefault="00757845" w:rsidP="00F06951">
            <w:pPr>
              <w:pStyle w:val="TAC"/>
              <w:rPr>
                <w:ins w:id="897" w:author="Apple" w:date="2023-02-17T14:37:00Z"/>
                <w:lang w:val="en-US"/>
              </w:rPr>
            </w:pPr>
            <w:ins w:id="898" w:author="Apple" w:date="2023-02-17T14:37:00Z">
              <w:r>
                <w:rPr>
                  <w:szCs w:val="18"/>
                  <w:lang w:eastAsia="zh-CN"/>
                </w:rPr>
                <w:t>n7</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99FD701" w14:textId="77777777" w:rsidR="00757845" w:rsidRPr="00930665" w:rsidRDefault="00757845" w:rsidP="00F06951">
            <w:pPr>
              <w:pStyle w:val="TAC"/>
              <w:rPr>
                <w:ins w:id="899" w:author="Apple" w:date="2023-02-17T14:37:00Z"/>
                <w:lang w:val="en-US" w:bidi="ar"/>
              </w:rPr>
            </w:pPr>
            <w:ins w:id="900" w:author="Apple" w:date="2023-02-17T14:37:00Z">
              <w:r w:rsidRPr="00930665">
                <w:rPr>
                  <w:lang w:val="en-US"/>
                </w:rPr>
                <w:t>5</w:t>
              </w:r>
              <w:r w:rsidRPr="00930665">
                <w:rPr>
                  <w:rFonts w:hint="eastAsia"/>
                  <w:lang w:val="en-US" w:eastAsia="zh-CN"/>
                </w:rPr>
                <w:t>,</w:t>
              </w:r>
              <w:r w:rsidRPr="00930665">
                <w:rPr>
                  <w:lang w:val="en-US" w:eastAsia="zh-CN"/>
                </w:rPr>
                <w:t xml:space="preserve"> 10, 15, 20, 25, 30, 40, 50</w:t>
              </w:r>
            </w:ins>
          </w:p>
        </w:tc>
        <w:tc>
          <w:tcPr>
            <w:tcW w:w="1543" w:type="dxa"/>
            <w:tcBorders>
              <w:top w:val="nil"/>
              <w:left w:val="single" w:sz="4" w:space="0" w:color="auto"/>
              <w:bottom w:val="nil"/>
              <w:right w:val="single" w:sz="4" w:space="0" w:color="auto"/>
            </w:tcBorders>
            <w:shd w:val="clear" w:color="auto" w:fill="auto"/>
            <w:vAlign w:val="center"/>
          </w:tcPr>
          <w:p w14:paraId="140818E2" w14:textId="77777777" w:rsidR="00757845" w:rsidRPr="00930665" w:rsidRDefault="00757845" w:rsidP="00F06951">
            <w:pPr>
              <w:pStyle w:val="TAC"/>
              <w:rPr>
                <w:ins w:id="901" w:author="Apple" w:date="2023-02-17T14:37:00Z"/>
                <w:lang w:eastAsia="zh-CN"/>
              </w:rPr>
            </w:pPr>
          </w:p>
        </w:tc>
      </w:tr>
      <w:tr w:rsidR="00757845" w:rsidRPr="00930665" w14:paraId="6E6E819C" w14:textId="77777777" w:rsidTr="00F06951">
        <w:trPr>
          <w:trHeight w:val="187"/>
          <w:jc w:val="center"/>
          <w:ins w:id="902" w:author="Apple" w:date="2023-02-17T14:37:00Z"/>
        </w:trPr>
        <w:tc>
          <w:tcPr>
            <w:tcW w:w="2020" w:type="dxa"/>
            <w:tcBorders>
              <w:top w:val="nil"/>
              <w:left w:val="single" w:sz="4" w:space="0" w:color="auto"/>
              <w:bottom w:val="nil"/>
              <w:right w:val="single" w:sz="4" w:space="0" w:color="auto"/>
            </w:tcBorders>
            <w:shd w:val="clear" w:color="auto" w:fill="auto"/>
            <w:vAlign w:val="center"/>
          </w:tcPr>
          <w:p w14:paraId="018C7A18" w14:textId="77777777" w:rsidR="00757845" w:rsidRPr="00930665" w:rsidRDefault="00757845" w:rsidP="00F06951">
            <w:pPr>
              <w:pStyle w:val="TAC"/>
              <w:rPr>
                <w:ins w:id="903" w:author="Apple" w:date="2023-02-17T14:37:00Z"/>
              </w:rPr>
            </w:pPr>
          </w:p>
        </w:tc>
        <w:tc>
          <w:tcPr>
            <w:tcW w:w="1824" w:type="dxa"/>
            <w:tcBorders>
              <w:top w:val="nil"/>
              <w:left w:val="single" w:sz="4" w:space="0" w:color="auto"/>
              <w:bottom w:val="nil"/>
              <w:right w:val="single" w:sz="4" w:space="0" w:color="auto"/>
            </w:tcBorders>
            <w:shd w:val="clear" w:color="auto" w:fill="auto"/>
          </w:tcPr>
          <w:p w14:paraId="0534AD55" w14:textId="77777777" w:rsidR="00757845" w:rsidRPr="00930665" w:rsidRDefault="00757845" w:rsidP="00F06951">
            <w:pPr>
              <w:pStyle w:val="TAC"/>
              <w:rPr>
                <w:ins w:id="904" w:author="Apple" w:date="2023-02-17T14:37:00Z"/>
              </w:rPr>
            </w:pPr>
          </w:p>
        </w:tc>
        <w:tc>
          <w:tcPr>
            <w:tcW w:w="837" w:type="dxa"/>
            <w:tcBorders>
              <w:left w:val="single" w:sz="4" w:space="0" w:color="auto"/>
              <w:right w:val="single" w:sz="4" w:space="0" w:color="auto"/>
            </w:tcBorders>
          </w:tcPr>
          <w:p w14:paraId="50EA5BB6" w14:textId="77777777" w:rsidR="00757845" w:rsidRPr="00930665" w:rsidRDefault="00757845" w:rsidP="00F06951">
            <w:pPr>
              <w:pStyle w:val="TAC"/>
              <w:rPr>
                <w:ins w:id="905" w:author="Apple" w:date="2023-02-17T14:37:00Z"/>
                <w:lang w:val="en-US"/>
              </w:rPr>
            </w:pPr>
            <w:ins w:id="906" w:author="Apple" w:date="2023-02-17T14:37:00Z">
              <w:r>
                <w:rPr>
                  <w:szCs w:val="18"/>
                  <w:lang w:eastAsia="zh-CN"/>
                </w:rPr>
                <w:t>n28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9CD458B" w14:textId="77777777" w:rsidR="00757845" w:rsidRPr="00930665" w:rsidRDefault="00757845" w:rsidP="00F06951">
            <w:pPr>
              <w:pStyle w:val="TAC"/>
              <w:rPr>
                <w:ins w:id="907" w:author="Apple" w:date="2023-02-17T14:37:00Z"/>
                <w:lang w:val="en-US" w:bidi="ar"/>
              </w:rPr>
            </w:pPr>
            <w:ins w:id="908" w:author="Apple" w:date="2023-02-17T14:37:00Z">
              <w:r w:rsidRPr="00930665">
                <w:rPr>
                  <w:lang w:val="en-US"/>
                </w:rPr>
                <w:t>5</w:t>
              </w:r>
              <w:r w:rsidRPr="00930665">
                <w:rPr>
                  <w:rFonts w:hint="eastAsia"/>
                  <w:lang w:val="en-US" w:eastAsia="zh-CN"/>
                </w:rPr>
                <w:t>,</w:t>
              </w:r>
              <w:r w:rsidRPr="00930665">
                <w:rPr>
                  <w:lang w:val="en-US" w:eastAsia="zh-CN"/>
                </w:rPr>
                <w:t xml:space="preserve"> 10, 15, 20, 25, 30</w:t>
              </w:r>
            </w:ins>
          </w:p>
        </w:tc>
        <w:tc>
          <w:tcPr>
            <w:tcW w:w="1543" w:type="dxa"/>
            <w:tcBorders>
              <w:top w:val="nil"/>
              <w:left w:val="single" w:sz="4" w:space="0" w:color="auto"/>
              <w:bottom w:val="nil"/>
              <w:right w:val="single" w:sz="4" w:space="0" w:color="auto"/>
            </w:tcBorders>
            <w:shd w:val="clear" w:color="auto" w:fill="auto"/>
            <w:vAlign w:val="center"/>
          </w:tcPr>
          <w:p w14:paraId="62F1B9B7" w14:textId="77777777" w:rsidR="00757845" w:rsidRPr="00930665" w:rsidRDefault="00757845" w:rsidP="00F06951">
            <w:pPr>
              <w:pStyle w:val="TAC"/>
              <w:rPr>
                <w:ins w:id="909" w:author="Apple" w:date="2023-02-17T14:37:00Z"/>
                <w:lang w:eastAsia="zh-CN"/>
              </w:rPr>
            </w:pPr>
          </w:p>
        </w:tc>
      </w:tr>
      <w:tr w:rsidR="00757845" w:rsidRPr="00930665" w14:paraId="127A6EF8" w14:textId="77777777" w:rsidTr="00F06951">
        <w:trPr>
          <w:trHeight w:val="187"/>
          <w:jc w:val="center"/>
          <w:ins w:id="910" w:author="Apple" w:date="2023-02-17T14:37:00Z"/>
        </w:trPr>
        <w:tc>
          <w:tcPr>
            <w:tcW w:w="2020" w:type="dxa"/>
            <w:tcBorders>
              <w:top w:val="nil"/>
              <w:left w:val="single" w:sz="4" w:space="0" w:color="auto"/>
              <w:bottom w:val="nil"/>
              <w:right w:val="single" w:sz="4" w:space="0" w:color="auto"/>
            </w:tcBorders>
            <w:shd w:val="clear" w:color="auto" w:fill="auto"/>
            <w:vAlign w:val="center"/>
          </w:tcPr>
          <w:p w14:paraId="206F3F9A" w14:textId="77777777" w:rsidR="00757845" w:rsidRPr="00930665" w:rsidRDefault="00757845" w:rsidP="00F06951">
            <w:pPr>
              <w:pStyle w:val="TAC"/>
              <w:rPr>
                <w:ins w:id="911" w:author="Apple" w:date="2023-02-17T14:37:00Z"/>
              </w:rPr>
            </w:pPr>
          </w:p>
        </w:tc>
        <w:tc>
          <w:tcPr>
            <w:tcW w:w="1824" w:type="dxa"/>
            <w:tcBorders>
              <w:top w:val="nil"/>
              <w:left w:val="single" w:sz="4" w:space="0" w:color="auto"/>
              <w:bottom w:val="nil"/>
              <w:right w:val="single" w:sz="4" w:space="0" w:color="auto"/>
            </w:tcBorders>
            <w:shd w:val="clear" w:color="auto" w:fill="auto"/>
          </w:tcPr>
          <w:p w14:paraId="66E7A938" w14:textId="77777777" w:rsidR="00757845" w:rsidRPr="00930665" w:rsidRDefault="00757845" w:rsidP="00F06951">
            <w:pPr>
              <w:pStyle w:val="TAC"/>
              <w:rPr>
                <w:ins w:id="912" w:author="Apple" w:date="2023-02-17T14:37:00Z"/>
              </w:rPr>
            </w:pPr>
          </w:p>
        </w:tc>
        <w:tc>
          <w:tcPr>
            <w:tcW w:w="837" w:type="dxa"/>
            <w:tcBorders>
              <w:left w:val="single" w:sz="4" w:space="0" w:color="auto"/>
              <w:right w:val="single" w:sz="4" w:space="0" w:color="auto"/>
            </w:tcBorders>
          </w:tcPr>
          <w:p w14:paraId="6053C4F9" w14:textId="77777777" w:rsidR="00757845" w:rsidRPr="00930665" w:rsidRDefault="00757845" w:rsidP="00F06951">
            <w:pPr>
              <w:pStyle w:val="TAC"/>
              <w:rPr>
                <w:ins w:id="913" w:author="Apple" w:date="2023-02-17T14:37:00Z"/>
                <w:lang w:val="en-US"/>
              </w:rPr>
            </w:pPr>
            <w:ins w:id="914" w:author="Apple" w:date="2023-02-17T14:37:00Z">
              <w:r>
                <w:rPr>
                  <w:szCs w:val="18"/>
                  <w:lang w:eastAsia="zh-CN"/>
                </w:rPr>
                <w:t>n3</w:t>
              </w:r>
              <w:r w:rsidRPr="00930665">
                <w:rPr>
                  <w:szCs w:val="18"/>
                  <w:lang w:eastAsia="zh-CN"/>
                </w:rPr>
                <w:t>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B8796C" w14:textId="77777777" w:rsidR="00757845" w:rsidRPr="00930665" w:rsidRDefault="00757845" w:rsidP="00F06951">
            <w:pPr>
              <w:pStyle w:val="TAC"/>
              <w:rPr>
                <w:ins w:id="915" w:author="Apple" w:date="2023-02-17T14:37:00Z"/>
                <w:lang w:val="en-US" w:bidi="ar"/>
              </w:rPr>
            </w:pPr>
            <w:ins w:id="916" w:author="Apple" w:date="2023-02-17T14:37:00Z">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ins>
          </w:p>
        </w:tc>
        <w:tc>
          <w:tcPr>
            <w:tcW w:w="1543" w:type="dxa"/>
            <w:tcBorders>
              <w:top w:val="nil"/>
              <w:left w:val="single" w:sz="4" w:space="0" w:color="auto"/>
              <w:bottom w:val="nil"/>
              <w:right w:val="single" w:sz="4" w:space="0" w:color="auto"/>
            </w:tcBorders>
            <w:shd w:val="clear" w:color="auto" w:fill="auto"/>
            <w:vAlign w:val="center"/>
          </w:tcPr>
          <w:p w14:paraId="2816EC78" w14:textId="77777777" w:rsidR="00757845" w:rsidRPr="00930665" w:rsidRDefault="00757845" w:rsidP="00F06951">
            <w:pPr>
              <w:pStyle w:val="TAC"/>
              <w:rPr>
                <w:ins w:id="917" w:author="Apple" w:date="2023-02-17T14:37:00Z"/>
                <w:lang w:eastAsia="zh-CN"/>
              </w:rPr>
            </w:pPr>
          </w:p>
        </w:tc>
      </w:tr>
      <w:tr w:rsidR="00757845" w:rsidRPr="00930665" w14:paraId="6CA3754F" w14:textId="77777777" w:rsidTr="00F06951">
        <w:trPr>
          <w:trHeight w:val="187"/>
          <w:jc w:val="center"/>
          <w:ins w:id="918" w:author="Apple" w:date="2023-02-17T14:37:00Z"/>
        </w:trPr>
        <w:tc>
          <w:tcPr>
            <w:tcW w:w="2020" w:type="dxa"/>
            <w:tcBorders>
              <w:top w:val="nil"/>
              <w:left w:val="single" w:sz="4" w:space="0" w:color="auto"/>
              <w:bottom w:val="nil"/>
              <w:right w:val="single" w:sz="4" w:space="0" w:color="auto"/>
            </w:tcBorders>
            <w:shd w:val="clear" w:color="auto" w:fill="auto"/>
            <w:vAlign w:val="center"/>
          </w:tcPr>
          <w:p w14:paraId="7DFFDC7C" w14:textId="77777777" w:rsidR="00757845" w:rsidRPr="00930665" w:rsidRDefault="00757845" w:rsidP="00F06951">
            <w:pPr>
              <w:pStyle w:val="TAC"/>
              <w:rPr>
                <w:ins w:id="919" w:author="Apple" w:date="2023-02-17T14:37:00Z"/>
              </w:rPr>
            </w:pPr>
          </w:p>
        </w:tc>
        <w:tc>
          <w:tcPr>
            <w:tcW w:w="1824" w:type="dxa"/>
            <w:tcBorders>
              <w:top w:val="nil"/>
              <w:left w:val="single" w:sz="4" w:space="0" w:color="auto"/>
              <w:bottom w:val="single" w:sz="4" w:space="0" w:color="auto"/>
              <w:right w:val="single" w:sz="4" w:space="0" w:color="auto"/>
            </w:tcBorders>
            <w:shd w:val="clear" w:color="auto" w:fill="auto"/>
          </w:tcPr>
          <w:p w14:paraId="5BBA6A52" w14:textId="77777777" w:rsidR="00757845" w:rsidRPr="00930665" w:rsidRDefault="00757845" w:rsidP="00F06951">
            <w:pPr>
              <w:pStyle w:val="TAC"/>
              <w:rPr>
                <w:ins w:id="920" w:author="Apple" w:date="2023-02-17T14:37:00Z"/>
              </w:rPr>
            </w:pPr>
          </w:p>
        </w:tc>
        <w:tc>
          <w:tcPr>
            <w:tcW w:w="837" w:type="dxa"/>
            <w:tcBorders>
              <w:left w:val="single" w:sz="4" w:space="0" w:color="auto"/>
              <w:right w:val="single" w:sz="4" w:space="0" w:color="auto"/>
            </w:tcBorders>
          </w:tcPr>
          <w:p w14:paraId="198DAD93" w14:textId="77777777" w:rsidR="00757845" w:rsidRPr="00930665" w:rsidRDefault="00757845" w:rsidP="00F06951">
            <w:pPr>
              <w:pStyle w:val="TAC"/>
              <w:rPr>
                <w:ins w:id="921" w:author="Apple" w:date="2023-02-17T14:37:00Z"/>
                <w:lang w:val="en-US"/>
              </w:rPr>
            </w:pPr>
            <w:ins w:id="922" w:author="Apple" w:date="2023-02-17T14:37:00Z">
              <w:r w:rsidRPr="00930665">
                <w:rPr>
                  <w:szCs w:val="18"/>
                  <w:lang w:eastAsia="zh-CN"/>
                </w:rPr>
                <w:t>n78</w:t>
              </w:r>
            </w:ins>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B489573" w14:textId="77777777" w:rsidR="00757845" w:rsidRPr="00930665" w:rsidRDefault="00757845" w:rsidP="00F06951">
            <w:pPr>
              <w:pStyle w:val="TAC"/>
              <w:rPr>
                <w:ins w:id="923" w:author="Apple" w:date="2023-02-17T14:37:00Z"/>
                <w:lang w:val="en-US" w:bidi="ar"/>
              </w:rPr>
            </w:pPr>
            <w:ins w:id="924" w:author="Apple" w:date="2023-02-17T14:37:00Z">
              <w:r w:rsidRPr="00930665">
                <w:rPr>
                  <w:lang w:val="en-US" w:eastAsia="zh-CN"/>
                </w:rPr>
                <w:t>10, 15, 20, 25, 30, 40, 50, 60, 70, 80, 90, 100</w:t>
              </w:r>
            </w:ins>
          </w:p>
        </w:tc>
        <w:tc>
          <w:tcPr>
            <w:tcW w:w="1543" w:type="dxa"/>
            <w:tcBorders>
              <w:top w:val="nil"/>
              <w:left w:val="single" w:sz="4" w:space="0" w:color="auto"/>
              <w:bottom w:val="single" w:sz="4" w:space="0" w:color="auto"/>
              <w:right w:val="single" w:sz="4" w:space="0" w:color="auto"/>
            </w:tcBorders>
            <w:shd w:val="clear" w:color="auto" w:fill="auto"/>
            <w:vAlign w:val="center"/>
          </w:tcPr>
          <w:p w14:paraId="5A9A4DB1" w14:textId="77777777" w:rsidR="00757845" w:rsidRPr="00930665" w:rsidRDefault="00757845" w:rsidP="00F06951">
            <w:pPr>
              <w:pStyle w:val="TAC"/>
              <w:rPr>
                <w:ins w:id="925" w:author="Apple" w:date="2023-02-17T14:37:00Z"/>
                <w:lang w:eastAsia="zh-CN"/>
              </w:rPr>
            </w:pPr>
          </w:p>
        </w:tc>
      </w:tr>
      <w:tr w:rsidR="00930665" w:rsidRPr="00930665" w14:paraId="36FD2CEF" w14:textId="77777777" w:rsidTr="00020F5C">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C771434" w14:textId="77777777" w:rsidR="00930665" w:rsidRPr="00930665" w:rsidRDefault="00930665" w:rsidP="00930665">
            <w:pPr>
              <w:pStyle w:val="TAC"/>
            </w:pPr>
            <w:r w:rsidRPr="00930665">
              <w:t>CA_n25A-n41A-n66A-n71A-n77A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1F4EDBC5" w14:textId="77777777" w:rsidR="00930665" w:rsidRPr="00930665" w:rsidRDefault="00930665" w:rsidP="00930665">
            <w:pPr>
              <w:pStyle w:val="TAC"/>
            </w:pPr>
            <w:r w:rsidRPr="00930665">
              <w:t>CA_n25A-n41A</w:t>
            </w:r>
          </w:p>
          <w:p w14:paraId="2F51D5FB" w14:textId="77777777" w:rsidR="00930665" w:rsidRPr="00930665" w:rsidRDefault="00930665" w:rsidP="00930665">
            <w:pPr>
              <w:pStyle w:val="TAC"/>
            </w:pPr>
            <w:r w:rsidRPr="00930665">
              <w:t xml:space="preserve"> CA_n25A-n66A</w:t>
            </w:r>
          </w:p>
          <w:p w14:paraId="718AC79C" w14:textId="77777777" w:rsidR="00930665" w:rsidRPr="00930665" w:rsidRDefault="00930665" w:rsidP="00930665">
            <w:pPr>
              <w:pStyle w:val="TAC"/>
            </w:pPr>
            <w:r w:rsidRPr="00930665">
              <w:t xml:space="preserve"> CA_n25A-n71A</w:t>
            </w:r>
          </w:p>
          <w:p w14:paraId="7418AC2C" w14:textId="77777777" w:rsidR="00930665" w:rsidRPr="00930665" w:rsidRDefault="00930665" w:rsidP="00930665">
            <w:pPr>
              <w:pStyle w:val="TAC"/>
            </w:pPr>
            <w:r w:rsidRPr="00930665">
              <w:t xml:space="preserve"> CA_n25A-n77A</w:t>
            </w:r>
          </w:p>
          <w:p w14:paraId="7192019A" w14:textId="77777777" w:rsidR="00930665" w:rsidRPr="00930665" w:rsidRDefault="00930665" w:rsidP="00930665">
            <w:pPr>
              <w:pStyle w:val="TAC"/>
            </w:pPr>
            <w:r w:rsidRPr="00930665">
              <w:t xml:space="preserve"> CA_n41A-n66A</w:t>
            </w:r>
          </w:p>
          <w:p w14:paraId="09546743" w14:textId="77777777" w:rsidR="00930665" w:rsidRPr="00930665" w:rsidRDefault="00930665" w:rsidP="00930665">
            <w:pPr>
              <w:pStyle w:val="TAC"/>
            </w:pPr>
            <w:r w:rsidRPr="00930665">
              <w:t xml:space="preserve"> CA_n41A-n71A</w:t>
            </w:r>
          </w:p>
          <w:p w14:paraId="060A21A0" w14:textId="77777777" w:rsidR="00930665" w:rsidRPr="00930665" w:rsidRDefault="00930665" w:rsidP="00930665">
            <w:pPr>
              <w:pStyle w:val="TAC"/>
            </w:pPr>
            <w:r w:rsidRPr="00930665">
              <w:t xml:space="preserve"> CA_n41A-n77A</w:t>
            </w:r>
          </w:p>
          <w:p w14:paraId="4DB8B803" w14:textId="77777777" w:rsidR="00930665" w:rsidRPr="00930665" w:rsidRDefault="00930665" w:rsidP="00930665">
            <w:pPr>
              <w:pStyle w:val="TAC"/>
            </w:pPr>
            <w:r w:rsidRPr="00930665">
              <w:t xml:space="preserve"> CA_n66A-n71A</w:t>
            </w:r>
          </w:p>
          <w:p w14:paraId="42783078" w14:textId="77777777" w:rsidR="00930665" w:rsidRPr="00930665" w:rsidRDefault="00930665" w:rsidP="00930665">
            <w:pPr>
              <w:pStyle w:val="TAC"/>
            </w:pPr>
            <w:r w:rsidRPr="00930665">
              <w:t xml:space="preserve"> CA_n66A-n77A</w:t>
            </w:r>
          </w:p>
          <w:p w14:paraId="17E83C38" w14:textId="77777777" w:rsidR="00930665" w:rsidRPr="00930665" w:rsidRDefault="00930665" w:rsidP="00930665">
            <w:pPr>
              <w:pStyle w:val="TAC"/>
            </w:pPr>
            <w:r w:rsidRPr="00930665">
              <w:t xml:space="preserve"> CA_n71A-n77A</w:t>
            </w:r>
          </w:p>
        </w:tc>
        <w:tc>
          <w:tcPr>
            <w:tcW w:w="837" w:type="dxa"/>
            <w:tcBorders>
              <w:left w:val="single" w:sz="4" w:space="0" w:color="auto"/>
              <w:right w:val="single" w:sz="4" w:space="0" w:color="auto"/>
            </w:tcBorders>
            <w:vAlign w:val="center"/>
          </w:tcPr>
          <w:p w14:paraId="435AF4E7" w14:textId="77777777" w:rsidR="00930665" w:rsidRPr="00930665" w:rsidRDefault="00930665" w:rsidP="00930665">
            <w:pPr>
              <w:pStyle w:val="TAC"/>
              <w:rPr>
                <w:szCs w:val="18"/>
                <w:lang w:eastAsia="zh-TW"/>
              </w:rPr>
            </w:pPr>
            <w:r w:rsidRPr="00930665">
              <w:rPr>
                <w:szCs w:val="18"/>
                <w:lang w:eastAsia="zh-TW"/>
              </w:rPr>
              <w:t>n25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372237A" w14:textId="77777777" w:rsidR="00930665" w:rsidRPr="00930665" w:rsidRDefault="00930665" w:rsidP="00930665">
            <w:pPr>
              <w:pStyle w:val="TAC"/>
              <w:rPr>
                <w:szCs w:val="18"/>
              </w:rPr>
            </w:pPr>
            <w:r w:rsidRPr="00930665">
              <w:rPr>
                <w:color w:val="000000"/>
                <w:szCs w:val="18"/>
              </w:rPr>
              <w:t>n25 channel bandwidths in Table 5.3.5-1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CC7C5D5" w14:textId="77777777" w:rsidR="00930665" w:rsidRPr="00930665" w:rsidRDefault="00930665" w:rsidP="00930665">
            <w:pPr>
              <w:pStyle w:val="TAC"/>
              <w:rPr>
                <w:lang w:eastAsia="zh-CN"/>
              </w:rPr>
            </w:pPr>
            <w:r w:rsidRPr="00930665">
              <w:rPr>
                <w:lang w:val="en-US" w:eastAsia="zh-CN"/>
              </w:rPr>
              <w:t>4 and 5</w:t>
            </w:r>
          </w:p>
        </w:tc>
      </w:tr>
      <w:tr w:rsidR="00930665" w:rsidRPr="00930665" w14:paraId="620C5E9B"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B19B47"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D9EAD17"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6B630AF8" w14:textId="77777777" w:rsidR="00930665" w:rsidRPr="00930665" w:rsidRDefault="00930665" w:rsidP="00930665">
            <w:pPr>
              <w:pStyle w:val="TAC"/>
              <w:rPr>
                <w:szCs w:val="18"/>
                <w:lang w:eastAsia="zh-TW"/>
              </w:rPr>
            </w:pPr>
            <w:r w:rsidRPr="00930665">
              <w:rPr>
                <w:szCs w:val="18"/>
                <w:lang w:eastAsia="zh-TW"/>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A8AE19" w14:textId="77777777" w:rsidR="00930665" w:rsidRPr="00930665" w:rsidRDefault="00930665" w:rsidP="00930665">
            <w:pPr>
              <w:pStyle w:val="TAC"/>
              <w:rPr>
                <w:szCs w:val="18"/>
              </w:rPr>
            </w:pPr>
            <w:r w:rsidRPr="00930665">
              <w:rPr>
                <w:color w:val="000000"/>
                <w:szCs w:val="18"/>
              </w:rPr>
              <w:t>n41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F2BE566" w14:textId="77777777" w:rsidR="00930665" w:rsidRPr="00930665" w:rsidRDefault="00930665" w:rsidP="00930665">
            <w:pPr>
              <w:pStyle w:val="TAC"/>
              <w:rPr>
                <w:lang w:eastAsia="zh-CN"/>
              </w:rPr>
            </w:pPr>
          </w:p>
        </w:tc>
      </w:tr>
      <w:tr w:rsidR="00930665" w:rsidRPr="00930665" w14:paraId="15C19FB3"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F96575F"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15A2A30B"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1B559412" w14:textId="77777777" w:rsidR="00930665" w:rsidRPr="00930665" w:rsidRDefault="00930665" w:rsidP="00930665">
            <w:pPr>
              <w:pStyle w:val="TAC"/>
              <w:rPr>
                <w:szCs w:val="18"/>
                <w:lang w:eastAsia="zh-TW"/>
              </w:rPr>
            </w:pPr>
            <w:r w:rsidRPr="00930665">
              <w:rPr>
                <w:szCs w:val="18"/>
                <w:lang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D1E3D6C" w14:textId="77777777" w:rsidR="00930665" w:rsidRPr="00930665" w:rsidRDefault="00930665" w:rsidP="00930665">
            <w:pPr>
              <w:pStyle w:val="TAC"/>
              <w:rPr>
                <w:szCs w:val="18"/>
              </w:rPr>
            </w:pPr>
            <w:r w:rsidRPr="00930665">
              <w:rPr>
                <w:color w:val="000000"/>
                <w:szCs w:val="18"/>
              </w:rPr>
              <w:t>n66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C272BA1" w14:textId="77777777" w:rsidR="00930665" w:rsidRPr="00930665" w:rsidRDefault="00930665" w:rsidP="00930665">
            <w:pPr>
              <w:pStyle w:val="TAC"/>
              <w:rPr>
                <w:lang w:eastAsia="zh-CN"/>
              </w:rPr>
            </w:pPr>
          </w:p>
        </w:tc>
      </w:tr>
      <w:tr w:rsidR="00930665" w:rsidRPr="00930665" w14:paraId="10E7F6C9" w14:textId="77777777" w:rsidTr="00020F5C">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0185232" w14:textId="77777777" w:rsidR="00930665" w:rsidRPr="00930665" w:rsidRDefault="00930665" w:rsidP="00930665">
            <w:pPr>
              <w:pStyle w:val="TAC"/>
            </w:pPr>
          </w:p>
        </w:tc>
        <w:tc>
          <w:tcPr>
            <w:tcW w:w="1824" w:type="dxa"/>
            <w:tcBorders>
              <w:top w:val="nil"/>
              <w:left w:val="single" w:sz="4" w:space="0" w:color="auto"/>
              <w:bottom w:val="nil"/>
              <w:right w:val="single" w:sz="4" w:space="0" w:color="auto"/>
            </w:tcBorders>
            <w:shd w:val="clear" w:color="auto" w:fill="auto"/>
            <w:vAlign w:val="center"/>
          </w:tcPr>
          <w:p w14:paraId="00161C8A"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6B517B79" w14:textId="77777777" w:rsidR="00930665" w:rsidRPr="00930665" w:rsidRDefault="00930665" w:rsidP="00930665">
            <w:pPr>
              <w:pStyle w:val="TAC"/>
              <w:rPr>
                <w:szCs w:val="18"/>
                <w:lang w:eastAsia="zh-TW"/>
              </w:rPr>
            </w:pPr>
            <w:r w:rsidRPr="00930665">
              <w:rPr>
                <w:szCs w:val="18"/>
                <w:lang w:eastAsia="zh-TW"/>
              </w:rPr>
              <w:t>n71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FACAA5" w14:textId="77777777" w:rsidR="00930665" w:rsidRPr="00930665" w:rsidRDefault="00930665" w:rsidP="00930665">
            <w:pPr>
              <w:pStyle w:val="TAC"/>
              <w:rPr>
                <w:szCs w:val="18"/>
              </w:rPr>
            </w:pPr>
            <w:r w:rsidRPr="00930665">
              <w:rPr>
                <w:color w:val="000000"/>
                <w:szCs w:val="18"/>
              </w:rPr>
              <w:t>n71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33CDC9B" w14:textId="77777777" w:rsidR="00930665" w:rsidRPr="00930665" w:rsidRDefault="00930665" w:rsidP="00930665">
            <w:pPr>
              <w:pStyle w:val="TAC"/>
              <w:rPr>
                <w:lang w:eastAsia="zh-CN"/>
              </w:rPr>
            </w:pPr>
          </w:p>
        </w:tc>
      </w:tr>
      <w:tr w:rsidR="00930665" w:rsidRPr="00930665" w14:paraId="153618A7" w14:textId="77777777" w:rsidTr="00020F5C">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DF333A5" w14:textId="77777777" w:rsidR="00930665" w:rsidRPr="00930665" w:rsidRDefault="00930665" w:rsidP="00930665">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6110460" w14:textId="77777777" w:rsidR="00930665" w:rsidRPr="00930665" w:rsidRDefault="00930665" w:rsidP="00930665">
            <w:pPr>
              <w:pStyle w:val="TAC"/>
            </w:pPr>
          </w:p>
        </w:tc>
        <w:tc>
          <w:tcPr>
            <w:tcW w:w="837" w:type="dxa"/>
            <w:tcBorders>
              <w:left w:val="single" w:sz="4" w:space="0" w:color="auto"/>
              <w:right w:val="single" w:sz="4" w:space="0" w:color="auto"/>
            </w:tcBorders>
            <w:vAlign w:val="center"/>
          </w:tcPr>
          <w:p w14:paraId="35E1C2FF" w14:textId="77777777" w:rsidR="00930665" w:rsidRPr="00930665" w:rsidRDefault="00930665" w:rsidP="00930665">
            <w:pPr>
              <w:pStyle w:val="TAC"/>
              <w:rPr>
                <w:szCs w:val="18"/>
                <w:lang w:eastAsia="zh-TW"/>
              </w:rPr>
            </w:pPr>
            <w:r w:rsidRPr="00930665">
              <w:rPr>
                <w:szCs w:val="18"/>
                <w:lang w:eastAsia="zh-TW"/>
              </w:rPr>
              <w:t>n77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1028E99" w14:textId="77777777" w:rsidR="00930665" w:rsidRPr="00930665" w:rsidRDefault="00930665" w:rsidP="00930665">
            <w:pPr>
              <w:pStyle w:val="TAC"/>
              <w:rPr>
                <w:szCs w:val="18"/>
              </w:rPr>
            </w:pPr>
            <w:r w:rsidRPr="00930665">
              <w:rPr>
                <w:color w:val="000000"/>
                <w:szCs w:val="18"/>
              </w:rPr>
              <w:t>n77 channel bandwidths in Table 5.3.5-1</w:t>
            </w:r>
          </w:p>
        </w:tc>
        <w:tc>
          <w:tcPr>
            <w:tcW w:w="1543" w:type="dxa"/>
            <w:tcBorders>
              <w:top w:val="nil"/>
              <w:left w:val="single" w:sz="4" w:space="0" w:color="auto"/>
              <w:bottom w:val="single" w:sz="4" w:space="0" w:color="auto"/>
              <w:right w:val="single" w:sz="4" w:space="0" w:color="auto"/>
            </w:tcBorders>
            <w:shd w:val="clear" w:color="auto" w:fill="auto"/>
            <w:vAlign w:val="center"/>
          </w:tcPr>
          <w:p w14:paraId="4A2554E1" w14:textId="77777777" w:rsidR="00930665" w:rsidRPr="00930665" w:rsidRDefault="00930665" w:rsidP="00930665">
            <w:pPr>
              <w:pStyle w:val="TAC"/>
              <w:rPr>
                <w:lang w:eastAsia="zh-CN"/>
              </w:rPr>
            </w:pPr>
          </w:p>
        </w:tc>
      </w:tr>
      <w:tr w:rsidR="00930665" w:rsidRPr="00930665" w14:paraId="11ECB799" w14:textId="77777777" w:rsidTr="00020F5C">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575C7B22" w14:textId="77777777" w:rsidR="00930665" w:rsidRPr="00930665" w:rsidRDefault="00930665" w:rsidP="00930665">
            <w:pPr>
              <w:pStyle w:val="TAN"/>
              <w:rPr>
                <w:lang w:eastAsia="zh-CN"/>
              </w:rPr>
            </w:pPr>
            <w:r w:rsidRPr="00930665">
              <w:t>NOTE 1:</w:t>
            </w:r>
            <w:r w:rsidRPr="00930665">
              <w:rPr>
                <w:rFonts w:eastAsia="Yu Mincho"/>
              </w:rPr>
              <w:t xml:space="preserve"> </w:t>
            </w:r>
            <w:r w:rsidRPr="00930665">
              <w:rPr>
                <w:rFonts w:eastAsia="Yu Mincho"/>
              </w:rPr>
              <w:tab/>
              <w:t xml:space="preserve">The SCS of each </w:t>
            </w:r>
            <w:r w:rsidRPr="00930665">
              <w:t>channel bandwidth for NR FR1 and NR FR2 band refers to Table 5.3.5-1 of TS 38.101-1 and TS 38.101-2 respectively.</w:t>
            </w:r>
          </w:p>
        </w:tc>
      </w:tr>
    </w:tbl>
    <w:p w14:paraId="7FD33C39" w14:textId="65BA5509" w:rsidR="00930665" w:rsidRDefault="00930665" w:rsidP="00B625CD"/>
    <w:p w14:paraId="5EFF84F8" w14:textId="77777777" w:rsidR="00B625CD" w:rsidRPr="00A1115A" w:rsidRDefault="00B625CD" w:rsidP="00B625CD">
      <w:pPr>
        <w:pStyle w:val="Heading4"/>
      </w:pPr>
      <w:r w:rsidRPr="00A1115A">
        <w:lastRenderedPageBreak/>
        <w:t>5.5A.3.</w:t>
      </w:r>
      <w:r>
        <w:t>5</w:t>
      </w:r>
      <w:r w:rsidRPr="00A1115A">
        <w:tab/>
        <w:t>Configurations for inter-band CA (</w:t>
      </w:r>
      <w:r>
        <w:rPr>
          <w:bCs/>
        </w:rPr>
        <w:t>six</w:t>
      </w:r>
      <w:r w:rsidRPr="00A1115A">
        <w:rPr>
          <w:bCs/>
        </w:rPr>
        <w:t xml:space="preserve"> bands)</w:t>
      </w:r>
    </w:p>
    <w:p w14:paraId="0B9D0439" w14:textId="77777777" w:rsidR="00B625CD" w:rsidRDefault="00B625CD" w:rsidP="00B625CD">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B625CD" w14:paraId="740F87EA" w14:textId="77777777" w:rsidTr="00020F5C">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21B7C84A" w14:textId="77777777" w:rsidR="00B625CD" w:rsidRDefault="00B625CD" w:rsidP="00B625CD">
            <w:pPr>
              <w:pStyle w:val="TAH"/>
              <w:rPr>
                <w:lang w:val="zh-CN"/>
              </w:rPr>
            </w:pPr>
            <w:r>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228B8099" w14:textId="77777777" w:rsidR="00B625CD" w:rsidRDefault="00B625CD" w:rsidP="00B625C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CD12C85" w14:textId="77777777" w:rsidR="00B625CD" w:rsidRDefault="00B625CD" w:rsidP="00B625CD">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FA5DA55" w14:textId="77777777" w:rsidR="00B625CD" w:rsidRDefault="00B625CD" w:rsidP="00B625CD">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8B5DDEB" w14:textId="77777777" w:rsidR="00B625CD" w:rsidRDefault="00B625CD" w:rsidP="00B625CD">
            <w:pPr>
              <w:pStyle w:val="TAH"/>
              <w:rPr>
                <w:szCs w:val="18"/>
                <w:lang w:eastAsia="zh-CN"/>
              </w:rPr>
            </w:pPr>
            <w:r>
              <w:t>Bandwidth combination set</w:t>
            </w:r>
          </w:p>
        </w:tc>
      </w:tr>
      <w:tr w:rsidR="00B625CD" w14:paraId="7725B003" w14:textId="77777777" w:rsidTr="00020F5C">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2DE0C7A" w14:textId="77777777" w:rsidR="00B625CD" w:rsidRPr="00041BE4" w:rsidRDefault="00B625CD" w:rsidP="00B625CD">
            <w:pPr>
              <w:pStyle w:val="TAC"/>
            </w:pPr>
            <w:r w:rsidRPr="004C2D23">
              <w:rPr>
                <w:lang w:eastAsia="zh-CN"/>
              </w:rPr>
              <w:t>CA_n1</w:t>
            </w:r>
            <w:r>
              <w:rPr>
                <w:lang w:eastAsia="zh-CN"/>
              </w:rPr>
              <w:t>A</w:t>
            </w:r>
            <w:r w:rsidRPr="004C2D23">
              <w:rPr>
                <w:lang w:eastAsia="zh-CN"/>
              </w:rPr>
              <w:t>-n3</w:t>
            </w:r>
            <w:r>
              <w:rPr>
                <w:lang w:eastAsia="zh-CN"/>
              </w:rPr>
              <w:t>A</w:t>
            </w:r>
            <w:r w:rsidRPr="004C2D23">
              <w:rPr>
                <w:lang w:eastAsia="zh-CN"/>
              </w:rPr>
              <w:t>-n7</w:t>
            </w:r>
            <w:r>
              <w:rPr>
                <w:lang w:eastAsia="zh-CN"/>
              </w:rPr>
              <w:t>A</w:t>
            </w:r>
            <w:r w:rsidRPr="004C2D23">
              <w:rPr>
                <w:lang w:eastAsia="zh-CN"/>
              </w:rPr>
              <w:t>-n28</w:t>
            </w:r>
            <w:r>
              <w:rPr>
                <w:lang w:eastAsia="zh-CN"/>
              </w:rPr>
              <w:t>A</w:t>
            </w:r>
            <w:r w:rsidRPr="004C2D23">
              <w:rPr>
                <w:lang w:eastAsia="zh-CN"/>
              </w:rPr>
              <w:t>-n38</w:t>
            </w:r>
            <w:r>
              <w:rPr>
                <w:lang w:eastAsia="zh-CN"/>
              </w:rPr>
              <w:t>A</w:t>
            </w:r>
            <w:r w:rsidRPr="004C2D23">
              <w:rPr>
                <w:lang w:eastAsia="zh-CN"/>
              </w:rPr>
              <w:t>-n78</w:t>
            </w:r>
            <w:r>
              <w:rPr>
                <w:lang w:eastAsia="zh-CN"/>
              </w:rPr>
              <w:t>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917085" w14:textId="77777777" w:rsidR="00B625CD" w:rsidRPr="00041BE4" w:rsidRDefault="00B625CD" w:rsidP="00B625CD">
            <w:pPr>
              <w:pStyle w:val="TAC"/>
            </w:pPr>
            <w:r>
              <w:rPr>
                <w:szCs w:val="18"/>
              </w:rPr>
              <w:t>-</w:t>
            </w:r>
          </w:p>
        </w:tc>
        <w:tc>
          <w:tcPr>
            <w:tcW w:w="1052" w:type="dxa"/>
            <w:tcBorders>
              <w:top w:val="single" w:sz="4" w:space="0" w:color="auto"/>
              <w:left w:val="single" w:sz="4" w:space="0" w:color="auto"/>
              <w:right w:val="single" w:sz="4" w:space="0" w:color="auto"/>
            </w:tcBorders>
            <w:vAlign w:val="center"/>
          </w:tcPr>
          <w:p w14:paraId="4596941B" w14:textId="77777777" w:rsidR="00B625CD" w:rsidRPr="00041BE4" w:rsidRDefault="00B625CD" w:rsidP="00B625CD">
            <w:pPr>
              <w:pStyle w:val="TAC"/>
            </w:pPr>
            <w:r w:rsidRPr="00A1115A">
              <w:rPr>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BC97F7" w14:textId="77777777" w:rsidR="00B625CD" w:rsidRPr="00041BE4" w:rsidRDefault="00B625CD" w:rsidP="00B625CD">
            <w:pPr>
              <w:pStyle w:val="TAC"/>
              <w:rPr>
                <w:lang w:val="en-US" w:eastAsia="zh-CN"/>
              </w:rPr>
            </w:pPr>
            <w:r w:rsidRPr="001E32DC">
              <w:rPr>
                <w:lang w:val="en-US" w:eastAsia="zh-CN" w:bidi="ar"/>
              </w:rPr>
              <w:t>5, 10, 15, 20</w:t>
            </w:r>
            <w:r>
              <w:rPr>
                <w:lang w:val="en-US" w:eastAsia="zh-CN" w:bidi="ar"/>
              </w:rPr>
              <w:t>, 25, 30, 40, 45,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A1EB580" w14:textId="77777777" w:rsidR="00B625CD" w:rsidRDefault="00B625CD" w:rsidP="00B625CD">
            <w:pPr>
              <w:pStyle w:val="TAC"/>
              <w:rPr>
                <w:lang w:eastAsia="zh-CN"/>
              </w:rPr>
            </w:pPr>
            <w:r>
              <w:rPr>
                <w:rFonts w:hint="eastAsia"/>
                <w:lang w:eastAsia="zh-CN"/>
              </w:rPr>
              <w:t>0</w:t>
            </w:r>
          </w:p>
        </w:tc>
      </w:tr>
      <w:tr w:rsidR="00B625CD" w14:paraId="7233FDBC"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BDE4BFC" w14:textId="77777777" w:rsidR="00B625CD" w:rsidRPr="00041BE4" w:rsidRDefault="00B625CD" w:rsidP="00B625CD">
            <w:pPr>
              <w:pStyle w:val="TAC"/>
            </w:pPr>
          </w:p>
        </w:tc>
        <w:tc>
          <w:tcPr>
            <w:tcW w:w="2397" w:type="dxa"/>
            <w:tcBorders>
              <w:top w:val="nil"/>
              <w:left w:val="single" w:sz="4" w:space="0" w:color="auto"/>
              <w:bottom w:val="nil"/>
              <w:right w:val="single" w:sz="4" w:space="0" w:color="auto"/>
            </w:tcBorders>
            <w:shd w:val="clear" w:color="auto" w:fill="auto"/>
            <w:vAlign w:val="center"/>
          </w:tcPr>
          <w:p w14:paraId="1A160E24"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5B293DD7" w14:textId="77777777" w:rsidR="00B625CD" w:rsidRPr="00041BE4" w:rsidRDefault="00B625CD" w:rsidP="00B625CD">
            <w:pPr>
              <w:pStyle w:val="TAC"/>
            </w:pPr>
            <w:r w:rsidRPr="00A1115A">
              <w:rPr>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3634E0" w14:textId="77777777" w:rsidR="00B625CD" w:rsidRPr="00041BE4" w:rsidRDefault="00B625CD" w:rsidP="00B625CD">
            <w:pPr>
              <w:pStyle w:val="TAC"/>
              <w:rPr>
                <w:lang w:val="en-US"/>
              </w:rPr>
            </w:pPr>
            <w:r w:rsidRPr="001E32DC">
              <w:rPr>
                <w:lang w:val="en-US" w:eastAsia="zh-CN" w:bidi="ar"/>
              </w:rPr>
              <w:t>5, 10, 15, 20</w:t>
            </w:r>
            <w:r>
              <w:rPr>
                <w:lang w:val="en-US" w:eastAsia="zh-CN" w:bidi="ar"/>
              </w:rPr>
              <w:t>, 25, 30, 35, 40, 45, 50</w:t>
            </w:r>
          </w:p>
        </w:tc>
        <w:tc>
          <w:tcPr>
            <w:tcW w:w="1864" w:type="dxa"/>
            <w:tcBorders>
              <w:top w:val="nil"/>
              <w:left w:val="single" w:sz="4" w:space="0" w:color="auto"/>
              <w:bottom w:val="nil"/>
              <w:right w:val="single" w:sz="4" w:space="0" w:color="auto"/>
            </w:tcBorders>
            <w:shd w:val="clear" w:color="auto" w:fill="auto"/>
            <w:vAlign w:val="center"/>
          </w:tcPr>
          <w:p w14:paraId="32975210" w14:textId="77777777" w:rsidR="00B625CD" w:rsidRDefault="00B625CD" w:rsidP="00B625CD">
            <w:pPr>
              <w:pStyle w:val="TAC"/>
              <w:rPr>
                <w:lang w:eastAsia="zh-CN"/>
              </w:rPr>
            </w:pPr>
          </w:p>
        </w:tc>
      </w:tr>
      <w:tr w:rsidR="00B625CD" w14:paraId="4743083C"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9A11E7" w14:textId="77777777" w:rsidR="00B625CD" w:rsidRPr="00041BE4" w:rsidRDefault="00B625CD" w:rsidP="00B625CD">
            <w:pPr>
              <w:pStyle w:val="TAC"/>
            </w:pPr>
          </w:p>
        </w:tc>
        <w:tc>
          <w:tcPr>
            <w:tcW w:w="2397" w:type="dxa"/>
            <w:tcBorders>
              <w:top w:val="nil"/>
              <w:left w:val="single" w:sz="4" w:space="0" w:color="auto"/>
              <w:bottom w:val="nil"/>
              <w:right w:val="single" w:sz="4" w:space="0" w:color="auto"/>
            </w:tcBorders>
            <w:shd w:val="clear" w:color="auto" w:fill="auto"/>
            <w:vAlign w:val="center"/>
          </w:tcPr>
          <w:p w14:paraId="64ADA774"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74FDF37D" w14:textId="77777777" w:rsidR="00B625CD" w:rsidRPr="00041BE4" w:rsidRDefault="00B625CD" w:rsidP="00B625CD">
            <w:pPr>
              <w:pStyle w:val="TAC"/>
              <w:rPr>
                <w:lang w:val="en-US" w:eastAsia="zh-CN"/>
              </w:rPr>
            </w:pPr>
            <w:r w:rsidRPr="00A1115A">
              <w:rPr>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730742" w14:textId="77777777" w:rsidR="00B625CD" w:rsidRPr="00041BE4" w:rsidRDefault="00B625CD" w:rsidP="00B625CD">
            <w:pPr>
              <w:pStyle w:val="TAC"/>
              <w:rPr>
                <w:lang w:val="en-US" w:bidi="ar"/>
              </w:rPr>
            </w:pPr>
            <w:r w:rsidRPr="001E32DC">
              <w:rPr>
                <w:lang w:val="en-US" w:eastAsia="zh-CN"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50EA4AC3" w14:textId="77777777" w:rsidR="00B625CD" w:rsidRDefault="00B625CD" w:rsidP="00B625CD">
            <w:pPr>
              <w:pStyle w:val="TAC"/>
              <w:rPr>
                <w:lang w:eastAsia="zh-CN"/>
              </w:rPr>
            </w:pPr>
          </w:p>
        </w:tc>
      </w:tr>
      <w:tr w:rsidR="00B625CD" w14:paraId="5150D5F5"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19FC720" w14:textId="77777777" w:rsidR="00B625CD" w:rsidRPr="00041BE4" w:rsidRDefault="00B625CD" w:rsidP="00B625CD">
            <w:pPr>
              <w:pStyle w:val="TAC"/>
            </w:pPr>
          </w:p>
        </w:tc>
        <w:tc>
          <w:tcPr>
            <w:tcW w:w="2397" w:type="dxa"/>
            <w:tcBorders>
              <w:top w:val="nil"/>
              <w:left w:val="single" w:sz="4" w:space="0" w:color="auto"/>
              <w:bottom w:val="nil"/>
              <w:right w:val="single" w:sz="4" w:space="0" w:color="auto"/>
            </w:tcBorders>
            <w:shd w:val="clear" w:color="auto" w:fill="auto"/>
            <w:vAlign w:val="center"/>
          </w:tcPr>
          <w:p w14:paraId="19A714F5"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39DBB812" w14:textId="77777777" w:rsidR="00B625CD" w:rsidRPr="00041BE4" w:rsidRDefault="00B625CD" w:rsidP="00B625CD">
            <w:pPr>
              <w:pStyle w:val="TAC"/>
              <w:rPr>
                <w:lang w:val="en-US" w:eastAsia="zh-CN"/>
              </w:rPr>
            </w:pPr>
            <w:r w:rsidRPr="00A1115A">
              <w:rPr>
                <w:szCs w:val="18"/>
                <w:lang w:eastAsia="zh-CN"/>
              </w:rPr>
              <w:t>n</w:t>
            </w:r>
            <w:r>
              <w:rPr>
                <w:szCs w:val="18"/>
                <w:lang w:eastAsia="zh-CN"/>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3165CD" w14:textId="77777777" w:rsidR="00B625CD" w:rsidRPr="00041BE4" w:rsidRDefault="00B625CD" w:rsidP="00B625CD">
            <w:pPr>
              <w:pStyle w:val="TAC"/>
              <w:rPr>
                <w:lang w:val="en-US" w:eastAsia="zh-CN" w:bidi="ar"/>
              </w:rPr>
            </w:pPr>
            <w:r w:rsidRPr="001E32DC">
              <w:rPr>
                <w:lang w:val="en-US" w:eastAsia="zh-CN"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B1B4C74" w14:textId="77777777" w:rsidR="00B625CD" w:rsidRDefault="00B625CD" w:rsidP="00B625CD">
            <w:pPr>
              <w:pStyle w:val="TAC"/>
              <w:rPr>
                <w:lang w:eastAsia="zh-CN"/>
              </w:rPr>
            </w:pPr>
          </w:p>
        </w:tc>
      </w:tr>
      <w:tr w:rsidR="00B625CD" w14:paraId="0A6ACB97" w14:textId="77777777" w:rsidTr="00020F5C">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52CED59" w14:textId="77777777" w:rsidR="00B625CD" w:rsidRPr="00041BE4" w:rsidRDefault="00B625CD" w:rsidP="00B625CD">
            <w:pPr>
              <w:pStyle w:val="TAC"/>
            </w:pPr>
          </w:p>
        </w:tc>
        <w:tc>
          <w:tcPr>
            <w:tcW w:w="2397" w:type="dxa"/>
            <w:tcBorders>
              <w:top w:val="nil"/>
              <w:left w:val="single" w:sz="4" w:space="0" w:color="auto"/>
              <w:bottom w:val="nil"/>
              <w:right w:val="single" w:sz="4" w:space="0" w:color="auto"/>
            </w:tcBorders>
            <w:shd w:val="clear" w:color="auto" w:fill="auto"/>
            <w:vAlign w:val="center"/>
          </w:tcPr>
          <w:p w14:paraId="479A44E6"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04521608" w14:textId="77777777" w:rsidR="00B625CD" w:rsidRPr="00041BE4" w:rsidRDefault="00B625CD" w:rsidP="00B625CD">
            <w:pPr>
              <w:pStyle w:val="TAC"/>
              <w:rPr>
                <w:lang w:val="en-US" w:eastAsia="zh-CN"/>
              </w:rPr>
            </w:pPr>
            <w:r>
              <w:rPr>
                <w:szCs w:val="18"/>
                <w:lang w:eastAsia="zh-CN"/>
              </w:rPr>
              <w:t>n3</w:t>
            </w:r>
            <w:r w:rsidRPr="00A1115A">
              <w:rPr>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23E8A7" w14:textId="77777777" w:rsidR="00B625CD" w:rsidRPr="00041BE4" w:rsidRDefault="00B625CD" w:rsidP="00B625CD">
            <w:pPr>
              <w:pStyle w:val="TAC"/>
              <w:rPr>
                <w:lang w:val="en-US" w:eastAsia="zh-CN" w:bidi="ar"/>
              </w:rPr>
            </w:pPr>
            <w:r>
              <w:rPr>
                <w:lang w:val="en-US" w:eastAsia="zh-CN" w:bidi="ar"/>
              </w:rPr>
              <w:t xml:space="preserve">5, </w:t>
            </w:r>
            <w:r w:rsidRPr="00CD4318">
              <w:rPr>
                <w:lang w:val="en-US" w:eastAsia="zh-CN" w:bidi="ar"/>
              </w:rPr>
              <w:t>10, 15, 20, 25, 30, 40</w:t>
            </w:r>
          </w:p>
        </w:tc>
        <w:tc>
          <w:tcPr>
            <w:tcW w:w="1864" w:type="dxa"/>
            <w:tcBorders>
              <w:top w:val="nil"/>
              <w:left w:val="single" w:sz="4" w:space="0" w:color="auto"/>
              <w:bottom w:val="nil"/>
              <w:right w:val="single" w:sz="4" w:space="0" w:color="auto"/>
            </w:tcBorders>
            <w:shd w:val="clear" w:color="auto" w:fill="auto"/>
            <w:vAlign w:val="center"/>
          </w:tcPr>
          <w:p w14:paraId="68A12DE6" w14:textId="77777777" w:rsidR="00B625CD" w:rsidRDefault="00B625CD" w:rsidP="00B625CD">
            <w:pPr>
              <w:pStyle w:val="TAC"/>
              <w:rPr>
                <w:lang w:eastAsia="zh-CN"/>
              </w:rPr>
            </w:pPr>
          </w:p>
        </w:tc>
      </w:tr>
      <w:tr w:rsidR="00B625CD" w14:paraId="5A11409B" w14:textId="77777777" w:rsidTr="00020F5C">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E111D13" w14:textId="77777777" w:rsidR="00B625CD" w:rsidRPr="00041BE4" w:rsidRDefault="00B625CD" w:rsidP="00B625C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9524BD" w14:textId="77777777" w:rsidR="00B625CD" w:rsidRPr="00041BE4" w:rsidRDefault="00B625CD" w:rsidP="00B625CD">
            <w:pPr>
              <w:pStyle w:val="TAC"/>
            </w:pPr>
          </w:p>
        </w:tc>
        <w:tc>
          <w:tcPr>
            <w:tcW w:w="1052" w:type="dxa"/>
            <w:tcBorders>
              <w:left w:val="single" w:sz="4" w:space="0" w:color="auto"/>
              <w:right w:val="single" w:sz="4" w:space="0" w:color="auto"/>
            </w:tcBorders>
            <w:vAlign w:val="center"/>
          </w:tcPr>
          <w:p w14:paraId="41AF4166" w14:textId="77777777" w:rsidR="00B625CD" w:rsidRPr="00041BE4" w:rsidRDefault="00B625CD" w:rsidP="00B625CD">
            <w:pPr>
              <w:pStyle w:val="TAC"/>
            </w:pPr>
            <w:r>
              <w:rPr>
                <w:szCs w:val="18"/>
                <w:lang w:eastAsia="zh-TW"/>
              </w:rPr>
              <w:t>n</w:t>
            </w:r>
            <w:r>
              <w:rPr>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6CBE9E" w14:textId="77777777" w:rsidR="00B625CD" w:rsidRPr="00041BE4" w:rsidRDefault="00B625CD" w:rsidP="00B625CD">
            <w:pPr>
              <w:pStyle w:val="TAC"/>
              <w:rPr>
                <w:lang w:val="en-US"/>
              </w:rPr>
            </w:pPr>
            <w:r>
              <w:rPr>
                <w:lang w:val="en-US"/>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D9A811" w14:textId="77777777" w:rsidR="00B625CD" w:rsidRDefault="00B625CD" w:rsidP="00B625CD">
            <w:pPr>
              <w:pStyle w:val="TAC"/>
              <w:rPr>
                <w:lang w:eastAsia="zh-CN"/>
              </w:rPr>
            </w:pPr>
          </w:p>
        </w:tc>
      </w:tr>
      <w:tr w:rsidR="00B625CD" w14:paraId="0A0A3847" w14:textId="77777777" w:rsidTr="00020F5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62E86F7F" w14:textId="77777777" w:rsidR="00B625CD" w:rsidRDefault="00B625CD" w:rsidP="00B625CD">
            <w:pPr>
              <w:pStyle w:val="TAN"/>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2DD18C3D" w14:textId="77777777" w:rsidR="00124844" w:rsidRPr="00A1115A" w:rsidRDefault="00124844" w:rsidP="00FD3237"/>
    <w:p w14:paraId="0392DA97" w14:textId="591BB883" w:rsidR="00A1115A" w:rsidRPr="00A1115A" w:rsidDel="00CB7862" w:rsidRDefault="00A1115A" w:rsidP="00A1115A">
      <w:pPr>
        <w:rPr>
          <w:del w:id="926" w:author="Apple" w:date="2023-02-28T10:09:00Z"/>
        </w:rPr>
        <w:sectPr w:rsidR="00A1115A" w:rsidRPr="00A1115A" w:rsidDel="00CB7862" w:rsidSect="00017B2F">
          <w:footnotePr>
            <w:numRestart w:val="eachSect"/>
          </w:footnotePr>
          <w:pgSz w:w="11907" w:h="16840" w:code="9"/>
          <w:pgMar w:top="1418" w:right="1134" w:bottom="1134" w:left="1134" w:header="851" w:footer="340" w:gutter="0"/>
          <w:cols w:space="720"/>
          <w:formProt w:val="0"/>
          <w:docGrid w:linePitch="272"/>
        </w:sectPr>
      </w:pPr>
    </w:p>
    <w:bookmarkEnd w:id="34"/>
    <w:p w14:paraId="39B6BAE8" w14:textId="77777777" w:rsidR="00A1115A" w:rsidRPr="00A1115A" w:rsidRDefault="00A1115A" w:rsidP="00CB7862">
      <w:pPr>
        <w:rPr>
          <w:lang w:val="en-US" w:eastAsia="zh-CN"/>
        </w:rPr>
      </w:pPr>
    </w:p>
    <w:sectPr w:rsidR="00A1115A" w:rsidRPr="00A1115A" w:rsidSect="002F163E">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31AB" w14:textId="77777777" w:rsidR="000E41A3" w:rsidRDefault="000E41A3">
      <w:r>
        <w:separator/>
      </w:r>
    </w:p>
  </w:endnote>
  <w:endnote w:type="continuationSeparator" w:id="0">
    <w:p w14:paraId="588137F0" w14:textId="77777777" w:rsidR="000E41A3" w:rsidRDefault="000E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44001" w14:textId="77777777" w:rsidR="000E41A3" w:rsidRDefault="000E41A3">
      <w:r>
        <w:separator/>
      </w:r>
    </w:p>
  </w:footnote>
  <w:footnote w:type="continuationSeparator" w:id="0">
    <w:p w14:paraId="3488A38C" w14:textId="77777777" w:rsidR="000E41A3" w:rsidRDefault="000E4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C79E" w14:textId="77777777" w:rsidR="00417A67" w:rsidRDefault="00417A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CE3AC72"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1D13BE">
      <w:rPr>
        <w:rFonts w:ascii="Arial" w:hAnsi="Arial"/>
        <w:b/>
        <w:noProof/>
        <w:sz w:val="18"/>
        <w:lang w:eastAsia="en-GB"/>
      </w:rPr>
      <w:t>0</w:t>
    </w:r>
    <w:r w:rsidRPr="00FF4809">
      <w:rPr>
        <w:rFonts w:ascii="Arial" w:hAnsi="Arial"/>
        <w:b/>
        <w:noProof/>
        <w:sz w:val="18"/>
        <w:lang w:eastAsia="en-GB"/>
      </w:rPr>
      <w:t>.0 (202</w:t>
    </w:r>
    <w:r w:rsidR="00BB0AA2">
      <w:rPr>
        <w:rFonts w:ascii="Arial" w:hAnsi="Arial"/>
        <w:b/>
        <w:noProof/>
        <w:sz w:val="18"/>
        <w:lang w:eastAsia="en-GB"/>
      </w:rPr>
      <w:t>2</w:t>
    </w:r>
    <w:r w:rsidRPr="00FF4809">
      <w:rPr>
        <w:rFonts w:ascii="Arial" w:hAnsi="Arial"/>
        <w:b/>
        <w:noProof/>
        <w:sz w:val="18"/>
        <w:lang w:eastAsia="en-GB"/>
      </w:rPr>
      <w:t>-</w:t>
    </w:r>
    <w:r w:rsidR="00F10862">
      <w:rPr>
        <w:rFonts w:ascii="Arial" w:hAnsi="Arial"/>
        <w:b/>
        <w:noProof/>
        <w:sz w:val="18"/>
        <w:lang w:eastAsia="en-GB"/>
      </w:rPr>
      <w:t>12</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8"/>
  </w:num>
  <w:num w:numId="3" w16cid:durableId="1695497348">
    <w:abstractNumId w:val="6"/>
  </w:num>
  <w:num w:numId="4" w16cid:durableId="1753113754">
    <w:abstractNumId w:val="21"/>
  </w:num>
  <w:num w:numId="5" w16cid:durableId="2075277130">
    <w:abstractNumId w:val="14"/>
  </w:num>
  <w:num w:numId="6" w16cid:durableId="1844390084">
    <w:abstractNumId w:val="27"/>
  </w:num>
  <w:num w:numId="7" w16cid:durableId="1599604351">
    <w:abstractNumId w:val="29"/>
  </w:num>
  <w:num w:numId="8" w16cid:durableId="407263401">
    <w:abstractNumId w:val="16"/>
  </w:num>
  <w:num w:numId="9" w16cid:durableId="753278610">
    <w:abstractNumId w:val="30"/>
  </w:num>
  <w:num w:numId="10" w16cid:durableId="2090301837">
    <w:abstractNumId w:val="12"/>
  </w:num>
  <w:num w:numId="11" w16cid:durableId="1841699886">
    <w:abstractNumId w:val="7"/>
  </w:num>
  <w:num w:numId="12" w16cid:durableId="1946375585">
    <w:abstractNumId w:val="15"/>
  </w:num>
  <w:num w:numId="13" w16cid:durableId="658582360">
    <w:abstractNumId w:val="17"/>
  </w:num>
  <w:num w:numId="14" w16cid:durableId="1149833307">
    <w:abstractNumId w:val="13"/>
  </w:num>
  <w:num w:numId="15" w16cid:durableId="448403725">
    <w:abstractNumId w:val="4"/>
  </w:num>
  <w:num w:numId="16" w16cid:durableId="1364285263">
    <w:abstractNumId w:val="26"/>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2"/>
  </w:num>
  <w:num w:numId="21" w16cid:durableId="1734888577">
    <w:abstractNumId w:val="18"/>
  </w:num>
  <w:num w:numId="22" w16cid:durableId="672728656">
    <w:abstractNumId w:val="23"/>
  </w:num>
  <w:num w:numId="23" w16cid:durableId="172764435">
    <w:abstractNumId w:val="24"/>
  </w:num>
  <w:num w:numId="24" w16cid:durableId="1631934903">
    <w:abstractNumId w:val="5"/>
  </w:num>
  <w:num w:numId="25" w16cid:durableId="399014878">
    <w:abstractNumId w:val="19"/>
  </w:num>
  <w:num w:numId="26" w16cid:durableId="1291549899">
    <w:abstractNumId w:val="0"/>
  </w:num>
  <w:num w:numId="27" w16cid:durableId="1453747007">
    <w:abstractNumId w:val="20"/>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1"/>
  </w:num>
  <w:num w:numId="33" w16cid:durableId="1296596697">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41A3"/>
    <w:rsid w:val="000E6696"/>
    <w:rsid w:val="000E7C86"/>
    <w:rsid w:val="000F0085"/>
    <w:rsid w:val="000F728D"/>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522C"/>
    <w:rsid w:val="002058E3"/>
    <w:rsid w:val="00207CC4"/>
    <w:rsid w:val="00210D3D"/>
    <w:rsid w:val="00211C34"/>
    <w:rsid w:val="00211E43"/>
    <w:rsid w:val="0021384B"/>
    <w:rsid w:val="002167DC"/>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42A8"/>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97F"/>
    <w:rsid w:val="00315D15"/>
    <w:rsid w:val="0031614E"/>
    <w:rsid w:val="00317133"/>
    <w:rsid w:val="003172DC"/>
    <w:rsid w:val="003175E4"/>
    <w:rsid w:val="00321C83"/>
    <w:rsid w:val="003225F3"/>
    <w:rsid w:val="003234DA"/>
    <w:rsid w:val="00323C64"/>
    <w:rsid w:val="00324611"/>
    <w:rsid w:val="0032546D"/>
    <w:rsid w:val="00330203"/>
    <w:rsid w:val="00334A02"/>
    <w:rsid w:val="00336EC1"/>
    <w:rsid w:val="00337EAC"/>
    <w:rsid w:val="0034083F"/>
    <w:rsid w:val="00341F60"/>
    <w:rsid w:val="00345481"/>
    <w:rsid w:val="00346BF3"/>
    <w:rsid w:val="00350C61"/>
    <w:rsid w:val="003512CD"/>
    <w:rsid w:val="0035462D"/>
    <w:rsid w:val="00355195"/>
    <w:rsid w:val="00355775"/>
    <w:rsid w:val="00366155"/>
    <w:rsid w:val="00370DE6"/>
    <w:rsid w:val="003715E4"/>
    <w:rsid w:val="003765B8"/>
    <w:rsid w:val="00377D0D"/>
    <w:rsid w:val="00377F48"/>
    <w:rsid w:val="00380E24"/>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1F6A"/>
    <w:rsid w:val="0040324F"/>
    <w:rsid w:val="004036CA"/>
    <w:rsid w:val="00407B4C"/>
    <w:rsid w:val="004112B8"/>
    <w:rsid w:val="004116AC"/>
    <w:rsid w:val="00416F94"/>
    <w:rsid w:val="00417A67"/>
    <w:rsid w:val="00417A72"/>
    <w:rsid w:val="004210D1"/>
    <w:rsid w:val="004225CD"/>
    <w:rsid w:val="004227F1"/>
    <w:rsid w:val="00423334"/>
    <w:rsid w:val="00424C52"/>
    <w:rsid w:val="00427EA0"/>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0DC9"/>
    <w:rsid w:val="004541C0"/>
    <w:rsid w:val="004565A0"/>
    <w:rsid w:val="0045732B"/>
    <w:rsid w:val="00457436"/>
    <w:rsid w:val="00457C6B"/>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18E"/>
    <w:rsid w:val="00501F25"/>
    <w:rsid w:val="00502F62"/>
    <w:rsid w:val="00503985"/>
    <w:rsid w:val="005055EB"/>
    <w:rsid w:val="00505852"/>
    <w:rsid w:val="00505879"/>
    <w:rsid w:val="00505B9E"/>
    <w:rsid w:val="00510636"/>
    <w:rsid w:val="005111C1"/>
    <w:rsid w:val="00512C26"/>
    <w:rsid w:val="00515E7A"/>
    <w:rsid w:val="0052204B"/>
    <w:rsid w:val="00522A75"/>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7512"/>
    <w:rsid w:val="00597B11"/>
    <w:rsid w:val="005A0EDA"/>
    <w:rsid w:val="005B0FDD"/>
    <w:rsid w:val="005B243E"/>
    <w:rsid w:val="005B2844"/>
    <w:rsid w:val="005B3923"/>
    <w:rsid w:val="005B545B"/>
    <w:rsid w:val="005B645F"/>
    <w:rsid w:val="005B6FE1"/>
    <w:rsid w:val="005B7675"/>
    <w:rsid w:val="005C27F4"/>
    <w:rsid w:val="005C5E9F"/>
    <w:rsid w:val="005C5F1C"/>
    <w:rsid w:val="005C71D3"/>
    <w:rsid w:val="005C76C9"/>
    <w:rsid w:val="005D09EE"/>
    <w:rsid w:val="005D177A"/>
    <w:rsid w:val="005D2E01"/>
    <w:rsid w:val="005D3A01"/>
    <w:rsid w:val="005D6110"/>
    <w:rsid w:val="005D62B6"/>
    <w:rsid w:val="005D65DB"/>
    <w:rsid w:val="005D6732"/>
    <w:rsid w:val="005D7526"/>
    <w:rsid w:val="005E0382"/>
    <w:rsid w:val="005E2190"/>
    <w:rsid w:val="005E4BB2"/>
    <w:rsid w:val="005F11F4"/>
    <w:rsid w:val="005F185C"/>
    <w:rsid w:val="005F252E"/>
    <w:rsid w:val="005F32EE"/>
    <w:rsid w:val="00600977"/>
    <w:rsid w:val="00601834"/>
    <w:rsid w:val="00602AEA"/>
    <w:rsid w:val="00602C4F"/>
    <w:rsid w:val="00602F10"/>
    <w:rsid w:val="006034FE"/>
    <w:rsid w:val="00603BBB"/>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57845"/>
    <w:rsid w:val="00761EE2"/>
    <w:rsid w:val="00767A50"/>
    <w:rsid w:val="00773F04"/>
    <w:rsid w:val="0077467A"/>
    <w:rsid w:val="00774B55"/>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1F47"/>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3E4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0F05"/>
    <w:rsid w:val="00931CD7"/>
    <w:rsid w:val="00932A1C"/>
    <w:rsid w:val="009373CC"/>
    <w:rsid w:val="009373D0"/>
    <w:rsid w:val="00941310"/>
    <w:rsid w:val="00942EC2"/>
    <w:rsid w:val="00943699"/>
    <w:rsid w:val="00946FCA"/>
    <w:rsid w:val="009514B7"/>
    <w:rsid w:val="00951BC7"/>
    <w:rsid w:val="009618A3"/>
    <w:rsid w:val="009626A9"/>
    <w:rsid w:val="00966CD6"/>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C0581"/>
    <w:rsid w:val="009C578A"/>
    <w:rsid w:val="009C5D3A"/>
    <w:rsid w:val="009C6066"/>
    <w:rsid w:val="009C7A7B"/>
    <w:rsid w:val="009D1948"/>
    <w:rsid w:val="009D73DD"/>
    <w:rsid w:val="009E0116"/>
    <w:rsid w:val="009E2077"/>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10F02"/>
    <w:rsid w:val="00A1115A"/>
    <w:rsid w:val="00A119CF"/>
    <w:rsid w:val="00A164B4"/>
    <w:rsid w:val="00A16FB8"/>
    <w:rsid w:val="00A207C9"/>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0E44"/>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0F73"/>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29FA"/>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263"/>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059"/>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116D"/>
    <w:rsid w:val="00CB17F5"/>
    <w:rsid w:val="00CB5408"/>
    <w:rsid w:val="00CB7862"/>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CF61F0"/>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2AE2"/>
    <w:rsid w:val="00D43B1C"/>
    <w:rsid w:val="00D43CF4"/>
    <w:rsid w:val="00D44537"/>
    <w:rsid w:val="00D462BA"/>
    <w:rsid w:val="00D519EF"/>
    <w:rsid w:val="00D5266D"/>
    <w:rsid w:val="00D5472B"/>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CB0"/>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A79"/>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4B6A"/>
    <w:rsid w:val="00EA5EA7"/>
    <w:rsid w:val="00EA696B"/>
    <w:rsid w:val="00EA7F02"/>
    <w:rsid w:val="00EB14B6"/>
    <w:rsid w:val="00EB1E2F"/>
    <w:rsid w:val="00EB2041"/>
    <w:rsid w:val="00EC2089"/>
    <w:rsid w:val="00EC2ADB"/>
    <w:rsid w:val="00EC4A25"/>
    <w:rsid w:val="00EC4CF1"/>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06245"/>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1266"/>
    <w:rsid w:val="00FA248D"/>
    <w:rsid w:val="00FA3F7F"/>
    <w:rsid w:val="00FA67A6"/>
    <w:rsid w:val="00FB0EA8"/>
    <w:rsid w:val="00FB0EF8"/>
    <w:rsid w:val="00FB1537"/>
    <w:rsid w:val="00FB177A"/>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 ?? Char,????? Char,???? Char,Lista1 Char,中等深浅网格 1 - 着色 21 Char,¥¡¡¡¡ì¬º¥¹¥È¶ÎÂä Char,ÁÐ³ö¶ÎÂä Char,列表段落1 Char,—ño’i—Ž Char,¥ê¥¹¥È¶ÎÂä Char,列表段落 Char,1st level - Bullet List Paragraph Char,Lettre d'introduction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e">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0">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1">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d">
    <w:name w:val="??"/>
    <w:rsid w:val="007105C4"/>
    <w:pPr>
      <w:widowControl w:val="0"/>
    </w:pPr>
    <w:rPr>
      <w:rFonts w:eastAsia="Malgun Gothic"/>
      <w:lang w:val="en-US" w:eastAsia="en-US"/>
    </w:rPr>
  </w:style>
  <w:style w:type="paragraph" w:customStyle="1" w:styleId="2b">
    <w:name w:val="??? 2"/>
    <w:basedOn w:val="ad"/>
    <w:next w:val="ad"/>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7655755">
      <w:bodyDiv w:val="1"/>
      <w:marLeft w:val="0"/>
      <w:marRight w:val="0"/>
      <w:marTop w:val="0"/>
      <w:marBottom w:val="0"/>
      <w:divBdr>
        <w:top w:val="none" w:sz="0" w:space="0" w:color="auto"/>
        <w:left w:val="none" w:sz="0" w:space="0" w:color="auto"/>
        <w:bottom w:val="none" w:sz="0" w:space="0" w:color="auto"/>
        <w:right w:val="none" w:sz="0" w:space="0" w:color="auto"/>
      </w:divBdr>
      <w:divsChild>
        <w:div w:id="2072576454">
          <w:marLeft w:val="0"/>
          <w:marRight w:val="0"/>
          <w:marTop w:val="0"/>
          <w:marBottom w:val="0"/>
          <w:divBdr>
            <w:top w:val="none" w:sz="0" w:space="0" w:color="auto"/>
            <w:left w:val="none" w:sz="0" w:space="0" w:color="auto"/>
            <w:bottom w:val="none" w:sz="0" w:space="0" w:color="auto"/>
            <w:right w:val="none" w:sz="0" w:space="0" w:color="auto"/>
          </w:divBdr>
          <w:divsChild>
            <w:div w:id="667708186">
              <w:marLeft w:val="0"/>
              <w:marRight w:val="0"/>
              <w:marTop w:val="0"/>
              <w:marBottom w:val="0"/>
              <w:divBdr>
                <w:top w:val="none" w:sz="0" w:space="0" w:color="auto"/>
                <w:left w:val="none" w:sz="0" w:space="0" w:color="auto"/>
                <w:bottom w:val="none" w:sz="0" w:space="0" w:color="auto"/>
                <w:right w:val="none" w:sz="0" w:space="0" w:color="auto"/>
              </w:divBdr>
              <w:divsChild>
                <w:div w:id="43483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34591">
      <w:bodyDiv w:val="1"/>
      <w:marLeft w:val="0"/>
      <w:marRight w:val="0"/>
      <w:marTop w:val="0"/>
      <w:marBottom w:val="0"/>
      <w:divBdr>
        <w:top w:val="none" w:sz="0" w:space="0" w:color="auto"/>
        <w:left w:val="none" w:sz="0" w:space="0" w:color="auto"/>
        <w:bottom w:val="none" w:sz="0" w:space="0" w:color="auto"/>
        <w:right w:val="none" w:sz="0" w:space="0" w:color="auto"/>
      </w:divBdr>
      <w:divsChild>
        <w:div w:id="377702365">
          <w:marLeft w:val="0"/>
          <w:marRight w:val="0"/>
          <w:marTop w:val="0"/>
          <w:marBottom w:val="0"/>
          <w:divBdr>
            <w:top w:val="none" w:sz="0" w:space="0" w:color="auto"/>
            <w:left w:val="none" w:sz="0" w:space="0" w:color="auto"/>
            <w:bottom w:val="none" w:sz="0" w:space="0" w:color="auto"/>
            <w:right w:val="none" w:sz="0" w:space="0" w:color="auto"/>
          </w:divBdr>
          <w:divsChild>
            <w:div w:id="422798484">
              <w:marLeft w:val="0"/>
              <w:marRight w:val="0"/>
              <w:marTop w:val="0"/>
              <w:marBottom w:val="0"/>
              <w:divBdr>
                <w:top w:val="none" w:sz="0" w:space="0" w:color="auto"/>
                <w:left w:val="none" w:sz="0" w:space="0" w:color="auto"/>
                <w:bottom w:val="none" w:sz="0" w:space="0" w:color="auto"/>
                <w:right w:val="none" w:sz="0" w:space="0" w:color="auto"/>
              </w:divBdr>
              <w:divsChild>
                <w:div w:id="158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6102">
      <w:bodyDiv w:val="1"/>
      <w:marLeft w:val="0"/>
      <w:marRight w:val="0"/>
      <w:marTop w:val="0"/>
      <w:marBottom w:val="0"/>
      <w:divBdr>
        <w:top w:val="none" w:sz="0" w:space="0" w:color="auto"/>
        <w:left w:val="none" w:sz="0" w:space="0" w:color="auto"/>
        <w:bottom w:val="none" w:sz="0" w:space="0" w:color="auto"/>
        <w:right w:val="none" w:sz="0" w:space="0" w:color="auto"/>
      </w:divBdr>
      <w:divsChild>
        <w:div w:id="1127092149">
          <w:marLeft w:val="0"/>
          <w:marRight w:val="0"/>
          <w:marTop w:val="0"/>
          <w:marBottom w:val="0"/>
          <w:divBdr>
            <w:top w:val="none" w:sz="0" w:space="0" w:color="auto"/>
            <w:left w:val="none" w:sz="0" w:space="0" w:color="auto"/>
            <w:bottom w:val="none" w:sz="0" w:space="0" w:color="auto"/>
            <w:right w:val="none" w:sz="0" w:space="0" w:color="auto"/>
          </w:divBdr>
          <w:divsChild>
            <w:div w:id="2098667847">
              <w:marLeft w:val="0"/>
              <w:marRight w:val="0"/>
              <w:marTop w:val="0"/>
              <w:marBottom w:val="0"/>
              <w:divBdr>
                <w:top w:val="none" w:sz="0" w:space="0" w:color="auto"/>
                <w:left w:val="none" w:sz="0" w:space="0" w:color="auto"/>
                <w:bottom w:val="none" w:sz="0" w:space="0" w:color="auto"/>
                <w:right w:val="none" w:sz="0" w:space="0" w:color="auto"/>
              </w:divBdr>
              <w:divsChild>
                <w:div w:id="213158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41284929">
      <w:bodyDiv w:val="1"/>
      <w:marLeft w:val="0"/>
      <w:marRight w:val="0"/>
      <w:marTop w:val="0"/>
      <w:marBottom w:val="0"/>
      <w:divBdr>
        <w:top w:val="none" w:sz="0" w:space="0" w:color="auto"/>
        <w:left w:val="none" w:sz="0" w:space="0" w:color="auto"/>
        <w:bottom w:val="none" w:sz="0" w:space="0" w:color="auto"/>
        <w:right w:val="none" w:sz="0" w:space="0" w:color="auto"/>
      </w:divBdr>
      <w:divsChild>
        <w:div w:id="1696540332">
          <w:marLeft w:val="0"/>
          <w:marRight w:val="0"/>
          <w:marTop w:val="0"/>
          <w:marBottom w:val="0"/>
          <w:divBdr>
            <w:top w:val="none" w:sz="0" w:space="0" w:color="auto"/>
            <w:left w:val="none" w:sz="0" w:space="0" w:color="auto"/>
            <w:bottom w:val="none" w:sz="0" w:space="0" w:color="auto"/>
            <w:right w:val="none" w:sz="0" w:space="0" w:color="auto"/>
          </w:divBdr>
          <w:divsChild>
            <w:div w:id="1171260178">
              <w:marLeft w:val="0"/>
              <w:marRight w:val="0"/>
              <w:marTop w:val="0"/>
              <w:marBottom w:val="0"/>
              <w:divBdr>
                <w:top w:val="none" w:sz="0" w:space="0" w:color="auto"/>
                <w:left w:val="none" w:sz="0" w:space="0" w:color="auto"/>
                <w:bottom w:val="none" w:sz="0" w:space="0" w:color="auto"/>
                <w:right w:val="none" w:sz="0" w:space="0" w:color="auto"/>
              </w:divBdr>
              <w:divsChild>
                <w:div w:id="92183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956590">
      <w:bodyDiv w:val="1"/>
      <w:marLeft w:val="0"/>
      <w:marRight w:val="0"/>
      <w:marTop w:val="0"/>
      <w:marBottom w:val="0"/>
      <w:divBdr>
        <w:top w:val="none" w:sz="0" w:space="0" w:color="auto"/>
        <w:left w:val="none" w:sz="0" w:space="0" w:color="auto"/>
        <w:bottom w:val="none" w:sz="0" w:space="0" w:color="auto"/>
        <w:right w:val="none" w:sz="0" w:space="0" w:color="auto"/>
      </w:divBdr>
      <w:divsChild>
        <w:div w:id="1695574995">
          <w:marLeft w:val="0"/>
          <w:marRight w:val="0"/>
          <w:marTop w:val="0"/>
          <w:marBottom w:val="0"/>
          <w:divBdr>
            <w:top w:val="none" w:sz="0" w:space="0" w:color="auto"/>
            <w:left w:val="none" w:sz="0" w:space="0" w:color="auto"/>
            <w:bottom w:val="none" w:sz="0" w:space="0" w:color="auto"/>
            <w:right w:val="none" w:sz="0" w:space="0" w:color="auto"/>
          </w:divBdr>
          <w:divsChild>
            <w:div w:id="1592738066">
              <w:marLeft w:val="0"/>
              <w:marRight w:val="0"/>
              <w:marTop w:val="0"/>
              <w:marBottom w:val="0"/>
              <w:divBdr>
                <w:top w:val="none" w:sz="0" w:space="0" w:color="auto"/>
                <w:left w:val="none" w:sz="0" w:space="0" w:color="auto"/>
                <w:bottom w:val="none" w:sz="0" w:space="0" w:color="auto"/>
                <w:right w:val="none" w:sz="0" w:space="0" w:color="auto"/>
              </w:divBdr>
              <w:divsChild>
                <w:div w:id="183345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05940590">
      <w:bodyDiv w:val="1"/>
      <w:marLeft w:val="0"/>
      <w:marRight w:val="0"/>
      <w:marTop w:val="0"/>
      <w:marBottom w:val="0"/>
      <w:divBdr>
        <w:top w:val="none" w:sz="0" w:space="0" w:color="auto"/>
        <w:left w:val="none" w:sz="0" w:space="0" w:color="auto"/>
        <w:bottom w:val="none" w:sz="0" w:space="0" w:color="auto"/>
        <w:right w:val="none" w:sz="0" w:space="0" w:color="auto"/>
      </w:divBdr>
      <w:divsChild>
        <w:div w:id="631516215">
          <w:marLeft w:val="0"/>
          <w:marRight w:val="0"/>
          <w:marTop w:val="0"/>
          <w:marBottom w:val="0"/>
          <w:divBdr>
            <w:top w:val="none" w:sz="0" w:space="0" w:color="auto"/>
            <w:left w:val="none" w:sz="0" w:space="0" w:color="auto"/>
            <w:bottom w:val="none" w:sz="0" w:space="0" w:color="auto"/>
            <w:right w:val="none" w:sz="0" w:space="0" w:color="auto"/>
          </w:divBdr>
          <w:divsChild>
            <w:div w:id="521164637">
              <w:marLeft w:val="0"/>
              <w:marRight w:val="0"/>
              <w:marTop w:val="0"/>
              <w:marBottom w:val="0"/>
              <w:divBdr>
                <w:top w:val="none" w:sz="0" w:space="0" w:color="auto"/>
                <w:left w:val="none" w:sz="0" w:space="0" w:color="auto"/>
                <w:bottom w:val="none" w:sz="0" w:space="0" w:color="auto"/>
                <w:right w:val="none" w:sz="0" w:space="0" w:color="auto"/>
              </w:divBdr>
              <w:divsChild>
                <w:div w:id="17388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85645874">
      <w:bodyDiv w:val="1"/>
      <w:marLeft w:val="0"/>
      <w:marRight w:val="0"/>
      <w:marTop w:val="0"/>
      <w:marBottom w:val="0"/>
      <w:divBdr>
        <w:top w:val="none" w:sz="0" w:space="0" w:color="auto"/>
        <w:left w:val="none" w:sz="0" w:space="0" w:color="auto"/>
        <w:bottom w:val="none" w:sz="0" w:space="0" w:color="auto"/>
        <w:right w:val="none" w:sz="0" w:space="0" w:color="auto"/>
      </w:divBdr>
      <w:divsChild>
        <w:div w:id="2092969062">
          <w:marLeft w:val="0"/>
          <w:marRight w:val="0"/>
          <w:marTop w:val="0"/>
          <w:marBottom w:val="0"/>
          <w:divBdr>
            <w:top w:val="none" w:sz="0" w:space="0" w:color="auto"/>
            <w:left w:val="none" w:sz="0" w:space="0" w:color="auto"/>
            <w:bottom w:val="none" w:sz="0" w:space="0" w:color="auto"/>
            <w:right w:val="none" w:sz="0" w:space="0" w:color="auto"/>
          </w:divBdr>
          <w:divsChild>
            <w:div w:id="799762155">
              <w:marLeft w:val="0"/>
              <w:marRight w:val="0"/>
              <w:marTop w:val="0"/>
              <w:marBottom w:val="0"/>
              <w:divBdr>
                <w:top w:val="none" w:sz="0" w:space="0" w:color="auto"/>
                <w:left w:val="none" w:sz="0" w:space="0" w:color="auto"/>
                <w:bottom w:val="none" w:sz="0" w:space="0" w:color="auto"/>
                <w:right w:val="none" w:sz="0" w:space="0" w:color="auto"/>
              </w:divBdr>
              <w:divsChild>
                <w:div w:id="60538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6347">
      <w:bodyDiv w:val="1"/>
      <w:marLeft w:val="0"/>
      <w:marRight w:val="0"/>
      <w:marTop w:val="0"/>
      <w:marBottom w:val="0"/>
      <w:divBdr>
        <w:top w:val="none" w:sz="0" w:space="0" w:color="auto"/>
        <w:left w:val="none" w:sz="0" w:space="0" w:color="auto"/>
        <w:bottom w:val="none" w:sz="0" w:space="0" w:color="auto"/>
        <w:right w:val="none" w:sz="0" w:space="0" w:color="auto"/>
      </w:divBdr>
      <w:divsChild>
        <w:div w:id="433718021">
          <w:marLeft w:val="0"/>
          <w:marRight w:val="0"/>
          <w:marTop w:val="0"/>
          <w:marBottom w:val="0"/>
          <w:divBdr>
            <w:top w:val="none" w:sz="0" w:space="0" w:color="auto"/>
            <w:left w:val="none" w:sz="0" w:space="0" w:color="auto"/>
            <w:bottom w:val="none" w:sz="0" w:space="0" w:color="auto"/>
            <w:right w:val="none" w:sz="0" w:space="0" w:color="auto"/>
          </w:divBdr>
          <w:divsChild>
            <w:div w:id="1490629786">
              <w:marLeft w:val="0"/>
              <w:marRight w:val="0"/>
              <w:marTop w:val="0"/>
              <w:marBottom w:val="0"/>
              <w:divBdr>
                <w:top w:val="none" w:sz="0" w:space="0" w:color="auto"/>
                <w:left w:val="none" w:sz="0" w:space="0" w:color="auto"/>
                <w:bottom w:val="none" w:sz="0" w:space="0" w:color="auto"/>
                <w:right w:val="none" w:sz="0" w:space="0" w:color="auto"/>
              </w:divBdr>
              <w:divsChild>
                <w:div w:id="190070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174</Pages>
  <Words>44902</Words>
  <Characters>242022</Characters>
  <Application>Microsoft Office Word</Application>
  <DocSecurity>0</DocSecurity>
  <Lines>80674</Lines>
  <Paragraphs>40989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2023-03-02T10:02:00Z</dcterms:created>
  <dcterms:modified xsi:type="dcterms:W3CDTF">2023-03-02T10:02:00Z</dcterms:modified>
</cp:coreProperties>
</file>